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8FE6A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578AC">
        <w:rPr>
          <w:b/>
          <w:noProof/>
          <w:sz w:val="24"/>
        </w:rPr>
        <w:t>3004</w:t>
      </w:r>
    </w:p>
    <w:p w14:paraId="2A86800F" w14:textId="666E1A31" w:rsidR="002D0268" w:rsidRDefault="002D0268" w:rsidP="002D0268">
      <w:pPr>
        <w:pStyle w:val="CRCoverPage"/>
        <w:outlineLvl w:val="0"/>
        <w:rPr>
          <w:b/>
          <w:noProof/>
          <w:sz w:val="24"/>
        </w:rPr>
      </w:pPr>
      <w:bookmarkStart w:id="0" w:name="_Toc99527586"/>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85CE9" w:rsidR="001E41F3" w:rsidRPr="00410371" w:rsidRDefault="0098551D" w:rsidP="00E13F3D">
            <w:pPr>
              <w:pStyle w:val="CRCoverPage"/>
              <w:spacing w:after="0"/>
              <w:jc w:val="right"/>
              <w:rPr>
                <w:b/>
                <w:noProof/>
                <w:sz w:val="28"/>
              </w:rPr>
            </w:pPr>
            <w:r>
              <w:rPr>
                <w:b/>
                <w:noProof/>
                <w:sz w:val="28"/>
              </w:rPr>
              <w:t>24.323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4DBEA" w:rsidR="001E41F3" w:rsidRPr="00410371" w:rsidRDefault="004178BC"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B1E93" w:rsidR="001E41F3" w:rsidRPr="00410371" w:rsidRDefault="002578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32720" w:rsidR="001E41F3" w:rsidRPr="00410371" w:rsidRDefault="0098551D">
            <w:pPr>
              <w:pStyle w:val="CRCoverPage"/>
              <w:spacing w:after="0"/>
              <w:jc w:val="center"/>
              <w:rPr>
                <w:noProof/>
                <w:sz w:val="28"/>
              </w:rPr>
            </w:pPr>
            <w:r>
              <w:rPr>
                <w:b/>
                <w:noProof/>
                <w:sz w:val="28"/>
              </w:rPr>
              <w:t>1</w:t>
            </w:r>
            <w:r w:rsidR="004178BC">
              <w:rPr>
                <w:b/>
                <w:noProof/>
                <w:sz w:val="28"/>
              </w:rPr>
              <w:t>7</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6E4D" w14:paraId="58300953" w14:textId="77777777" w:rsidTr="00547111">
        <w:tc>
          <w:tcPr>
            <w:tcW w:w="1843" w:type="dxa"/>
            <w:tcBorders>
              <w:top w:val="single" w:sz="4" w:space="0" w:color="auto"/>
              <w:left w:val="single" w:sz="4" w:space="0" w:color="auto"/>
            </w:tcBorders>
          </w:tcPr>
          <w:p w14:paraId="05B2F3A2" w14:textId="77777777" w:rsidR="00FC6E4D" w:rsidRDefault="00FC6E4D" w:rsidP="00FC6E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7BEDA" w:rsidR="00FC6E4D" w:rsidRDefault="00FC6E4D" w:rsidP="00FC6E4D">
            <w:pPr>
              <w:pStyle w:val="CRCoverPage"/>
              <w:spacing w:after="0"/>
              <w:ind w:left="100"/>
              <w:rPr>
                <w:noProof/>
              </w:rPr>
            </w:pPr>
            <w:r>
              <w:t xml:space="preserve">SNPN configuration for </w:t>
            </w:r>
            <w:r w:rsidR="005E7B34">
              <w:t>service level tracing</w:t>
            </w:r>
          </w:p>
        </w:tc>
      </w:tr>
      <w:tr w:rsidR="00FC6E4D" w14:paraId="05C08479" w14:textId="77777777" w:rsidTr="00547111">
        <w:tc>
          <w:tcPr>
            <w:tcW w:w="1843" w:type="dxa"/>
            <w:tcBorders>
              <w:left w:val="single" w:sz="4" w:space="0" w:color="auto"/>
            </w:tcBorders>
          </w:tcPr>
          <w:p w14:paraId="45E29F53" w14:textId="77777777" w:rsidR="00FC6E4D" w:rsidRDefault="00FC6E4D" w:rsidP="00FC6E4D">
            <w:pPr>
              <w:pStyle w:val="CRCoverPage"/>
              <w:spacing w:after="0"/>
              <w:rPr>
                <w:b/>
                <w:i/>
                <w:noProof/>
                <w:sz w:val="8"/>
                <w:szCs w:val="8"/>
              </w:rPr>
            </w:pPr>
          </w:p>
        </w:tc>
        <w:tc>
          <w:tcPr>
            <w:tcW w:w="7797" w:type="dxa"/>
            <w:gridSpan w:val="10"/>
            <w:tcBorders>
              <w:right w:val="single" w:sz="4" w:space="0" w:color="auto"/>
            </w:tcBorders>
          </w:tcPr>
          <w:p w14:paraId="22071BC1" w14:textId="77777777" w:rsidR="00FC6E4D" w:rsidRDefault="00FC6E4D" w:rsidP="00FC6E4D">
            <w:pPr>
              <w:pStyle w:val="CRCoverPage"/>
              <w:spacing w:after="0"/>
              <w:rPr>
                <w:noProof/>
                <w:sz w:val="8"/>
                <w:szCs w:val="8"/>
              </w:rPr>
            </w:pPr>
          </w:p>
        </w:tc>
      </w:tr>
      <w:tr w:rsidR="00FC6E4D" w14:paraId="46D5D7C2" w14:textId="77777777" w:rsidTr="00547111">
        <w:tc>
          <w:tcPr>
            <w:tcW w:w="1843" w:type="dxa"/>
            <w:tcBorders>
              <w:left w:val="single" w:sz="4" w:space="0" w:color="auto"/>
            </w:tcBorders>
          </w:tcPr>
          <w:p w14:paraId="45A6C2C4" w14:textId="77777777" w:rsidR="00FC6E4D" w:rsidRDefault="00FC6E4D" w:rsidP="00FC6E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F5B2" w:rsidR="00FC6E4D" w:rsidRDefault="00FC6E4D" w:rsidP="00FC6E4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130C2" w:rsidR="001E41F3" w:rsidRDefault="005E7B34">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4DAEC" w:rsidR="001E41F3" w:rsidRDefault="005E7B34">
            <w:pPr>
              <w:pStyle w:val="CRCoverPage"/>
              <w:spacing w:after="0"/>
              <w:ind w:left="100"/>
              <w:rPr>
                <w:noProof/>
              </w:rPr>
            </w:pPr>
            <w:r>
              <w:t>2022-</w:t>
            </w:r>
            <w:r w:rsidR="002578AC">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F8FA8" w:rsidR="001E41F3" w:rsidRDefault="005E7B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B325" w:rsidR="001E41F3" w:rsidRDefault="005E7B3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6E4D" w14:paraId="1256F52C" w14:textId="77777777" w:rsidTr="00547111">
        <w:tc>
          <w:tcPr>
            <w:tcW w:w="2694" w:type="dxa"/>
            <w:gridSpan w:val="2"/>
            <w:tcBorders>
              <w:top w:val="single" w:sz="4" w:space="0" w:color="auto"/>
              <w:left w:val="single" w:sz="4" w:space="0" w:color="auto"/>
            </w:tcBorders>
          </w:tcPr>
          <w:p w14:paraId="52C87DB0" w14:textId="77777777" w:rsidR="00FC6E4D" w:rsidRDefault="00FC6E4D" w:rsidP="00FC6E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67788" w:rsidR="00FC6E4D" w:rsidRDefault="00FC6E4D" w:rsidP="00FC6E4D">
            <w:pPr>
              <w:pStyle w:val="CRCoverPage"/>
              <w:spacing w:after="0"/>
              <w:ind w:left="100"/>
              <w:rPr>
                <w:noProof/>
              </w:rPr>
            </w:pPr>
            <w:r>
              <w:rPr>
                <w:noProof/>
              </w:rPr>
              <w:t>It is required to configure the UE per SNPN.</w:t>
            </w:r>
          </w:p>
        </w:tc>
      </w:tr>
      <w:tr w:rsidR="00FC6E4D" w14:paraId="4CA74D09" w14:textId="77777777" w:rsidTr="00547111">
        <w:tc>
          <w:tcPr>
            <w:tcW w:w="2694" w:type="dxa"/>
            <w:gridSpan w:val="2"/>
            <w:tcBorders>
              <w:left w:val="single" w:sz="4" w:space="0" w:color="auto"/>
            </w:tcBorders>
          </w:tcPr>
          <w:p w14:paraId="2D0866D6" w14:textId="77777777" w:rsidR="00FC6E4D" w:rsidRDefault="00FC6E4D" w:rsidP="00FC6E4D">
            <w:pPr>
              <w:pStyle w:val="CRCoverPage"/>
              <w:spacing w:after="0"/>
              <w:rPr>
                <w:b/>
                <w:i/>
                <w:noProof/>
                <w:sz w:val="8"/>
                <w:szCs w:val="8"/>
              </w:rPr>
            </w:pPr>
          </w:p>
        </w:tc>
        <w:tc>
          <w:tcPr>
            <w:tcW w:w="6946" w:type="dxa"/>
            <w:gridSpan w:val="9"/>
            <w:tcBorders>
              <w:right w:val="single" w:sz="4" w:space="0" w:color="auto"/>
            </w:tcBorders>
          </w:tcPr>
          <w:p w14:paraId="365DEF04" w14:textId="77777777" w:rsidR="00FC6E4D" w:rsidRDefault="00FC6E4D" w:rsidP="00FC6E4D">
            <w:pPr>
              <w:pStyle w:val="CRCoverPage"/>
              <w:spacing w:after="0"/>
              <w:rPr>
                <w:noProof/>
                <w:sz w:val="8"/>
                <w:szCs w:val="8"/>
              </w:rPr>
            </w:pPr>
          </w:p>
        </w:tc>
      </w:tr>
      <w:tr w:rsidR="00FC6E4D" w14:paraId="21016551" w14:textId="77777777" w:rsidTr="00547111">
        <w:tc>
          <w:tcPr>
            <w:tcW w:w="2694" w:type="dxa"/>
            <w:gridSpan w:val="2"/>
            <w:tcBorders>
              <w:left w:val="single" w:sz="4" w:space="0" w:color="auto"/>
            </w:tcBorders>
          </w:tcPr>
          <w:p w14:paraId="49433147" w14:textId="77777777" w:rsidR="00FC6E4D" w:rsidRDefault="00FC6E4D" w:rsidP="00FC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CB5E2" w14:textId="515BD109" w:rsidR="005E7B34" w:rsidRDefault="00FC6E4D" w:rsidP="00FC6E4D">
            <w:pPr>
              <w:pStyle w:val="CRCoverPage"/>
              <w:spacing w:after="0"/>
              <w:ind w:left="100"/>
              <w:rPr>
                <w:noProof/>
              </w:rPr>
            </w:pPr>
            <w:r>
              <w:rPr>
                <w:noProof/>
              </w:rPr>
              <w:t>Extend the MO to incorporate SNPN. Modify figure</w:t>
            </w:r>
            <w:r w:rsidR="005A68A3">
              <w:rPr>
                <w:noProof/>
              </w:rPr>
              <w:t>s</w:t>
            </w:r>
            <w:r>
              <w:rPr>
                <w:noProof/>
              </w:rPr>
              <w:t xml:space="preserve"> and DDF accordingly.</w:t>
            </w:r>
            <w:r w:rsidR="005E7B34">
              <w:rPr>
                <w:noProof/>
              </w:rPr>
              <w:t xml:space="preserve"> Editorially:</w:t>
            </w:r>
          </w:p>
          <w:p w14:paraId="22A82485" w14:textId="77777777" w:rsidR="005E7B34" w:rsidRDefault="005E7B34" w:rsidP="00FC6E4D">
            <w:pPr>
              <w:pStyle w:val="CRCoverPage"/>
              <w:spacing w:after="0"/>
              <w:ind w:left="100"/>
              <w:rPr>
                <w:noProof/>
              </w:rPr>
            </w:pPr>
            <w:r>
              <w:rPr>
                <w:noProof/>
              </w:rPr>
              <w:t>Corrected style of ref [5]</w:t>
            </w:r>
          </w:p>
          <w:p w14:paraId="2C94F24D" w14:textId="77777777" w:rsidR="005E7B34" w:rsidRDefault="005E7B34" w:rsidP="00FC6E4D">
            <w:pPr>
              <w:pStyle w:val="CRCoverPage"/>
              <w:spacing w:after="0"/>
              <w:ind w:left="100"/>
              <w:rPr>
                <w:noProof/>
              </w:rPr>
            </w:pPr>
            <w:r>
              <w:rPr>
                <w:noProof/>
              </w:rPr>
              <w:t>introduce line breaks in headings</w:t>
            </w:r>
          </w:p>
          <w:p w14:paraId="31C656EC" w14:textId="250F4EFA" w:rsidR="00FC6E4D" w:rsidRDefault="005E7B34" w:rsidP="00FC6E4D">
            <w:pPr>
              <w:pStyle w:val="CRCoverPage"/>
              <w:spacing w:after="0"/>
              <w:ind w:left="100"/>
              <w:rPr>
                <w:noProof/>
              </w:rPr>
            </w:pPr>
            <w:r>
              <w:rPr>
                <w:noProof/>
              </w:rPr>
              <w:t>changing style of DDF to PL.</w:t>
            </w:r>
          </w:p>
        </w:tc>
      </w:tr>
      <w:tr w:rsidR="00FC6E4D" w14:paraId="1F886379" w14:textId="77777777" w:rsidTr="00547111">
        <w:tc>
          <w:tcPr>
            <w:tcW w:w="2694" w:type="dxa"/>
            <w:gridSpan w:val="2"/>
            <w:tcBorders>
              <w:left w:val="single" w:sz="4" w:space="0" w:color="auto"/>
            </w:tcBorders>
          </w:tcPr>
          <w:p w14:paraId="4D989623" w14:textId="77777777" w:rsidR="00FC6E4D" w:rsidRDefault="00FC6E4D" w:rsidP="00FC6E4D">
            <w:pPr>
              <w:pStyle w:val="CRCoverPage"/>
              <w:spacing w:after="0"/>
              <w:rPr>
                <w:b/>
                <w:i/>
                <w:noProof/>
                <w:sz w:val="8"/>
                <w:szCs w:val="8"/>
              </w:rPr>
            </w:pPr>
          </w:p>
        </w:tc>
        <w:tc>
          <w:tcPr>
            <w:tcW w:w="6946" w:type="dxa"/>
            <w:gridSpan w:val="9"/>
            <w:tcBorders>
              <w:right w:val="single" w:sz="4" w:space="0" w:color="auto"/>
            </w:tcBorders>
          </w:tcPr>
          <w:p w14:paraId="71C4A204" w14:textId="77777777" w:rsidR="00FC6E4D" w:rsidRDefault="00FC6E4D" w:rsidP="00FC6E4D">
            <w:pPr>
              <w:pStyle w:val="CRCoverPage"/>
              <w:spacing w:after="0"/>
              <w:rPr>
                <w:noProof/>
                <w:sz w:val="8"/>
                <w:szCs w:val="8"/>
              </w:rPr>
            </w:pPr>
          </w:p>
        </w:tc>
      </w:tr>
      <w:tr w:rsidR="00FC6E4D" w14:paraId="678D7BF9" w14:textId="77777777" w:rsidTr="00547111">
        <w:tc>
          <w:tcPr>
            <w:tcW w:w="2694" w:type="dxa"/>
            <w:gridSpan w:val="2"/>
            <w:tcBorders>
              <w:left w:val="single" w:sz="4" w:space="0" w:color="auto"/>
              <w:bottom w:val="single" w:sz="4" w:space="0" w:color="auto"/>
            </w:tcBorders>
          </w:tcPr>
          <w:p w14:paraId="4E5CE1B6" w14:textId="77777777" w:rsidR="00FC6E4D" w:rsidRDefault="00FC6E4D" w:rsidP="00FC6E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9C432" w:rsidR="00FC6E4D" w:rsidRDefault="00FC6E4D" w:rsidP="00FC6E4D">
            <w:pPr>
              <w:pStyle w:val="CRCoverPage"/>
              <w:spacing w:after="0"/>
              <w:ind w:left="100"/>
              <w:rPr>
                <w:noProof/>
              </w:rPr>
            </w:pPr>
            <w:r>
              <w:rPr>
                <w:noProof/>
              </w:rPr>
              <w:t>Missing functionality</w:t>
            </w:r>
          </w:p>
        </w:tc>
      </w:tr>
      <w:tr w:rsidR="00FC6E4D" w14:paraId="034AF533" w14:textId="77777777" w:rsidTr="00547111">
        <w:tc>
          <w:tcPr>
            <w:tcW w:w="2694" w:type="dxa"/>
            <w:gridSpan w:val="2"/>
          </w:tcPr>
          <w:p w14:paraId="39D9EB5B" w14:textId="77777777" w:rsidR="00FC6E4D" w:rsidRDefault="00FC6E4D" w:rsidP="00FC6E4D">
            <w:pPr>
              <w:pStyle w:val="CRCoverPage"/>
              <w:spacing w:after="0"/>
              <w:rPr>
                <w:b/>
                <w:i/>
                <w:noProof/>
                <w:sz w:val="8"/>
                <w:szCs w:val="8"/>
              </w:rPr>
            </w:pPr>
          </w:p>
        </w:tc>
        <w:tc>
          <w:tcPr>
            <w:tcW w:w="6946" w:type="dxa"/>
            <w:gridSpan w:val="9"/>
          </w:tcPr>
          <w:p w14:paraId="7826CB1C" w14:textId="77777777" w:rsidR="00FC6E4D" w:rsidRDefault="00FC6E4D" w:rsidP="00FC6E4D">
            <w:pPr>
              <w:pStyle w:val="CRCoverPage"/>
              <w:spacing w:after="0"/>
              <w:rPr>
                <w:noProof/>
                <w:sz w:val="8"/>
                <w:szCs w:val="8"/>
              </w:rPr>
            </w:pPr>
          </w:p>
        </w:tc>
      </w:tr>
      <w:tr w:rsidR="00FC6E4D" w14:paraId="6A17D7AC" w14:textId="77777777" w:rsidTr="00547111">
        <w:tc>
          <w:tcPr>
            <w:tcW w:w="2694" w:type="dxa"/>
            <w:gridSpan w:val="2"/>
            <w:tcBorders>
              <w:top w:val="single" w:sz="4" w:space="0" w:color="auto"/>
              <w:left w:val="single" w:sz="4" w:space="0" w:color="auto"/>
            </w:tcBorders>
          </w:tcPr>
          <w:p w14:paraId="6DAD5B19" w14:textId="77777777" w:rsidR="00FC6E4D" w:rsidRDefault="00FC6E4D" w:rsidP="00FC6E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C78EDB" w14:textId="6F327A47" w:rsidR="00C44567" w:rsidRDefault="00C44567" w:rsidP="00C44567">
            <w:pPr>
              <w:pStyle w:val="CRCoverPage"/>
              <w:spacing w:after="0"/>
              <w:ind w:left="100"/>
              <w:rPr>
                <w:noProof/>
              </w:rPr>
            </w:pPr>
            <w:r>
              <w:rPr>
                <w:noProof/>
              </w:rPr>
              <w:t>2, 3.2, 4, 5.7, 5.10, 5.11, 5.12, 5.13, 5.14, 5.15, 5.16, 5.17, 5.18, 5.19, 5.20, 5.21, 5.22, 5.23, 5.24, 5.25, 5.26, 5.27, 5.28, 5.x1 (new), 5.x2 (new), 5.x3 (new), 5.x4 (new), 5.x5 (new), 5.x6 (new), 5.x7 (new), 5.x8 (new), 5.x9 (new), 5.x10 (new), 5.x11 (new), 5.x12 (new), 5.x13 (new), 5.x14 (new), 5.x15 (new), 5.x16 (new), 5.x17 (new), 5.x18 (new), 5.x19 (new), 5.x20 (new), 5.x21 (new), 5.x22</w:t>
            </w:r>
            <w:r w:rsidR="005E761B">
              <w:rPr>
                <w:noProof/>
              </w:rPr>
              <w:t xml:space="preserve"> (new), </w:t>
            </w:r>
            <w:r>
              <w:rPr>
                <w:noProof/>
              </w:rPr>
              <w:t>5.x23</w:t>
            </w:r>
            <w:r w:rsidR="005E761B">
              <w:rPr>
                <w:noProof/>
              </w:rPr>
              <w:t xml:space="preserve"> (new), </w:t>
            </w:r>
            <w:r>
              <w:rPr>
                <w:noProof/>
              </w:rPr>
              <w:t>5.x24</w:t>
            </w:r>
            <w:r w:rsidR="005E761B">
              <w:rPr>
                <w:noProof/>
              </w:rPr>
              <w:t xml:space="preserve"> (new), </w:t>
            </w:r>
            <w:r>
              <w:rPr>
                <w:noProof/>
              </w:rPr>
              <w:t>5.x25</w:t>
            </w:r>
            <w:r w:rsidR="005E761B">
              <w:rPr>
                <w:noProof/>
              </w:rPr>
              <w:t xml:space="preserve"> (new), </w:t>
            </w:r>
            <w:r>
              <w:rPr>
                <w:noProof/>
              </w:rPr>
              <w:t>5.x26</w:t>
            </w:r>
            <w:r w:rsidR="005E761B">
              <w:rPr>
                <w:noProof/>
              </w:rPr>
              <w:t xml:space="preserve"> (new), </w:t>
            </w:r>
            <w:r>
              <w:rPr>
                <w:noProof/>
              </w:rPr>
              <w:t>5.x27</w:t>
            </w:r>
            <w:r w:rsidR="005E761B">
              <w:rPr>
                <w:noProof/>
              </w:rPr>
              <w:t xml:space="preserve"> (new), </w:t>
            </w:r>
            <w:r>
              <w:rPr>
                <w:noProof/>
              </w:rPr>
              <w:t>5.x28</w:t>
            </w:r>
            <w:r w:rsidR="005E761B">
              <w:rPr>
                <w:noProof/>
              </w:rPr>
              <w:t xml:space="preserve"> (new)</w:t>
            </w:r>
            <w:r w:rsidR="00DE649B">
              <w:rPr>
                <w:noProof/>
              </w:rPr>
              <w:t>, Annex A</w:t>
            </w:r>
          </w:p>
          <w:p w14:paraId="2E8CC96B" w14:textId="1BFC7ED6" w:rsidR="00FC6E4D" w:rsidRDefault="00FC6E4D" w:rsidP="00FC6E4D">
            <w:pPr>
              <w:pStyle w:val="CRCoverPage"/>
              <w:spacing w:after="0"/>
              <w:ind w:left="100"/>
              <w:rPr>
                <w:noProof/>
              </w:rPr>
            </w:pPr>
          </w:p>
        </w:tc>
      </w:tr>
      <w:tr w:rsidR="00FC6E4D" w14:paraId="56E1E6C3" w14:textId="77777777" w:rsidTr="00547111">
        <w:tc>
          <w:tcPr>
            <w:tcW w:w="2694" w:type="dxa"/>
            <w:gridSpan w:val="2"/>
            <w:tcBorders>
              <w:left w:val="single" w:sz="4" w:space="0" w:color="auto"/>
            </w:tcBorders>
          </w:tcPr>
          <w:p w14:paraId="2FB9DE77" w14:textId="77777777" w:rsidR="00FC6E4D" w:rsidRDefault="00FC6E4D" w:rsidP="00FC6E4D">
            <w:pPr>
              <w:pStyle w:val="CRCoverPage"/>
              <w:spacing w:after="0"/>
              <w:rPr>
                <w:b/>
                <w:i/>
                <w:noProof/>
                <w:sz w:val="8"/>
                <w:szCs w:val="8"/>
              </w:rPr>
            </w:pPr>
          </w:p>
        </w:tc>
        <w:tc>
          <w:tcPr>
            <w:tcW w:w="6946" w:type="dxa"/>
            <w:gridSpan w:val="9"/>
            <w:tcBorders>
              <w:right w:val="single" w:sz="4" w:space="0" w:color="auto"/>
            </w:tcBorders>
          </w:tcPr>
          <w:p w14:paraId="0898542D" w14:textId="77777777" w:rsidR="00FC6E4D" w:rsidRDefault="00FC6E4D" w:rsidP="00FC6E4D">
            <w:pPr>
              <w:pStyle w:val="CRCoverPage"/>
              <w:spacing w:after="0"/>
              <w:rPr>
                <w:noProof/>
                <w:sz w:val="8"/>
                <w:szCs w:val="8"/>
              </w:rPr>
            </w:pPr>
          </w:p>
        </w:tc>
      </w:tr>
      <w:tr w:rsidR="00FC6E4D" w14:paraId="76F95A8B" w14:textId="77777777" w:rsidTr="00547111">
        <w:tc>
          <w:tcPr>
            <w:tcW w:w="2694" w:type="dxa"/>
            <w:gridSpan w:val="2"/>
            <w:tcBorders>
              <w:left w:val="single" w:sz="4" w:space="0" w:color="auto"/>
            </w:tcBorders>
          </w:tcPr>
          <w:p w14:paraId="335EAB52" w14:textId="77777777" w:rsidR="00FC6E4D" w:rsidRDefault="00FC6E4D" w:rsidP="00FC6E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6E4D" w:rsidRDefault="00FC6E4D" w:rsidP="00FC6E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6E4D" w:rsidRDefault="00FC6E4D" w:rsidP="00FC6E4D">
            <w:pPr>
              <w:pStyle w:val="CRCoverPage"/>
              <w:spacing w:after="0"/>
              <w:jc w:val="center"/>
              <w:rPr>
                <w:b/>
                <w:caps/>
                <w:noProof/>
              </w:rPr>
            </w:pPr>
            <w:r>
              <w:rPr>
                <w:b/>
                <w:caps/>
                <w:noProof/>
              </w:rPr>
              <w:t>N</w:t>
            </w:r>
          </w:p>
        </w:tc>
        <w:tc>
          <w:tcPr>
            <w:tcW w:w="2977" w:type="dxa"/>
            <w:gridSpan w:val="4"/>
          </w:tcPr>
          <w:p w14:paraId="304CCBCB" w14:textId="77777777" w:rsidR="00FC6E4D" w:rsidRDefault="00FC6E4D" w:rsidP="00FC6E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6E4D" w:rsidRDefault="00FC6E4D" w:rsidP="00FC6E4D">
            <w:pPr>
              <w:pStyle w:val="CRCoverPage"/>
              <w:spacing w:after="0"/>
              <w:ind w:left="99"/>
              <w:rPr>
                <w:noProof/>
              </w:rPr>
            </w:pPr>
          </w:p>
        </w:tc>
      </w:tr>
      <w:tr w:rsidR="00FC6E4D" w14:paraId="34ACE2EB" w14:textId="77777777" w:rsidTr="00547111">
        <w:tc>
          <w:tcPr>
            <w:tcW w:w="2694" w:type="dxa"/>
            <w:gridSpan w:val="2"/>
            <w:tcBorders>
              <w:left w:val="single" w:sz="4" w:space="0" w:color="auto"/>
            </w:tcBorders>
          </w:tcPr>
          <w:p w14:paraId="571382F3" w14:textId="77777777" w:rsidR="00FC6E4D" w:rsidRDefault="00FC6E4D" w:rsidP="00FC6E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6E4D" w:rsidRDefault="00FC6E4D" w:rsidP="00FC6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FC6E4D" w:rsidRDefault="00FC6E4D" w:rsidP="00FC6E4D">
            <w:pPr>
              <w:pStyle w:val="CRCoverPage"/>
              <w:spacing w:after="0"/>
              <w:jc w:val="center"/>
              <w:rPr>
                <w:b/>
                <w:caps/>
                <w:noProof/>
              </w:rPr>
            </w:pPr>
            <w:r>
              <w:rPr>
                <w:b/>
                <w:caps/>
                <w:noProof/>
              </w:rPr>
              <w:t>X</w:t>
            </w:r>
          </w:p>
        </w:tc>
        <w:tc>
          <w:tcPr>
            <w:tcW w:w="2977" w:type="dxa"/>
            <w:gridSpan w:val="4"/>
          </w:tcPr>
          <w:p w14:paraId="7DB274D8" w14:textId="77777777" w:rsidR="00FC6E4D" w:rsidRDefault="00FC6E4D" w:rsidP="00FC6E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6E4D" w:rsidRDefault="00FC6E4D" w:rsidP="00FC6E4D">
            <w:pPr>
              <w:pStyle w:val="CRCoverPage"/>
              <w:spacing w:after="0"/>
              <w:ind w:left="99"/>
              <w:rPr>
                <w:noProof/>
              </w:rPr>
            </w:pPr>
            <w:r>
              <w:rPr>
                <w:noProof/>
              </w:rPr>
              <w:t xml:space="preserve">TS/TR ... CR ... </w:t>
            </w:r>
          </w:p>
        </w:tc>
      </w:tr>
      <w:tr w:rsidR="00FC6E4D" w14:paraId="446DDBAC" w14:textId="77777777" w:rsidTr="00547111">
        <w:tc>
          <w:tcPr>
            <w:tcW w:w="2694" w:type="dxa"/>
            <w:gridSpan w:val="2"/>
            <w:tcBorders>
              <w:left w:val="single" w:sz="4" w:space="0" w:color="auto"/>
            </w:tcBorders>
          </w:tcPr>
          <w:p w14:paraId="678A1AA6" w14:textId="77777777" w:rsidR="00FC6E4D" w:rsidRDefault="00FC6E4D" w:rsidP="00FC6E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6E4D" w:rsidRDefault="00FC6E4D" w:rsidP="00FC6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FC6E4D" w:rsidRDefault="00FC6E4D" w:rsidP="00FC6E4D">
            <w:pPr>
              <w:pStyle w:val="CRCoverPage"/>
              <w:spacing w:after="0"/>
              <w:jc w:val="center"/>
              <w:rPr>
                <w:b/>
                <w:caps/>
                <w:noProof/>
              </w:rPr>
            </w:pPr>
            <w:r>
              <w:rPr>
                <w:b/>
                <w:caps/>
                <w:noProof/>
              </w:rPr>
              <w:t>X</w:t>
            </w:r>
          </w:p>
        </w:tc>
        <w:tc>
          <w:tcPr>
            <w:tcW w:w="2977" w:type="dxa"/>
            <w:gridSpan w:val="4"/>
          </w:tcPr>
          <w:p w14:paraId="1A4306D9" w14:textId="77777777" w:rsidR="00FC6E4D" w:rsidRDefault="00FC6E4D" w:rsidP="00FC6E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6E4D" w:rsidRDefault="00FC6E4D" w:rsidP="00FC6E4D">
            <w:pPr>
              <w:pStyle w:val="CRCoverPage"/>
              <w:spacing w:after="0"/>
              <w:ind w:left="99"/>
              <w:rPr>
                <w:noProof/>
              </w:rPr>
            </w:pPr>
            <w:r>
              <w:rPr>
                <w:noProof/>
              </w:rPr>
              <w:t xml:space="preserve">TS/TR ... CR ... </w:t>
            </w:r>
          </w:p>
        </w:tc>
      </w:tr>
      <w:tr w:rsidR="00FC6E4D" w14:paraId="55C714D2" w14:textId="77777777" w:rsidTr="00547111">
        <w:tc>
          <w:tcPr>
            <w:tcW w:w="2694" w:type="dxa"/>
            <w:gridSpan w:val="2"/>
            <w:tcBorders>
              <w:left w:val="single" w:sz="4" w:space="0" w:color="auto"/>
            </w:tcBorders>
          </w:tcPr>
          <w:p w14:paraId="45913E62" w14:textId="77777777" w:rsidR="00FC6E4D" w:rsidRDefault="00FC6E4D" w:rsidP="00FC6E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6E4D" w:rsidRDefault="00FC6E4D" w:rsidP="00FC6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FC6E4D" w:rsidRDefault="00FC6E4D" w:rsidP="00FC6E4D">
            <w:pPr>
              <w:pStyle w:val="CRCoverPage"/>
              <w:spacing w:after="0"/>
              <w:jc w:val="center"/>
              <w:rPr>
                <w:b/>
                <w:caps/>
                <w:noProof/>
              </w:rPr>
            </w:pPr>
            <w:r>
              <w:rPr>
                <w:b/>
                <w:caps/>
                <w:noProof/>
              </w:rPr>
              <w:t>X</w:t>
            </w:r>
          </w:p>
        </w:tc>
        <w:tc>
          <w:tcPr>
            <w:tcW w:w="2977" w:type="dxa"/>
            <w:gridSpan w:val="4"/>
          </w:tcPr>
          <w:p w14:paraId="1B4FF921" w14:textId="77777777" w:rsidR="00FC6E4D" w:rsidRDefault="00FC6E4D" w:rsidP="00FC6E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6E4D" w:rsidRDefault="00FC6E4D" w:rsidP="00FC6E4D">
            <w:pPr>
              <w:pStyle w:val="CRCoverPage"/>
              <w:spacing w:after="0"/>
              <w:ind w:left="99"/>
              <w:rPr>
                <w:noProof/>
              </w:rPr>
            </w:pPr>
            <w:r>
              <w:rPr>
                <w:noProof/>
              </w:rPr>
              <w:t xml:space="preserve">TS/TR ... CR ... </w:t>
            </w:r>
          </w:p>
        </w:tc>
      </w:tr>
      <w:tr w:rsidR="00FC6E4D" w14:paraId="60DF82CC" w14:textId="77777777" w:rsidTr="008863B9">
        <w:tc>
          <w:tcPr>
            <w:tcW w:w="2694" w:type="dxa"/>
            <w:gridSpan w:val="2"/>
            <w:tcBorders>
              <w:left w:val="single" w:sz="4" w:space="0" w:color="auto"/>
            </w:tcBorders>
          </w:tcPr>
          <w:p w14:paraId="517696CD" w14:textId="77777777" w:rsidR="00FC6E4D" w:rsidRDefault="00FC6E4D" w:rsidP="00FC6E4D">
            <w:pPr>
              <w:pStyle w:val="CRCoverPage"/>
              <w:spacing w:after="0"/>
              <w:rPr>
                <w:b/>
                <w:i/>
                <w:noProof/>
              </w:rPr>
            </w:pPr>
          </w:p>
        </w:tc>
        <w:tc>
          <w:tcPr>
            <w:tcW w:w="6946" w:type="dxa"/>
            <w:gridSpan w:val="9"/>
            <w:tcBorders>
              <w:right w:val="single" w:sz="4" w:space="0" w:color="auto"/>
            </w:tcBorders>
          </w:tcPr>
          <w:p w14:paraId="4D84207F" w14:textId="77777777" w:rsidR="00FC6E4D" w:rsidRDefault="00FC6E4D" w:rsidP="00FC6E4D">
            <w:pPr>
              <w:pStyle w:val="CRCoverPage"/>
              <w:spacing w:after="0"/>
              <w:rPr>
                <w:noProof/>
              </w:rPr>
            </w:pPr>
          </w:p>
        </w:tc>
      </w:tr>
      <w:tr w:rsidR="00FC6E4D" w14:paraId="556B87B6" w14:textId="77777777" w:rsidTr="008863B9">
        <w:tc>
          <w:tcPr>
            <w:tcW w:w="2694" w:type="dxa"/>
            <w:gridSpan w:val="2"/>
            <w:tcBorders>
              <w:left w:val="single" w:sz="4" w:space="0" w:color="auto"/>
              <w:bottom w:val="single" w:sz="4" w:space="0" w:color="auto"/>
            </w:tcBorders>
          </w:tcPr>
          <w:p w14:paraId="79A9C411" w14:textId="77777777" w:rsidR="00FC6E4D" w:rsidRDefault="00FC6E4D" w:rsidP="00FC6E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6E4D" w:rsidRDefault="00FC6E4D" w:rsidP="00FC6E4D">
            <w:pPr>
              <w:pStyle w:val="CRCoverPage"/>
              <w:spacing w:after="0"/>
              <w:ind w:left="100"/>
              <w:rPr>
                <w:noProof/>
              </w:rPr>
            </w:pPr>
          </w:p>
        </w:tc>
      </w:tr>
      <w:tr w:rsidR="00FC6E4D" w:rsidRPr="008863B9" w14:paraId="45BFE792" w14:textId="77777777" w:rsidTr="008863B9">
        <w:tc>
          <w:tcPr>
            <w:tcW w:w="2694" w:type="dxa"/>
            <w:gridSpan w:val="2"/>
            <w:tcBorders>
              <w:top w:val="single" w:sz="4" w:space="0" w:color="auto"/>
              <w:bottom w:val="single" w:sz="4" w:space="0" w:color="auto"/>
            </w:tcBorders>
          </w:tcPr>
          <w:p w14:paraId="194242DD" w14:textId="77777777" w:rsidR="00FC6E4D" w:rsidRPr="008863B9" w:rsidRDefault="00FC6E4D" w:rsidP="00FC6E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6E4D" w:rsidRPr="008863B9" w:rsidRDefault="00FC6E4D" w:rsidP="00FC6E4D">
            <w:pPr>
              <w:pStyle w:val="CRCoverPage"/>
              <w:spacing w:after="0"/>
              <w:ind w:left="100"/>
              <w:rPr>
                <w:noProof/>
                <w:sz w:val="8"/>
                <w:szCs w:val="8"/>
              </w:rPr>
            </w:pPr>
          </w:p>
        </w:tc>
      </w:tr>
      <w:tr w:rsidR="00FC6E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6E4D" w:rsidRDefault="00FC6E4D" w:rsidP="00FC6E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132CBD" w:rsidR="00FC6E4D" w:rsidRDefault="00073A69" w:rsidP="00FC6E4D">
            <w:pPr>
              <w:pStyle w:val="CRCoverPage"/>
              <w:spacing w:after="0"/>
              <w:ind w:left="100"/>
              <w:rPr>
                <w:noProof/>
              </w:rPr>
            </w:pPr>
            <w:r>
              <w:rPr>
                <w:noProof/>
              </w:rPr>
              <w:t>Rev 1: Replaced annex A changes with the correct annex.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51F3B8" w14:textId="77777777" w:rsidR="005A68A3" w:rsidRDefault="005A68A3" w:rsidP="005A68A3">
      <w:pPr>
        <w:pStyle w:val="Heading1"/>
      </w:pPr>
      <w:bookmarkStart w:id="2" w:name="_Toc4514997"/>
      <w:bookmarkStart w:id="3" w:name="_Toc99527587"/>
      <w:bookmarkStart w:id="4" w:name="_Hlk99526635"/>
      <w:r>
        <w:t>2</w:t>
      </w:r>
      <w:r>
        <w:tab/>
        <w:t>References</w:t>
      </w:r>
      <w:bookmarkEnd w:id="2"/>
      <w:bookmarkEnd w:id="3"/>
    </w:p>
    <w:p w14:paraId="27FF8EE5" w14:textId="77777777" w:rsidR="005A68A3" w:rsidRPr="00CC4B05" w:rsidRDefault="005A68A3" w:rsidP="005A68A3">
      <w:r w:rsidRPr="00CC4B05">
        <w:t>The following documents contain provisions which, through reference in this text, constitute provisions of the present document.</w:t>
      </w:r>
    </w:p>
    <w:p w14:paraId="1219B1C0" w14:textId="77777777" w:rsidR="005A68A3" w:rsidRDefault="005A68A3" w:rsidP="005A68A3">
      <w:pPr>
        <w:pStyle w:val="B1"/>
      </w:pPr>
      <w:r>
        <w:t>-</w:t>
      </w:r>
      <w:r>
        <w:tab/>
        <w:t>References are either specific (identified by date of publication, edition number, version number, etc.) or non</w:t>
      </w:r>
      <w:r>
        <w:noBreakHyphen/>
        <w:t>specific.</w:t>
      </w:r>
    </w:p>
    <w:p w14:paraId="7EC4BBF5" w14:textId="77777777" w:rsidR="005A68A3" w:rsidRDefault="005A68A3" w:rsidP="005A68A3">
      <w:pPr>
        <w:pStyle w:val="B1"/>
      </w:pPr>
      <w:r>
        <w:t>-</w:t>
      </w:r>
      <w:r>
        <w:tab/>
        <w:t>For a specific reference, subsequent revisions do not apply.</w:t>
      </w:r>
    </w:p>
    <w:p w14:paraId="5C6BA275" w14:textId="77777777" w:rsidR="005A68A3" w:rsidRDefault="005A68A3" w:rsidP="005A68A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445778" w14:textId="77777777" w:rsidR="005A68A3" w:rsidRDefault="005A68A3" w:rsidP="005A68A3">
      <w:pPr>
        <w:pStyle w:val="EX"/>
        <w:rPr>
          <w:lang w:eastAsia="en-GB"/>
        </w:rPr>
      </w:pPr>
      <w:r>
        <w:rPr>
          <w:lang w:eastAsia="en-GB"/>
        </w:rPr>
        <w:t>[</w:t>
      </w:r>
      <w:bookmarkStart w:id="5" w:name="REF_3GPPTR21905"/>
      <w:r>
        <w:rPr>
          <w:lang w:eastAsia="en-GB"/>
        </w:rPr>
        <w:t>1</w:t>
      </w:r>
      <w:bookmarkEnd w:id="5"/>
      <w:r>
        <w:rPr>
          <w:lang w:eastAsia="en-GB"/>
        </w:rPr>
        <w:t>]</w:t>
      </w:r>
      <w:r>
        <w:rPr>
          <w:lang w:eastAsia="en-GB"/>
        </w:rPr>
        <w:tab/>
        <w:t>3GPP </w:t>
      </w:r>
      <w:r>
        <w:t>TR 21</w:t>
      </w:r>
      <w:r>
        <w:rPr>
          <w:lang w:eastAsia="en-GB"/>
        </w:rPr>
        <w:t>.905: "Vocabulary for 3GPP Specifications".</w:t>
      </w:r>
    </w:p>
    <w:p w14:paraId="60DC5ED3" w14:textId="77777777" w:rsidR="005A68A3" w:rsidRDefault="005A68A3" w:rsidP="005A68A3">
      <w:pPr>
        <w:pStyle w:val="EX"/>
      </w:pPr>
      <w:r>
        <w:t>[2]</w:t>
      </w:r>
      <w:r>
        <w:tab/>
      </w:r>
      <w:r>
        <w:rPr>
          <w:lang w:eastAsia="en-GB"/>
        </w:rPr>
        <w:t>3GPP </w:t>
      </w:r>
      <w:r>
        <w:t>TS 23.003: "Numbering, addressing and identification".</w:t>
      </w:r>
    </w:p>
    <w:p w14:paraId="012EA264" w14:textId="77777777" w:rsidR="005A68A3" w:rsidRDefault="005A68A3" w:rsidP="005A68A3">
      <w:pPr>
        <w:pStyle w:val="EX"/>
      </w:pPr>
      <w:r>
        <w:t>[3]</w:t>
      </w:r>
      <w:r>
        <w:tab/>
      </w:r>
      <w:r w:rsidRPr="00CC4B05">
        <w:t>OMA-ERELD-DM-V1_2-20070209-A: "Enabler Release Definition for OMA Device Management, Version</w:t>
      </w:r>
      <w:r>
        <w:t> </w:t>
      </w:r>
      <w:r w:rsidRPr="00CC4B05">
        <w:t>1.2".</w:t>
      </w:r>
    </w:p>
    <w:p w14:paraId="751892B8" w14:textId="77777777" w:rsidR="005A68A3" w:rsidRPr="00D4000E" w:rsidRDefault="005A68A3" w:rsidP="005A68A3">
      <w:pPr>
        <w:pStyle w:val="EX"/>
      </w:pPr>
      <w:r>
        <w:t>[4]</w:t>
      </w:r>
      <w:r>
        <w:tab/>
      </w:r>
      <w:r w:rsidRPr="00D4000E">
        <w:t>XML Schema Part 2: Datatypes Second Edition</w:t>
      </w:r>
      <w:r>
        <w:t xml:space="preserve">, </w:t>
      </w:r>
      <w:r w:rsidRPr="00D4000E">
        <w:t>W3C Recommendation 28</w:t>
      </w:r>
      <w:r>
        <w:t> </w:t>
      </w:r>
      <w:r w:rsidRPr="00D4000E">
        <w:t>October</w:t>
      </w:r>
      <w:r>
        <w:t> </w:t>
      </w:r>
      <w:r w:rsidRPr="00D4000E">
        <w:t>2004</w:t>
      </w:r>
      <w:r>
        <w:t xml:space="preserve">, </w:t>
      </w:r>
      <w:r w:rsidRPr="00D4000E">
        <w:t>http://www.w3.org/TR/xmlschema-2/</w:t>
      </w:r>
    </w:p>
    <w:p w14:paraId="4AC1861E" w14:textId="77777777" w:rsidR="005A68A3" w:rsidRPr="00CC4B05" w:rsidRDefault="005A68A3">
      <w:pPr>
        <w:pStyle w:val="EX"/>
        <w:pPrChange w:id="6" w:author="Ericsson j b CT1#135-e" w:date="2022-03-30T09:56:00Z">
          <w:pPr>
            <w:pStyle w:val="EditorsNote"/>
          </w:pPr>
        </w:pPrChange>
      </w:pPr>
      <w:r>
        <w:t>[5]</w:t>
      </w:r>
      <w:r>
        <w:tab/>
        <w:t>3GPP TS 24.229: "</w:t>
      </w:r>
      <w:r w:rsidRPr="002E4584">
        <w:t xml:space="preserve">IP </w:t>
      </w:r>
      <w:r w:rsidRPr="00E33C9A">
        <w:t>multimedia</w:t>
      </w:r>
      <w:r w:rsidRPr="002E4584">
        <w:t xml:space="preserve"> call control protocol based on Session Initiation Protocol (SIP) and Session Description Protocol (SDP); Stage 3</w:t>
      </w:r>
      <w:r>
        <w:t>".</w:t>
      </w:r>
    </w:p>
    <w:p w14:paraId="7D431A37" w14:textId="77777777" w:rsidR="005A68A3" w:rsidRPr="00CC4B05" w:rsidRDefault="005A68A3" w:rsidP="005A68A3">
      <w:pPr>
        <w:pStyle w:val="EX"/>
      </w:pPr>
      <w:r>
        <w:t>[6]</w:t>
      </w:r>
      <w:r>
        <w:tab/>
        <w:t>3GPP TS 32.422: "</w:t>
      </w:r>
      <w:r w:rsidRPr="007B704F">
        <w:t>Telecommunication management; Subscriber and equipment trace; Trace control and configuration management</w:t>
      </w:r>
      <w:r>
        <w:t>".</w:t>
      </w:r>
    </w:p>
    <w:bookmarkEnd w:id="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05484A" w14:textId="77777777" w:rsidR="005A68A3" w:rsidRDefault="005A68A3" w:rsidP="005A68A3">
      <w:pPr>
        <w:pStyle w:val="Heading2"/>
      </w:pPr>
      <w:bookmarkStart w:id="7" w:name="_Toc4515000"/>
      <w:bookmarkStart w:id="8" w:name="_Toc99527588"/>
      <w:bookmarkStart w:id="9" w:name="_Hlk99526742"/>
      <w:r>
        <w:t>3.2</w:t>
      </w:r>
      <w:r>
        <w:tab/>
        <w:t>Abbreviations</w:t>
      </w:r>
      <w:bookmarkEnd w:id="7"/>
      <w:bookmarkEnd w:id="8"/>
    </w:p>
    <w:p w14:paraId="3CB31128" w14:textId="77777777" w:rsidR="005A68A3" w:rsidRDefault="005A68A3" w:rsidP="005A68A3">
      <w:pPr>
        <w:keepNext/>
      </w:pPr>
      <w:r>
        <w:t>For the purposes of the present document, the following abbreviations apply:</w:t>
      </w:r>
    </w:p>
    <w:p w14:paraId="3CA5EFF1" w14:textId="77777777" w:rsidR="005A68A3" w:rsidRDefault="005A68A3" w:rsidP="005A68A3">
      <w:pPr>
        <w:pStyle w:val="EW"/>
      </w:pPr>
      <w:r>
        <w:t>CN</w:t>
      </w:r>
      <w:r>
        <w:tab/>
        <w:t>Core Network</w:t>
      </w:r>
    </w:p>
    <w:p w14:paraId="44F2C42C" w14:textId="77777777" w:rsidR="005A68A3" w:rsidRDefault="005A68A3" w:rsidP="005A68A3">
      <w:pPr>
        <w:pStyle w:val="EW"/>
      </w:pPr>
      <w:r>
        <w:t>DDF</w:t>
      </w:r>
      <w:r>
        <w:tab/>
        <w:t>Device Description Framework</w:t>
      </w:r>
    </w:p>
    <w:p w14:paraId="305C9ABC" w14:textId="77777777" w:rsidR="005A68A3" w:rsidRDefault="005A68A3" w:rsidP="005A68A3">
      <w:pPr>
        <w:pStyle w:val="EW"/>
      </w:pPr>
      <w:r>
        <w:t>DM</w:t>
      </w:r>
      <w:r>
        <w:tab/>
        <w:t>Device Management</w:t>
      </w:r>
    </w:p>
    <w:p w14:paraId="6BA8F476" w14:textId="77777777" w:rsidR="005A68A3" w:rsidRDefault="005A68A3" w:rsidP="005A68A3">
      <w:pPr>
        <w:pStyle w:val="EW"/>
      </w:pPr>
      <w:r>
        <w:t>IMS</w:t>
      </w:r>
      <w:r>
        <w:tab/>
        <w:t>IP Multimedia core network Subsystem</w:t>
      </w:r>
    </w:p>
    <w:p w14:paraId="4BB74EB9" w14:textId="77777777" w:rsidR="005A68A3" w:rsidRDefault="005A68A3" w:rsidP="005A68A3">
      <w:pPr>
        <w:pStyle w:val="EW"/>
      </w:pPr>
      <w:r>
        <w:t>IP</w:t>
      </w:r>
      <w:r>
        <w:tab/>
        <w:t>Internet Protocol</w:t>
      </w:r>
    </w:p>
    <w:p w14:paraId="5253F2C9" w14:textId="77777777" w:rsidR="005A68A3" w:rsidRDefault="005A68A3" w:rsidP="005A68A3">
      <w:pPr>
        <w:pStyle w:val="EW"/>
      </w:pPr>
      <w:r>
        <w:t>MO</w:t>
      </w:r>
      <w:r>
        <w:tab/>
        <w:t>Management Object</w:t>
      </w:r>
    </w:p>
    <w:p w14:paraId="7995F237" w14:textId="77777777" w:rsidR="005A68A3" w:rsidRDefault="005A68A3" w:rsidP="005A68A3">
      <w:pPr>
        <w:pStyle w:val="EW"/>
      </w:pPr>
      <w:r>
        <w:t>OMA</w:t>
      </w:r>
      <w:r>
        <w:tab/>
        <w:t xml:space="preserve">Open Mobile </w:t>
      </w:r>
      <w:smartTag w:uri="urn:schemas-microsoft-com:office:smarttags" w:element="PlaceName">
        <w:smartTag w:uri="urn:schemas-microsoft-com:office:smarttags" w:element="City">
          <w:r>
            <w:t>Alliance</w:t>
          </w:r>
        </w:smartTag>
      </w:smartTag>
    </w:p>
    <w:p w14:paraId="087A2916" w14:textId="77777777" w:rsidR="005A68A3" w:rsidRDefault="005A68A3" w:rsidP="005A68A3">
      <w:pPr>
        <w:pStyle w:val="EW"/>
      </w:pPr>
      <w:r>
        <w:t>SIP</w:t>
      </w:r>
      <w:r>
        <w:tab/>
        <w:t>Session Initiation Protocol</w:t>
      </w:r>
    </w:p>
    <w:p w14:paraId="5186E345" w14:textId="77777777" w:rsidR="005A68A3" w:rsidRDefault="005A68A3" w:rsidP="005A68A3">
      <w:pPr>
        <w:pStyle w:val="EW"/>
        <w:rPr>
          <w:ins w:id="10" w:author="Ericsson j b CT1#135-e" w:date="2022-03-24T16:53:00Z"/>
        </w:rPr>
      </w:pPr>
      <w:ins w:id="11" w:author="Ericsson j b CT1#135-e" w:date="2022-03-24T16:53:00Z">
        <w:r>
          <w:t>SNPN</w:t>
        </w:r>
        <w:r>
          <w:tab/>
          <w:t>Stand-alone Non-Public Network</w:t>
        </w:r>
      </w:ins>
    </w:p>
    <w:p w14:paraId="3EC9A356" w14:textId="77777777" w:rsidR="005A68A3" w:rsidRDefault="005A68A3" w:rsidP="005A68A3">
      <w:pPr>
        <w:pStyle w:val="EW"/>
      </w:pPr>
      <w:r>
        <w:t>UE</w:t>
      </w:r>
      <w:r>
        <w:tab/>
        <w:t>User Equipment</w:t>
      </w:r>
    </w:p>
    <w:bookmarkEnd w:id="9"/>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EB2299" w14:textId="77777777" w:rsidR="005A68A3" w:rsidRDefault="005A68A3" w:rsidP="005A68A3">
      <w:pPr>
        <w:pStyle w:val="Heading1"/>
        <w:tabs>
          <w:tab w:val="right" w:pos="9630"/>
        </w:tabs>
      </w:pPr>
      <w:bookmarkStart w:id="12" w:name="_Ref511812783"/>
      <w:bookmarkStart w:id="13" w:name="_Toc4515001"/>
      <w:bookmarkStart w:id="14" w:name="_Toc99527589"/>
      <w:bookmarkStart w:id="15" w:name="_Hlk99526760"/>
      <w:r>
        <w:t>4</w:t>
      </w:r>
      <w:r>
        <w:tab/>
      </w:r>
      <w:bookmarkEnd w:id="12"/>
      <w:r>
        <w:t>IMS service level tracing management object</w:t>
      </w:r>
      <w:bookmarkEnd w:id="13"/>
      <w:bookmarkEnd w:id="14"/>
    </w:p>
    <w:p w14:paraId="2F9B19A2" w14:textId="77777777" w:rsidR="005A68A3" w:rsidRDefault="005A68A3" w:rsidP="005A68A3">
      <w:r>
        <w:t>The IMS service level tracing management object is used to manage configuration settings of the UE for IMS service level tracing. The management object covers parameters for IMS service level trace related capabilities. The management object enables the management of the settings on behalf of the end user.</w:t>
      </w:r>
    </w:p>
    <w:p w14:paraId="6C33225B" w14:textId="77777777" w:rsidR="005A68A3" w:rsidRDefault="005A68A3" w:rsidP="005A68A3">
      <w:r>
        <w:t>The management object Identifier is: urn:oma:mo:ext-3gpp-ims_s</w:t>
      </w:r>
      <w:r w:rsidRPr="00FE08EF">
        <w:t>lt</w:t>
      </w:r>
      <w:r>
        <w:t>:1.0</w:t>
      </w:r>
      <w:r w:rsidRPr="000A67A4">
        <w:t>.</w:t>
      </w:r>
    </w:p>
    <w:p w14:paraId="00B9FA58" w14:textId="77777777" w:rsidR="005A68A3" w:rsidRDefault="005A68A3" w:rsidP="005A68A3">
      <w:r>
        <w:lastRenderedPageBreak/>
        <w:t>Protocol compatibility: This MO is compatible with OMA DM 1.2.</w:t>
      </w:r>
    </w:p>
    <w:p w14:paraId="79C5AA0D" w14:textId="77777777" w:rsidR="005A68A3" w:rsidRDefault="005A68A3" w:rsidP="005A68A3">
      <w:r>
        <w:t>The following nodes and leaf objects are possible under the Service Level Tracingnode:</w:t>
      </w:r>
    </w:p>
    <w:p w14:paraId="2F19BBBF" w14:textId="77777777" w:rsidR="005A68A3" w:rsidRDefault="005A68A3" w:rsidP="005A68A3">
      <w:pPr>
        <w:pStyle w:val="TH"/>
      </w:pPr>
      <w:ins w:id="16" w:author="Ericsson j b CT1#135-e" w:date="2022-03-24T17:52:00Z">
        <w:r>
          <w:object w:dxaOrig="9405" w:dyaOrig="12375" w14:anchorId="13CF0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618.75pt" o:ole="">
              <v:imagedata r:id="rId13" o:title=""/>
            </v:shape>
            <o:OLEObject Type="Embed" ProgID="Visio.Drawing.11" ShapeID="_x0000_i1025" DrawAspect="Content" ObjectID="_1710842036" r:id="rId14"/>
          </w:object>
        </w:r>
      </w:ins>
      <w:del w:id="17" w:author="Ericsson j b CT1#135-e" w:date="2022-03-24T17:52:00Z">
        <w:r w:rsidDel="005A4BF0">
          <w:object w:dxaOrig="9409" w:dyaOrig="12383" w14:anchorId="07527F00">
            <v:shape id="_x0000_i1026" type="#_x0000_t75" style="width:470.25pt;height:619.5pt" o:ole="">
              <v:imagedata r:id="rId15" o:title=""/>
            </v:shape>
            <o:OLEObject Type="Embed" ProgID="Visio.Drawing.11" ShapeID="_x0000_i1026" DrawAspect="Content" ObjectID="_1710842037" r:id="rId16"/>
          </w:object>
        </w:r>
      </w:del>
    </w:p>
    <w:p w14:paraId="0944598B" w14:textId="77777777" w:rsidR="005A68A3" w:rsidRDefault="005A68A3" w:rsidP="005A68A3">
      <w:pPr>
        <w:pStyle w:val="TF"/>
      </w:pPr>
      <w:r>
        <w:t>Figure 1: The 3GPP Service Level Tracing Management Object</w:t>
      </w:r>
    </w:p>
    <w:p w14:paraId="1E2BE418" w14:textId="77777777" w:rsidR="005A68A3" w:rsidRDefault="005A68A3">
      <w:pPr>
        <w:pStyle w:val="TH"/>
        <w:rPr>
          <w:ins w:id="18" w:author="Ericsson j b CT1#135-e" w:date="2022-03-24T19:42:00Z"/>
        </w:rPr>
        <w:pPrChange w:id="19" w:author="Ericsson j b CT1#135-e" w:date="2022-03-24T19:42:00Z">
          <w:pPr>
            <w:pStyle w:val="TF"/>
          </w:pPr>
        </w:pPrChange>
      </w:pPr>
      <w:ins w:id="20" w:author="Ericsson j b CT1#135-e" w:date="2022-03-24T19:43:00Z">
        <w:r>
          <w:object w:dxaOrig="10606" w:dyaOrig="12375" w14:anchorId="02DED056">
            <v:shape id="_x0000_i1027" type="#_x0000_t75" style="width:530.25pt;height:618.75pt" o:ole="">
              <v:imagedata r:id="rId17" o:title=""/>
            </v:shape>
            <o:OLEObject Type="Embed" ProgID="Visio.Drawing.11" ShapeID="_x0000_i1027" DrawAspect="Content" ObjectID="_1710842038" r:id="rId18"/>
          </w:object>
        </w:r>
      </w:ins>
    </w:p>
    <w:p w14:paraId="14DA21D9" w14:textId="77777777" w:rsidR="005A68A3" w:rsidRDefault="005A68A3" w:rsidP="005A68A3">
      <w:pPr>
        <w:pStyle w:val="TF"/>
        <w:rPr>
          <w:ins w:id="21" w:author="Ericsson j b CT1#135-e" w:date="2022-03-24T17:53:00Z"/>
        </w:rPr>
      </w:pPr>
      <w:ins w:id="22" w:author="Ericsson j b CT1#135-e" w:date="2022-03-24T17:53:00Z">
        <w:r>
          <w:t>Figure 2: SNPN configuration</w:t>
        </w:r>
      </w:ins>
    </w:p>
    <w:p w14:paraId="3599B1D7" w14:textId="77777777" w:rsidR="005A68A3" w:rsidRPr="006B5418" w:rsidRDefault="005A68A3" w:rsidP="005A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515009"/>
      <w:bookmarkStart w:id="24" w:name="_Hlk99526791"/>
      <w:bookmarkEnd w:id="15"/>
      <w:r w:rsidRPr="006B5418">
        <w:rPr>
          <w:rFonts w:ascii="Arial" w:hAnsi="Arial" w:cs="Arial"/>
          <w:color w:val="0000FF"/>
          <w:sz w:val="28"/>
          <w:szCs w:val="28"/>
          <w:lang w:val="en-US"/>
        </w:rPr>
        <w:t>* * * Next Change * * * *</w:t>
      </w:r>
    </w:p>
    <w:p w14:paraId="14E87950" w14:textId="77777777" w:rsidR="005A68A3" w:rsidRDefault="005A68A3" w:rsidP="005A68A3">
      <w:pPr>
        <w:pStyle w:val="Heading2"/>
      </w:pPr>
      <w:bookmarkStart w:id="25" w:name="_Toc99527590"/>
      <w:r>
        <w:lastRenderedPageBreak/>
        <w:t>5.7</w:t>
      </w:r>
      <w:r>
        <w:tab/>
        <w:t>/&lt;X&gt;/Debug_info_List/&lt;X&gt;/Debug_config/</w:t>
      </w:r>
      <w:ins w:id="26" w:author="Ericsson j b CT1#135-e" w:date="2022-03-24T20:13:00Z">
        <w:r>
          <w:br/>
        </w:r>
      </w:ins>
      <w:r>
        <w:t>Address_of_record</w:t>
      </w:r>
      <w:bookmarkEnd w:id="23"/>
      <w:bookmarkEnd w:id="25"/>
      <w:r>
        <w:t xml:space="preserve"> </w:t>
      </w:r>
    </w:p>
    <w:p w14:paraId="3582A1A5" w14:textId="77777777" w:rsidR="005A68A3" w:rsidRDefault="005A68A3" w:rsidP="005A68A3">
      <w:r>
        <w:t xml:space="preserve">The </w:t>
      </w:r>
      <w:r w:rsidRPr="00FE6370">
        <w:t>Address_of_record</w:t>
      </w:r>
      <w:r>
        <w:t xml:space="preserve"> leaf represents one public user identity.</w:t>
      </w:r>
    </w:p>
    <w:p w14:paraId="6F7FF787" w14:textId="77777777" w:rsidR="005A68A3" w:rsidRDefault="005A68A3" w:rsidP="005A68A3">
      <w:pPr>
        <w:pStyle w:val="B1"/>
      </w:pPr>
      <w:r>
        <w:t>-</w:t>
      </w:r>
      <w:r>
        <w:tab/>
        <w:t>Occurrence: One</w:t>
      </w:r>
    </w:p>
    <w:p w14:paraId="1B47E5EA" w14:textId="77777777" w:rsidR="005A68A3" w:rsidRDefault="005A68A3" w:rsidP="005A68A3">
      <w:pPr>
        <w:pStyle w:val="B1"/>
      </w:pPr>
      <w:r>
        <w:t>-</w:t>
      </w:r>
      <w:r>
        <w:tab/>
        <w:t>Format: chr</w:t>
      </w:r>
    </w:p>
    <w:p w14:paraId="304BFCD4" w14:textId="77777777" w:rsidR="005A68A3" w:rsidRDefault="005A68A3" w:rsidP="005A68A3">
      <w:pPr>
        <w:pStyle w:val="B1"/>
        <w:rPr>
          <w:b/>
          <w:bCs/>
        </w:rPr>
      </w:pPr>
      <w:r>
        <w:t>-</w:t>
      </w:r>
      <w:r>
        <w:tab/>
        <w:t>Access Types: Get, Replace</w:t>
      </w:r>
    </w:p>
    <w:p w14:paraId="6E2F1B0B" w14:textId="77777777" w:rsidR="005A68A3" w:rsidRDefault="005A68A3" w:rsidP="005A68A3">
      <w:pPr>
        <w:pStyle w:val="B1"/>
      </w:pPr>
      <w:r>
        <w:t>-</w:t>
      </w:r>
      <w:r>
        <w:tab/>
        <w:t>Values: &lt;A public user identity&gt;</w:t>
      </w:r>
    </w:p>
    <w:p w14:paraId="202D6085" w14:textId="77777777" w:rsidR="005A68A3" w:rsidRDefault="005A68A3" w:rsidP="005A68A3">
      <w:r>
        <w:t>This public user identity is the identity used to subscribe to SIP debugging configuration from the debug-event package.</w:t>
      </w:r>
    </w:p>
    <w:p w14:paraId="07DC9AF9" w14:textId="77777777" w:rsidR="005A68A3" w:rsidRDefault="005A68A3">
      <w:pPr>
        <w:pPrChange w:id="27" w:author="Ericsson j b CT1#135-e" w:date="2022-03-28T10:33:00Z">
          <w:pPr>
            <w:spacing w:after="120"/>
          </w:pPr>
        </w:pPrChange>
      </w:pPr>
      <w:r>
        <w:t>The format of the public user identity is defined by 3GPP TS 23.003 [2].</w:t>
      </w:r>
    </w:p>
    <w:p w14:paraId="3531EEF7" w14:textId="77777777" w:rsidR="005A68A3" w:rsidRDefault="005A68A3" w:rsidP="005A68A3">
      <w:pPr>
        <w:pStyle w:val="EX"/>
      </w:pPr>
      <w:r>
        <w:t>EXAMPLE:</w:t>
      </w:r>
      <w:r>
        <w:tab/>
        <w:t>sip:</w:t>
      </w:r>
      <w:r>
        <w:rPr>
          <w:snapToGrid w:val="0"/>
        </w:rPr>
        <w:t xml:space="preserve"> 234150999999999@ims.mnc015.mcc234.3gppnetwork.org</w:t>
      </w:r>
    </w:p>
    <w:p w14:paraId="64484578" w14:textId="77777777" w:rsidR="005A68A3" w:rsidRPr="006B5418" w:rsidRDefault="005A68A3" w:rsidP="005A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4515012"/>
      <w:bookmarkStart w:id="29" w:name="_Hlk99526843"/>
      <w:bookmarkEnd w:id="24"/>
      <w:r w:rsidRPr="006B5418">
        <w:rPr>
          <w:rFonts w:ascii="Arial" w:hAnsi="Arial" w:cs="Arial"/>
          <w:color w:val="0000FF"/>
          <w:sz w:val="28"/>
          <w:szCs w:val="28"/>
          <w:lang w:val="en-US"/>
        </w:rPr>
        <w:t>* * * Next Change * * * *</w:t>
      </w:r>
    </w:p>
    <w:p w14:paraId="57A94F86" w14:textId="77777777" w:rsidR="005A68A3" w:rsidRDefault="005A68A3" w:rsidP="005A68A3">
      <w:pPr>
        <w:pStyle w:val="Heading2"/>
      </w:pPr>
      <w:bookmarkStart w:id="30" w:name="_Toc99527591"/>
      <w:r>
        <w:t>5.10</w:t>
      </w:r>
      <w:r>
        <w:tab/>
        <w:t>/&lt;X&gt;/Debug_info_List/&lt;X&gt;/Debug_config/Session_List/</w:t>
      </w:r>
      <w:ins w:id="31" w:author="Ericsson j b CT1#135-e" w:date="2022-03-24T20:13:00Z">
        <w:r>
          <w:br/>
        </w:r>
      </w:ins>
      <w:r>
        <w:rPr>
          <w:i/>
          <w:iCs/>
        </w:rPr>
        <w:t>&lt;X&gt;</w:t>
      </w:r>
      <w:r w:rsidRPr="00974A72">
        <w:rPr>
          <w:iCs/>
        </w:rPr>
        <w:t>/Session</w:t>
      </w:r>
      <w:r>
        <w:rPr>
          <w:iCs/>
        </w:rPr>
        <w:t>/</w:t>
      </w:r>
      <w:bookmarkEnd w:id="28"/>
      <w:bookmarkEnd w:id="30"/>
      <w:r w:rsidRPr="00974A72">
        <w:rPr>
          <w:iCs/>
        </w:rPr>
        <w:t xml:space="preserve"> </w:t>
      </w:r>
    </w:p>
    <w:p w14:paraId="155CA0B3" w14:textId="77777777" w:rsidR="005A68A3" w:rsidRDefault="005A68A3" w:rsidP="005A68A3">
      <w:r>
        <w:t xml:space="preserve">The Session interior node is used to allow a reference to events that start and stop logging of SIP signalling, and to control what is logged. </w:t>
      </w:r>
    </w:p>
    <w:p w14:paraId="1D8D9E6A" w14:textId="77777777" w:rsidR="005A68A3" w:rsidRDefault="005A68A3" w:rsidP="005A68A3">
      <w:pPr>
        <w:pStyle w:val="B1"/>
      </w:pPr>
      <w:r>
        <w:t>-</w:t>
      </w:r>
      <w:r>
        <w:tab/>
        <w:t>Occurrence: One</w:t>
      </w:r>
    </w:p>
    <w:p w14:paraId="5D030280" w14:textId="77777777" w:rsidR="005A68A3" w:rsidRDefault="005A68A3" w:rsidP="005A68A3">
      <w:pPr>
        <w:pStyle w:val="B1"/>
      </w:pPr>
      <w:r>
        <w:t>-</w:t>
      </w:r>
      <w:r>
        <w:tab/>
        <w:t>Format: node</w:t>
      </w:r>
    </w:p>
    <w:p w14:paraId="5783D8F7" w14:textId="77777777" w:rsidR="005A68A3" w:rsidRDefault="005A68A3" w:rsidP="005A68A3">
      <w:pPr>
        <w:pStyle w:val="B1"/>
      </w:pPr>
      <w:r>
        <w:t>-</w:t>
      </w:r>
      <w:r>
        <w:tab/>
        <w:t>Access Types: Get, Replace</w:t>
      </w:r>
    </w:p>
    <w:p w14:paraId="78276E38" w14:textId="77777777" w:rsidR="005A68A3" w:rsidRDefault="005A68A3" w:rsidP="005A68A3">
      <w:pPr>
        <w:pStyle w:val="B1"/>
      </w:pPr>
      <w:r>
        <w:t>-</w:t>
      </w:r>
      <w:r>
        <w:tab/>
        <w:t>Values: N/A</w:t>
      </w:r>
    </w:p>
    <w:p w14:paraId="1BBC492A" w14:textId="77777777" w:rsidR="005A68A3" w:rsidRDefault="005A68A3" w:rsidP="005A68A3">
      <w:pPr>
        <w:pStyle w:val="Heading2"/>
      </w:pPr>
      <w:bookmarkStart w:id="32" w:name="_Toc4515013"/>
      <w:bookmarkStart w:id="33" w:name="_Toc99527592"/>
      <w:r>
        <w:t>5.11</w:t>
      </w:r>
      <w:r>
        <w:tab/>
        <w:t>/&lt;X&gt;/Debug_info_List/&lt;X&gt;/Debug_config/Session_List/</w:t>
      </w:r>
      <w:ins w:id="34" w:author="Ericsson j b CT1#135-e" w:date="2022-03-24T20:14:00Z">
        <w:r>
          <w:br/>
        </w:r>
      </w:ins>
      <w:r>
        <w:rPr>
          <w:i/>
          <w:iCs/>
        </w:rPr>
        <w:t>&lt;X&gt;</w:t>
      </w:r>
      <w:r w:rsidRPr="00974A72">
        <w:rPr>
          <w:iCs/>
        </w:rPr>
        <w:t>/Session</w:t>
      </w:r>
      <w:r>
        <w:rPr>
          <w:iCs/>
        </w:rPr>
        <w:t>/Start_trigger/</w:t>
      </w:r>
      <w:bookmarkEnd w:id="32"/>
      <w:bookmarkEnd w:id="33"/>
      <w:r w:rsidRPr="00974A72">
        <w:rPr>
          <w:iCs/>
        </w:rPr>
        <w:t xml:space="preserve"> </w:t>
      </w:r>
    </w:p>
    <w:p w14:paraId="214F9C9D" w14:textId="77777777" w:rsidR="005A68A3" w:rsidRDefault="005A68A3" w:rsidP="005A68A3">
      <w:r>
        <w:t xml:space="preserve">The Start_trigger interior node is used to allow a reference to events that start logging of SIP signalling. </w:t>
      </w:r>
    </w:p>
    <w:p w14:paraId="0637EA09" w14:textId="77777777" w:rsidR="005A68A3" w:rsidRDefault="005A68A3" w:rsidP="005A68A3">
      <w:pPr>
        <w:pStyle w:val="B1"/>
      </w:pPr>
      <w:r>
        <w:t>-</w:t>
      </w:r>
      <w:r>
        <w:tab/>
        <w:t>Occurrence: One</w:t>
      </w:r>
    </w:p>
    <w:p w14:paraId="2A1A1B2F" w14:textId="77777777" w:rsidR="005A68A3" w:rsidRDefault="005A68A3" w:rsidP="005A68A3">
      <w:pPr>
        <w:pStyle w:val="B1"/>
      </w:pPr>
      <w:r>
        <w:t>-</w:t>
      </w:r>
      <w:r>
        <w:tab/>
        <w:t>Format: node</w:t>
      </w:r>
    </w:p>
    <w:p w14:paraId="4691B197" w14:textId="77777777" w:rsidR="005A68A3" w:rsidRDefault="005A68A3" w:rsidP="005A68A3">
      <w:pPr>
        <w:pStyle w:val="B1"/>
      </w:pPr>
      <w:r>
        <w:t>-</w:t>
      </w:r>
      <w:r>
        <w:tab/>
        <w:t>Access Types: Get, Replace</w:t>
      </w:r>
    </w:p>
    <w:p w14:paraId="5E56CDB0" w14:textId="77777777" w:rsidR="005A68A3" w:rsidRDefault="005A68A3" w:rsidP="005A68A3">
      <w:pPr>
        <w:pStyle w:val="B1"/>
      </w:pPr>
      <w:r>
        <w:t>-</w:t>
      </w:r>
      <w:r>
        <w:tab/>
        <w:t>Values: N/A</w:t>
      </w:r>
    </w:p>
    <w:p w14:paraId="431DBEFD" w14:textId="77777777" w:rsidR="005A68A3" w:rsidRDefault="005A68A3" w:rsidP="005A68A3">
      <w:pPr>
        <w:pStyle w:val="Heading2"/>
      </w:pPr>
      <w:bookmarkStart w:id="35" w:name="_Toc4515014"/>
      <w:bookmarkStart w:id="36" w:name="_Toc99527593"/>
      <w:r>
        <w:t>5.12</w:t>
      </w:r>
      <w:r>
        <w:tab/>
        <w:t>/&lt;X&gt;/Debug_info_List/&lt;X&gt;/Debug_config/Session_List/</w:t>
      </w:r>
      <w:ins w:id="37" w:author="Ericsson j b CT1#135-e" w:date="2022-03-24T20:14:00Z">
        <w:r>
          <w:br/>
        </w:r>
      </w:ins>
      <w:r>
        <w:rPr>
          <w:i/>
          <w:iCs/>
        </w:rPr>
        <w:t>&lt;X&gt;</w:t>
      </w:r>
      <w:r w:rsidRPr="00974A72">
        <w:rPr>
          <w:iCs/>
        </w:rPr>
        <w:t>/Session</w:t>
      </w:r>
      <w:r>
        <w:rPr>
          <w:iCs/>
        </w:rPr>
        <w:t>/Start_trigger/From</w:t>
      </w:r>
      <w:bookmarkEnd w:id="35"/>
      <w:bookmarkEnd w:id="36"/>
      <w:r w:rsidRPr="00974A72">
        <w:rPr>
          <w:iCs/>
        </w:rPr>
        <w:t xml:space="preserve"> </w:t>
      </w:r>
    </w:p>
    <w:p w14:paraId="6734D8E2" w14:textId="77777777" w:rsidR="005A68A3" w:rsidRDefault="005A68A3" w:rsidP="005A68A3">
      <w:r>
        <w:t>The From leaf represents an address in the From: SIP header field.</w:t>
      </w:r>
    </w:p>
    <w:p w14:paraId="7171424C" w14:textId="77777777" w:rsidR="005A68A3" w:rsidRDefault="005A68A3" w:rsidP="005A68A3">
      <w:pPr>
        <w:pStyle w:val="B1"/>
      </w:pPr>
      <w:r>
        <w:t>-</w:t>
      </w:r>
      <w:r>
        <w:tab/>
        <w:t xml:space="preserve">Occurrence: </w:t>
      </w:r>
      <w:r w:rsidRPr="00BB2B98">
        <w:t>ZeroOrOne</w:t>
      </w:r>
    </w:p>
    <w:p w14:paraId="2109428A" w14:textId="77777777" w:rsidR="005A68A3" w:rsidRDefault="005A68A3" w:rsidP="005A68A3">
      <w:pPr>
        <w:pStyle w:val="B1"/>
      </w:pPr>
      <w:r>
        <w:t>-</w:t>
      </w:r>
      <w:r>
        <w:tab/>
        <w:t>Format: node</w:t>
      </w:r>
    </w:p>
    <w:p w14:paraId="7B4A7561" w14:textId="77777777" w:rsidR="005A68A3" w:rsidRDefault="005A68A3" w:rsidP="005A68A3">
      <w:pPr>
        <w:pStyle w:val="B1"/>
      </w:pPr>
      <w:r>
        <w:t>-</w:t>
      </w:r>
      <w:r>
        <w:tab/>
        <w:t>Access Types: Get, Replace</w:t>
      </w:r>
    </w:p>
    <w:p w14:paraId="728614DA" w14:textId="77777777" w:rsidR="005A68A3" w:rsidRDefault="005A68A3" w:rsidP="005A68A3">
      <w:pPr>
        <w:pStyle w:val="B1"/>
      </w:pPr>
      <w:r>
        <w:t>-</w:t>
      </w:r>
      <w:r>
        <w:tab/>
        <w:t>Values: N/A</w:t>
      </w:r>
    </w:p>
    <w:p w14:paraId="1CDAF0E6" w14:textId="77777777" w:rsidR="005A68A3" w:rsidRDefault="005A68A3" w:rsidP="005A68A3">
      <w:pPr>
        <w:pStyle w:val="Heading2"/>
      </w:pPr>
      <w:bookmarkStart w:id="38" w:name="_Toc4515015"/>
      <w:bookmarkStart w:id="39" w:name="_Toc99527594"/>
      <w:r>
        <w:lastRenderedPageBreak/>
        <w:t>5.13</w:t>
      </w:r>
      <w:r>
        <w:tab/>
        <w:t>/&lt;X&gt;/Debug_info_List/&lt;X&gt;/Debug_config/Session_List/</w:t>
      </w:r>
      <w:ins w:id="40" w:author="Ericsson j b CT1#135-e" w:date="2022-03-24T20:14:00Z">
        <w:r>
          <w:br/>
        </w:r>
      </w:ins>
      <w:r>
        <w:rPr>
          <w:i/>
          <w:iCs/>
        </w:rPr>
        <w:t>&lt;X&gt;</w:t>
      </w:r>
      <w:r w:rsidRPr="00974A72">
        <w:rPr>
          <w:iCs/>
        </w:rPr>
        <w:t>/Session</w:t>
      </w:r>
      <w:r>
        <w:rPr>
          <w:iCs/>
        </w:rPr>
        <w:t>/Start_trigger/To</w:t>
      </w:r>
      <w:bookmarkEnd w:id="38"/>
      <w:bookmarkEnd w:id="39"/>
      <w:r w:rsidRPr="00974A72">
        <w:rPr>
          <w:iCs/>
        </w:rPr>
        <w:t xml:space="preserve"> </w:t>
      </w:r>
    </w:p>
    <w:p w14:paraId="16586B38" w14:textId="77777777" w:rsidR="005A68A3" w:rsidRDefault="005A68A3" w:rsidP="005A68A3">
      <w:r>
        <w:t>The To leaf represents an address in the To: SIP header field.</w:t>
      </w:r>
    </w:p>
    <w:p w14:paraId="5915F7A4" w14:textId="77777777" w:rsidR="005A68A3" w:rsidRDefault="005A68A3" w:rsidP="005A68A3">
      <w:pPr>
        <w:pStyle w:val="B1"/>
      </w:pPr>
      <w:r>
        <w:t>-</w:t>
      </w:r>
      <w:r>
        <w:tab/>
        <w:t xml:space="preserve">Occurrence: </w:t>
      </w:r>
      <w:r w:rsidRPr="00BB2B98">
        <w:t>ZeroOrOne</w:t>
      </w:r>
    </w:p>
    <w:p w14:paraId="3ACA468A" w14:textId="77777777" w:rsidR="005A68A3" w:rsidRDefault="005A68A3" w:rsidP="005A68A3">
      <w:pPr>
        <w:pStyle w:val="B1"/>
      </w:pPr>
      <w:r>
        <w:t>-</w:t>
      </w:r>
      <w:r>
        <w:tab/>
        <w:t>Format: node</w:t>
      </w:r>
    </w:p>
    <w:p w14:paraId="7D00EE8D" w14:textId="77777777" w:rsidR="005A68A3" w:rsidRDefault="005A68A3" w:rsidP="005A68A3">
      <w:pPr>
        <w:pStyle w:val="B1"/>
      </w:pPr>
      <w:r>
        <w:t>-</w:t>
      </w:r>
      <w:r>
        <w:tab/>
        <w:t>Access Types: Get, Replace</w:t>
      </w:r>
    </w:p>
    <w:p w14:paraId="27CC8FEF" w14:textId="77777777" w:rsidR="005A68A3" w:rsidRDefault="005A68A3" w:rsidP="005A68A3">
      <w:pPr>
        <w:pStyle w:val="B1"/>
      </w:pPr>
      <w:r>
        <w:t>-</w:t>
      </w:r>
      <w:r>
        <w:tab/>
        <w:t>Values: N/A</w:t>
      </w:r>
    </w:p>
    <w:p w14:paraId="6DBA8F46" w14:textId="77777777" w:rsidR="005A68A3" w:rsidRDefault="005A68A3" w:rsidP="005A68A3">
      <w:pPr>
        <w:pStyle w:val="Heading2"/>
      </w:pPr>
      <w:bookmarkStart w:id="41" w:name="_Toc4515016"/>
      <w:bookmarkStart w:id="42" w:name="_Toc99527595"/>
      <w:r>
        <w:t>5.14</w:t>
      </w:r>
      <w:r>
        <w:tab/>
        <w:t>/&lt;X&gt;/Debug_info_List/&lt;X&gt;/Debug_config/Session_List/</w:t>
      </w:r>
      <w:ins w:id="43" w:author="Ericsson j b CT1#135-e" w:date="2022-03-24T20:14:00Z">
        <w:r>
          <w:br/>
        </w:r>
      </w:ins>
      <w:r>
        <w:rPr>
          <w:i/>
          <w:iCs/>
        </w:rPr>
        <w:t>&lt;X&gt;</w:t>
      </w:r>
      <w:r w:rsidRPr="00974A72">
        <w:rPr>
          <w:iCs/>
        </w:rPr>
        <w:t>/Session</w:t>
      </w:r>
      <w:r>
        <w:rPr>
          <w:iCs/>
        </w:rPr>
        <w:t>/Start_trigger/ICSI</w:t>
      </w:r>
      <w:bookmarkEnd w:id="41"/>
      <w:bookmarkEnd w:id="42"/>
      <w:r w:rsidRPr="00974A72">
        <w:rPr>
          <w:iCs/>
        </w:rPr>
        <w:t xml:space="preserve"> </w:t>
      </w:r>
    </w:p>
    <w:p w14:paraId="29176D43" w14:textId="77777777" w:rsidR="005A68A3" w:rsidRDefault="005A68A3" w:rsidP="005A68A3">
      <w:r>
        <w:t>The ICSI leaf represents an IMS communication service identifier.</w:t>
      </w:r>
    </w:p>
    <w:p w14:paraId="02C76E7F" w14:textId="77777777" w:rsidR="005A68A3" w:rsidRDefault="005A68A3" w:rsidP="005A68A3">
      <w:pPr>
        <w:pStyle w:val="B1"/>
      </w:pPr>
      <w:r>
        <w:t>-</w:t>
      </w:r>
      <w:r>
        <w:tab/>
        <w:t xml:space="preserve">Occurrence: </w:t>
      </w:r>
      <w:r w:rsidRPr="00BB2B98">
        <w:t>ZeroOrOne</w:t>
      </w:r>
    </w:p>
    <w:p w14:paraId="37E6B8BB" w14:textId="77777777" w:rsidR="005A68A3" w:rsidRDefault="005A68A3" w:rsidP="005A68A3">
      <w:pPr>
        <w:pStyle w:val="B1"/>
      </w:pPr>
      <w:r>
        <w:t>-</w:t>
      </w:r>
      <w:r>
        <w:tab/>
        <w:t>Format: node</w:t>
      </w:r>
    </w:p>
    <w:p w14:paraId="2949B96D" w14:textId="77777777" w:rsidR="005A68A3" w:rsidRDefault="005A68A3" w:rsidP="005A68A3">
      <w:pPr>
        <w:pStyle w:val="B1"/>
      </w:pPr>
      <w:r>
        <w:t>-</w:t>
      </w:r>
      <w:r>
        <w:tab/>
        <w:t>Access Types: Get, Replace</w:t>
      </w:r>
    </w:p>
    <w:p w14:paraId="0C5B4CC3" w14:textId="77777777" w:rsidR="005A68A3" w:rsidRDefault="005A68A3" w:rsidP="005A68A3">
      <w:pPr>
        <w:pStyle w:val="B1"/>
      </w:pPr>
      <w:r>
        <w:t>-</w:t>
      </w:r>
      <w:r>
        <w:tab/>
        <w:t>Values: &lt;an IMS communication service identifier&gt;</w:t>
      </w:r>
    </w:p>
    <w:p w14:paraId="259C973A" w14:textId="77777777" w:rsidR="005A68A3" w:rsidRDefault="005A68A3" w:rsidP="005A68A3">
      <w:r>
        <w:t>The format of the IMS commuication service identifier is defined by 3GPP TS 24.229 [5].</w:t>
      </w:r>
    </w:p>
    <w:p w14:paraId="0362635E" w14:textId="77777777" w:rsidR="005A68A3" w:rsidRDefault="005A68A3" w:rsidP="005A68A3">
      <w:pPr>
        <w:pStyle w:val="EX"/>
      </w:pPr>
      <w:r>
        <w:t>EXAMPLE:</w:t>
      </w:r>
      <w:r>
        <w:tab/>
        <w:t xml:space="preserve">urn:urn-7:3gpp-service.ims.icsi.mmtel </w:t>
      </w:r>
    </w:p>
    <w:p w14:paraId="708AB1B6" w14:textId="77777777" w:rsidR="005A68A3" w:rsidRDefault="005A68A3" w:rsidP="005A68A3">
      <w:pPr>
        <w:pStyle w:val="Heading2"/>
      </w:pPr>
      <w:bookmarkStart w:id="44" w:name="_Toc4515017"/>
      <w:bookmarkStart w:id="45" w:name="_Toc99527596"/>
      <w:r>
        <w:t>5.15</w:t>
      </w:r>
      <w:r>
        <w:tab/>
        <w:t>/&lt;X&gt;/Debug_info_List/&lt;X&gt;/Debug_config/Session_List/</w:t>
      </w:r>
      <w:ins w:id="46" w:author="Ericsson j b CT1#135-e" w:date="2022-03-24T20:14:00Z">
        <w:r>
          <w:br/>
        </w:r>
      </w:ins>
      <w:r>
        <w:rPr>
          <w:i/>
          <w:iCs/>
        </w:rPr>
        <w:t>&lt;X&gt;</w:t>
      </w:r>
      <w:r w:rsidRPr="00974A72">
        <w:rPr>
          <w:iCs/>
        </w:rPr>
        <w:t>/Session</w:t>
      </w:r>
      <w:r>
        <w:rPr>
          <w:iCs/>
        </w:rPr>
        <w:t>/Start_trigger/IARI</w:t>
      </w:r>
      <w:bookmarkEnd w:id="44"/>
      <w:bookmarkEnd w:id="45"/>
      <w:r w:rsidRPr="00974A72">
        <w:rPr>
          <w:iCs/>
        </w:rPr>
        <w:t xml:space="preserve"> </w:t>
      </w:r>
    </w:p>
    <w:p w14:paraId="13D08589" w14:textId="77777777" w:rsidR="005A68A3" w:rsidRDefault="005A68A3" w:rsidP="005A68A3">
      <w:r>
        <w:t>The IARI leaf represents an IMS application reference identifier.</w:t>
      </w:r>
    </w:p>
    <w:p w14:paraId="419F9A55" w14:textId="77777777" w:rsidR="005A68A3" w:rsidRDefault="005A68A3" w:rsidP="005A68A3">
      <w:pPr>
        <w:pStyle w:val="B1"/>
      </w:pPr>
      <w:r>
        <w:t>-</w:t>
      </w:r>
      <w:r>
        <w:tab/>
        <w:t xml:space="preserve">Occurrence: </w:t>
      </w:r>
      <w:r w:rsidRPr="00BB2B98">
        <w:t>ZeroOrOne</w:t>
      </w:r>
    </w:p>
    <w:p w14:paraId="22F0863F" w14:textId="77777777" w:rsidR="005A68A3" w:rsidRDefault="005A68A3" w:rsidP="005A68A3">
      <w:pPr>
        <w:pStyle w:val="B1"/>
      </w:pPr>
      <w:r>
        <w:t>-</w:t>
      </w:r>
      <w:r>
        <w:tab/>
        <w:t>Format: node</w:t>
      </w:r>
    </w:p>
    <w:p w14:paraId="005AF0CA" w14:textId="77777777" w:rsidR="005A68A3" w:rsidRDefault="005A68A3" w:rsidP="005A68A3">
      <w:pPr>
        <w:pStyle w:val="B1"/>
      </w:pPr>
      <w:r>
        <w:t>-</w:t>
      </w:r>
      <w:r>
        <w:tab/>
        <w:t>Access Types: Get, Replace</w:t>
      </w:r>
    </w:p>
    <w:p w14:paraId="3BD416F4" w14:textId="77777777" w:rsidR="005A68A3" w:rsidRDefault="005A68A3" w:rsidP="005A68A3">
      <w:pPr>
        <w:pStyle w:val="B1"/>
      </w:pPr>
      <w:r>
        <w:t>-</w:t>
      </w:r>
      <w:r>
        <w:tab/>
        <w:t>Values: &lt;an IMS application reference identifier&gt;</w:t>
      </w:r>
    </w:p>
    <w:p w14:paraId="52815081" w14:textId="77777777" w:rsidR="005A68A3" w:rsidRDefault="005A68A3">
      <w:pPr>
        <w:pPrChange w:id="47" w:author="Ericsson j b CT1#135-e" w:date="2022-03-28T10:33:00Z">
          <w:pPr>
            <w:spacing w:after="120"/>
          </w:pPr>
        </w:pPrChange>
      </w:pPr>
      <w:r>
        <w:t>The format of the IMS application reference identifier is defined by 3GPP TS 24.229 [5].</w:t>
      </w:r>
    </w:p>
    <w:p w14:paraId="45FA4020" w14:textId="77777777" w:rsidR="005A68A3" w:rsidRDefault="005A68A3" w:rsidP="005A68A3">
      <w:pPr>
        <w:pStyle w:val="EX"/>
      </w:pPr>
      <w:r>
        <w:t>EXAMPLE:</w:t>
      </w:r>
      <w:r>
        <w:tab/>
        <w:t xml:space="preserve">urn:urn-7:3gpp-application.ims.iari.mmtel-app- </w:t>
      </w:r>
    </w:p>
    <w:p w14:paraId="2C7AEE9B" w14:textId="77777777" w:rsidR="005A68A3" w:rsidRDefault="005A68A3" w:rsidP="005A68A3">
      <w:pPr>
        <w:pStyle w:val="Heading2"/>
      </w:pPr>
      <w:bookmarkStart w:id="48" w:name="_Toc4515018"/>
      <w:bookmarkStart w:id="49" w:name="_Toc99527597"/>
      <w:r>
        <w:t>5.16</w:t>
      </w:r>
      <w:r>
        <w:tab/>
        <w:t>/&lt;X&gt;/Debug_info_List/&lt;X&gt;/Debug_config/Session_List/</w:t>
      </w:r>
      <w:ins w:id="50" w:author="Ericsson j b CT1#135-e" w:date="2022-03-24T20:14:00Z">
        <w:r>
          <w:br/>
        </w:r>
      </w:ins>
      <w:r>
        <w:rPr>
          <w:i/>
          <w:iCs/>
        </w:rPr>
        <w:t>&lt;X&gt;</w:t>
      </w:r>
      <w:r w:rsidRPr="00974A72">
        <w:rPr>
          <w:iCs/>
        </w:rPr>
        <w:t>/Session</w:t>
      </w:r>
      <w:r>
        <w:rPr>
          <w:iCs/>
        </w:rPr>
        <w:t>/Start_trigger/Method</w:t>
      </w:r>
      <w:bookmarkEnd w:id="48"/>
      <w:bookmarkEnd w:id="49"/>
      <w:r w:rsidRPr="00974A72">
        <w:rPr>
          <w:iCs/>
        </w:rPr>
        <w:t xml:space="preserve"> </w:t>
      </w:r>
    </w:p>
    <w:p w14:paraId="03208821" w14:textId="77777777" w:rsidR="005A68A3" w:rsidRDefault="005A68A3" w:rsidP="005A68A3">
      <w:r>
        <w:t>The Method leaf represents a SIP method.</w:t>
      </w:r>
    </w:p>
    <w:p w14:paraId="121308F9" w14:textId="77777777" w:rsidR="005A68A3" w:rsidRDefault="005A68A3" w:rsidP="005A68A3">
      <w:pPr>
        <w:pStyle w:val="B1"/>
      </w:pPr>
      <w:r>
        <w:t>-</w:t>
      </w:r>
      <w:r>
        <w:tab/>
        <w:t xml:space="preserve">Occurrence: </w:t>
      </w:r>
      <w:r w:rsidRPr="00BB2B98">
        <w:t>ZeroOrOne</w:t>
      </w:r>
    </w:p>
    <w:p w14:paraId="7F4BE7A9" w14:textId="77777777" w:rsidR="005A68A3" w:rsidRDefault="005A68A3" w:rsidP="005A68A3">
      <w:pPr>
        <w:pStyle w:val="B1"/>
      </w:pPr>
      <w:r>
        <w:t>-</w:t>
      </w:r>
      <w:r>
        <w:tab/>
        <w:t>Format: node</w:t>
      </w:r>
    </w:p>
    <w:p w14:paraId="1E033FDF" w14:textId="77777777" w:rsidR="005A68A3" w:rsidRDefault="005A68A3" w:rsidP="005A68A3">
      <w:pPr>
        <w:pStyle w:val="B1"/>
      </w:pPr>
      <w:r>
        <w:t>-</w:t>
      </w:r>
      <w:r>
        <w:tab/>
        <w:t>Access Types: Get, Replace</w:t>
      </w:r>
    </w:p>
    <w:p w14:paraId="7DB6230D" w14:textId="77777777" w:rsidR="005A68A3" w:rsidRDefault="005A68A3" w:rsidP="005A68A3">
      <w:pPr>
        <w:pStyle w:val="B1"/>
      </w:pPr>
      <w:r>
        <w:t>-</w:t>
      </w:r>
      <w:r>
        <w:tab/>
        <w:t>Values: &lt;A SIP method name&gt;</w:t>
      </w:r>
    </w:p>
    <w:p w14:paraId="4F6BB025" w14:textId="77777777" w:rsidR="005A68A3" w:rsidRDefault="005A68A3" w:rsidP="005A68A3">
      <w:r>
        <w:t>The SIP method names are listed in 3GPP TS 24.229 [5].</w:t>
      </w:r>
    </w:p>
    <w:p w14:paraId="7151502F" w14:textId="77777777" w:rsidR="005A68A3" w:rsidRDefault="005A68A3" w:rsidP="005A68A3">
      <w:pPr>
        <w:pStyle w:val="EX"/>
      </w:pPr>
      <w:r>
        <w:t>EXAMPLE:</w:t>
      </w:r>
      <w:r>
        <w:tab/>
        <w:t>MESSAGE</w:t>
      </w:r>
    </w:p>
    <w:p w14:paraId="577E059F" w14:textId="77777777" w:rsidR="005A68A3" w:rsidRDefault="005A68A3" w:rsidP="005A68A3">
      <w:pPr>
        <w:pStyle w:val="Heading2"/>
      </w:pPr>
      <w:bookmarkStart w:id="51" w:name="_Toc4515019"/>
      <w:bookmarkStart w:id="52" w:name="_Toc99527598"/>
      <w:r>
        <w:lastRenderedPageBreak/>
        <w:t>5.17</w:t>
      </w:r>
      <w:r>
        <w:tab/>
        <w:t>/&lt;X&gt;/Debug_info_List/&lt;X&gt;/Debug_config/Session_List/</w:t>
      </w:r>
      <w:ins w:id="53" w:author="Ericsson j b CT1#135-e" w:date="2022-03-24T20:14:00Z">
        <w:r>
          <w:br/>
        </w:r>
      </w:ins>
      <w:r>
        <w:rPr>
          <w:i/>
          <w:iCs/>
        </w:rPr>
        <w:t>&lt;X&gt;</w:t>
      </w:r>
      <w:r w:rsidRPr="00974A72">
        <w:rPr>
          <w:iCs/>
        </w:rPr>
        <w:t>/Session</w:t>
      </w:r>
      <w:r>
        <w:rPr>
          <w:iCs/>
        </w:rPr>
        <w:t>/Start_trigger/Time</w:t>
      </w:r>
      <w:bookmarkEnd w:id="51"/>
      <w:bookmarkEnd w:id="52"/>
      <w:r w:rsidRPr="00974A72">
        <w:rPr>
          <w:iCs/>
        </w:rPr>
        <w:t xml:space="preserve"> </w:t>
      </w:r>
    </w:p>
    <w:p w14:paraId="18AA89FE" w14:textId="77777777" w:rsidR="005A68A3" w:rsidRDefault="005A68A3" w:rsidP="005A68A3">
      <w:r>
        <w:t>The Method leaf represents a SIP method.</w:t>
      </w:r>
    </w:p>
    <w:p w14:paraId="617C97F5" w14:textId="77777777" w:rsidR="005A68A3" w:rsidRDefault="005A68A3" w:rsidP="005A68A3">
      <w:pPr>
        <w:pStyle w:val="B1"/>
      </w:pPr>
      <w:r>
        <w:t>-</w:t>
      </w:r>
      <w:r>
        <w:tab/>
        <w:t xml:space="preserve">Occurrence: </w:t>
      </w:r>
      <w:r w:rsidRPr="00BB2B98">
        <w:t>ZeroOrOne</w:t>
      </w:r>
    </w:p>
    <w:p w14:paraId="03DE852C" w14:textId="77777777" w:rsidR="005A68A3" w:rsidRDefault="005A68A3" w:rsidP="005A68A3">
      <w:pPr>
        <w:pStyle w:val="B1"/>
      </w:pPr>
      <w:r>
        <w:t>-</w:t>
      </w:r>
      <w:r>
        <w:tab/>
        <w:t>Format: node</w:t>
      </w:r>
    </w:p>
    <w:p w14:paraId="0AA7A36F" w14:textId="77777777" w:rsidR="005A68A3" w:rsidRDefault="005A68A3" w:rsidP="005A68A3">
      <w:pPr>
        <w:pStyle w:val="B1"/>
      </w:pPr>
      <w:r>
        <w:t>-</w:t>
      </w:r>
      <w:r>
        <w:tab/>
        <w:t>Access Types: Get, Replace</w:t>
      </w:r>
    </w:p>
    <w:p w14:paraId="5C358083" w14:textId="77777777" w:rsidR="005A68A3" w:rsidRDefault="005A68A3" w:rsidP="005A68A3">
      <w:pPr>
        <w:pStyle w:val="B1"/>
      </w:pPr>
      <w:r>
        <w:t>-</w:t>
      </w:r>
      <w:r>
        <w:tab/>
        <w:t xml:space="preserve">Values: </w:t>
      </w:r>
      <w:r w:rsidRPr="00FE08EF">
        <w:t>&lt;A date and time at which trace logging shall begin in ISO 8601 extended format CCYY-MM-DDThh:mm:ss&gt;</w:t>
      </w:r>
    </w:p>
    <w:p w14:paraId="0B8FFB5C" w14:textId="77777777" w:rsidR="005A68A3" w:rsidRDefault="005A68A3" w:rsidP="005A68A3">
      <w:r>
        <w:t>Date and time is described by the standard type 'dateTime' for an XML schema [4].</w:t>
      </w:r>
    </w:p>
    <w:p w14:paraId="2DAA9CC3" w14:textId="77777777" w:rsidR="005A68A3" w:rsidRDefault="005A68A3" w:rsidP="005A68A3">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054CC25B" w14:textId="77777777" w:rsidR="005A68A3" w:rsidRDefault="005A68A3" w:rsidP="005A68A3">
      <w:pPr>
        <w:pStyle w:val="Heading2"/>
      </w:pPr>
      <w:bookmarkStart w:id="54" w:name="_Toc4515020"/>
      <w:bookmarkStart w:id="55" w:name="_Toc99527599"/>
      <w:r>
        <w:t>5.18</w:t>
      </w:r>
      <w:r>
        <w:tab/>
        <w:t>/&lt;X&gt;/Debug_info_List/&lt;X&gt;/Debug_config/Session_List/</w:t>
      </w:r>
      <w:ins w:id="56" w:author="Ericsson j b CT1#135-e" w:date="2022-03-24T20:14:00Z">
        <w:r>
          <w:br/>
        </w:r>
      </w:ins>
      <w:r>
        <w:rPr>
          <w:i/>
          <w:iCs/>
        </w:rPr>
        <w:t>&lt;X&gt;</w:t>
      </w:r>
      <w:r w:rsidRPr="00974A72">
        <w:rPr>
          <w:iCs/>
        </w:rPr>
        <w:t>/Session</w:t>
      </w:r>
      <w:r>
        <w:rPr>
          <w:iCs/>
        </w:rPr>
        <w:t>/Start_trigger/Debug_ID</w:t>
      </w:r>
      <w:bookmarkEnd w:id="54"/>
      <w:bookmarkEnd w:id="55"/>
      <w:r w:rsidRPr="00974A72">
        <w:rPr>
          <w:iCs/>
        </w:rPr>
        <w:t xml:space="preserve"> </w:t>
      </w:r>
    </w:p>
    <w:p w14:paraId="6CC8C48B" w14:textId="77777777" w:rsidR="005A68A3" w:rsidRDefault="005A68A3" w:rsidP="005A68A3">
      <w:r>
        <w:t>The Debug_ID leaf represents represents an identifier that allows trace logging to be correlated across IMS entities.</w:t>
      </w:r>
    </w:p>
    <w:p w14:paraId="6D28FE22" w14:textId="77777777" w:rsidR="005A68A3" w:rsidRDefault="005A68A3" w:rsidP="005A68A3">
      <w:pPr>
        <w:pStyle w:val="B1"/>
      </w:pPr>
      <w:r>
        <w:t>-</w:t>
      </w:r>
      <w:r>
        <w:tab/>
        <w:t xml:space="preserve">Occurrence: </w:t>
      </w:r>
      <w:r w:rsidRPr="00BB2B98">
        <w:t>ZeroOrOne</w:t>
      </w:r>
    </w:p>
    <w:p w14:paraId="58AA3F15" w14:textId="77777777" w:rsidR="005A68A3" w:rsidRDefault="005A68A3" w:rsidP="005A68A3">
      <w:pPr>
        <w:pStyle w:val="B1"/>
      </w:pPr>
      <w:r>
        <w:t>-</w:t>
      </w:r>
      <w:r>
        <w:tab/>
        <w:t>Format: node</w:t>
      </w:r>
    </w:p>
    <w:p w14:paraId="1642F5A7" w14:textId="77777777" w:rsidR="005A68A3" w:rsidRDefault="005A68A3" w:rsidP="005A68A3">
      <w:pPr>
        <w:pStyle w:val="B1"/>
      </w:pPr>
      <w:r>
        <w:t>-</w:t>
      </w:r>
      <w:r>
        <w:tab/>
        <w:t>Access Types: Get, Replace</w:t>
      </w:r>
    </w:p>
    <w:p w14:paraId="21D6C629" w14:textId="77777777" w:rsidR="005A68A3" w:rsidRDefault="005A68A3" w:rsidP="005A68A3">
      <w:pPr>
        <w:pStyle w:val="B1"/>
      </w:pPr>
      <w:r>
        <w:t>-</w:t>
      </w:r>
      <w:r>
        <w:tab/>
        <w:t>Values: &lt;6-digit hexadecimal number&gt;</w:t>
      </w:r>
    </w:p>
    <w:p w14:paraId="477CD91A" w14:textId="77777777" w:rsidR="005A68A3" w:rsidRDefault="005A68A3">
      <w:pPr>
        <w:pPrChange w:id="57" w:author="Ericsson j b CT1#135-e" w:date="2022-03-28T10:33:00Z">
          <w:pPr>
            <w:spacing w:after="120"/>
          </w:pPr>
        </w:pPrChange>
      </w:pPr>
      <w:r>
        <w:t>The format of the trace reference is 3 octets in hexadecimal format, as defined by 3GPP TS 32.422 [6].</w:t>
      </w:r>
    </w:p>
    <w:p w14:paraId="1BA19BDB" w14:textId="77777777" w:rsidR="005A68A3" w:rsidRDefault="005A68A3" w:rsidP="005A68A3">
      <w:pPr>
        <w:pStyle w:val="EX"/>
      </w:pPr>
      <w:r>
        <w:t>EXAMPLE:</w:t>
      </w:r>
      <w:r>
        <w:tab/>
        <w:t>7BA614</w:t>
      </w:r>
    </w:p>
    <w:p w14:paraId="21E4D922" w14:textId="77777777" w:rsidR="005A68A3" w:rsidRDefault="005A68A3" w:rsidP="005A68A3">
      <w:pPr>
        <w:pStyle w:val="Heading2"/>
      </w:pPr>
      <w:bookmarkStart w:id="58" w:name="_Toc4515021"/>
      <w:bookmarkStart w:id="59" w:name="_Toc99527600"/>
      <w:r>
        <w:t>5.19</w:t>
      </w:r>
      <w:r>
        <w:tab/>
        <w:t>/&lt;X&gt;/Debug_info_List/&lt;X&gt;/Debug_config/Session_List/</w:t>
      </w:r>
      <w:ins w:id="60" w:author="Ericsson j b CT1#135-e" w:date="2022-03-24T20:14:00Z">
        <w:r>
          <w:br/>
        </w:r>
      </w:ins>
      <w:r>
        <w:rPr>
          <w:i/>
          <w:iCs/>
        </w:rPr>
        <w:t>&lt;X&gt;</w:t>
      </w:r>
      <w:r w:rsidRPr="00974A72">
        <w:rPr>
          <w:iCs/>
        </w:rPr>
        <w:t>/Session</w:t>
      </w:r>
      <w:r>
        <w:rPr>
          <w:iCs/>
        </w:rPr>
        <w:t>/Stop_trigger/</w:t>
      </w:r>
      <w:bookmarkEnd w:id="58"/>
      <w:bookmarkEnd w:id="59"/>
      <w:r w:rsidRPr="00974A72">
        <w:rPr>
          <w:iCs/>
        </w:rPr>
        <w:t xml:space="preserve"> </w:t>
      </w:r>
    </w:p>
    <w:p w14:paraId="636AA625" w14:textId="77777777" w:rsidR="005A68A3" w:rsidRDefault="005A68A3" w:rsidP="005A68A3">
      <w:r>
        <w:t>The Stop_trigger interior node is used to allow a reference to events that stop logging of SIP signalling.</w:t>
      </w:r>
    </w:p>
    <w:p w14:paraId="0D74CD82" w14:textId="77777777" w:rsidR="005A68A3" w:rsidRDefault="005A68A3" w:rsidP="005A68A3">
      <w:pPr>
        <w:pStyle w:val="B1"/>
      </w:pPr>
      <w:r>
        <w:t>-</w:t>
      </w:r>
      <w:r>
        <w:tab/>
        <w:t xml:space="preserve">Occurrence: One </w:t>
      </w:r>
    </w:p>
    <w:p w14:paraId="54FCB590" w14:textId="77777777" w:rsidR="005A68A3" w:rsidRDefault="005A68A3" w:rsidP="005A68A3">
      <w:pPr>
        <w:pStyle w:val="B1"/>
      </w:pPr>
      <w:r>
        <w:t>-</w:t>
      </w:r>
      <w:r>
        <w:tab/>
        <w:t>Format: node</w:t>
      </w:r>
    </w:p>
    <w:p w14:paraId="7DCE3E22" w14:textId="77777777" w:rsidR="005A68A3" w:rsidRDefault="005A68A3" w:rsidP="005A68A3">
      <w:pPr>
        <w:pStyle w:val="B1"/>
      </w:pPr>
      <w:r>
        <w:t>-</w:t>
      </w:r>
      <w:r>
        <w:tab/>
        <w:t>Access Types: Get, Replace</w:t>
      </w:r>
    </w:p>
    <w:p w14:paraId="6C32A2F9" w14:textId="77777777" w:rsidR="005A68A3" w:rsidRDefault="005A68A3" w:rsidP="005A68A3">
      <w:pPr>
        <w:pStyle w:val="B1"/>
      </w:pPr>
      <w:r>
        <w:t>-</w:t>
      </w:r>
      <w:r>
        <w:tab/>
        <w:t>Values: N/A</w:t>
      </w:r>
    </w:p>
    <w:p w14:paraId="6DA317C6" w14:textId="77777777" w:rsidR="005A68A3" w:rsidRDefault="005A68A3" w:rsidP="005A68A3">
      <w:pPr>
        <w:pStyle w:val="Heading2"/>
      </w:pPr>
      <w:bookmarkStart w:id="61" w:name="_Toc4515022"/>
      <w:bookmarkStart w:id="62" w:name="_Toc99527601"/>
      <w:r>
        <w:t>5.20</w:t>
      </w:r>
      <w:r>
        <w:tab/>
        <w:t>/&lt;X&gt;/Debug_info_List/&lt;X&gt;/Debug_config/Session_List/</w:t>
      </w:r>
      <w:ins w:id="63" w:author="Ericsson j b CT1#135-e" w:date="2022-03-24T20:14:00Z">
        <w:r>
          <w:br/>
        </w:r>
      </w:ins>
      <w:r>
        <w:rPr>
          <w:i/>
          <w:iCs/>
        </w:rPr>
        <w:t>&lt;X&gt;</w:t>
      </w:r>
      <w:r w:rsidRPr="00974A72">
        <w:rPr>
          <w:iCs/>
        </w:rPr>
        <w:t>/Session</w:t>
      </w:r>
      <w:r>
        <w:rPr>
          <w:iCs/>
        </w:rPr>
        <w:t>/Stop_trigger/Time</w:t>
      </w:r>
      <w:bookmarkEnd w:id="61"/>
      <w:bookmarkEnd w:id="62"/>
      <w:r w:rsidRPr="00974A72">
        <w:rPr>
          <w:iCs/>
        </w:rPr>
        <w:t xml:space="preserve"> </w:t>
      </w:r>
    </w:p>
    <w:p w14:paraId="24D407BC" w14:textId="77777777" w:rsidR="005A68A3" w:rsidRDefault="005A68A3" w:rsidP="005A68A3">
      <w:r>
        <w:t>The Time leaf represents a time at which SIP logging is stopped.</w:t>
      </w:r>
    </w:p>
    <w:p w14:paraId="75397410" w14:textId="77777777" w:rsidR="005A68A3" w:rsidRDefault="005A68A3" w:rsidP="005A68A3">
      <w:pPr>
        <w:pStyle w:val="B1"/>
      </w:pPr>
      <w:r>
        <w:t>-</w:t>
      </w:r>
      <w:r>
        <w:tab/>
        <w:t xml:space="preserve">Occurrence: </w:t>
      </w:r>
      <w:r w:rsidRPr="00BB2B98">
        <w:t>ZeroOrOne</w:t>
      </w:r>
    </w:p>
    <w:p w14:paraId="38266F91" w14:textId="77777777" w:rsidR="005A68A3" w:rsidRDefault="005A68A3" w:rsidP="005A68A3">
      <w:pPr>
        <w:pStyle w:val="B1"/>
      </w:pPr>
      <w:r>
        <w:t>-</w:t>
      </w:r>
      <w:r>
        <w:tab/>
        <w:t>Format: node</w:t>
      </w:r>
    </w:p>
    <w:p w14:paraId="3592DAEE" w14:textId="77777777" w:rsidR="005A68A3" w:rsidRDefault="005A68A3" w:rsidP="005A68A3">
      <w:pPr>
        <w:pStyle w:val="B1"/>
      </w:pPr>
      <w:r>
        <w:t>-</w:t>
      </w:r>
      <w:r>
        <w:tab/>
        <w:t>Access Types: Get, Replace</w:t>
      </w:r>
    </w:p>
    <w:p w14:paraId="5DE59A5A" w14:textId="77777777" w:rsidR="005A68A3" w:rsidRDefault="005A68A3" w:rsidP="005A68A3">
      <w:pPr>
        <w:pStyle w:val="B1"/>
      </w:pPr>
      <w:r>
        <w:t>-</w:t>
      </w:r>
      <w:r>
        <w:tab/>
        <w:t xml:space="preserve">Values: </w:t>
      </w:r>
      <w:r w:rsidRPr="003C5825">
        <w:t>&lt;A date and time at which trace logging shall stop in ISO 8601 extended format CCYY-MM-DDThh:mm:ss&gt;</w:t>
      </w:r>
    </w:p>
    <w:p w14:paraId="4C5F49E2" w14:textId="77777777" w:rsidR="005A68A3" w:rsidRDefault="005A68A3" w:rsidP="005A68A3">
      <w:r>
        <w:lastRenderedPageBreak/>
        <w:t>Date and time is described by the standard type 'dateTime' for an XML schema [4].</w:t>
      </w:r>
    </w:p>
    <w:p w14:paraId="7EA23F1C" w14:textId="77777777" w:rsidR="005A68A3" w:rsidRDefault="005A68A3" w:rsidP="005A68A3">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315C1779" w14:textId="77777777" w:rsidR="005A68A3" w:rsidRDefault="005A68A3" w:rsidP="005A68A3">
      <w:pPr>
        <w:pStyle w:val="Heading2"/>
      </w:pPr>
      <w:bookmarkStart w:id="64" w:name="_Toc4515023"/>
      <w:bookmarkStart w:id="65" w:name="_Toc99527602"/>
      <w:r>
        <w:t>5.21</w:t>
      </w:r>
      <w:r>
        <w:tab/>
        <w:t>/&lt;X&gt;/Debug_info_List/&lt;X&gt;/Debug_config/Session_List/</w:t>
      </w:r>
      <w:ins w:id="66" w:author="Ericsson j b CT1#135-e" w:date="2022-03-24T20:14:00Z">
        <w:r>
          <w:br/>
        </w:r>
      </w:ins>
      <w:r>
        <w:rPr>
          <w:i/>
          <w:iCs/>
        </w:rPr>
        <w:t>&lt;X&gt;</w:t>
      </w:r>
      <w:r w:rsidRPr="00974A72">
        <w:rPr>
          <w:iCs/>
        </w:rPr>
        <w:t>/Session</w:t>
      </w:r>
      <w:r>
        <w:rPr>
          <w:iCs/>
        </w:rPr>
        <w:t>/Stop_trigger/Time_period</w:t>
      </w:r>
      <w:bookmarkEnd w:id="64"/>
      <w:bookmarkEnd w:id="65"/>
    </w:p>
    <w:p w14:paraId="34FD5200" w14:textId="77777777" w:rsidR="005A68A3" w:rsidRDefault="005A68A3" w:rsidP="005A68A3">
      <w:r>
        <w:t>The Time_period leaf represents a time duration of logging SIP signalling. When the duration has expired, logging stops.</w:t>
      </w:r>
    </w:p>
    <w:p w14:paraId="753FAA0E" w14:textId="77777777" w:rsidR="005A68A3" w:rsidRDefault="005A68A3" w:rsidP="005A68A3">
      <w:pPr>
        <w:pStyle w:val="B1"/>
      </w:pPr>
      <w:r>
        <w:t>-</w:t>
      </w:r>
      <w:r>
        <w:tab/>
        <w:t xml:space="preserve">Occurrence: </w:t>
      </w:r>
      <w:r w:rsidRPr="00BB2B98">
        <w:t>ZeroOrOne</w:t>
      </w:r>
    </w:p>
    <w:p w14:paraId="266BD60C" w14:textId="77777777" w:rsidR="005A68A3" w:rsidRDefault="005A68A3" w:rsidP="005A68A3">
      <w:pPr>
        <w:pStyle w:val="B1"/>
      </w:pPr>
      <w:r>
        <w:t>-</w:t>
      </w:r>
      <w:r>
        <w:tab/>
        <w:t>Format: node</w:t>
      </w:r>
    </w:p>
    <w:p w14:paraId="11FF40AF" w14:textId="77777777" w:rsidR="005A68A3" w:rsidRDefault="005A68A3" w:rsidP="005A68A3">
      <w:pPr>
        <w:pStyle w:val="B1"/>
      </w:pPr>
      <w:r>
        <w:t>-</w:t>
      </w:r>
      <w:r>
        <w:tab/>
        <w:t>Access Types: Get, Replace</w:t>
      </w:r>
    </w:p>
    <w:p w14:paraId="08614781" w14:textId="77777777" w:rsidR="005A68A3" w:rsidRDefault="005A68A3" w:rsidP="005A68A3">
      <w:pPr>
        <w:pStyle w:val="B1"/>
      </w:pPr>
      <w:r>
        <w:t>-</w:t>
      </w:r>
      <w:r>
        <w:tab/>
        <w:t xml:space="preserve">Values: &lt;A time period, measured from starting trace logging, after </w:t>
      </w:r>
      <w:r w:rsidRPr="00847D55">
        <w:t>which trace logging shall stop</w:t>
      </w:r>
      <w:r>
        <w:t>&gt;</w:t>
      </w:r>
    </w:p>
    <w:p w14:paraId="1700CFBF" w14:textId="77777777" w:rsidR="005A68A3" w:rsidRDefault="005A68A3" w:rsidP="005A68A3">
      <w:r>
        <w:t>Time period is described by the standard type 'duration' for an XML schema [4].</w:t>
      </w:r>
    </w:p>
    <w:p w14:paraId="152E887D" w14:textId="77777777" w:rsidR="005A68A3" w:rsidRDefault="005A68A3" w:rsidP="005A68A3">
      <w:pPr>
        <w:pStyle w:val="Heading2"/>
      </w:pPr>
      <w:bookmarkStart w:id="67" w:name="_Toc4515024"/>
      <w:bookmarkStart w:id="68" w:name="_Toc99527603"/>
      <w:r>
        <w:t>5.22</w:t>
      </w:r>
      <w:r>
        <w:tab/>
        <w:t>/&lt;X&gt;/Debug_info_List/&lt;X&gt;/Debug_config/Session_List/</w:t>
      </w:r>
      <w:ins w:id="69" w:author="Ericsson j b CT1#135-e" w:date="2022-03-24T20:14:00Z">
        <w:r>
          <w:br/>
        </w:r>
      </w:ins>
      <w:r>
        <w:rPr>
          <w:i/>
          <w:iCs/>
        </w:rPr>
        <w:t>&lt;X&gt;</w:t>
      </w:r>
      <w:r w:rsidRPr="00974A72">
        <w:rPr>
          <w:iCs/>
        </w:rPr>
        <w:t>/Session</w:t>
      </w:r>
      <w:r>
        <w:rPr>
          <w:iCs/>
        </w:rPr>
        <w:t>/Stop_trigger/Reason</w:t>
      </w:r>
      <w:bookmarkEnd w:id="67"/>
      <w:bookmarkEnd w:id="68"/>
      <w:r>
        <w:rPr>
          <w:iCs/>
        </w:rPr>
        <w:t xml:space="preserve"> </w:t>
      </w:r>
    </w:p>
    <w:p w14:paraId="3536DC6E" w14:textId="77777777" w:rsidR="005A68A3" w:rsidRDefault="005A68A3" w:rsidP="005A68A3">
      <w:r>
        <w:t>The Reason leaf represents a named event that causes logging SIP signalling to stop.</w:t>
      </w:r>
    </w:p>
    <w:p w14:paraId="14B34A92" w14:textId="77777777" w:rsidR="005A68A3" w:rsidRDefault="005A68A3" w:rsidP="005A68A3">
      <w:pPr>
        <w:pStyle w:val="B1"/>
      </w:pPr>
      <w:r>
        <w:t>-</w:t>
      </w:r>
      <w:r>
        <w:tab/>
        <w:t xml:space="preserve">Occurrence: </w:t>
      </w:r>
      <w:r w:rsidRPr="00BB2B98">
        <w:t>ZeroOrOne</w:t>
      </w:r>
    </w:p>
    <w:p w14:paraId="3D407804" w14:textId="77777777" w:rsidR="005A68A3" w:rsidRDefault="005A68A3" w:rsidP="005A68A3">
      <w:pPr>
        <w:pStyle w:val="B1"/>
      </w:pPr>
      <w:r>
        <w:t>-</w:t>
      </w:r>
      <w:r>
        <w:tab/>
        <w:t>Format: node</w:t>
      </w:r>
    </w:p>
    <w:p w14:paraId="6D48F509" w14:textId="77777777" w:rsidR="005A68A3" w:rsidRDefault="005A68A3" w:rsidP="005A68A3">
      <w:pPr>
        <w:pStyle w:val="B1"/>
      </w:pPr>
      <w:r>
        <w:t>-</w:t>
      </w:r>
      <w:r>
        <w:tab/>
        <w:t>Access Types: Get, Replace</w:t>
      </w:r>
    </w:p>
    <w:p w14:paraId="22ED5454" w14:textId="77777777" w:rsidR="005A68A3" w:rsidRDefault="005A68A3" w:rsidP="005A68A3">
      <w:pPr>
        <w:pStyle w:val="B1"/>
      </w:pPr>
      <w:r>
        <w:t>-</w:t>
      </w:r>
      <w:r>
        <w:tab/>
        <w:t>Values: "dialog_established" or "session_end"</w:t>
      </w:r>
    </w:p>
    <w:p w14:paraId="05C8F050" w14:textId="77777777" w:rsidR="005A68A3" w:rsidRDefault="005A68A3" w:rsidP="005A68A3">
      <w:pPr>
        <w:pStyle w:val="Heading2"/>
      </w:pPr>
      <w:bookmarkStart w:id="70" w:name="_Toc4515025"/>
      <w:bookmarkStart w:id="71" w:name="_Toc99527604"/>
      <w:r>
        <w:t>5.23</w:t>
      </w:r>
      <w:r>
        <w:tab/>
        <w:t>/&lt;X&gt;/Debug_info_List/&lt;X&gt;/Debug_config/Session_List/</w:t>
      </w:r>
      <w:ins w:id="72" w:author="Ericsson j b CT1#135-e" w:date="2022-03-24T20:14:00Z">
        <w:r>
          <w:br/>
        </w:r>
      </w:ins>
      <w:r>
        <w:rPr>
          <w:i/>
          <w:iCs/>
        </w:rPr>
        <w:t>&lt;X&gt;</w:t>
      </w:r>
      <w:r w:rsidRPr="00974A72">
        <w:rPr>
          <w:iCs/>
        </w:rPr>
        <w:t>/Session</w:t>
      </w:r>
      <w:r>
        <w:rPr>
          <w:iCs/>
        </w:rPr>
        <w:t>/Control/</w:t>
      </w:r>
      <w:bookmarkEnd w:id="70"/>
      <w:bookmarkEnd w:id="71"/>
      <w:r w:rsidRPr="00974A72">
        <w:rPr>
          <w:iCs/>
        </w:rPr>
        <w:t xml:space="preserve"> </w:t>
      </w:r>
    </w:p>
    <w:p w14:paraId="08B7DFB8" w14:textId="77777777" w:rsidR="005A68A3" w:rsidRDefault="005A68A3" w:rsidP="005A68A3">
      <w:r>
        <w:t>The Control interior node is used to allow a reference to parameters that control what SIP signalling is logged.</w:t>
      </w:r>
    </w:p>
    <w:p w14:paraId="110E413B" w14:textId="77777777" w:rsidR="005A68A3" w:rsidRDefault="005A68A3" w:rsidP="005A68A3">
      <w:pPr>
        <w:pStyle w:val="B1"/>
      </w:pPr>
      <w:r>
        <w:t>-</w:t>
      </w:r>
      <w:r>
        <w:tab/>
        <w:t xml:space="preserve">Occurrence: One </w:t>
      </w:r>
    </w:p>
    <w:p w14:paraId="6AE92E6D" w14:textId="77777777" w:rsidR="005A68A3" w:rsidRDefault="005A68A3" w:rsidP="005A68A3">
      <w:pPr>
        <w:pStyle w:val="B1"/>
      </w:pPr>
      <w:r>
        <w:t>-</w:t>
      </w:r>
      <w:r>
        <w:tab/>
        <w:t>Format: node</w:t>
      </w:r>
    </w:p>
    <w:p w14:paraId="0EA6FC12" w14:textId="77777777" w:rsidR="005A68A3" w:rsidRDefault="005A68A3" w:rsidP="005A68A3">
      <w:pPr>
        <w:pStyle w:val="B1"/>
      </w:pPr>
      <w:r>
        <w:t>-</w:t>
      </w:r>
      <w:r>
        <w:tab/>
        <w:t>Access Types: Get, Replace</w:t>
      </w:r>
    </w:p>
    <w:p w14:paraId="3720E461" w14:textId="77777777" w:rsidR="005A68A3" w:rsidRDefault="005A68A3" w:rsidP="005A68A3">
      <w:pPr>
        <w:pStyle w:val="B1"/>
      </w:pPr>
      <w:r>
        <w:t>-</w:t>
      </w:r>
      <w:r>
        <w:tab/>
        <w:t>Values: N/A</w:t>
      </w:r>
    </w:p>
    <w:p w14:paraId="03E62CAB" w14:textId="77777777" w:rsidR="005A68A3" w:rsidRPr="00347369" w:rsidRDefault="005A68A3" w:rsidP="005A68A3">
      <w:pPr>
        <w:pStyle w:val="Heading2"/>
        <w:rPr>
          <w:iCs/>
        </w:rPr>
      </w:pPr>
      <w:bookmarkStart w:id="73" w:name="_Toc4515026"/>
      <w:bookmarkStart w:id="74" w:name="_Toc99527605"/>
      <w:r>
        <w:t>5.24</w:t>
      </w:r>
      <w:r>
        <w:tab/>
        <w:t>/&lt;X&gt;/Debug_info_List/&lt;X&gt;/Debug_config/Session_List/</w:t>
      </w:r>
      <w:ins w:id="75" w:author="Ericsson j b CT1#135-e" w:date="2022-03-25T07:58:00Z">
        <w:r>
          <w:br/>
        </w:r>
      </w:ins>
      <w:r>
        <w:rPr>
          <w:i/>
          <w:iCs/>
        </w:rPr>
        <w:t>&lt;X&gt;</w:t>
      </w:r>
      <w:r w:rsidRPr="00974A72">
        <w:rPr>
          <w:iCs/>
        </w:rPr>
        <w:t>/Session</w:t>
      </w:r>
      <w:r>
        <w:rPr>
          <w:iCs/>
        </w:rPr>
        <w:t>/Control/Interface_List/</w:t>
      </w:r>
      <w:bookmarkEnd w:id="73"/>
      <w:bookmarkEnd w:id="74"/>
    </w:p>
    <w:p w14:paraId="304C3DEA" w14:textId="77777777" w:rsidR="005A68A3" w:rsidRDefault="005A68A3" w:rsidP="005A68A3">
      <w:r>
        <w:t>The Interface_List interior node is used to allow a reference to a list of different interfaces for which SIP signalling is to be logged.</w:t>
      </w:r>
    </w:p>
    <w:p w14:paraId="77F010C6" w14:textId="77777777" w:rsidR="005A68A3" w:rsidRDefault="005A68A3" w:rsidP="005A68A3">
      <w:pPr>
        <w:pStyle w:val="B1"/>
      </w:pPr>
      <w:r>
        <w:t>-</w:t>
      </w:r>
      <w:r>
        <w:tab/>
        <w:t>Occurrence: One</w:t>
      </w:r>
    </w:p>
    <w:p w14:paraId="4FC062CE" w14:textId="77777777" w:rsidR="005A68A3" w:rsidRDefault="005A68A3" w:rsidP="005A68A3">
      <w:pPr>
        <w:pStyle w:val="B1"/>
      </w:pPr>
      <w:r>
        <w:t>-</w:t>
      </w:r>
      <w:r>
        <w:tab/>
        <w:t>Format: node</w:t>
      </w:r>
    </w:p>
    <w:p w14:paraId="229B61D0" w14:textId="77777777" w:rsidR="005A68A3" w:rsidRDefault="005A68A3" w:rsidP="005A68A3">
      <w:pPr>
        <w:pStyle w:val="B1"/>
        <w:rPr>
          <w:b/>
          <w:bCs/>
        </w:rPr>
      </w:pPr>
      <w:r>
        <w:t>-</w:t>
      </w:r>
      <w:r>
        <w:tab/>
        <w:t>Access Types: Get</w:t>
      </w:r>
    </w:p>
    <w:p w14:paraId="3E042E65" w14:textId="77777777" w:rsidR="005A68A3" w:rsidRDefault="005A68A3" w:rsidP="005A68A3">
      <w:pPr>
        <w:pStyle w:val="B1"/>
        <w:rPr>
          <w:b/>
          <w:bCs/>
        </w:rPr>
      </w:pPr>
      <w:r>
        <w:t>-</w:t>
      </w:r>
      <w:r>
        <w:tab/>
        <w:t>Values: N/A</w:t>
      </w:r>
    </w:p>
    <w:p w14:paraId="4174BD9F" w14:textId="77777777" w:rsidR="005A68A3" w:rsidRPr="00347369" w:rsidRDefault="005A68A3" w:rsidP="005A68A3">
      <w:pPr>
        <w:pStyle w:val="Heading2"/>
        <w:rPr>
          <w:iCs/>
        </w:rPr>
      </w:pPr>
      <w:bookmarkStart w:id="76" w:name="_Toc4515027"/>
      <w:bookmarkStart w:id="77" w:name="_Toc99527606"/>
      <w:r>
        <w:lastRenderedPageBreak/>
        <w:t>5.25</w:t>
      </w:r>
      <w:r>
        <w:tab/>
        <w:t>/&lt;X&gt;/Debug_info_List/&lt;X&gt;/Debug_config/Session_List/</w:t>
      </w:r>
      <w:ins w:id="78" w:author="Ericsson j b CT1#135-e" w:date="2022-03-25T07:59:00Z">
        <w:r>
          <w:br/>
        </w:r>
      </w:ins>
      <w:r>
        <w:rPr>
          <w:i/>
          <w:iCs/>
        </w:rPr>
        <w:t>&lt;X&gt;</w:t>
      </w:r>
      <w:r w:rsidRPr="00974A72">
        <w:rPr>
          <w:iCs/>
        </w:rPr>
        <w:t>/Session</w:t>
      </w:r>
      <w:r>
        <w:rPr>
          <w:iCs/>
        </w:rPr>
        <w:t>/Control/Interface_List/&lt;X&gt;/</w:t>
      </w:r>
      <w:bookmarkEnd w:id="76"/>
      <w:bookmarkEnd w:id="77"/>
    </w:p>
    <w:p w14:paraId="369B49F0" w14:textId="77777777" w:rsidR="005A68A3" w:rsidRDefault="005A68A3" w:rsidP="005A68A3">
      <w:r>
        <w:t>This run-time node acts as a placeholder for one or more identifiers of interfaces for which SIP signalling is to be logged.</w:t>
      </w:r>
    </w:p>
    <w:p w14:paraId="7E705978" w14:textId="77777777" w:rsidR="005A68A3" w:rsidRDefault="005A68A3" w:rsidP="005A68A3">
      <w:pPr>
        <w:pStyle w:val="B1"/>
      </w:pPr>
      <w:r>
        <w:t>-</w:t>
      </w:r>
      <w:r>
        <w:tab/>
        <w:t>Occurrence: One</w:t>
      </w:r>
    </w:p>
    <w:p w14:paraId="37255644" w14:textId="77777777" w:rsidR="005A68A3" w:rsidRDefault="005A68A3" w:rsidP="005A68A3">
      <w:pPr>
        <w:pStyle w:val="B1"/>
      </w:pPr>
      <w:r>
        <w:t>-</w:t>
      </w:r>
      <w:r>
        <w:tab/>
        <w:t>Format: node</w:t>
      </w:r>
    </w:p>
    <w:p w14:paraId="2E6B4A58" w14:textId="77777777" w:rsidR="005A68A3" w:rsidRDefault="005A68A3" w:rsidP="005A68A3">
      <w:pPr>
        <w:pStyle w:val="B1"/>
      </w:pPr>
      <w:r>
        <w:t>-</w:t>
      </w:r>
      <w:r>
        <w:tab/>
        <w:t>Access Types: Get</w:t>
      </w:r>
    </w:p>
    <w:p w14:paraId="650FCB10" w14:textId="77777777" w:rsidR="005A68A3" w:rsidRDefault="005A68A3" w:rsidP="005A68A3">
      <w:pPr>
        <w:pStyle w:val="B1"/>
      </w:pPr>
      <w:r>
        <w:t>-</w:t>
      </w:r>
      <w:r>
        <w:tab/>
        <w:t>Values: N/A</w:t>
      </w:r>
    </w:p>
    <w:p w14:paraId="29EE0E63" w14:textId="77777777" w:rsidR="005A68A3" w:rsidRPr="00347369" w:rsidRDefault="005A68A3" w:rsidP="005A68A3">
      <w:pPr>
        <w:pStyle w:val="Heading2"/>
        <w:rPr>
          <w:iCs/>
        </w:rPr>
      </w:pPr>
      <w:bookmarkStart w:id="79" w:name="_Toc4515028"/>
      <w:bookmarkStart w:id="80" w:name="_Toc99527607"/>
      <w:r>
        <w:t>5.26</w:t>
      </w:r>
      <w:r>
        <w:tab/>
        <w:t>/&lt;X&gt;/Debug_info_List/&lt;X&gt;/Debug_config/Session_List/</w:t>
      </w:r>
      <w:ins w:id="81" w:author="Ericsson j b CT1#135-e" w:date="2022-03-25T07:59:00Z">
        <w:r>
          <w:br/>
        </w:r>
      </w:ins>
      <w:r>
        <w:rPr>
          <w:i/>
          <w:iCs/>
        </w:rPr>
        <w:t>&lt;X&gt;</w:t>
      </w:r>
      <w:r w:rsidRPr="00974A72">
        <w:rPr>
          <w:iCs/>
        </w:rPr>
        <w:t>/Session</w:t>
      </w:r>
      <w:r>
        <w:rPr>
          <w:iCs/>
        </w:rPr>
        <w:t>/Control/Interface_List/&lt;X&gt;/Interface</w:t>
      </w:r>
      <w:bookmarkEnd w:id="79"/>
      <w:bookmarkEnd w:id="80"/>
      <w:r>
        <w:rPr>
          <w:iCs/>
        </w:rPr>
        <w:t xml:space="preserve"> </w:t>
      </w:r>
    </w:p>
    <w:p w14:paraId="2CAAC32F" w14:textId="77777777" w:rsidR="005A68A3" w:rsidRDefault="005A68A3" w:rsidP="005A68A3">
      <w:r>
        <w:t>The Interface leaf identifies an interfaces for which SIP signalling is to be logged.</w:t>
      </w:r>
    </w:p>
    <w:p w14:paraId="2E0EA609" w14:textId="77777777" w:rsidR="005A68A3" w:rsidRDefault="005A68A3" w:rsidP="005A68A3">
      <w:pPr>
        <w:pStyle w:val="B1"/>
      </w:pPr>
      <w:r>
        <w:t>-</w:t>
      </w:r>
      <w:r>
        <w:tab/>
        <w:t xml:space="preserve">Occurrence: One </w:t>
      </w:r>
    </w:p>
    <w:p w14:paraId="03047772" w14:textId="77777777" w:rsidR="005A68A3" w:rsidRDefault="005A68A3" w:rsidP="005A68A3">
      <w:pPr>
        <w:pStyle w:val="B1"/>
      </w:pPr>
      <w:r>
        <w:t>-</w:t>
      </w:r>
      <w:r>
        <w:tab/>
        <w:t>Format: node</w:t>
      </w:r>
    </w:p>
    <w:p w14:paraId="5D671186" w14:textId="77777777" w:rsidR="005A68A3" w:rsidRDefault="005A68A3" w:rsidP="005A68A3">
      <w:pPr>
        <w:pStyle w:val="B1"/>
      </w:pPr>
      <w:r>
        <w:t>-</w:t>
      </w:r>
      <w:r>
        <w:tab/>
        <w:t>Access Types: Get</w:t>
      </w:r>
    </w:p>
    <w:p w14:paraId="56183BF7" w14:textId="77777777" w:rsidR="005A68A3" w:rsidRDefault="005A68A3" w:rsidP="005A68A3">
      <w:pPr>
        <w:pStyle w:val="B1"/>
      </w:pPr>
      <w:r>
        <w:t>-</w:t>
      </w:r>
      <w:r>
        <w:tab/>
        <w:t>Values: &lt;An IP address and port number of an interface&gt;</w:t>
      </w:r>
    </w:p>
    <w:p w14:paraId="7AC14DFD" w14:textId="77777777" w:rsidR="005A68A3" w:rsidRPr="00347369" w:rsidRDefault="005A68A3" w:rsidP="005A68A3">
      <w:pPr>
        <w:pStyle w:val="Heading2"/>
        <w:rPr>
          <w:iCs/>
        </w:rPr>
      </w:pPr>
      <w:bookmarkStart w:id="82" w:name="_Toc4515029"/>
      <w:bookmarkStart w:id="83" w:name="_Toc99527608"/>
      <w:r>
        <w:t>5.27</w:t>
      </w:r>
      <w:r>
        <w:tab/>
        <w:t>/&lt;X&gt;/Debug_info_List/&lt;X&gt;/Debug_config/Session_List/</w:t>
      </w:r>
      <w:ins w:id="84" w:author="Ericsson j b CT1#135-e" w:date="2022-03-25T07:59:00Z">
        <w:r>
          <w:br/>
        </w:r>
      </w:ins>
      <w:r>
        <w:rPr>
          <w:i/>
          <w:iCs/>
        </w:rPr>
        <w:t>&lt;X&gt;</w:t>
      </w:r>
      <w:r w:rsidRPr="00974A72">
        <w:rPr>
          <w:iCs/>
        </w:rPr>
        <w:t>/Session</w:t>
      </w:r>
      <w:r>
        <w:rPr>
          <w:iCs/>
        </w:rPr>
        <w:t>/Control/Depth</w:t>
      </w:r>
      <w:bookmarkEnd w:id="82"/>
      <w:bookmarkEnd w:id="83"/>
      <w:r>
        <w:rPr>
          <w:iCs/>
        </w:rPr>
        <w:t xml:space="preserve"> </w:t>
      </w:r>
    </w:p>
    <w:p w14:paraId="64D9EC40" w14:textId="77777777" w:rsidR="005A68A3" w:rsidRDefault="005A68A3" w:rsidP="005A68A3">
      <w:r>
        <w:t>The Depth leaf indicates which SIP requests and responses are to be logged.</w:t>
      </w:r>
    </w:p>
    <w:p w14:paraId="17495182" w14:textId="77777777" w:rsidR="005A68A3" w:rsidRDefault="005A68A3" w:rsidP="005A68A3">
      <w:pPr>
        <w:pStyle w:val="B1"/>
      </w:pPr>
      <w:r>
        <w:t>-</w:t>
      </w:r>
      <w:r>
        <w:tab/>
        <w:t xml:space="preserve">Occurrence: </w:t>
      </w:r>
      <w:r w:rsidRPr="00BB2B98">
        <w:t>ZeroOrOne</w:t>
      </w:r>
    </w:p>
    <w:p w14:paraId="72C89E2C" w14:textId="77777777" w:rsidR="005A68A3" w:rsidRDefault="005A68A3" w:rsidP="005A68A3">
      <w:pPr>
        <w:pStyle w:val="B1"/>
      </w:pPr>
      <w:r>
        <w:t>-</w:t>
      </w:r>
      <w:r>
        <w:tab/>
        <w:t>Format: node</w:t>
      </w:r>
    </w:p>
    <w:p w14:paraId="1568F5CC" w14:textId="77777777" w:rsidR="005A68A3" w:rsidRDefault="005A68A3" w:rsidP="005A68A3">
      <w:pPr>
        <w:pStyle w:val="B1"/>
        <w:rPr>
          <w:b/>
          <w:bCs/>
        </w:rPr>
      </w:pPr>
      <w:r>
        <w:t>-</w:t>
      </w:r>
      <w:r>
        <w:tab/>
        <w:t>Access Types: Get</w:t>
      </w:r>
    </w:p>
    <w:p w14:paraId="76AA57AA" w14:textId="77777777" w:rsidR="005A68A3" w:rsidRDefault="005A68A3" w:rsidP="005A68A3">
      <w:pPr>
        <w:pStyle w:val="B1"/>
        <w:rPr>
          <w:b/>
          <w:bCs/>
        </w:rPr>
      </w:pPr>
      <w:r>
        <w:t>-</w:t>
      </w:r>
      <w:r>
        <w:tab/>
        <w:t>Values: "maximum" or "minimum"</w:t>
      </w:r>
    </w:p>
    <w:p w14:paraId="7FF21CAD" w14:textId="77777777" w:rsidR="005A68A3" w:rsidRPr="00347369" w:rsidRDefault="005A68A3" w:rsidP="005A68A3">
      <w:pPr>
        <w:pStyle w:val="Heading2"/>
        <w:rPr>
          <w:iCs/>
        </w:rPr>
      </w:pPr>
      <w:bookmarkStart w:id="85" w:name="_Toc4515030"/>
      <w:bookmarkStart w:id="86" w:name="_Toc99527609"/>
      <w:r>
        <w:t>5.28</w:t>
      </w:r>
      <w:r>
        <w:tab/>
        <w:t>/&lt;X&gt;/Debug_info_List/&lt;X&gt;/Debug_config/Session_List/</w:t>
      </w:r>
      <w:ins w:id="87" w:author="Ericsson j b CT1#135-e" w:date="2022-03-25T07:59:00Z">
        <w:r>
          <w:br/>
        </w:r>
      </w:ins>
      <w:r>
        <w:rPr>
          <w:i/>
          <w:iCs/>
        </w:rPr>
        <w:t>&lt;X&gt;</w:t>
      </w:r>
      <w:r w:rsidRPr="00974A72">
        <w:rPr>
          <w:iCs/>
        </w:rPr>
        <w:t>/Session</w:t>
      </w:r>
      <w:r>
        <w:rPr>
          <w:iCs/>
        </w:rPr>
        <w:t>/Control/Debug_ID</w:t>
      </w:r>
      <w:bookmarkEnd w:id="85"/>
      <w:bookmarkEnd w:id="86"/>
      <w:r>
        <w:rPr>
          <w:iCs/>
        </w:rPr>
        <w:t xml:space="preserve"> </w:t>
      </w:r>
    </w:p>
    <w:p w14:paraId="064305DF" w14:textId="77777777" w:rsidR="005A68A3" w:rsidRDefault="005A68A3" w:rsidP="005A68A3">
      <w:r>
        <w:t>The Debug_ID leaf contains an identifier that is common to all logged SIP requests and responses for one logging session.</w:t>
      </w:r>
    </w:p>
    <w:p w14:paraId="5444FA93" w14:textId="77777777" w:rsidR="005A68A3" w:rsidRDefault="005A68A3" w:rsidP="005A68A3">
      <w:pPr>
        <w:pStyle w:val="B1"/>
      </w:pPr>
      <w:r>
        <w:t>-</w:t>
      </w:r>
      <w:r>
        <w:tab/>
        <w:t xml:space="preserve">Occurrence: </w:t>
      </w:r>
      <w:r w:rsidRPr="00BB2B98">
        <w:t>ZeroOrOne</w:t>
      </w:r>
    </w:p>
    <w:p w14:paraId="754DCCF0" w14:textId="77777777" w:rsidR="005A68A3" w:rsidRDefault="005A68A3" w:rsidP="005A68A3">
      <w:pPr>
        <w:pStyle w:val="B1"/>
      </w:pPr>
      <w:r>
        <w:t>-</w:t>
      </w:r>
      <w:r>
        <w:tab/>
        <w:t>Format: node</w:t>
      </w:r>
    </w:p>
    <w:p w14:paraId="44BC16D6" w14:textId="77777777" w:rsidR="005A68A3" w:rsidRDefault="005A68A3" w:rsidP="005A68A3">
      <w:pPr>
        <w:pStyle w:val="B1"/>
        <w:rPr>
          <w:b/>
          <w:bCs/>
        </w:rPr>
      </w:pPr>
      <w:r>
        <w:t>-</w:t>
      </w:r>
      <w:r>
        <w:tab/>
        <w:t>Access Types: Get</w:t>
      </w:r>
    </w:p>
    <w:p w14:paraId="7EC4EF1F" w14:textId="77777777" w:rsidR="005A68A3" w:rsidRDefault="005A68A3" w:rsidP="005A68A3">
      <w:pPr>
        <w:pStyle w:val="B1"/>
      </w:pPr>
      <w:r>
        <w:t>-</w:t>
      </w:r>
      <w:r>
        <w:tab/>
        <w:t>Values: &lt;MCC + MNC + a 4-digit hexadecimal number&gt;.</w:t>
      </w:r>
    </w:p>
    <w:p w14:paraId="6416813B" w14:textId="77777777" w:rsidR="005A68A3" w:rsidRDefault="005A68A3" w:rsidP="005A68A3">
      <w:pPr>
        <w:pStyle w:val="EX"/>
      </w:pPr>
      <w:r>
        <w:t>EXAMPLE:</w:t>
      </w:r>
      <w:r>
        <w:tab/>
        <w:t xml:space="preserve">722330A4D7 </w:t>
      </w:r>
    </w:p>
    <w:p w14:paraId="439DE78F" w14:textId="77777777" w:rsidR="005A68A3" w:rsidRPr="006B5418" w:rsidRDefault="005A68A3" w:rsidP="005A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688FC5" w14:textId="77777777" w:rsidR="005A68A3" w:rsidRDefault="005A68A3" w:rsidP="005A68A3">
      <w:pPr>
        <w:pStyle w:val="Heading2"/>
        <w:rPr>
          <w:ins w:id="88" w:author="Ericsson j b CT1#135-e" w:date="2022-03-24T20:11:00Z"/>
        </w:rPr>
      </w:pPr>
      <w:bookmarkStart w:id="89" w:name="_Toc99527610"/>
      <w:ins w:id="90" w:author="Ericsson j b CT1#135-e" w:date="2022-03-24T20:11:00Z">
        <w:r>
          <w:t>5.x1</w:t>
        </w:r>
        <w:r>
          <w:tab/>
          <w:t>/</w:t>
        </w:r>
        <w:r>
          <w:rPr>
            <w:i/>
            <w:iCs/>
          </w:rPr>
          <w:t>&lt;X&gt;</w:t>
        </w:r>
        <w:r>
          <w:t>/SNPN_Configuration</w:t>
        </w:r>
        <w:bookmarkEnd w:id="89"/>
      </w:ins>
    </w:p>
    <w:p w14:paraId="1C606284" w14:textId="77777777" w:rsidR="005A68A3" w:rsidRDefault="005A68A3" w:rsidP="005A68A3">
      <w:pPr>
        <w:rPr>
          <w:ins w:id="91" w:author="Ericsson j b CT1#135-e" w:date="2022-03-24T20:11:00Z"/>
        </w:rPr>
      </w:pPr>
      <w:ins w:id="92" w:author="Ericsson j b CT1#135-e" w:date="2022-03-24T20:11:00Z">
        <w:r>
          <w:t>This interior node contains configuration parameters regarding a UE operating in SNPN access operation mode.</w:t>
        </w:r>
      </w:ins>
    </w:p>
    <w:p w14:paraId="38B035A6" w14:textId="77777777" w:rsidR="005A68A3" w:rsidRPr="00364623" w:rsidRDefault="005A68A3" w:rsidP="005A68A3">
      <w:pPr>
        <w:pStyle w:val="B1"/>
        <w:rPr>
          <w:ins w:id="93" w:author="Ericsson j b CT1#135-e" w:date="2022-03-24T20:11:00Z"/>
        </w:rPr>
      </w:pPr>
      <w:ins w:id="94" w:author="Ericsson j b CT1#135-e" w:date="2022-03-24T20:11:00Z">
        <w:r w:rsidRPr="00364623">
          <w:lastRenderedPageBreak/>
          <w:t>-</w:t>
        </w:r>
        <w:r w:rsidRPr="00364623">
          <w:tab/>
          <w:t xml:space="preserve">Occurrence: </w:t>
        </w:r>
        <w:r>
          <w:t>ZeroOrOne</w:t>
        </w:r>
      </w:ins>
    </w:p>
    <w:p w14:paraId="5B06F705" w14:textId="77777777" w:rsidR="005A68A3" w:rsidRPr="00364623" w:rsidRDefault="005A68A3" w:rsidP="005A68A3">
      <w:pPr>
        <w:pStyle w:val="B1"/>
        <w:rPr>
          <w:ins w:id="95" w:author="Ericsson j b CT1#135-e" w:date="2022-03-24T20:11:00Z"/>
        </w:rPr>
      </w:pPr>
      <w:ins w:id="96" w:author="Ericsson j b CT1#135-e" w:date="2022-03-24T20:11:00Z">
        <w:r w:rsidRPr="00364623">
          <w:t>-</w:t>
        </w:r>
        <w:r w:rsidRPr="00364623">
          <w:tab/>
          <w:t>Format: node</w:t>
        </w:r>
      </w:ins>
    </w:p>
    <w:p w14:paraId="353F733A" w14:textId="77777777" w:rsidR="005A68A3" w:rsidRPr="00364623" w:rsidRDefault="005A68A3" w:rsidP="005A68A3">
      <w:pPr>
        <w:pStyle w:val="B1"/>
        <w:rPr>
          <w:ins w:id="97" w:author="Ericsson j b CT1#135-e" w:date="2022-03-24T20:11:00Z"/>
        </w:rPr>
      </w:pPr>
      <w:ins w:id="98" w:author="Ericsson j b CT1#135-e" w:date="2022-03-24T20:11:00Z">
        <w:r w:rsidRPr="00364623">
          <w:t>-</w:t>
        </w:r>
        <w:r w:rsidRPr="00364623">
          <w:tab/>
          <w:t>Access Types: Get</w:t>
        </w:r>
        <w:r>
          <w:t>, Replace</w:t>
        </w:r>
      </w:ins>
    </w:p>
    <w:p w14:paraId="5E344DF0" w14:textId="77777777" w:rsidR="005A68A3" w:rsidRDefault="005A68A3" w:rsidP="005A68A3">
      <w:pPr>
        <w:pStyle w:val="B1"/>
        <w:rPr>
          <w:ins w:id="99" w:author="Ericsson j b CT1#135-e" w:date="2022-03-24T20:11:00Z"/>
        </w:rPr>
      </w:pPr>
      <w:ins w:id="100" w:author="Ericsson j b CT1#135-e" w:date="2022-03-24T20:11:00Z">
        <w:r w:rsidRPr="00364623">
          <w:t>-</w:t>
        </w:r>
        <w:r w:rsidRPr="00364623">
          <w:tab/>
          <w:t>Values: N/A</w:t>
        </w:r>
      </w:ins>
    </w:p>
    <w:p w14:paraId="179ED02C" w14:textId="77777777" w:rsidR="005A68A3" w:rsidRDefault="005A68A3" w:rsidP="005A68A3">
      <w:pPr>
        <w:pStyle w:val="Heading2"/>
        <w:rPr>
          <w:ins w:id="101" w:author="Ericsson j b CT1#135-e" w:date="2022-03-24T20:11:00Z"/>
        </w:rPr>
      </w:pPr>
      <w:bookmarkStart w:id="102" w:name="_Toc99527611"/>
      <w:ins w:id="103" w:author="Ericsson j b CT1#135-e" w:date="2022-03-24T20:11:00Z">
        <w:r>
          <w:t>5.x2</w:t>
        </w:r>
        <w:r>
          <w:tab/>
          <w:t>/</w:t>
        </w:r>
        <w:r>
          <w:rPr>
            <w:i/>
            <w:iCs/>
          </w:rPr>
          <w:t>&lt;X&gt;</w:t>
        </w:r>
        <w:r>
          <w:t>/SNPN_Configuration/&lt;X&gt;</w:t>
        </w:r>
        <w:bookmarkEnd w:id="102"/>
      </w:ins>
    </w:p>
    <w:p w14:paraId="42A4F59C" w14:textId="77777777" w:rsidR="005A68A3" w:rsidRDefault="005A68A3" w:rsidP="005A68A3">
      <w:pPr>
        <w:rPr>
          <w:ins w:id="104" w:author="Ericsson j b CT1#135-e" w:date="2022-03-24T20:11:00Z"/>
        </w:rPr>
      </w:pPr>
      <w:ins w:id="105" w:author="Ericsson j b CT1#135-e" w:date="2022-03-24T20:11:00Z">
        <w:r>
          <w:t xml:space="preserve">This interior node acts as </w:t>
        </w:r>
        <w:r w:rsidRPr="00364623">
          <w:t xml:space="preserve">a placeholder for </w:t>
        </w:r>
        <w:r>
          <w:t>a list of:</w:t>
        </w:r>
      </w:ins>
    </w:p>
    <w:p w14:paraId="4D6F4267" w14:textId="77777777" w:rsidR="005A68A3" w:rsidRDefault="005A68A3" w:rsidP="005A68A3">
      <w:pPr>
        <w:pStyle w:val="B1"/>
        <w:rPr>
          <w:ins w:id="106" w:author="Ericsson j b CT1#135-e" w:date="2022-03-24T20:11:00Z"/>
        </w:rPr>
      </w:pPr>
      <w:ins w:id="107" w:author="Ericsson j b CT1#135-e" w:date="2022-03-24T20:11:00Z">
        <w:r>
          <w:t>a)</w:t>
        </w:r>
        <w:r>
          <w:tab/>
          <w:t>SNPN identity; and</w:t>
        </w:r>
      </w:ins>
    </w:p>
    <w:p w14:paraId="4053565D" w14:textId="77777777" w:rsidR="005A68A3" w:rsidRPr="005516E3" w:rsidRDefault="005A68A3" w:rsidP="005A68A3">
      <w:pPr>
        <w:pStyle w:val="B1"/>
        <w:rPr>
          <w:ins w:id="108" w:author="Ericsson j b CT1#135-e" w:date="2022-03-24T20:11:00Z"/>
          <w:lang w:val="en-US"/>
        </w:rPr>
      </w:pPr>
      <w:ins w:id="109" w:author="Ericsson j b CT1#135-e" w:date="2022-03-24T20:11:00Z">
        <w:r>
          <w:t>b)</w:t>
        </w:r>
        <w:r>
          <w:tab/>
        </w:r>
        <w:r w:rsidRPr="00A566F2">
          <w:t>configuration parameters</w:t>
        </w:r>
        <w:r>
          <w:t>.</w:t>
        </w:r>
      </w:ins>
    </w:p>
    <w:p w14:paraId="58250BAB" w14:textId="77777777" w:rsidR="005A68A3" w:rsidRDefault="005A68A3" w:rsidP="005A68A3">
      <w:pPr>
        <w:pStyle w:val="NO"/>
        <w:rPr>
          <w:ins w:id="110" w:author="Ericsson j b CT1#135-e" w:date="2022-03-24T20:11:00Z"/>
        </w:rPr>
      </w:pPr>
      <w:ins w:id="111" w:author="Ericsson j b CT1#135-e" w:date="2022-03-24T20:11:00Z">
        <w:r>
          <w:t>NOTE:</w:t>
        </w:r>
        <w:r>
          <w:tab/>
          <w:t>For each of the elements in the list, a) must be present and at least one parameter of b) needs to appear.</w:t>
        </w:r>
      </w:ins>
    </w:p>
    <w:p w14:paraId="203D8FD1" w14:textId="77777777" w:rsidR="005A68A3" w:rsidRDefault="005A68A3" w:rsidP="005A68A3">
      <w:pPr>
        <w:rPr>
          <w:ins w:id="112" w:author="Ericsson j b CT1#135-e" w:date="2022-03-24T20:11:00Z"/>
        </w:rPr>
      </w:pPr>
      <w:ins w:id="113" w:author="Ericsson j b CT1#135-e" w:date="2022-03-24T20:11:00Z">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ins>
    </w:p>
    <w:p w14:paraId="74C2FF97" w14:textId="77777777" w:rsidR="005A68A3" w:rsidRPr="00364623" w:rsidRDefault="005A68A3" w:rsidP="005A68A3">
      <w:pPr>
        <w:pStyle w:val="B1"/>
        <w:rPr>
          <w:ins w:id="114" w:author="Ericsson j b CT1#135-e" w:date="2022-03-24T20:11:00Z"/>
        </w:rPr>
      </w:pPr>
      <w:ins w:id="115" w:author="Ericsson j b CT1#135-e" w:date="2022-03-24T20:11:00Z">
        <w:r w:rsidRPr="00364623">
          <w:t>-</w:t>
        </w:r>
        <w:r w:rsidRPr="00364623">
          <w:tab/>
          <w:t>Occurrence: OneOrMore</w:t>
        </w:r>
      </w:ins>
    </w:p>
    <w:p w14:paraId="77D44CAC" w14:textId="77777777" w:rsidR="005A68A3" w:rsidRPr="00364623" w:rsidRDefault="005A68A3" w:rsidP="005A68A3">
      <w:pPr>
        <w:pStyle w:val="B1"/>
        <w:rPr>
          <w:ins w:id="116" w:author="Ericsson j b CT1#135-e" w:date="2022-03-24T20:11:00Z"/>
        </w:rPr>
      </w:pPr>
      <w:ins w:id="117" w:author="Ericsson j b CT1#135-e" w:date="2022-03-24T20:11:00Z">
        <w:r w:rsidRPr="00364623">
          <w:t>-</w:t>
        </w:r>
        <w:r w:rsidRPr="00364623">
          <w:tab/>
          <w:t>Format: node</w:t>
        </w:r>
      </w:ins>
    </w:p>
    <w:p w14:paraId="268E5666" w14:textId="77777777" w:rsidR="005A68A3" w:rsidRPr="00364623" w:rsidRDefault="005A68A3" w:rsidP="005A68A3">
      <w:pPr>
        <w:pStyle w:val="B1"/>
        <w:rPr>
          <w:ins w:id="118" w:author="Ericsson j b CT1#135-e" w:date="2022-03-24T20:11:00Z"/>
        </w:rPr>
      </w:pPr>
      <w:ins w:id="119" w:author="Ericsson j b CT1#135-e" w:date="2022-03-24T20:11:00Z">
        <w:r w:rsidRPr="00364623">
          <w:t>-</w:t>
        </w:r>
        <w:r w:rsidRPr="00364623">
          <w:tab/>
          <w:t>Access Types: Get</w:t>
        </w:r>
        <w:r>
          <w:t>, Replace</w:t>
        </w:r>
      </w:ins>
    </w:p>
    <w:p w14:paraId="3D9560E5" w14:textId="77777777" w:rsidR="005A68A3" w:rsidRDefault="005A68A3" w:rsidP="005A68A3">
      <w:pPr>
        <w:pStyle w:val="B1"/>
        <w:rPr>
          <w:ins w:id="120" w:author="Ericsson j b CT1#135-e" w:date="2022-03-24T20:11:00Z"/>
        </w:rPr>
      </w:pPr>
      <w:ins w:id="121" w:author="Ericsson j b CT1#135-e" w:date="2022-03-24T20:11:00Z">
        <w:r w:rsidRPr="00364623">
          <w:t>-</w:t>
        </w:r>
        <w:r w:rsidRPr="00364623">
          <w:tab/>
          <w:t>Values: N/A</w:t>
        </w:r>
      </w:ins>
    </w:p>
    <w:p w14:paraId="26B302DD" w14:textId="77777777" w:rsidR="005A68A3" w:rsidRDefault="005A68A3" w:rsidP="005A68A3">
      <w:pPr>
        <w:pStyle w:val="Heading2"/>
        <w:rPr>
          <w:ins w:id="122" w:author="Ericsson j b CT1#135-e" w:date="2022-03-24T20:11:00Z"/>
        </w:rPr>
      </w:pPr>
      <w:bookmarkStart w:id="123" w:name="_Toc99527612"/>
      <w:ins w:id="124" w:author="Ericsson j b CT1#135-e" w:date="2022-03-24T20:11:00Z">
        <w:r>
          <w:t>5.x3</w:t>
        </w:r>
        <w:r>
          <w:tab/>
          <w:t>/</w:t>
        </w:r>
        <w:r>
          <w:rPr>
            <w:i/>
            <w:iCs/>
          </w:rPr>
          <w:t>&lt;X&gt;</w:t>
        </w:r>
        <w:r>
          <w:t>/SNPN_Configuration/&lt;X&gt;/SNPN_identifier</w:t>
        </w:r>
        <w:bookmarkEnd w:id="123"/>
      </w:ins>
    </w:p>
    <w:p w14:paraId="3C81B1AD" w14:textId="77777777" w:rsidR="005A68A3" w:rsidRPr="008A3E14" w:rsidRDefault="005A68A3" w:rsidP="005A68A3">
      <w:pPr>
        <w:rPr>
          <w:ins w:id="125" w:author="Ericsson j b CT1#135-e" w:date="2022-03-24T20:11:00Z"/>
        </w:rPr>
      </w:pPr>
      <w:ins w:id="126" w:author="Ericsson j b CT1#135-e" w:date="2022-03-24T20:11:00Z">
        <w:r>
          <w:t xml:space="preserve">This leaf indicates the SNPN identity of </w:t>
        </w:r>
        <w:r>
          <w:rPr>
            <w:noProof/>
          </w:rPr>
          <w:t xml:space="preserve">the subscribed SNPN </w:t>
        </w:r>
        <w:r>
          <w:t>for which the list of configuration parameters are applicable.</w:t>
        </w:r>
      </w:ins>
    </w:p>
    <w:p w14:paraId="568A0812" w14:textId="77777777" w:rsidR="005A68A3" w:rsidRPr="008A3E14" w:rsidRDefault="005A68A3">
      <w:pPr>
        <w:pStyle w:val="B1"/>
        <w:rPr>
          <w:ins w:id="127" w:author="Ericsson j b CT1#135-e" w:date="2022-03-24T20:11:00Z"/>
        </w:rPr>
        <w:pPrChange w:id="128" w:author="Ericsson j b CT1#135-e" w:date="2022-03-28T10:32:00Z">
          <w:pPr>
            <w:ind w:left="568" w:hanging="284"/>
          </w:pPr>
        </w:pPrChange>
      </w:pPr>
      <w:ins w:id="129" w:author="Ericsson j b CT1#135-e" w:date="2022-03-24T20:11:00Z">
        <w:r w:rsidRPr="008A3E14">
          <w:t>-</w:t>
        </w:r>
        <w:r w:rsidRPr="008A3E14">
          <w:tab/>
          <w:t>Occurrence: One</w:t>
        </w:r>
      </w:ins>
    </w:p>
    <w:p w14:paraId="08648CA9" w14:textId="77777777" w:rsidR="005A68A3" w:rsidRPr="008A3E14" w:rsidRDefault="005A68A3">
      <w:pPr>
        <w:pStyle w:val="B1"/>
        <w:rPr>
          <w:ins w:id="130" w:author="Ericsson j b CT1#135-e" w:date="2022-03-24T20:11:00Z"/>
        </w:rPr>
        <w:pPrChange w:id="131" w:author="Ericsson j b CT1#135-e" w:date="2022-03-28T10:32:00Z">
          <w:pPr>
            <w:ind w:left="568" w:hanging="284"/>
          </w:pPr>
        </w:pPrChange>
      </w:pPr>
      <w:ins w:id="132" w:author="Ericsson j b CT1#135-e" w:date="2022-03-24T20:11:00Z">
        <w:r w:rsidRPr="008A3E14">
          <w:t>-</w:t>
        </w:r>
        <w:r w:rsidRPr="008A3E14">
          <w:tab/>
          <w:t xml:space="preserve">Format: </w:t>
        </w:r>
        <w:r>
          <w:t>chr</w:t>
        </w:r>
      </w:ins>
    </w:p>
    <w:p w14:paraId="1474D503" w14:textId="77777777" w:rsidR="005A68A3" w:rsidRPr="008A3E14" w:rsidRDefault="005A68A3">
      <w:pPr>
        <w:pStyle w:val="B1"/>
        <w:rPr>
          <w:ins w:id="133" w:author="Ericsson j b CT1#135-e" w:date="2022-03-24T20:11:00Z"/>
        </w:rPr>
        <w:pPrChange w:id="134" w:author="Ericsson j b CT1#135-e" w:date="2022-03-28T10:32:00Z">
          <w:pPr>
            <w:ind w:left="568" w:hanging="284"/>
          </w:pPr>
        </w:pPrChange>
      </w:pPr>
      <w:ins w:id="135" w:author="Ericsson j b CT1#135-e" w:date="2022-03-24T20:11:00Z">
        <w:r w:rsidRPr="008A3E14">
          <w:t>-</w:t>
        </w:r>
        <w:r w:rsidRPr="008A3E14">
          <w:tab/>
          <w:t>Access Types: Get, Replace</w:t>
        </w:r>
      </w:ins>
    </w:p>
    <w:p w14:paraId="611C8E9B" w14:textId="77777777" w:rsidR="005A68A3" w:rsidRPr="008A3E14" w:rsidRDefault="005A68A3">
      <w:pPr>
        <w:pStyle w:val="B1"/>
        <w:rPr>
          <w:ins w:id="136" w:author="Ericsson j b CT1#135-e" w:date="2022-03-24T20:11:00Z"/>
        </w:rPr>
        <w:pPrChange w:id="137" w:author="Ericsson j b CT1#135-e" w:date="2022-03-28T10:32:00Z">
          <w:pPr>
            <w:ind w:left="568" w:hanging="284"/>
          </w:pPr>
        </w:pPrChange>
      </w:pPr>
      <w:ins w:id="138" w:author="Ericsson j b CT1#135-e" w:date="2022-03-24T20:11:00Z">
        <w:r w:rsidRPr="008A3E14">
          <w:t>-</w:t>
        </w:r>
        <w:r w:rsidRPr="008A3E14">
          <w:tab/>
          <w:t xml:space="preserve">Values: </w:t>
        </w:r>
        <w:r>
          <w:t>&lt;PLMN&gt;&lt;NID&gt;</w:t>
        </w:r>
      </w:ins>
    </w:p>
    <w:p w14:paraId="1F97CB31" w14:textId="77777777" w:rsidR="005A68A3" w:rsidRDefault="005A68A3" w:rsidP="005A68A3">
      <w:pPr>
        <w:rPr>
          <w:ins w:id="139" w:author="Ericsson j b CT1#135-e" w:date="2022-03-24T20:11:00Z"/>
        </w:rPr>
      </w:pPr>
      <w:ins w:id="140" w:author="Ericsson j b CT1#135-e" w:date="2022-03-24T20:11:00Z">
        <w:r w:rsidRPr="009E67A2">
          <w:t xml:space="preserve">The </w:t>
        </w:r>
        <w:r>
          <w:t>PLMN and NID</w:t>
        </w:r>
        <w:r w:rsidRPr="009E67A2">
          <w:t xml:space="preserve"> </w:t>
        </w:r>
        <w:r>
          <w:t>are</w:t>
        </w:r>
        <w:r w:rsidRPr="009E67A2">
          <w:t xml:space="preserve"> </w:t>
        </w:r>
        <w:r>
          <w:t xml:space="preserve">in the format </w:t>
        </w:r>
        <w:r w:rsidRPr="009E67A2">
          <w:t>defined by 3GPP TS 23.003 [</w:t>
        </w:r>
      </w:ins>
      <w:ins w:id="141" w:author="Ericsson j b CT1#135-e" w:date="2022-03-28T22:45:00Z">
        <w:r>
          <w:t>2</w:t>
        </w:r>
      </w:ins>
      <w:ins w:id="142" w:author="Ericsson j b CT1#135-e" w:date="2022-03-24T20:11:00Z">
        <w:r>
          <w:t>], with each digit of the MCC and MNC of the PLMN and each digit of the assignment mode and NID value of the NID encoded as an ASCII character</w:t>
        </w:r>
        <w:r w:rsidRPr="009E67A2">
          <w:t>.</w:t>
        </w:r>
      </w:ins>
    </w:p>
    <w:p w14:paraId="1D5AEC72" w14:textId="77777777" w:rsidR="005A68A3" w:rsidRDefault="005A68A3" w:rsidP="005A68A3">
      <w:pPr>
        <w:pStyle w:val="Heading2"/>
        <w:rPr>
          <w:ins w:id="143" w:author="Ericsson j b CT1#135-e" w:date="2022-03-24T20:13:00Z"/>
        </w:rPr>
      </w:pPr>
      <w:bookmarkStart w:id="144" w:name="_Toc99527613"/>
      <w:ins w:id="145" w:author="Ericsson j b CT1#135-e" w:date="2022-03-24T20:13:00Z">
        <w:r>
          <w:t>5.</w:t>
        </w:r>
      </w:ins>
      <w:ins w:id="146" w:author="Ericsson j b CT1#135-e" w:date="2022-03-25T07:59:00Z">
        <w:r>
          <w:t>x</w:t>
        </w:r>
      </w:ins>
      <w:ins w:id="147" w:author="Ericsson j b CT1#135-e" w:date="2022-03-24T20:13:00Z">
        <w:r>
          <w:t>4</w:t>
        </w:r>
        <w:r>
          <w:tab/>
        </w:r>
      </w:ins>
      <w:ins w:id="148" w:author="Ericsson j b CT1#135-e" w:date="2022-03-24T20:22:00Z">
        <w:r>
          <w:t>/</w:t>
        </w:r>
        <w:r>
          <w:rPr>
            <w:i/>
            <w:iCs/>
          </w:rPr>
          <w:t>&lt;X&gt;</w:t>
        </w:r>
        <w:r>
          <w:t>/SNPN_Configuration</w:t>
        </w:r>
      </w:ins>
      <w:ins w:id="149" w:author="Ericsson j b CT1#135-e" w:date="2022-03-24T20:13:00Z">
        <w:r>
          <w:t>/&lt;X&gt;/Debug_info_List/</w:t>
        </w:r>
        <w:bookmarkEnd w:id="144"/>
      </w:ins>
    </w:p>
    <w:p w14:paraId="442D9C7E" w14:textId="77777777" w:rsidR="005A68A3" w:rsidRDefault="005A68A3" w:rsidP="005A68A3">
      <w:pPr>
        <w:rPr>
          <w:ins w:id="150" w:author="Ericsson j b CT1#135-e" w:date="2022-03-24T20:13:00Z"/>
        </w:rPr>
      </w:pPr>
      <w:ins w:id="151" w:author="Ericsson j b CT1#135-e" w:date="2022-03-24T20:13:00Z">
        <w:r>
          <w:t xml:space="preserve">The Debug-info_List node acts as a placeholder for control and configuration of IMS service level tracing. </w:t>
        </w:r>
      </w:ins>
    </w:p>
    <w:p w14:paraId="24D967C4" w14:textId="77777777" w:rsidR="005A68A3" w:rsidRDefault="005A68A3" w:rsidP="005A68A3">
      <w:pPr>
        <w:pStyle w:val="B1"/>
        <w:rPr>
          <w:ins w:id="152" w:author="Ericsson j b CT1#135-e" w:date="2022-03-24T20:13:00Z"/>
        </w:rPr>
      </w:pPr>
      <w:ins w:id="153" w:author="Ericsson j b CT1#135-e" w:date="2022-03-24T20:13:00Z">
        <w:r>
          <w:t>-</w:t>
        </w:r>
        <w:r>
          <w:tab/>
          <w:t>Occurrence: ZeroOrOne</w:t>
        </w:r>
      </w:ins>
    </w:p>
    <w:p w14:paraId="436E8373" w14:textId="77777777" w:rsidR="005A68A3" w:rsidRDefault="005A68A3" w:rsidP="005A68A3">
      <w:pPr>
        <w:pStyle w:val="B1"/>
        <w:rPr>
          <w:ins w:id="154" w:author="Ericsson j b CT1#135-e" w:date="2022-03-24T20:13:00Z"/>
        </w:rPr>
      </w:pPr>
      <w:ins w:id="155" w:author="Ericsson j b CT1#135-e" w:date="2022-03-24T20:13:00Z">
        <w:r>
          <w:t>-</w:t>
        </w:r>
        <w:r>
          <w:tab/>
          <w:t>Format: node</w:t>
        </w:r>
      </w:ins>
    </w:p>
    <w:p w14:paraId="01B5A3EE" w14:textId="77777777" w:rsidR="005A68A3" w:rsidRDefault="005A68A3" w:rsidP="005A68A3">
      <w:pPr>
        <w:pStyle w:val="B1"/>
        <w:rPr>
          <w:ins w:id="156" w:author="Ericsson j b CT1#135-e" w:date="2022-03-24T20:13:00Z"/>
          <w:b/>
          <w:bCs/>
        </w:rPr>
      </w:pPr>
      <w:ins w:id="157" w:author="Ericsson j b CT1#135-e" w:date="2022-03-24T20:13:00Z">
        <w:r>
          <w:t>-</w:t>
        </w:r>
        <w:r>
          <w:tab/>
          <w:t>Access Types: Get, Replace</w:t>
        </w:r>
      </w:ins>
    </w:p>
    <w:p w14:paraId="305E8A13" w14:textId="77777777" w:rsidR="005A68A3" w:rsidRPr="007E73E9" w:rsidRDefault="005A68A3" w:rsidP="005A68A3">
      <w:pPr>
        <w:pStyle w:val="B1"/>
        <w:rPr>
          <w:ins w:id="158" w:author="Ericsson j b CT1#135-e" w:date="2022-03-24T20:13:00Z"/>
        </w:rPr>
      </w:pPr>
      <w:ins w:id="159" w:author="Ericsson j b CT1#135-e" w:date="2022-03-24T20:13:00Z">
        <w:r>
          <w:t>-</w:t>
        </w:r>
        <w:r>
          <w:tab/>
          <w:t>Values: N/A</w:t>
        </w:r>
      </w:ins>
    </w:p>
    <w:p w14:paraId="35E3BF9D" w14:textId="77777777" w:rsidR="005A68A3" w:rsidRDefault="005A68A3" w:rsidP="005A68A3">
      <w:pPr>
        <w:pStyle w:val="Heading2"/>
        <w:rPr>
          <w:ins w:id="160" w:author="Ericsson j b CT1#135-e" w:date="2022-03-24T20:13:00Z"/>
        </w:rPr>
      </w:pPr>
      <w:bookmarkStart w:id="161" w:name="_Toc99527614"/>
      <w:ins w:id="162" w:author="Ericsson j b CT1#135-e" w:date="2022-03-24T20:13:00Z">
        <w:r>
          <w:t>5.</w:t>
        </w:r>
      </w:ins>
      <w:ins w:id="163" w:author="Ericsson j b CT1#135-e" w:date="2022-03-25T07:59:00Z">
        <w:r>
          <w:t>x</w:t>
        </w:r>
      </w:ins>
      <w:ins w:id="164" w:author="Ericsson j b CT1#135-e" w:date="2022-03-24T20:13:00Z">
        <w:r>
          <w:t>5</w:t>
        </w:r>
        <w:r>
          <w:tab/>
        </w:r>
      </w:ins>
      <w:ins w:id="165" w:author="Ericsson j b CT1#135-e" w:date="2022-03-24T20:22:00Z">
        <w:r>
          <w:t>/</w:t>
        </w:r>
        <w:r>
          <w:rPr>
            <w:i/>
            <w:iCs/>
          </w:rPr>
          <w:t>&lt;X&gt;</w:t>
        </w:r>
        <w:r>
          <w:t>/SNPN_Configuration</w:t>
        </w:r>
      </w:ins>
      <w:ins w:id="166" w:author="Ericsson j b CT1#135-e" w:date="2022-03-24T20:13:00Z">
        <w:r>
          <w:t>/&lt;X&gt;/Debug_info_List/&lt;X&gt;</w:t>
        </w:r>
        <w:bookmarkEnd w:id="161"/>
      </w:ins>
    </w:p>
    <w:p w14:paraId="7D3ACA2A" w14:textId="77777777" w:rsidR="005A68A3" w:rsidRDefault="005A68A3" w:rsidP="005A68A3">
      <w:pPr>
        <w:rPr>
          <w:ins w:id="167" w:author="Ericsson j b CT1#135-e" w:date="2022-03-24T20:13:00Z"/>
        </w:rPr>
      </w:pPr>
      <w:ins w:id="168" w:author="Ericsson j b CT1#135-e" w:date="2022-03-24T20:13:00Z">
        <w:r>
          <w:t>This run-time node acts as a placeholder for one or more debugging configurations containing control and configuration of IMS service level tracing.</w:t>
        </w:r>
      </w:ins>
    </w:p>
    <w:p w14:paraId="536AAF2F" w14:textId="77777777" w:rsidR="005A68A3" w:rsidRDefault="005A68A3" w:rsidP="005A68A3">
      <w:pPr>
        <w:pStyle w:val="B1"/>
        <w:rPr>
          <w:ins w:id="169" w:author="Ericsson j b CT1#135-e" w:date="2022-03-24T20:13:00Z"/>
        </w:rPr>
      </w:pPr>
      <w:ins w:id="170" w:author="Ericsson j b CT1#135-e" w:date="2022-03-24T20:13:00Z">
        <w:r>
          <w:t>-</w:t>
        </w:r>
        <w:r>
          <w:tab/>
          <w:t xml:space="preserve">Occurrence: One </w:t>
        </w:r>
      </w:ins>
    </w:p>
    <w:p w14:paraId="3ECF76B7" w14:textId="77777777" w:rsidR="005A68A3" w:rsidRDefault="005A68A3" w:rsidP="005A68A3">
      <w:pPr>
        <w:pStyle w:val="B1"/>
        <w:rPr>
          <w:ins w:id="171" w:author="Ericsson j b CT1#135-e" w:date="2022-03-24T20:13:00Z"/>
        </w:rPr>
      </w:pPr>
      <w:ins w:id="172" w:author="Ericsson j b CT1#135-e" w:date="2022-03-24T20:13:00Z">
        <w:r>
          <w:t>-</w:t>
        </w:r>
        <w:r>
          <w:tab/>
          <w:t>Format: node</w:t>
        </w:r>
      </w:ins>
    </w:p>
    <w:p w14:paraId="380A1FC0" w14:textId="77777777" w:rsidR="005A68A3" w:rsidRDefault="005A68A3" w:rsidP="005A68A3">
      <w:pPr>
        <w:pStyle w:val="B1"/>
        <w:rPr>
          <w:ins w:id="173" w:author="Ericsson j b CT1#135-e" w:date="2022-03-24T20:13:00Z"/>
        </w:rPr>
      </w:pPr>
      <w:ins w:id="174" w:author="Ericsson j b CT1#135-e" w:date="2022-03-24T20:13:00Z">
        <w:r>
          <w:lastRenderedPageBreak/>
          <w:t>-</w:t>
        </w:r>
        <w:r>
          <w:tab/>
          <w:t>Access Types: Get</w:t>
        </w:r>
      </w:ins>
    </w:p>
    <w:p w14:paraId="7770D759" w14:textId="77777777" w:rsidR="005A68A3" w:rsidRDefault="005A68A3" w:rsidP="005A68A3">
      <w:pPr>
        <w:pStyle w:val="B1"/>
        <w:rPr>
          <w:ins w:id="175" w:author="Ericsson j b CT1#135-e" w:date="2022-03-24T20:13:00Z"/>
        </w:rPr>
      </w:pPr>
      <w:ins w:id="176" w:author="Ericsson j b CT1#135-e" w:date="2022-03-24T20:13:00Z">
        <w:r>
          <w:t>-</w:t>
        </w:r>
        <w:r>
          <w:tab/>
          <w:t>Values: N/A</w:t>
        </w:r>
      </w:ins>
    </w:p>
    <w:p w14:paraId="3F025FED" w14:textId="77777777" w:rsidR="005A68A3" w:rsidRDefault="005A68A3" w:rsidP="005A68A3">
      <w:pPr>
        <w:pStyle w:val="Heading2"/>
        <w:rPr>
          <w:ins w:id="177" w:author="Ericsson j b CT1#135-e" w:date="2022-03-24T20:13:00Z"/>
        </w:rPr>
      </w:pPr>
      <w:bookmarkStart w:id="178" w:name="_Toc99527615"/>
      <w:ins w:id="179" w:author="Ericsson j b CT1#135-e" w:date="2022-03-24T20:13:00Z">
        <w:r>
          <w:t>5.</w:t>
        </w:r>
      </w:ins>
      <w:ins w:id="180" w:author="Ericsson j b CT1#135-e" w:date="2022-03-25T07:59:00Z">
        <w:r>
          <w:t>x</w:t>
        </w:r>
      </w:ins>
      <w:ins w:id="181" w:author="Ericsson j b CT1#135-e" w:date="2022-03-24T20:13:00Z">
        <w:r>
          <w:t>6</w:t>
        </w:r>
        <w:r>
          <w:tab/>
        </w:r>
      </w:ins>
      <w:ins w:id="182" w:author="Ericsson j b CT1#135-e" w:date="2022-03-24T20:22:00Z">
        <w:r>
          <w:t>/</w:t>
        </w:r>
        <w:r>
          <w:rPr>
            <w:i/>
            <w:iCs/>
          </w:rPr>
          <w:t>&lt;X&gt;</w:t>
        </w:r>
        <w:r>
          <w:t>/SNPN_Configuration</w:t>
        </w:r>
      </w:ins>
      <w:ins w:id="183" w:author="Ericsson j b CT1#135-e" w:date="2022-03-24T20:13:00Z">
        <w:r>
          <w:t>/&lt;X&gt;/Debug_info_List/</w:t>
        </w:r>
        <w:r>
          <w:rPr>
            <w:i/>
            <w:iCs/>
          </w:rPr>
          <w:t>&lt;X&gt;</w:t>
        </w:r>
        <w:r>
          <w:t>/</w:t>
        </w:r>
      </w:ins>
      <w:ins w:id="184" w:author="Ericsson j b CT1#135-e" w:date="2022-03-24T20:27:00Z">
        <w:r>
          <w:br/>
        </w:r>
      </w:ins>
      <w:ins w:id="185" w:author="Ericsson j b CT1#135-e" w:date="2022-03-24T20:13:00Z">
        <w:r>
          <w:t>Debug_config/</w:t>
        </w:r>
        <w:bookmarkEnd w:id="178"/>
        <w:r>
          <w:t xml:space="preserve"> </w:t>
        </w:r>
      </w:ins>
    </w:p>
    <w:p w14:paraId="5926E4D5" w14:textId="77777777" w:rsidR="005A68A3" w:rsidRDefault="005A68A3" w:rsidP="005A68A3">
      <w:pPr>
        <w:rPr>
          <w:ins w:id="186" w:author="Ericsson j b CT1#135-e" w:date="2022-03-24T20:13:00Z"/>
        </w:rPr>
      </w:pPr>
      <w:ins w:id="187" w:author="Ericsson j b CT1#135-e" w:date="2022-03-24T20:13:00Z">
        <w:r>
          <w:t>The Debug-config node acts as a placeholder for control and configuration of IMS service level tracing.</w:t>
        </w:r>
      </w:ins>
    </w:p>
    <w:p w14:paraId="4425A222" w14:textId="77777777" w:rsidR="005A68A3" w:rsidRDefault="005A68A3" w:rsidP="005A68A3">
      <w:pPr>
        <w:pStyle w:val="B1"/>
        <w:rPr>
          <w:ins w:id="188" w:author="Ericsson j b CT1#135-e" w:date="2022-03-24T20:13:00Z"/>
        </w:rPr>
      </w:pPr>
      <w:ins w:id="189" w:author="Ericsson j b CT1#135-e" w:date="2022-03-24T20:13:00Z">
        <w:r>
          <w:t>-</w:t>
        </w:r>
        <w:r>
          <w:tab/>
          <w:t>Occurrence: ZeroOrMore</w:t>
        </w:r>
      </w:ins>
    </w:p>
    <w:p w14:paraId="72C9DB9F" w14:textId="77777777" w:rsidR="005A68A3" w:rsidRDefault="005A68A3" w:rsidP="005A68A3">
      <w:pPr>
        <w:pStyle w:val="B1"/>
        <w:rPr>
          <w:ins w:id="190" w:author="Ericsson j b CT1#135-e" w:date="2022-03-24T20:13:00Z"/>
        </w:rPr>
      </w:pPr>
      <w:ins w:id="191" w:author="Ericsson j b CT1#135-e" w:date="2022-03-24T20:13:00Z">
        <w:r>
          <w:t>-</w:t>
        </w:r>
        <w:r>
          <w:tab/>
          <w:t>Format: node</w:t>
        </w:r>
      </w:ins>
    </w:p>
    <w:p w14:paraId="44FB6AD5" w14:textId="77777777" w:rsidR="005A68A3" w:rsidRPr="00E678EE" w:rsidRDefault="005A68A3" w:rsidP="005A68A3">
      <w:pPr>
        <w:pStyle w:val="B1"/>
        <w:rPr>
          <w:ins w:id="192" w:author="Ericsson j b CT1#135-e" w:date="2022-03-24T20:13:00Z"/>
          <w:b/>
          <w:bCs/>
        </w:rPr>
      </w:pPr>
      <w:ins w:id="193" w:author="Ericsson j b CT1#135-e" w:date="2022-03-24T20:13:00Z">
        <w:r>
          <w:t>-</w:t>
        </w:r>
        <w:r>
          <w:tab/>
          <w:t>Access Types: Get</w:t>
        </w:r>
      </w:ins>
    </w:p>
    <w:p w14:paraId="7C3E41D2" w14:textId="77777777" w:rsidR="005A68A3" w:rsidRDefault="005A68A3" w:rsidP="005A68A3">
      <w:pPr>
        <w:pStyle w:val="B1"/>
        <w:rPr>
          <w:ins w:id="194" w:author="Ericsson j b CT1#135-e" w:date="2022-03-24T20:13:00Z"/>
        </w:rPr>
      </w:pPr>
      <w:ins w:id="195" w:author="Ericsson j b CT1#135-e" w:date="2022-03-24T20:13:00Z">
        <w:r>
          <w:t>-</w:t>
        </w:r>
        <w:r>
          <w:tab/>
          <w:t>Values: N/A</w:t>
        </w:r>
      </w:ins>
    </w:p>
    <w:p w14:paraId="7B700A53" w14:textId="77777777" w:rsidR="005A68A3" w:rsidRDefault="005A68A3" w:rsidP="005A68A3">
      <w:pPr>
        <w:pStyle w:val="Heading2"/>
        <w:rPr>
          <w:ins w:id="196" w:author="Ericsson j b CT1#135-e" w:date="2022-03-24T20:13:00Z"/>
        </w:rPr>
      </w:pPr>
      <w:bookmarkStart w:id="197" w:name="_Toc99527616"/>
      <w:ins w:id="198" w:author="Ericsson j b CT1#135-e" w:date="2022-03-24T20:13:00Z">
        <w:r>
          <w:t>5.</w:t>
        </w:r>
      </w:ins>
      <w:ins w:id="199" w:author="Ericsson j b CT1#135-e" w:date="2022-03-25T07:59:00Z">
        <w:r>
          <w:t>x</w:t>
        </w:r>
      </w:ins>
      <w:ins w:id="200" w:author="Ericsson j b CT1#135-e" w:date="2022-03-24T20:13:00Z">
        <w:r>
          <w:t>7</w:t>
        </w:r>
        <w:r>
          <w:tab/>
        </w:r>
      </w:ins>
      <w:ins w:id="201" w:author="Ericsson j b CT1#135-e" w:date="2022-03-24T20:25:00Z">
        <w:r>
          <w:t>/</w:t>
        </w:r>
        <w:r>
          <w:rPr>
            <w:i/>
            <w:iCs/>
          </w:rPr>
          <w:t>&lt;X&gt;</w:t>
        </w:r>
        <w:r>
          <w:t>/SNPN_Configuration</w:t>
        </w:r>
      </w:ins>
      <w:ins w:id="202" w:author="Ericsson j b CT1#135-e" w:date="2022-03-24T20:13:00Z">
        <w:r>
          <w:t>/&lt;X&gt;/Debug_info_List/&lt;X&gt;/</w:t>
        </w:r>
      </w:ins>
      <w:ins w:id="203" w:author="Ericsson j b CT1#135-e" w:date="2022-03-24T20:27:00Z">
        <w:r>
          <w:br/>
        </w:r>
      </w:ins>
      <w:ins w:id="204" w:author="Ericsson j b CT1#135-e" w:date="2022-03-24T20:13:00Z">
        <w:r>
          <w:t>Debug_config/Address_of_record</w:t>
        </w:r>
        <w:bookmarkEnd w:id="197"/>
        <w:r>
          <w:t xml:space="preserve"> </w:t>
        </w:r>
      </w:ins>
    </w:p>
    <w:p w14:paraId="144907DE" w14:textId="77777777" w:rsidR="005A68A3" w:rsidRDefault="005A68A3" w:rsidP="005A68A3">
      <w:pPr>
        <w:rPr>
          <w:ins w:id="205" w:author="Ericsson j b CT1#135-e" w:date="2022-03-24T20:13:00Z"/>
        </w:rPr>
      </w:pPr>
      <w:ins w:id="206" w:author="Ericsson j b CT1#135-e" w:date="2022-03-24T20:13:00Z">
        <w:r>
          <w:t xml:space="preserve">The </w:t>
        </w:r>
        <w:r w:rsidRPr="00FE6370">
          <w:t>Address_of_record</w:t>
        </w:r>
        <w:r>
          <w:t xml:space="preserve"> leaf represents one public user identity.</w:t>
        </w:r>
      </w:ins>
    </w:p>
    <w:p w14:paraId="50BF90E9" w14:textId="77777777" w:rsidR="005A68A3" w:rsidRDefault="005A68A3" w:rsidP="005A68A3">
      <w:pPr>
        <w:pStyle w:val="B1"/>
        <w:rPr>
          <w:ins w:id="207" w:author="Ericsson j b CT1#135-e" w:date="2022-03-24T20:13:00Z"/>
        </w:rPr>
      </w:pPr>
      <w:ins w:id="208" w:author="Ericsson j b CT1#135-e" w:date="2022-03-24T20:13:00Z">
        <w:r>
          <w:t>-</w:t>
        </w:r>
        <w:r>
          <w:tab/>
          <w:t>Occurrence: One</w:t>
        </w:r>
      </w:ins>
    </w:p>
    <w:p w14:paraId="60271C80" w14:textId="77777777" w:rsidR="005A68A3" w:rsidRDefault="005A68A3" w:rsidP="005A68A3">
      <w:pPr>
        <w:pStyle w:val="B1"/>
        <w:rPr>
          <w:ins w:id="209" w:author="Ericsson j b CT1#135-e" w:date="2022-03-24T20:13:00Z"/>
        </w:rPr>
      </w:pPr>
      <w:ins w:id="210" w:author="Ericsson j b CT1#135-e" w:date="2022-03-24T20:13:00Z">
        <w:r>
          <w:t>-</w:t>
        </w:r>
        <w:r>
          <w:tab/>
          <w:t>Format: chr</w:t>
        </w:r>
      </w:ins>
    </w:p>
    <w:p w14:paraId="577D3CE1" w14:textId="77777777" w:rsidR="005A68A3" w:rsidRDefault="005A68A3" w:rsidP="005A68A3">
      <w:pPr>
        <w:pStyle w:val="B1"/>
        <w:rPr>
          <w:ins w:id="211" w:author="Ericsson j b CT1#135-e" w:date="2022-03-24T20:13:00Z"/>
          <w:b/>
          <w:bCs/>
        </w:rPr>
      </w:pPr>
      <w:ins w:id="212" w:author="Ericsson j b CT1#135-e" w:date="2022-03-24T20:13:00Z">
        <w:r>
          <w:t>-</w:t>
        </w:r>
        <w:r>
          <w:tab/>
          <w:t>Access Types: Get, Replace</w:t>
        </w:r>
      </w:ins>
    </w:p>
    <w:p w14:paraId="7A957088" w14:textId="77777777" w:rsidR="005A68A3" w:rsidRDefault="005A68A3" w:rsidP="005A68A3">
      <w:pPr>
        <w:pStyle w:val="B1"/>
        <w:rPr>
          <w:ins w:id="213" w:author="Ericsson j b CT1#135-e" w:date="2022-03-24T20:13:00Z"/>
        </w:rPr>
      </w:pPr>
      <w:ins w:id="214" w:author="Ericsson j b CT1#135-e" w:date="2022-03-24T20:13:00Z">
        <w:r>
          <w:t>-</w:t>
        </w:r>
        <w:r>
          <w:tab/>
          <w:t>Values: &lt;A public user identity&gt;</w:t>
        </w:r>
      </w:ins>
    </w:p>
    <w:p w14:paraId="520B07B8" w14:textId="77777777" w:rsidR="005A68A3" w:rsidRDefault="005A68A3" w:rsidP="005A68A3">
      <w:pPr>
        <w:rPr>
          <w:ins w:id="215" w:author="Ericsson j b CT1#135-e" w:date="2022-03-24T20:13:00Z"/>
        </w:rPr>
      </w:pPr>
      <w:ins w:id="216" w:author="Ericsson j b CT1#135-e" w:date="2022-03-24T20:13:00Z">
        <w:r>
          <w:t>This public user identity is the identity used to subscribe to SIP debugging configuration from the debug-event package.</w:t>
        </w:r>
      </w:ins>
    </w:p>
    <w:p w14:paraId="0C33F07E" w14:textId="77777777" w:rsidR="005A68A3" w:rsidRDefault="005A68A3">
      <w:pPr>
        <w:rPr>
          <w:ins w:id="217" w:author="Ericsson j b CT1#135-e" w:date="2022-03-24T20:13:00Z"/>
        </w:rPr>
        <w:pPrChange w:id="218" w:author="Ericsson j b CT1#135-e" w:date="2022-03-28T10:32:00Z">
          <w:pPr>
            <w:spacing w:after="120"/>
          </w:pPr>
        </w:pPrChange>
      </w:pPr>
      <w:ins w:id="219" w:author="Ericsson j b CT1#135-e" w:date="2022-03-24T20:13:00Z">
        <w:r>
          <w:t>The format of the public user identity is defined by 3GPP TS 23.003 [2].</w:t>
        </w:r>
      </w:ins>
    </w:p>
    <w:p w14:paraId="3F9DD2A9" w14:textId="77777777" w:rsidR="005A68A3" w:rsidRDefault="005A68A3" w:rsidP="005A68A3">
      <w:pPr>
        <w:pStyle w:val="EX"/>
        <w:rPr>
          <w:ins w:id="220" w:author="Ericsson j b CT1#135-e" w:date="2022-03-24T20:13:00Z"/>
        </w:rPr>
      </w:pPr>
      <w:ins w:id="221" w:author="Ericsson j b CT1#135-e" w:date="2022-03-24T20:13:00Z">
        <w:r>
          <w:t>EXAMPLE:</w:t>
        </w:r>
        <w:r>
          <w:tab/>
          <w:t>sip:</w:t>
        </w:r>
        <w:r>
          <w:rPr>
            <w:snapToGrid w:val="0"/>
          </w:rPr>
          <w:t xml:space="preserve"> 234150999999999@ims.mnc015.mcc234.3gppnetwork.org</w:t>
        </w:r>
      </w:ins>
    </w:p>
    <w:p w14:paraId="24A782C6" w14:textId="77777777" w:rsidR="005A68A3" w:rsidRDefault="005A68A3" w:rsidP="005A68A3">
      <w:pPr>
        <w:pStyle w:val="Heading2"/>
        <w:rPr>
          <w:ins w:id="222" w:author="Ericsson j b CT1#135-e" w:date="2022-03-24T20:13:00Z"/>
        </w:rPr>
      </w:pPr>
      <w:bookmarkStart w:id="223" w:name="_Toc99527617"/>
      <w:ins w:id="224" w:author="Ericsson j b CT1#135-e" w:date="2022-03-24T20:13:00Z">
        <w:r>
          <w:t>5.</w:t>
        </w:r>
      </w:ins>
      <w:ins w:id="225" w:author="Ericsson j b CT1#135-e" w:date="2022-03-25T07:59:00Z">
        <w:r>
          <w:t>x</w:t>
        </w:r>
      </w:ins>
      <w:ins w:id="226" w:author="Ericsson j b CT1#135-e" w:date="2022-03-24T20:13:00Z">
        <w:r>
          <w:t>8</w:t>
        </w:r>
        <w:r>
          <w:tab/>
        </w:r>
      </w:ins>
      <w:ins w:id="227" w:author="Ericsson j b CT1#135-e" w:date="2022-03-24T20:25:00Z">
        <w:r>
          <w:t>/</w:t>
        </w:r>
        <w:r>
          <w:rPr>
            <w:i/>
            <w:iCs/>
          </w:rPr>
          <w:t>&lt;X&gt;</w:t>
        </w:r>
        <w:r>
          <w:t>/SNPN_Configuration</w:t>
        </w:r>
      </w:ins>
      <w:ins w:id="228" w:author="Ericsson j b CT1#135-e" w:date="2022-03-24T20:13:00Z">
        <w:r>
          <w:t>/&lt;X&gt;/Debug_info_List/&lt;X&gt;/</w:t>
        </w:r>
      </w:ins>
      <w:ins w:id="229" w:author="Ericsson j b CT1#135-e" w:date="2022-03-24T20:27:00Z">
        <w:r>
          <w:br/>
        </w:r>
      </w:ins>
      <w:ins w:id="230" w:author="Ericsson j b CT1#135-e" w:date="2022-03-24T20:13:00Z">
        <w:r>
          <w:t>Debug_config/Session_List/</w:t>
        </w:r>
        <w:bookmarkEnd w:id="223"/>
      </w:ins>
    </w:p>
    <w:p w14:paraId="4950B68D" w14:textId="77777777" w:rsidR="005A68A3" w:rsidRDefault="005A68A3" w:rsidP="005A68A3">
      <w:pPr>
        <w:rPr>
          <w:ins w:id="231" w:author="Ericsson j b CT1#135-e" w:date="2022-03-24T20:13:00Z"/>
        </w:rPr>
      </w:pPr>
      <w:ins w:id="232" w:author="Ericsson j b CT1#135-e" w:date="2022-03-24T20:13:00Z">
        <w:r>
          <w:t>The Session_List interior node is used to allow a reference to a list of different SIP sessions to be debugged.</w:t>
        </w:r>
      </w:ins>
    </w:p>
    <w:p w14:paraId="38782A25" w14:textId="77777777" w:rsidR="005A68A3" w:rsidRDefault="005A68A3" w:rsidP="005A68A3">
      <w:pPr>
        <w:pStyle w:val="B1"/>
        <w:rPr>
          <w:ins w:id="233" w:author="Ericsson j b CT1#135-e" w:date="2022-03-24T20:13:00Z"/>
        </w:rPr>
      </w:pPr>
      <w:ins w:id="234" w:author="Ericsson j b CT1#135-e" w:date="2022-03-24T20:13:00Z">
        <w:r>
          <w:t>-</w:t>
        </w:r>
        <w:r>
          <w:tab/>
          <w:t>Occurrence: One</w:t>
        </w:r>
      </w:ins>
    </w:p>
    <w:p w14:paraId="74F5AEFF" w14:textId="77777777" w:rsidR="005A68A3" w:rsidRDefault="005A68A3" w:rsidP="005A68A3">
      <w:pPr>
        <w:pStyle w:val="B1"/>
        <w:rPr>
          <w:ins w:id="235" w:author="Ericsson j b CT1#135-e" w:date="2022-03-24T20:13:00Z"/>
        </w:rPr>
      </w:pPr>
      <w:ins w:id="236" w:author="Ericsson j b CT1#135-e" w:date="2022-03-24T20:13:00Z">
        <w:r>
          <w:t>-</w:t>
        </w:r>
        <w:r>
          <w:tab/>
          <w:t>Format: node</w:t>
        </w:r>
      </w:ins>
    </w:p>
    <w:p w14:paraId="10475983" w14:textId="77777777" w:rsidR="005A68A3" w:rsidRDefault="005A68A3" w:rsidP="005A68A3">
      <w:pPr>
        <w:pStyle w:val="B1"/>
        <w:rPr>
          <w:ins w:id="237" w:author="Ericsson j b CT1#135-e" w:date="2022-03-24T20:13:00Z"/>
          <w:b/>
          <w:bCs/>
        </w:rPr>
      </w:pPr>
      <w:ins w:id="238" w:author="Ericsson j b CT1#135-e" w:date="2022-03-24T20:13:00Z">
        <w:r>
          <w:t>-</w:t>
        </w:r>
        <w:r>
          <w:tab/>
          <w:t>Access Types: Get</w:t>
        </w:r>
      </w:ins>
    </w:p>
    <w:p w14:paraId="1C41A739" w14:textId="77777777" w:rsidR="005A68A3" w:rsidRDefault="005A68A3" w:rsidP="005A68A3">
      <w:pPr>
        <w:pStyle w:val="B1"/>
        <w:rPr>
          <w:ins w:id="239" w:author="Ericsson j b CT1#135-e" w:date="2022-03-24T20:13:00Z"/>
          <w:b/>
          <w:bCs/>
        </w:rPr>
      </w:pPr>
      <w:ins w:id="240" w:author="Ericsson j b CT1#135-e" w:date="2022-03-24T20:13:00Z">
        <w:r>
          <w:t>-</w:t>
        </w:r>
        <w:r>
          <w:tab/>
          <w:t>Values: N/A</w:t>
        </w:r>
      </w:ins>
    </w:p>
    <w:p w14:paraId="1DB8E4C4" w14:textId="77777777" w:rsidR="005A68A3" w:rsidRDefault="005A68A3" w:rsidP="005A68A3">
      <w:pPr>
        <w:pStyle w:val="Heading2"/>
        <w:rPr>
          <w:ins w:id="241" w:author="Ericsson j b CT1#135-e" w:date="2022-03-24T20:13:00Z"/>
        </w:rPr>
      </w:pPr>
      <w:bookmarkStart w:id="242" w:name="_Toc99527618"/>
      <w:ins w:id="243" w:author="Ericsson j b CT1#135-e" w:date="2022-03-24T20:13:00Z">
        <w:r>
          <w:t>5.</w:t>
        </w:r>
      </w:ins>
      <w:ins w:id="244" w:author="Ericsson j b CT1#135-e" w:date="2022-03-25T07:59:00Z">
        <w:r>
          <w:t>x</w:t>
        </w:r>
      </w:ins>
      <w:ins w:id="245" w:author="Ericsson j b CT1#135-e" w:date="2022-03-24T20:13:00Z">
        <w:r>
          <w:t>9</w:t>
        </w:r>
        <w:r>
          <w:tab/>
        </w:r>
      </w:ins>
      <w:ins w:id="246" w:author="Ericsson j b CT1#135-e" w:date="2022-03-24T20:25:00Z">
        <w:r>
          <w:t>/</w:t>
        </w:r>
        <w:r>
          <w:rPr>
            <w:i/>
            <w:iCs/>
          </w:rPr>
          <w:t>&lt;X&gt;</w:t>
        </w:r>
        <w:r>
          <w:t>/SNPN_Configuration</w:t>
        </w:r>
      </w:ins>
      <w:ins w:id="247" w:author="Ericsson j b CT1#135-e" w:date="2022-03-24T20:13:00Z">
        <w:r>
          <w:t>/&lt;X&gt;/Debug_info_List/&lt;X&gt;/</w:t>
        </w:r>
      </w:ins>
      <w:ins w:id="248" w:author="Ericsson j b CT1#135-e" w:date="2022-03-24T20:27:00Z">
        <w:r>
          <w:br/>
        </w:r>
      </w:ins>
      <w:ins w:id="249" w:author="Ericsson j b CT1#135-e" w:date="2022-03-24T20:13:00Z">
        <w:r>
          <w:t>Debug_config/Session_List/</w:t>
        </w:r>
        <w:r>
          <w:rPr>
            <w:i/>
            <w:iCs/>
          </w:rPr>
          <w:t>&lt;X&gt;</w:t>
        </w:r>
        <w:bookmarkEnd w:id="242"/>
      </w:ins>
    </w:p>
    <w:p w14:paraId="592CE960" w14:textId="77777777" w:rsidR="005A68A3" w:rsidRDefault="005A68A3" w:rsidP="005A68A3">
      <w:pPr>
        <w:rPr>
          <w:ins w:id="250" w:author="Ericsson j b CT1#135-e" w:date="2022-03-24T20:13:00Z"/>
        </w:rPr>
      </w:pPr>
      <w:ins w:id="251" w:author="Ericsson j b CT1#135-e" w:date="2022-03-24T20:13:00Z">
        <w:r>
          <w:t xml:space="preserve">This run-time node acts as a placeholder for one or more descriptions of SIP sessions to be debugged. </w:t>
        </w:r>
      </w:ins>
    </w:p>
    <w:p w14:paraId="2B01EE3B" w14:textId="77777777" w:rsidR="005A68A3" w:rsidRDefault="005A68A3" w:rsidP="005A68A3">
      <w:pPr>
        <w:pStyle w:val="B1"/>
        <w:rPr>
          <w:ins w:id="252" w:author="Ericsson j b CT1#135-e" w:date="2022-03-24T20:13:00Z"/>
        </w:rPr>
      </w:pPr>
      <w:ins w:id="253" w:author="Ericsson j b CT1#135-e" w:date="2022-03-24T20:13:00Z">
        <w:r>
          <w:t>-</w:t>
        </w:r>
        <w:r>
          <w:tab/>
          <w:t>Occurrence: One</w:t>
        </w:r>
      </w:ins>
    </w:p>
    <w:p w14:paraId="041D058F" w14:textId="77777777" w:rsidR="005A68A3" w:rsidRDefault="005A68A3" w:rsidP="005A68A3">
      <w:pPr>
        <w:pStyle w:val="B1"/>
        <w:rPr>
          <w:ins w:id="254" w:author="Ericsson j b CT1#135-e" w:date="2022-03-24T20:13:00Z"/>
        </w:rPr>
      </w:pPr>
      <w:ins w:id="255" w:author="Ericsson j b CT1#135-e" w:date="2022-03-24T20:13:00Z">
        <w:r>
          <w:t>-</w:t>
        </w:r>
        <w:r>
          <w:tab/>
          <w:t>Format: node</w:t>
        </w:r>
      </w:ins>
    </w:p>
    <w:p w14:paraId="686AF44C" w14:textId="77777777" w:rsidR="005A68A3" w:rsidRDefault="005A68A3" w:rsidP="005A68A3">
      <w:pPr>
        <w:pStyle w:val="B1"/>
        <w:rPr>
          <w:ins w:id="256" w:author="Ericsson j b CT1#135-e" w:date="2022-03-24T20:13:00Z"/>
        </w:rPr>
      </w:pPr>
      <w:ins w:id="257" w:author="Ericsson j b CT1#135-e" w:date="2022-03-24T20:13:00Z">
        <w:r>
          <w:t>-</w:t>
        </w:r>
        <w:r>
          <w:tab/>
          <w:t>Access Types: Get</w:t>
        </w:r>
      </w:ins>
    </w:p>
    <w:p w14:paraId="6A2AEE09" w14:textId="77777777" w:rsidR="005A68A3" w:rsidRDefault="005A68A3" w:rsidP="005A68A3">
      <w:pPr>
        <w:pStyle w:val="B1"/>
        <w:rPr>
          <w:ins w:id="258" w:author="Ericsson j b CT1#135-e" w:date="2022-03-24T20:13:00Z"/>
        </w:rPr>
      </w:pPr>
      <w:ins w:id="259" w:author="Ericsson j b CT1#135-e" w:date="2022-03-24T20:13:00Z">
        <w:r>
          <w:t>-</w:t>
        </w:r>
        <w:r>
          <w:tab/>
          <w:t>Values: N/A</w:t>
        </w:r>
      </w:ins>
    </w:p>
    <w:p w14:paraId="0BFAB4BA" w14:textId="77777777" w:rsidR="005A68A3" w:rsidRDefault="005A68A3" w:rsidP="005A68A3">
      <w:pPr>
        <w:pStyle w:val="Heading2"/>
        <w:rPr>
          <w:ins w:id="260" w:author="Ericsson j b CT1#135-e" w:date="2022-03-24T20:13:00Z"/>
        </w:rPr>
      </w:pPr>
      <w:bookmarkStart w:id="261" w:name="_Toc99527619"/>
      <w:ins w:id="262" w:author="Ericsson j b CT1#135-e" w:date="2022-03-24T20:13:00Z">
        <w:r>
          <w:lastRenderedPageBreak/>
          <w:t>5.</w:t>
        </w:r>
      </w:ins>
      <w:ins w:id="263" w:author="Ericsson j b CT1#135-e" w:date="2022-03-25T07:59:00Z">
        <w:r>
          <w:t>x</w:t>
        </w:r>
      </w:ins>
      <w:ins w:id="264" w:author="Ericsson j b CT1#135-e" w:date="2022-03-24T20:13:00Z">
        <w:r>
          <w:t>10</w:t>
        </w:r>
        <w:r>
          <w:tab/>
        </w:r>
      </w:ins>
      <w:ins w:id="265" w:author="Ericsson j b CT1#135-e" w:date="2022-03-24T20:25:00Z">
        <w:r>
          <w:t>/</w:t>
        </w:r>
        <w:r>
          <w:rPr>
            <w:i/>
            <w:iCs/>
          </w:rPr>
          <w:t>&lt;X&gt;</w:t>
        </w:r>
        <w:r>
          <w:t>/SNPN_Configuration</w:t>
        </w:r>
      </w:ins>
      <w:ins w:id="266" w:author="Ericsson j b CT1#135-e" w:date="2022-03-24T20:13:00Z">
        <w:r>
          <w:t>/&lt;X&gt;/Debug_info_List/&lt;X&gt;/</w:t>
        </w:r>
      </w:ins>
      <w:ins w:id="267" w:author="Ericsson j b CT1#135-e" w:date="2022-03-24T20:27:00Z">
        <w:r>
          <w:br/>
        </w:r>
      </w:ins>
      <w:ins w:id="268" w:author="Ericsson j b CT1#135-e" w:date="2022-03-24T20:13:00Z">
        <w:r>
          <w:t>Debug_config/Session_List/</w:t>
        </w:r>
        <w:r>
          <w:rPr>
            <w:i/>
            <w:iCs/>
          </w:rPr>
          <w:t>&lt;X&gt;</w:t>
        </w:r>
        <w:r w:rsidRPr="00974A72">
          <w:rPr>
            <w:iCs/>
          </w:rPr>
          <w:t>/Session</w:t>
        </w:r>
        <w:r>
          <w:rPr>
            <w:iCs/>
          </w:rPr>
          <w:t>/</w:t>
        </w:r>
        <w:bookmarkEnd w:id="261"/>
        <w:r w:rsidRPr="00974A72">
          <w:rPr>
            <w:iCs/>
          </w:rPr>
          <w:t xml:space="preserve"> </w:t>
        </w:r>
      </w:ins>
    </w:p>
    <w:p w14:paraId="2BF3F4CD" w14:textId="77777777" w:rsidR="005A68A3" w:rsidRDefault="005A68A3" w:rsidP="005A68A3">
      <w:pPr>
        <w:rPr>
          <w:ins w:id="269" w:author="Ericsson j b CT1#135-e" w:date="2022-03-24T20:13:00Z"/>
        </w:rPr>
      </w:pPr>
      <w:ins w:id="270" w:author="Ericsson j b CT1#135-e" w:date="2022-03-24T20:13:00Z">
        <w:r>
          <w:t xml:space="preserve">The Session interior node is used to allow a reference to events that start and stop logging of SIP signalling, and to control what is logged. </w:t>
        </w:r>
      </w:ins>
    </w:p>
    <w:p w14:paraId="49031CE9" w14:textId="77777777" w:rsidR="005A68A3" w:rsidRDefault="005A68A3" w:rsidP="005A68A3">
      <w:pPr>
        <w:pStyle w:val="B1"/>
        <w:rPr>
          <w:ins w:id="271" w:author="Ericsson j b CT1#135-e" w:date="2022-03-24T20:13:00Z"/>
        </w:rPr>
      </w:pPr>
      <w:ins w:id="272" w:author="Ericsson j b CT1#135-e" w:date="2022-03-24T20:13:00Z">
        <w:r>
          <w:t>-</w:t>
        </w:r>
        <w:r>
          <w:tab/>
          <w:t>Occurrence: One</w:t>
        </w:r>
      </w:ins>
    </w:p>
    <w:p w14:paraId="1778F894" w14:textId="77777777" w:rsidR="005A68A3" w:rsidRDefault="005A68A3" w:rsidP="005A68A3">
      <w:pPr>
        <w:pStyle w:val="B1"/>
        <w:rPr>
          <w:ins w:id="273" w:author="Ericsson j b CT1#135-e" w:date="2022-03-24T20:13:00Z"/>
        </w:rPr>
      </w:pPr>
      <w:ins w:id="274" w:author="Ericsson j b CT1#135-e" w:date="2022-03-24T20:13:00Z">
        <w:r>
          <w:t>-</w:t>
        </w:r>
        <w:r>
          <w:tab/>
          <w:t>Format: node</w:t>
        </w:r>
      </w:ins>
    </w:p>
    <w:p w14:paraId="16E508C1" w14:textId="77777777" w:rsidR="005A68A3" w:rsidRDefault="005A68A3" w:rsidP="005A68A3">
      <w:pPr>
        <w:pStyle w:val="B1"/>
        <w:rPr>
          <w:ins w:id="275" w:author="Ericsson j b CT1#135-e" w:date="2022-03-24T20:13:00Z"/>
        </w:rPr>
      </w:pPr>
      <w:ins w:id="276" w:author="Ericsson j b CT1#135-e" w:date="2022-03-24T20:13:00Z">
        <w:r>
          <w:t>-</w:t>
        </w:r>
        <w:r>
          <w:tab/>
          <w:t>Access Types: Get, Replace</w:t>
        </w:r>
      </w:ins>
    </w:p>
    <w:p w14:paraId="6B8D966C" w14:textId="77777777" w:rsidR="005A68A3" w:rsidRDefault="005A68A3" w:rsidP="005A68A3">
      <w:pPr>
        <w:pStyle w:val="B1"/>
        <w:rPr>
          <w:ins w:id="277" w:author="Ericsson j b CT1#135-e" w:date="2022-03-24T20:13:00Z"/>
        </w:rPr>
      </w:pPr>
      <w:ins w:id="278" w:author="Ericsson j b CT1#135-e" w:date="2022-03-24T20:13:00Z">
        <w:r>
          <w:t>-</w:t>
        </w:r>
        <w:r>
          <w:tab/>
          <w:t>Values: N/A</w:t>
        </w:r>
      </w:ins>
    </w:p>
    <w:p w14:paraId="31D0A3EC" w14:textId="77777777" w:rsidR="005A68A3" w:rsidRDefault="005A68A3" w:rsidP="005A68A3">
      <w:pPr>
        <w:pStyle w:val="Heading2"/>
        <w:rPr>
          <w:ins w:id="279" w:author="Ericsson j b CT1#135-e" w:date="2022-03-24T20:13:00Z"/>
        </w:rPr>
      </w:pPr>
      <w:bookmarkStart w:id="280" w:name="_Toc99527620"/>
      <w:ins w:id="281" w:author="Ericsson j b CT1#135-e" w:date="2022-03-24T20:13:00Z">
        <w:r>
          <w:t>5.</w:t>
        </w:r>
      </w:ins>
      <w:ins w:id="282" w:author="Ericsson j b CT1#135-e" w:date="2022-03-25T07:59:00Z">
        <w:r>
          <w:t>x</w:t>
        </w:r>
      </w:ins>
      <w:ins w:id="283" w:author="Ericsson j b CT1#135-e" w:date="2022-03-24T20:13:00Z">
        <w:r>
          <w:t>11</w:t>
        </w:r>
        <w:r>
          <w:tab/>
        </w:r>
      </w:ins>
      <w:ins w:id="284" w:author="Ericsson j b CT1#135-e" w:date="2022-03-24T20:25:00Z">
        <w:r>
          <w:t>/</w:t>
        </w:r>
        <w:r>
          <w:rPr>
            <w:i/>
            <w:iCs/>
          </w:rPr>
          <w:t>&lt;X&gt;</w:t>
        </w:r>
        <w:r>
          <w:t>/SNPN_Configuration</w:t>
        </w:r>
      </w:ins>
      <w:ins w:id="285" w:author="Ericsson j b CT1#135-e" w:date="2022-03-24T20:13:00Z">
        <w:r>
          <w:t>/&lt;X&gt;/Debug_info_List/&lt;X&gt;/</w:t>
        </w:r>
      </w:ins>
      <w:ins w:id="286" w:author="Ericsson j b CT1#135-e" w:date="2022-03-24T20:27:00Z">
        <w:r>
          <w:br/>
        </w:r>
      </w:ins>
      <w:ins w:id="287" w:author="Ericsson j b CT1#135-e" w:date="2022-03-24T20:13:00Z">
        <w:r>
          <w:t>Debug_config/Session_List/</w:t>
        </w:r>
        <w:r>
          <w:rPr>
            <w:i/>
            <w:iCs/>
          </w:rPr>
          <w:t>&lt;X&gt;</w:t>
        </w:r>
        <w:r w:rsidRPr="00974A72">
          <w:rPr>
            <w:iCs/>
          </w:rPr>
          <w:t>/Session</w:t>
        </w:r>
        <w:r>
          <w:rPr>
            <w:iCs/>
          </w:rPr>
          <w:t>/Start_trigger/</w:t>
        </w:r>
        <w:bookmarkEnd w:id="280"/>
        <w:r w:rsidRPr="00974A72">
          <w:rPr>
            <w:iCs/>
          </w:rPr>
          <w:t xml:space="preserve"> </w:t>
        </w:r>
      </w:ins>
    </w:p>
    <w:p w14:paraId="2C2D63C9" w14:textId="77777777" w:rsidR="005A68A3" w:rsidRDefault="005A68A3" w:rsidP="005A68A3">
      <w:pPr>
        <w:rPr>
          <w:ins w:id="288" w:author="Ericsson j b CT1#135-e" w:date="2022-03-24T20:13:00Z"/>
        </w:rPr>
      </w:pPr>
      <w:ins w:id="289" w:author="Ericsson j b CT1#135-e" w:date="2022-03-24T20:13:00Z">
        <w:r>
          <w:t xml:space="preserve">The Start_trigger interior node is used to allow a reference to events that start logging of SIP signalling. </w:t>
        </w:r>
      </w:ins>
    </w:p>
    <w:p w14:paraId="6459E1B2" w14:textId="77777777" w:rsidR="005A68A3" w:rsidRDefault="005A68A3" w:rsidP="005A68A3">
      <w:pPr>
        <w:pStyle w:val="B1"/>
        <w:rPr>
          <w:ins w:id="290" w:author="Ericsson j b CT1#135-e" w:date="2022-03-24T20:13:00Z"/>
        </w:rPr>
      </w:pPr>
      <w:ins w:id="291" w:author="Ericsson j b CT1#135-e" w:date="2022-03-24T20:13:00Z">
        <w:r>
          <w:t>-</w:t>
        </w:r>
        <w:r>
          <w:tab/>
          <w:t>Occurrence: One</w:t>
        </w:r>
      </w:ins>
    </w:p>
    <w:p w14:paraId="67345509" w14:textId="77777777" w:rsidR="005A68A3" w:rsidRDefault="005A68A3" w:rsidP="005A68A3">
      <w:pPr>
        <w:pStyle w:val="B1"/>
        <w:rPr>
          <w:ins w:id="292" w:author="Ericsson j b CT1#135-e" w:date="2022-03-24T20:13:00Z"/>
        </w:rPr>
      </w:pPr>
      <w:ins w:id="293" w:author="Ericsson j b CT1#135-e" w:date="2022-03-24T20:13:00Z">
        <w:r>
          <w:t>-</w:t>
        </w:r>
        <w:r>
          <w:tab/>
          <w:t>Format: node</w:t>
        </w:r>
      </w:ins>
    </w:p>
    <w:p w14:paraId="5DAF1F45" w14:textId="77777777" w:rsidR="005A68A3" w:rsidRDefault="005A68A3" w:rsidP="005A68A3">
      <w:pPr>
        <w:pStyle w:val="B1"/>
        <w:rPr>
          <w:ins w:id="294" w:author="Ericsson j b CT1#135-e" w:date="2022-03-24T20:13:00Z"/>
        </w:rPr>
      </w:pPr>
      <w:ins w:id="295" w:author="Ericsson j b CT1#135-e" w:date="2022-03-24T20:13:00Z">
        <w:r>
          <w:t>-</w:t>
        </w:r>
        <w:r>
          <w:tab/>
          <w:t>Access Types: Get, Replace</w:t>
        </w:r>
      </w:ins>
    </w:p>
    <w:p w14:paraId="224F9494" w14:textId="77777777" w:rsidR="005A68A3" w:rsidRDefault="005A68A3" w:rsidP="005A68A3">
      <w:pPr>
        <w:pStyle w:val="B1"/>
        <w:rPr>
          <w:ins w:id="296" w:author="Ericsson j b CT1#135-e" w:date="2022-03-24T20:13:00Z"/>
        </w:rPr>
      </w:pPr>
      <w:ins w:id="297" w:author="Ericsson j b CT1#135-e" w:date="2022-03-24T20:13:00Z">
        <w:r>
          <w:t>-</w:t>
        </w:r>
        <w:r>
          <w:tab/>
          <w:t>Values: N/A</w:t>
        </w:r>
      </w:ins>
    </w:p>
    <w:p w14:paraId="6203A491" w14:textId="77777777" w:rsidR="005A68A3" w:rsidRDefault="005A68A3" w:rsidP="005A68A3">
      <w:pPr>
        <w:pStyle w:val="Heading2"/>
        <w:rPr>
          <w:ins w:id="298" w:author="Ericsson j b CT1#135-e" w:date="2022-03-24T20:13:00Z"/>
        </w:rPr>
      </w:pPr>
      <w:bookmarkStart w:id="299" w:name="_Toc99527621"/>
      <w:ins w:id="300" w:author="Ericsson j b CT1#135-e" w:date="2022-03-24T20:13:00Z">
        <w:r>
          <w:t>5.</w:t>
        </w:r>
      </w:ins>
      <w:ins w:id="301" w:author="Ericsson j b CT1#135-e" w:date="2022-03-25T07:59:00Z">
        <w:r>
          <w:t>x</w:t>
        </w:r>
      </w:ins>
      <w:ins w:id="302" w:author="Ericsson j b CT1#135-e" w:date="2022-03-24T20:13:00Z">
        <w:r>
          <w:t>12</w:t>
        </w:r>
        <w:r>
          <w:tab/>
        </w:r>
      </w:ins>
      <w:ins w:id="303" w:author="Ericsson j b CT1#135-e" w:date="2022-03-24T20:25:00Z">
        <w:r>
          <w:t>/</w:t>
        </w:r>
        <w:r>
          <w:rPr>
            <w:i/>
            <w:iCs/>
          </w:rPr>
          <w:t>&lt;X&gt;</w:t>
        </w:r>
        <w:r>
          <w:t>/SNPN_Configuration</w:t>
        </w:r>
      </w:ins>
      <w:ins w:id="304" w:author="Ericsson j b CT1#135-e" w:date="2022-03-24T20:13:00Z">
        <w:r>
          <w:t>/&lt;X&gt;/Debug_info_List/&lt;X&gt;/</w:t>
        </w:r>
      </w:ins>
      <w:ins w:id="305" w:author="Ericsson j b CT1#135-e" w:date="2022-03-24T20:27:00Z">
        <w:r>
          <w:br/>
        </w:r>
      </w:ins>
      <w:ins w:id="306" w:author="Ericsson j b CT1#135-e" w:date="2022-03-24T20:13:00Z">
        <w:r>
          <w:t>Debug_config/Session_List/</w:t>
        </w:r>
        <w:r>
          <w:rPr>
            <w:i/>
            <w:iCs/>
          </w:rPr>
          <w:t>&lt;X&gt;</w:t>
        </w:r>
        <w:r w:rsidRPr="00974A72">
          <w:rPr>
            <w:iCs/>
          </w:rPr>
          <w:t>/Session</w:t>
        </w:r>
        <w:r>
          <w:rPr>
            <w:iCs/>
          </w:rPr>
          <w:t>/Start_trigger/</w:t>
        </w:r>
      </w:ins>
      <w:ins w:id="307" w:author="Ericsson j b CT1#135-e" w:date="2022-03-24T20:27:00Z">
        <w:r>
          <w:rPr>
            <w:iCs/>
          </w:rPr>
          <w:br/>
        </w:r>
      </w:ins>
      <w:ins w:id="308" w:author="Ericsson j b CT1#135-e" w:date="2022-03-24T20:13:00Z">
        <w:r>
          <w:rPr>
            <w:iCs/>
          </w:rPr>
          <w:t>From</w:t>
        </w:r>
        <w:bookmarkEnd w:id="299"/>
        <w:r w:rsidRPr="00974A72">
          <w:rPr>
            <w:iCs/>
          </w:rPr>
          <w:t xml:space="preserve"> </w:t>
        </w:r>
      </w:ins>
    </w:p>
    <w:p w14:paraId="40CD2E5C" w14:textId="77777777" w:rsidR="005A68A3" w:rsidRDefault="005A68A3" w:rsidP="005A68A3">
      <w:pPr>
        <w:rPr>
          <w:ins w:id="309" w:author="Ericsson j b CT1#135-e" w:date="2022-03-24T20:13:00Z"/>
        </w:rPr>
      </w:pPr>
      <w:ins w:id="310" w:author="Ericsson j b CT1#135-e" w:date="2022-03-24T20:13:00Z">
        <w:r>
          <w:t>The From leaf represents an address in the From: SIP header field.</w:t>
        </w:r>
      </w:ins>
    </w:p>
    <w:p w14:paraId="1A78578A" w14:textId="77777777" w:rsidR="005A68A3" w:rsidRDefault="005A68A3" w:rsidP="005A68A3">
      <w:pPr>
        <w:pStyle w:val="B1"/>
        <w:rPr>
          <w:ins w:id="311" w:author="Ericsson j b CT1#135-e" w:date="2022-03-24T20:13:00Z"/>
        </w:rPr>
      </w:pPr>
      <w:ins w:id="312" w:author="Ericsson j b CT1#135-e" w:date="2022-03-24T20:13:00Z">
        <w:r>
          <w:t>-</w:t>
        </w:r>
        <w:r>
          <w:tab/>
          <w:t xml:space="preserve">Occurrence: </w:t>
        </w:r>
        <w:r w:rsidRPr="00BB2B98">
          <w:t>ZeroOrOne</w:t>
        </w:r>
      </w:ins>
    </w:p>
    <w:p w14:paraId="15C313FD" w14:textId="77777777" w:rsidR="005A68A3" w:rsidRDefault="005A68A3" w:rsidP="005A68A3">
      <w:pPr>
        <w:pStyle w:val="B1"/>
        <w:rPr>
          <w:ins w:id="313" w:author="Ericsson j b CT1#135-e" w:date="2022-03-24T20:13:00Z"/>
        </w:rPr>
      </w:pPr>
      <w:ins w:id="314" w:author="Ericsson j b CT1#135-e" w:date="2022-03-24T20:13:00Z">
        <w:r>
          <w:t>-</w:t>
        </w:r>
        <w:r>
          <w:tab/>
          <w:t>Format: node</w:t>
        </w:r>
      </w:ins>
    </w:p>
    <w:p w14:paraId="77E295FE" w14:textId="77777777" w:rsidR="005A68A3" w:rsidRDefault="005A68A3" w:rsidP="005A68A3">
      <w:pPr>
        <w:pStyle w:val="B1"/>
        <w:rPr>
          <w:ins w:id="315" w:author="Ericsson j b CT1#135-e" w:date="2022-03-24T20:13:00Z"/>
        </w:rPr>
      </w:pPr>
      <w:ins w:id="316" w:author="Ericsson j b CT1#135-e" w:date="2022-03-24T20:13:00Z">
        <w:r>
          <w:t>-</w:t>
        </w:r>
        <w:r>
          <w:tab/>
          <w:t>Access Types: Get, Replace</w:t>
        </w:r>
      </w:ins>
    </w:p>
    <w:p w14:paraId="4AA11D3F" w14:textId="77777777" w:rsidR="005A68A3" w:rsidRDefault="005A68A3" w:rsidP="005A68A3">
      <w:pPr>
        <w:pStyle w:val="B1"/>
        <w:rPr>
          <w:ins w:id="317" w:author="Ericsson j b CT1#135-e" w:date="2022-03-24T20:13:00Z"/>
        </w:rPr>
      </w:pPr>
      <w:ins w:id="318" w:author="Ericsson j b CT1#135-e" w:date="2022-03-24T20:13:00Z">
        <w:r>
          <w:t>-</w:t>
        </w:r>
        <w:r>
          <w:tab/>
          <w:t>Values: N/A</w:t>
        </w:r>
      </w:ins>
    </w:p>
    <w:p w14:paraId="21EBC9FD" w14:textId="77777777" w:rsidR="005A68A3" w:rsidRDefault="005A68A3" w:rsidP="005A68A3">
      <w:pPr>
        <w:pStyle w:val="Heading2"/>
        <w:rPr>
          <w:ins w:id="319" w:author="Ericsson j b CT1#135-e" w:date="2022-03-24T20:13:00Z"/>
        </w:rPr>
      </w:pPr>
      <w:bookmarkStart w:id="320" w:name="_Toc99527622"/>
      <w:ins w:id="321" w:author="Ericsson j b CT1#135-e" w:date="2022-03-24T20:13:00Z">
        <w:r>
          <w:t>5.</w:t>
        </w:r>
      </w:ins>
      <w:ins w:id="322" w:author="Ericsson j b CT1#135-e" w:date="2022-03-25T07:59:00Z">
        <w:r>
          <w:t>x</w:t>
        </w:r>
      </w:ins>
      <w:ins w:id="323" w:author="Ericsson j b CT1#135-e" w:date="2022-03-24T20:13:00Z">
        <w:r>
          <w:t>13</w:t>
        </w:r>
        <w:r>
          <w:tab/>
        </w:r>
      </w:ins>
      <w:ins w:id="324" w:author="Ericsson j b CT1#135-e" w:date="2022-03-24T20:25:00Z">
        <w:r>
          <w:t>/</w:t>
        </w:r>
        <w:r>
          <w:rPr>
            <w:i/>
            <w:iCs/>
          </w:rPr>
          <w:t>&lt;X&gt;</w:t>
        </w:r>
        <w:r>
          <w:t>/SNPN_Configuration</w:t>
        </w:r>
      </w:ins>
      <w:ins w:id="325" w:author="Ericsson j b CT1#135-e" w:date="2022-03-24T20:13:00Z">
        <w:r>
          <w:t>/&lt;X&gt;/Debug_info_List/&lt;X&gt;/</w:t>
        </w:r>
      </w:ins>
      <w:ins w:id="326" w:author="Ericsson j b CT1#135-e" w:date="2022-03-24T20:27:00Z">
        <w:r>
          <w:br/>
        </w:r>
      </w:ins>
      <w:ins w:id="327" w:author="Ericsson j b CT1#135-e" w:date="2022-03-24T20:13:00Z">
        <w:r>
          <w:t>Debug_config/Session_List/</w:t>
        </w:r>
        <w:r>
          <w:rPr>
            <w:i/>
            <w:iCs/>
          </w:rPr>
          <w:t>&lt;X&gt;</w:t>
        </w:r>
        <w:r w:rsidRPr="00974A72">
          <w:rPr>
            <w:iCs/>
          </w:rPr>
          <w:t>/Session</w:t>
        </w:r>
        <w:r>
          <w:rPr>
            <w:iCs/>
          </w:rPr>
          <w:t>/Start_trigger/To</w:t>
        </w:r>
        <w:bookmarkEnd w:id="320"/>
        <w:r w:rsidRPr="00974A72">
          <w:rPr>
            <w:iCs/>
          </w:rPr>
          <w:t xml:space="preserve"> </w:t>
        </w:r>
      </w:ins>
    </w:p>
    <w:p w14:paraId="6DB0A90D" w14:textId="77777777" w:rsidR="005A68A3" w:rsidRDefault="005A68A3" w:rsidP="005A68A3">
      <w:pPr>
        <w:rPr>
          <w:ins w:id="328" w:author="Ericsson j b CT1#135-e" w:date="2022-03-24T20:13:00Z"/>
        </w:rPr>
      </w:pPr>
      <w:ins w:id="329" w:author="Ericsson j b CT1#135-e" w:date="2022-03-24T20:13:00Z">
        <w:r>
          <w:t>The To leaf represents an address in the To: SIP header field.</w:t>
        </w:r>
      </w:ins>
    </w:p>
    <w:p w14:paraId="2D525621" w14:textId="77777777" w:rsidR="005A68A3" w:rsidRDefault="005A68A3" w:rsidP="005A68A3">
      <w:pPr>
        <w:pStyle w:val="B1"/>
        <w:rPr>
          <w:ins w:id="330" w:author="Ericsson j b CT1#135-e" w:date="2022-03-24T20:13:00Z"/>
        </w:rPr>
      </w:pPr>
      <w:ins w:id="331" w:author="Ericsson j b CT1#135-e" w:date="2022-03-24T20:13:00Z">
        <w:r>
          <w:t>-</w:t>
        </w:r>
        <w:r>
          <w:tab/>
          <w:t xml:space="preserve">Occurrence: </w:t>
        </w:r>
        <w:r w:rsidRPr="00BB2B98">
          <w:t>ZeroOrOne</w:t>
        </w:r>
      </w:ins>
    </w:p>
    <w:p w14:paraId="4ABEF3F3" w14:textId="77777777" w:rsidR="005A68A3" w:rsidRDefault="005A68A3" w:rsidP="005A68A3">
      <w:pPr>
        <w:pStyle w:val="B1"/>
        <w:rPr>
          <w:ins w:id="332" w:author="Ericsson j b CT1#135-e" w:date="2022-03-24T20:13:00Z"/>
        </w:rPr>
      </w:pPr>
      <w:ins w:id="333" w:author="Ericsson j b CT1#135-e" w:date="2022-03-24T20:13:00Z">
        <w:r>
          <w:t>-</w:t>
        </w:r>
        <w:r>
          <w:tab/>
          <w:t>Format: node</w:t>
        </w:r>
      </w:ins>
    </w:p>
    <w:p w14:paraId="1AA18174" w14:textId="77777777" w:rsidR="005A68A3" w:rsidRDefault="005A68A3" w:rsidP="005A68A3">
      <w:pPr>
        <w:pStyle w:val="B1"/>
        <w:rPr>
          <w:ins w:id="334" w:author="Ericsson j b CT1#135-e" w:date="2022-03-24T20:13:00Z"/>
        </w:rPr>
      </w:pPr>
      <w:ins w:id="335" w:author="Ericsson j b CT1#135-e" w:date="2022-03-24T20:13:00Z">
        <w:r>
          <w:t>-</w:t>
        </w:r>
        <w:r>
          <w:tab/>
          <w:t>Access Types: Get, Replace</w:t>
        </w:r>
      </w:ins>
    </w:p>
    <w:p w14:paraId="40F00041" w14:textId="77777777" w:rsidR="005A68A3" w:rsidRDefault="005A68A3" w:rsidP="005A68A3">
      <w:pPr>
        <w:pStyle w:val="B1"/>
        <w:rPr>
          <w:ins w:id="336" w:author="Ericsson j b CT1#135-e" w:date="2022-03-24T20:13:00Z"/>
        </w:rPr>
      </w:pPr>
      <w:ins w:id="337" w:author="Ericsson j b CT1#135-e" w:date="2022-03-24T20:13:00Z">
        <w:r>
          <w:t>-</w:t>
        </w:r>
        <w:r>
          <w:tab/>
          <w:t>Values: N/A</w:t>
        </w:r>
      </w:ins>
    </w:p>
    <w:p w14:paraId="52469188" w14:textId="77777777" w:rsidR="005A68A3" w:rsidRDefault="005A68A3" w:rsidP="005A68A3">
      <w:pPr>
        <w:pStyle w:val="Heading2"/>
        <w:rPr>
          <w:ins w:id="338" w:author="Ericsson j b CT1#135-e" w:date="2022-03-24T20:13:00Z"/>
        </w:rPr>
      </w:pPr>
      <w:bookmarkStart w:id="339" w:name="_Toc99527623"/>
      <w:ins w:id="340" w:author="Ericsson j b CT1#135-e" w:date="2022-03-24T20:13:00Z">
        <w:r>
          <w:t>5.</w:t>
        </w:r>
      </w:ins>
      <w:ins w:id="341" w:author="Ericsson j b CT1#135-e" w:date="2022-03-25T07:59:00Z">
        <w:r>
          <w:t>x</w:t>
        </w:r>
      </w:ins>
      <w:ins w:id="342" w:author="Ericsson j b CT1#135-e" w:date="2022-03-24T20:13:00Z">
        <w:r>
          <w:t>14</w:t>
        </w:r>
        <w:r>
          <w:tab/>
        </w:r>
      </w:ins>
      <w:ins w:id="343" w:author="Ericsson j b CT1#135-e" w:date="2022-03-24T20:25:00Z">
        <w:r>
          <w:t>/</w:t>
        </w:r>
        <w:r>
          <w:rPr>
            <w:i/>
            <w:iCs/>
          </w:rPr>
          <w:t>&lt;X&gt;</w:t>
        </w:r>
        <w:r>
          <w:t>/SNPN_Configuration</w:t>
        </w:r>
      </w:ins>
      <w:ins w:id="344" w:author="Ericsson j b CT1#135-e" w:date="2022-03-24T20:13:00Z">
        <w:r>
          <w:t>/&lt;X&gt;/Debug_info_List/&lt;X&gt;/</w:t>
        </w:r>
      </w:ins>
      <w:ins w:id="345" w:author="Ericsson j b CT1#135-e" w:date="2022-03-24T20:27:00Z">
        <w:r>
          <w:br/>
        </w:r>
      </w:ins>
      <w:ins w:id="346" w:author="Ericsson j b CT1#135-e" w:date="2022-03-24T20:13:00Z">
        <w:r>
          <w:t>Debug_config/Session_List/</w:t>
        </w:r>
        <w:r>
          <w:rPr>
            <w:i/>
            <w:iCs/>
          </w:rPr>
          <w:t>&lt;X&gt;</w:t>
        </w:r>
        <w:r w:rsidRPr="00974A72">
          <w:rPr>
            <w:iCs/>
          </w:rPr>
          <w:t>/Session</w:t>
        </w:r>
        <w:r>
          <w:rPr>
            <w:iCs/>
          </w:rPr>
          <w:t>/Start_trigger/ICSI</w:t>
        </w:r>
        <w:bookmarkEnd w:id="339"/>
        <w:r w:rsidRPr="00974A72">
          <w:rPr>
            <w:iCs/>
          </w:rPr>
          <w:t xml:space="preserve"> </w:t>
        </w:r>
      </w:ins>
    </w:p>
    <w:p w14:paraId="7849F907" w14:textId="77777777" w:rsidR="005A68A3" w:rsidRDefault="005A68A3" w:rsidP="005A68A3">
      <w:pPr>
        <w:rPr>
          <w:ins w:id="347" w:author="Ericsson j b CT1#135-e" w:date="2022-03-24T20:13:00Z"/>
        </w:rPr>
      </w:pPr>
      <w:ins w:id="348" w:author="Ericsson j b CT1#135-e" w:date="2022-03-24T20:13:00Z">
        <w:r>
          <w:t>The ICSI leaf represents an IMS communication service identifier.</w:t>
        </w:r>
      </w:ins>
    </w:p>
    <w:p w14:paraId="48E36D97" w14:textId="77777777" w:rsidR="005A68A3" w:rsidRDefault="005A68A3" w:rsidP="005A68A3">
      <w:pPr>
        <w:pStyle w:val="B1"/>
        <w:rPr>
          <w:ins w:id="349" w:author="Ericsson j b CT1#135-e" w:date="2022-03-24T20:13:00Z"/>
        </w:rPr>
      </w:pPr>
      <w:ins w:id="350" w:author="Ericsson j b CT1#135-e" w:date="2022-03-24T20:13:00Z">
        <w:r>
          <w:t>-</w:t>
        </w:r>
        <w:r>
          <w:tab/>
          <w:t xml:space="preserve">Occurrence: </w:t>
        </w:r>
        <w:r w:rsidRPr="00BB2B98">
          <w:t>ZeroOrOne</w:t>
        </w:r>
      </w:ins>
    </w:p>
    <w:p w14:paraId="57F010FF" w14:textId="77777777" w:rsidR="005A68A3" w:rsidRDefault="005A68A3" w:rsidP="005A68A3">
      <w:pPr>
        <w:pStyle w:val="B1"/>
        <w:rPr>
          <w:ins w:id="351" w:author="Ericsson j b CT1#135-e" w:date="2022-03-24T20:13:00Z"/>
        </w:rPr>
      </w:pPr>
      <w:ins w:id="352" w:author="Ericsson j b CT1#135-e" w:date="2022-03-24T20:13:00Z">
        <w:r>
          <w:lastRenderedPageBreak/>
          <w:t>-</w:t>
        </w:r>
        <w:r>
          <w:tab/>
          <w:t>Format: node</w:t>
        </w:r>
      </w:ins>
    </w:p>
    <w:p w14:paraId="2FC8E9FE" w14:textId="77777777" w:rsidR="005A68A3" w:rsidRDefault="005A68A3" w:rsidP="005A68A3">
      <w:pPr>
        <w:pStyle w:val="B1"/>
        <w:rPr>
          <w:ins w:id="353" w:author="Ericsson j b CT1#135-e" w:date="2022-03-24T20:13:00Z"/>
        </w:rPr>
      </w:pPr>
      <w:ins w:id="354" w:author="Ericsson j b CT1#135-e" w:date="2022-03-24T20:13:00Z">
        <w:r>
          <w:t>-</w:t>
        </w:r>
        <w:r>
          <w:tab/>
          <w:t>Access Types: Get, Replace</w:t>
        </w:r>
      </w:ins>
    </w:p>
    <w:p w14:paraId="49C58991" w14:textId="77777777" w:rsidR="005A68A3" w:rsidRDefault="005A68A3" w:rsidP="005A68A3">
      <w:pPr>
        <w:pStyle w:val="B1"/>
        <w:rPr>
          <w:ins w:id="355" w:author="Ericsson j b CT1#135-e" w:date="2022-03-24T20:13:00Z"/>
        </w:rPr>
      </w:pPr>
      <w:ins w:id="356" w:author="Ericsson j b CT1#135-e" w:date="2022-03-24T20:13:00Z">
        <w:r>
          <w:t>-</w:t>
        </w:r>
        <w:r>
          <w:tab/>
          <w:t>Values: &lt;an IMS communication service identifier&gt;</w:t>
        </w:r>
      </w:ins>
    </w:p>
    <w:p w14:paraId="3A3B66C7" w14:textId="77777777" w:rsidR="005A68A3" w:rsidRDefault="005A68A3" w:rsidP="005A68A3">
      <w:pPr>
        <w:rPr>
          <w:ins w:id="357" w:author="Ericsson j b CT1#135-e" w:date="2022-03-24T20:13:00Z"/>
        </w:rPr>
      </w:pPr>
      <w:ins w:id="358" w:author="Ericsson j b CT1#135-e" w:date="2022-03-24T20:13:00Z">
        <w:r>
          <w:t>The format of the IMS commuication service identifier is defined by 3GPP TS 24.229 [5].</w:t>
        </w:r>
      </w:ins>
    </w:p>
    <w:p w14:paraId="13E2B7BD" w14:textId="77777777" w:rsidR="005A68A3" w:rsidRDefault="005A68A3" w:rsidP="005A68A3">
      <w:pPr>
        <w:pStyle w:val="EX"/>
        <w:rPr>
          <w:ins w:id="359" w:author="Ericsson j b CT1#135-e" w:date="2022-03-24T20:13:00Z"/>
        </w:rPr>
      </w:pPr>
      <w:ins w:id="360" w:author="Ericsson j b CT1#135-e" w:date="2022-03-24T20:13:00Z">
        <w:r>
          <w:t>EXAMPLE:</w:t>
        </w:r>
        <w:r>
          <w:tab/>
          <w:t xml:space="preserve">urn:urn-7:3gpp-service.ims.icsi.mmtel </w:t>
        </w:r>
      </w:ins>
    </w:p>
    <w:p w14:paraId="7BAF8029" w14:textId="77777777" w:rsidR="005A68A3" w:rsidRDefault="005A68A3" w:rsidP="005A68A3">
      <w:pPr>
        <w:pStyle w:val="Heading2"/>
        <w:rPr>
          <w:ins w:id="361" w:author="Ericsson j b CT1#135-e" w:date="2022-03-24T20:13:00Z"/>
        </w:rPr>
      </w:pPr>
      <w:bookmarkStart w:id="362" w:name="_Toc99527624"/>
      <w:ins w:id="363" w:author="Ericsson j b CT1#135-e" w:date="2022-03-24T20:13:00Z">
        <w:r>
          <w:t>5.</w:t>
        </w:r>
      </w:ins>
      <w:ins w:id="364" w:author="Ericsson j b CT1#135-e" w:date="2022-03-25T08:00:00Z">
        <w:r>
          <w:t>x</w:t>
        </w:r>
      </w:ins>
      <w:ins w:id="365" w:author="Ericsson j b CT1#135-e" w:date="2022-03-24T20:13:00Z">
        <w:r>
          <w:t>15</w:t>
        </w:r>
        <w:r>
          <w:tab/>
        </w:r>
      </w:ins>
      <w:ins w:id="366" w:author="Ericsson j b CT1#135-e" w:date="2022-03-24T20:25:00Z">
        <w:r>
          <w:t>/</w:t>
        </w:r>
        <w:r>
          <w:rPr>
            <w:i/>
            <w:iCs/>
          </w:rPr>
          <w:t>&lt;X&gt;</w:t>
        </w:r>
        <w:r>
          <w:t>/SNPN_Configuration</w:t>
        </w:r>
      </w:ins>
      <w:ins w:id="367" w:author="Ericsson j b CT1#135-e" w:date="2022-03-24T20:13:00Z">
        <w:r>
          <w:t>/&lt;X&gt;/Debug_info_List/&lt;X&gt;/</w:t>
        </w:r>
      </w:ins>
      <w:ins w:id="368" w:author="Ericsson j b CT1#135-e" w:date="2022-03-24T20:28:00Z">
        <w:r>
          <w:br/>
        </w:r>
      </w:ins>
      <w:ins w:id="369" w:author="Ericsson j b CT1#135-e" w:date="2022-03-24T20:13:00Z">
        <w:r>
          <w:t>Debug_config/Session_List/</w:t>
        </w:r>
        <w:r>
          <w:rPr>
            <w:i/>
            <w:iCs/>
          </w:rPr>
          <w:t>&lt;X&gt;</w:t>
        </w:r>
        <w:r w:rsidRPr="00974A72">
          <w:rPr>
            <w:iCs/>
          </w:rPr>
          <w:t>/Session</w:t>
        </w:r>
        <w:r>
          <w:rPr>
            <w:iCs/>
          </w:rPr>
          <w:t>/Start_trigger/IARI</w:t>
        </w:r>
        <w:bookmarkEnd w:id="362"/>
        <w:r w:rsidRPr="00974A72">
          <w:rPr>
            <w:iCs/>
          </w:rPr>
          <w:t xml:space="preserve"> </w:t>
        </w:r>
      </w:ins>
    </w:p>
    <w:p w14:paraId="16D48F12" w14:textId="77777777" w:rsidR="005A68A3" w:rsidRDefault="005A68A3" w:rsidP="005A68A3">
      <w:pPr>
        <w:rPr>
          <w:ins w:id="370" w:author="Ericsson j b CT1#135-e" w:date="2022-03-24T20:13:00Z"/>
        </w:rPr>
      </w:pPr>
      <w:ins w:id="371" w:author="Ericsson j b CT1#135-e" w:date="2022-03-24T20:13:00Z">
        <w:r>
          <w:t>The IARI leaf represents an IMS application reference identifier.</w:t>
        </w:r>
      </w:ins>
    </w:p>
    <w:p w14:paraId="738167D9" w14:textId="77777777" w:rsidR="005A68A3" w:rsidRDefault="005A68A3" w:rsidP="005A68A3">
      <w:pPr>
        <w:pStyle w:val="B1"/>
        <w:rPr>
          <w:ins w:id="372" w:author="Ericsson j b CT1#135-e" w:date="2022-03-24T20:13:00Z"/>
        </w:rPr>
      </w:pPr>
      <w:ins w:id="373" w:author="Ericsson j b CT1#135-e" w:date="2022-03-24T20:13:00Z">
        <w:r>
          <w:t>-</w:t>
        </w:r>
        <w:r>
          <w:tab/>
          <w:t xml:space="preserve">Occurrence: </w:t>
        </w:r>
        <w:r w:rsidRPr="00BB2B98">
          <w:t>ZeroOrOne</w:t>
        </w:r>
      </w:ins>
    </w:p>
    <w:p w14:paraId="4679E685" w14:textId="77777777" w:rsidR="005A68A3" w:rsidRDefault="005A68A3" w:rsidP="005A68A3">
      <w:pPr>
        <w:pStyle w:val="B1"/>
        <w:rPr>
          <w:ins w:id="374" w:author="Ericsson j b CT1#135-e" w:date="2022-03-24T20:13:00Z"/>
        </w:rPr>
      </w:pPr>
      <w:ins w:id="375" w:author="Ericsson j b CT1#135-e" w:date="2022-03-24T20:13:00Z">
        <w:r>
          <w:t>-</w:t>
        </w:r>
        <w:r>
          <w:tab/>
          <w:t>Format: node</w:t>
        </w:r>
      </w:ins>
    </w:p>
    <w:p w14:paraId="4D8D4B5E" w14:textId="77777777" w:rsidR="005A68A3" w:rsidRDefault="005A68A3" w:rsidP="005A68A3">
      <w:pPr>
        <w:pStyle w:val="B1"/>
        <w:rPr>
          <w:ins w:id="376" w:author="Ericsson j b CT1#135-e" w:date="2022-03-24T20:13:00Z"/>
        </w:rPr>
      </w:pPr>
      <w:ins w:id="377" w:author="Ericsson j b CT1#135-e" w:date="2022-03-24T20:13:00Z">
        <w:r>
          <w:t>-</w:t>
        </w:r>
        <w:r>
          <w:tab/>
          <w:t>Access Types: Get, Replace</w:t>
        </w:r>
      </w:ins>
    </w:p>
    <w:p w14:paraId="409120D4" w14:textId="77777777" w:rsidR="005A68A3" w:rsidRDefault="005A68A3" w:rsidP="005A68A3">
      <w:pPr>
        <w:pStyle w:val="B1"/>
        <w:rPr>
          <w:ins w:id="378" w:author="Ericsson j b CT1#135-e" w:date="2022-03-24T20:13:00Z"/>
        </w:rPr>
      </w:pPr>
      <w:ins w:id="379" w:author="Ericsson j b CT1#135-e" w:date="2022-03-24T20:13:00Z">
        <w:r>
          <w:t>-</w:t>
        </w:r>
        <w:r>
          <w:tab/>
          <w:t>Values: &lt;an IMS application reference identifier&gt;</w:t>
        </w:r>
      </w:ins>
    </w:p>
    <w:p w14:paraId="1AA52A07" w14:textId="77777777" w:rsidR="005A68A3" w:rsidRDefault="005A68A3">
      <w:pPr>
        <w:rPr>
          <w:ins w:id="380" w:author="Ericsson j b CT1#135-e" w:date="2022-03-24T20:13:00Z"/>
        </w:rPr>
        <w:pPrChange w:id="381" w:author="Ericsson j b CT1#135-e" w:date="2022-03-28T10:31:00Z">
          <w:pPr>
            <w:spacing w:after="120"/>
          </w:pPr>
        </w:pPrChange>
      </w:pPr>
      <w:ins w:id="382" w:author="Ericsson j b CT1#135-e" w:date="2022-03-24T20:13:00Z">
        <w:r>
          <w:t>The format of the IMS application reference identifier is defined by 3GPP TS 24.229 [5].</w:t>
        </w:r>
      </w:ins>
    </w:p>
    <w:p w14:paraId="4D4A0D2F" w14:textId="77777777" w:rsidR="005A68A3" w:rsidRDefault="005A68A3" w:rsidP="005A68A3">
      <w:pPr>
        <w:pStyle w:val="EX"/>
        <w:rPr>
          <w:ins w:id="383" w:author="Ericsson j b CT1#135-e" w:date="2022-03-24T20:13:00Z"/>
        </w:rPr>
      </w:pPr>
      <w:ins w:id="384" w:author="Ericsson j b CT1#135-e" w:date="2022-03-24T20:13:00Z">
        <w:r>
          <w:t>EXAMPLE:</w:t>
        </w:r>
        <w:r>
          <w:tab/>
          <w:t xml:space="preserve">urn:urn-7:3gpp-application.ims.iari.mmtel-app- </w:t>
        </w:r>
      </w:ins>
    </w:p>
    <w:p w14:paraId="2CE89838" w14:textId="77777777" w:rsidR="005A68A3" w:rsidRDefault="005A68A3" w:rsidP="005A68A3">
      <w:pPr>
        <w:pStyle w:val="Heading2"/>
        <w:rPr>
          <w:ins w:id="385" w:author="Ericsson j b CT1#135-e" w:date="2022-03-24T20:13:00Z"/>
        </w:rPr>
      </w:pPr>
      <w:bookmarkStart w:id="386" w:name="_Toc99527625"/>
      <w:ins w:id="387" w:author="Ericsson j b CT1#135-e" w:date="2022-03-24T20:13:00Z">
        <w:r>
          <w:t>5.</w:t>
        </w:r>
      </w:ins>
      <w:ins w:id="388" w:author="Ericsson j b CT1#135-e" w:date="2022-03-25T08:00:00Z">
        <w:r>
          <w:t>x</w:t>
        </w:r>
      </w:ins>
      <w:ins w:id="389" w:author="Ericsson j b CT1#135-e" w:date="2022-03-24T20:13:00Z">
        <w:r>
          <w:t>16</w:t>
        </w:r>
        <w:r>
          <w:tab/>
        </w:r>
      </w:ins>
      <w:ins w:id="390" w:author="Ericsson j b CT1#135-e" w:date="2022-03-24T20:25:00Z">
        <w:r>
          <w:t>/</w:t>
        </w:r>
        <w:r>
          <w:rPr>
            <w:i/>
            <w:iCs/>
          </w:rPr>
          <w:t>&lt;X&gt;</w:t>
        </w:r>
        <w:r>
          <w:t>/SNPN_Configuration</w:t>
        </w:r>
      </w:ins>
      <w:ins w:id="391" w:author="Ericsson j b CT1#135-e" w:date="2022-03-24T20:13:00Z">
        <w:r>
          <w:t>/&lt;X&gt;/Debug_info_List/&lt;X&gt;/</w:t>
        </w:r>
      </w:ins>
      <w:ins w:id="392" w:author="Ericsson j b CT1#135-e" w:date="2022-03-24T20:28:00Z">
        <w:r>
          <w:br/>
        </w:r>
      </w:ins>
      <w:ins w:id="393" w:author="Ericsson j b CT1#135-e" w:date="2022-03-24T20:13:00Z">
        <w:r>
          <w:t>Debug_config/Session_List/</w:t>
        </w:r>
        <w:r>
          <w:rPr>
            <w:i/>
            <w:iCs/>
          </w:rPr>
          <w:t>&lt;X&gt;</w:t>
        </w:r>
        <w:r w:rsidRPr="00974A72">
          <w:rPr>
            <w:iCs/>
          </w:rPr>
          <w:t>/Session</w:t>
        </w:r>
        <w:r>
          <w:rPr>
            <w:iCs/>
          </w:rPr>
          <w:t>/Start_trigger/Method</w:t>
        </w:r>
        <w:bookmarkEnd w:id="386"/>
        <w:r w:rsidRPr="00974A72">
          <w:rPr>
            <w:iCs/>
          </w:rPr>
          <w:t xml:space="preserve"> </w:t>
        </w:r>
      </w:ins>
    </w:p>
    <w:p w14:paraId="72247581" w14:textId="77777777" w:rsidR="005A68A3" w:rsidRDefault="005A68A3" w:rsidP="005A68A3">
      <w:pPr>
        <w:rPr>
          <w:ins w:id="394" w:author="Ericsson j b CT1#135-e" w:date="2022-03-24T20:13:00Z"/>
        </w:rPr>
      </w:pPr>
      <w:ins w:id="395" w:author="Ericsson j b CT1#135-e" w:date="2022-03-24T20:13:00Z">
        <w:r>
          <w:t>The Method leaf represents a SIP method.</w:t>
        </w:r>
      </w:ins>
    </w:p>
    <w:p w14:paraId="7BBCDBE8" w14:textId="77777777" w:rsidR="005A68A3" w:rsidRDefault="005A68A3" w:rsidP="005A68A3">
      <w:pPr>
        <w:pStyle w:val="B1"/>
        <w:rPr>
          <w:ins w:id="396" w:author="Ericsson j b CT1#135-e" w:date="2022-03-24T20:13:00Z"/>
        </w:rPr>
      </w:pPr>
      <w:ins w:id="397" w:author="Ericsson j b CT1#135-e" w:date="2022-03-24T20:13:00Z">
        <w:r>
          <w:t>-</w:t>
        </w:r>
        <w:r>
          <w:tab/>
          <w:t xml:space="preserve">Occurrence: </w:t>
        </w:r>
        <w:r w:rsidRPr="00BB2B98">
          <w:t>ZeroOrOne</w:t>
        </w:r>
      </w:ins>
    </w:p>
    <w:p w14:paraId="174D51D7" w14:textId="77777777" w:rsidR="005A68A3" w:rsidRDefault="005A68A3" w:rsidP="005A68A3">
      <w:pPr>
        <w:pStyle w:val="B1"/>
        <w:rPr>
          <w:ins w:id="398" w:author="Ericsson j b CT1#135-e" w:date="2022-03-24T20:13:00Z"/>
        </w:rPr>
      </w:pPr>
      <w:ins w:id="399" w:author="Ericsson j b CT1#135-e" w:date="2022-03-24T20:13:00Z">
        <w:r>
          <w:t>-</w:t>
        </w:r>
        <w:r>
          <w:tab/>
          <w:t>Format: node</w:t>
        </w:r>
      </w:ins>
    </w:p>
    <w:p w14:paraId="0C4950A4" w14:textId="77777777" w:rsidR="005A68A3" w:rsidRDefault="005A68A3" w:rsidP="005A68A3">
      <w:pPr>
        <w:pStyle w:val="B1"/>
        <w:rPr>
          <w:ins w:id="400" w:author="Ericsson j b CT1#135-e" w:date="2022-03-24T20:13:00Z"/>
        </w:rPr>
      </w:pPr>
      <w:ins w:id="401" w:author="Ericsson j b CT1#135-e" w:date="2022-03-24T20:13:00Z">
        <w:r>
          <w:t>-</w:t>
        </w:r>
        <w:r>
          <w:tab/>
          <w:t>Access Types: Get, Replace</w:t>
        </w:r>
      </w:ins>
    </w:p>
    <w:p w14:paraId="73A76B82" w14:textId="77777777" w:rsidR="005A68A3" w:rsidRDefault="005A68A3" w:rsidP="005A68A3">
      <w:pPr>
        <w:pStyle w:val="B1"/>
        <w:rPr>
          <w:ins w:id="402" w:author="Ericsson j b CT1#135-e" w:date="2022-03-24T20:13:00Z"/>
        </w:rPr>
      </w:pPr>
      <w:ins w:id="403" w:author="Ericsson j b CT1#135-e" w:date="2022-03-24T20:13:00Z">
        <w:r>
          <w:t>-</w:t>
        </w:r>
        <w:r>
          <w:tab/>
          <w:t>Values: &lt;A SIP method name&gt;</w:t>
        </w:r>
      </w:ins>
    </w:p>
    <w:p w14:paraId="78D44273" w14:textId="77777777" w:rsidR="005A68A3" w:rsidRDefault="005A68A3" w:rsidP="005A68A3">
      <w:pPr>
        <w:rPr>
          <w:ins w:id="404" w:author="Ericsson j b CT1#135-e" w:date="2022-03-24T20:13:00Z"/>
        </w:rPr>
      </w:pPr>
      <w:ins w:id="405" w:author="Ericsson j b CT1#135-e" w:date="2022-03-24T20:13:00Z">
        <w:r>
          <w:t>The SIP method names are listed in 3GPP TS 24.229 [5].</w:t>
        </w:r>
      </w:ins>
    </w:p>
    <w:p w14:paraId="02062919" w14:textId="77777777" w:rsidR="005A68A3" w:rsidRDefault="005A68A3" w:rsidP="005A68A3">
      <w:pPr>
        <w:pStyle w:val="EX"/>
        <w:rPr>
          <w:ins w:id="406" w:author="Ericsson j b CT1#135-e" w:date="2022-03-24T20:13:00Z"/>
        </w:rPr>
      </w:pPr>
      <w:ins w:id="407" w:author="Ericsson j b CT1#135-e" w:date="2022-03-24T20:13:00Z">
        <w:r>
          <w:t>EXAMPLE:</w:t>
        </w:r>
        <w:r>
          <w:tab/>
          <w:t>MESSAGE</w:t>
        </w:r>
      </w:ins>
    </w:p>
    <w:p w14:paraId="4163462D" w14:textId="77777777" w:rsidR="005A68A3" w:rsidRDefault="005A68A3" w:rsidP="005A68A3">
      <w:pPr>
        <w:pStyle w:val="Heading2"/>
        <w:rPr>
          <w:ins w:id="408" w:author="Ericsson j b CT1#135-e" w:date="2022-03-24T20:13:00Z"/>
        </w:rPr>
      </w:pPr>
      <w:bookmarkStart w:id="409" w:name="_Toc99527626"/>
      <w:ins w:id="410" w:author="Ericsson j b CT1#135-e" w:date="2022-03-24T20:13:00Z">
        <w:r>
          <w:t>5.</w:t>
        </w:r>
      </w:ins>
      <w:ins w:id="411" w:author="Ericsson j b CT1#135-e" w:date="2022-03-25T08:00:00Z">
        <w:r>
          <w:t>x</w:t>
        </w:r>
      </w:ins>
      <w:ins w:id="412" w:author="Ericsson j b CT1#135-e" w:date="2022-03-24T20:13:00Z">
        <w:r>
          <w:t>17</w:t>
        </w:r>
        <w:r>
          <w:tab/>
        </w:r>
      </w:ins>
      <w:ins w:id="413" w:author="Ericsson j b CT1#135-e" w:date="2022-03-24T20:25:00Z">
        <w:r>
          <w:t>/</w:t>
        </w:r>
        <w:r>
          <w:rPr>
            <w:i/>
            <w:iCs/>
          </w:rPr>
          <w:t>&lt;X&gt;</w:t>
        </w:r>
        <w:r>
          <w:t>/SNPN_Configuration</w:t>
        </w:r>
      </w:ins>
      <w:ins w:id="414" w:author="Ericsson j b CT1#135-e" w:date="2022-03-24T20:13:00Z">
        <w:r>
          <w:t>/&lt;X&gt;/Debug_info_List/&lt;X&gt;/</w:t>
        </w:r>
      </w:ins>
      <w:ins w:id="415" w:author="Ericsson j b CT1#135-e" w:date="2022-03-24T20:28:00Z">
        <w:r>
          <w:br/>
        </w:r>
      </w:ins>
      <w:ins w:id="416" w:author="Ericsson j b CT1#135-e" w:date="2022-03-24T20:13:00Z">
        <w:r>
          <w:t>Debug_config/Session_List/</w:t>
        </w:r>
        <w:r>
          <w:rPr>
            <w:i/>
            <w:iCs/>
          </w:rPr>
          <w:t>&lt;X&gt;</w:t>
        </w:r>
        <w:r w:rsidRPr="00974A72">
          <w:rPr>
            <w:iCs/>
          </w:rPr>
          <w:t>/Session</w:t>
        </w:r>
        <w:r>
          <w:rPr>
            <w:iCs/>
          </w:rPr>
          <w:t>/Start_trigger/Time</w:t>
        </w:r>
        <w:bookmarkEnd w:id="409"/>
        <w:r w:rsidRPr="00974A72">
          <w:rPr>
            <w:iCs/>
          </w:rPr>
          <w:t xml:space="preserve"> </w:t>
        </w:r>
      </w:ins>
    </w:p>
    <w:p w14:paraId="1887F8A1" w14:textId="77777777" w:rsidR="005A68A3" w:rsidRDefault="005A68A3" w:rsidP="005A68A3">
      <w:pPr>
        <w:rPr>
          <w:ins w:id="417" w:author="Ericsson j b CT1#135-e" w:date="2022-03-24T20:13:00Z"/>
        </w:rPr>
      </w:pPr>
      <w:ins w:id="418" w:author="Ericsson j b CT1#135-e" w:date="2022-03-24T20:13:00Z">
        <w:r>
          <w:t>The Method leaf represents a SIP method.</w:t>
        </w:r>
      </w:ins>
    </w:p>
    <w:p w14:paraId="3359FF85" w14:textId="77777777" w:rsidR="005A68A3" w:rsidRDefault="005A68A3" w:rsidP="005A68A3">
      <w:pPr>
        <w:pStyle w:val="B1"/>
        <w:rPr>
          <w:ins w:id="419" w:author="Ericsson j b CT1#135-e" w:date="2022-03-24T20:13:00Z"/>
        </w:rPr>
      </w:pPr>
      <w:ins w:id="420" w:author="Ericsson j b CT1#135-e" w:date="2022-03-24T20:13:00Z">
        <w:r>
          <w:t>-</w:t>
        </w:r>
        <w:r>
          <w:tab/>
          <w:t xml:space="preserve">Occurrence: </w:t>
        </w:r>
        <w:r w:rsidRPr="00BB2B98">
          <w:t>ZeroOrOne</w:t>
        </w:r>
      </w:ins>
    </w:p>
    <w:p w14:paraId="1EAC72A7" w14:textId="77777777" w:rsidR="005A68A3" w:rsidRDefault="005A68A3" w:rsidP="005A68A3">
      <w:pPr>
        <w:pStyle w:val="B1"/>
        <w:rPr>
          <w:ins w:id="421" w:author="Ericsson j b CT1#135-e" w:date="2022-03-24T20:13:00Z"/>
        </w:rPr>
      </w:pPr>
      <w:ins w:id="422" w:author="Ericsson j b CT1#135-e" w:date="2022-03-24T20:13:00Z">
        <w:r>
          <w:t>-</w:t>
        </w:r>
        <w:r>
          <w:tab/>
          <w:t>Format: node</w:t>
        </w:r>
      </w:ins>
    </w:p>
    <w:p w14:paraId="58B72245" w14:textId="77777777" w:rsidR="005A68A3" w:rsidRDefault="005A68A3" w:rsidP="005A68A3">
      <w:pPr>
        <w:pStyle w:val="B1"/>
        <w:rPr>
          <w:ins w:id="423" w:author="Ericsson j b CT1#135-e" w:date="2022-03-24T20:13:00Z"/>
        </w:rPr>
      </w:pPr>
      <w:ins w:id="424" w:author="Ericsson j b CT1#135-e" w:date="2022-03-24T20:13:00Z">
        <w:r>
          <w:t>-</w:t>
        </w:r>
        <w:r>
          <w:tab/>
          <w:t>Access Types: Get, Replace</w:t>
        </w:r>
      </w:ins>
    </w:p>
    <w:p w14:paraId="04AA945A" w14:textId="77777777" w:rsidR="005A68A3" w:rsidRDefault="005A68A3" w:rsidP="005A68A3">
      <w:pPr>
        <w:pStyle w:val="B1"/>
        <w:rPr>
          <w:ins w:id="425" w:author="Ericsson j b CT1#135-e" w:date="2022-03-24T20:13:00Z"/>
        </w:rPr>
      </w:pPr>
      <w:ins w:id="426" w:author="Ericsson j b CT1#135-e" w:date="2022-03-24T20:13:00Z">
        <w:r>
          <w:t>-</w:t>
        </w:r>
        <w:r>
          <w:tab/>
          <w:t xml:space="preserve">Values: </w:t>
        </w:r>
        <w:r w:rsidRPr="00FE08EF">
          <w:t>&lt;A date and time at which trace logging shall begin in ISO 8601 extended format CCYY-MM-DDThh:mm:ss&gt;</w:t>
        </w:r>
      </w:ins>
    </w:p>
    <w:p w14:paraId="1F09E7A9" w14:textId="77777777" w:rsidR="005A68A3" w:rsidRDefault="005A68A3" w:rsidP="005A68A3">
      <w:pPr>
        <w:rPr>
          <w:ins w:id="427" w:author="Ericsson j b CT1#135-e" w:date="2022-03-24T20:13:00Z"/>
        </w:rPr>
      </w:pPr>
      <w:ins w:id="428" w:author="Ericsson j b CT1#135-e" w:date="2022-03-24T20:13:00Z">
        <w:r>
          <w:t>Date and time is described by the standard type 'dateTime' for an XML schema [4].</w:t>
        </w:r>
      </w:ins>
    </w:p>
    <w:p w14:paraId="5A090341" w14:textId="77777777" w:rsidR="005A68A3" w:rsidRDefault="005A68A3" w:rsidP="005A68A3">
      <w:pPr>
        <w:pStyle w:val="EX"/>
        <w:rPr>
          <w:ins w:id="429" w:author="Ericsson j b CT1#135-e" w:date="2022-03-24T20:13:00Z"/>
        </w:rPr>
      </w:pPr>
      <w:ins w:id="430" w:author="Ericsson j b CT1#135-e" w:date="2022-03-24T20:13:00Z">
        <w:r>
          <w:t>EXAMPLE:</w:t>
        </w:r>
        <w:r>
          <w:tab/>
          <w:t>2009-05-09T15:00:00-05:00 to indicate 3:00 pm on May 9</w:t>
        </w:r>
        <w:r w:rsidRPr="0030209C">
          <w:rPr>
            <w:vertAlign w:val="superscript"/>
          </w:rPr>
          <w:t>th</w:t>
        </w:r>
        <w:r>
          <w:t>, 2009 for Eastern Standard Time, which is 5 hours behind Coordinated Universal Time (UTC).</w:t>
        </w:r>
      </w:ins>
    </w:p>
    <w:p w14:paraId="26CEABAF" w14:textId="77777777" w:rsidR="005A68A3" w:rsidRDefault="005A68A3" w:rsidP="005A68A3">
      <w:pPr>
        <w:pStyle w:val="Heading2"/>
        <w:rPr>
          <w:ins w:id="431" w:author="Ericsson j b CT1#135-e" w:date="2022-03-24T20:13:00Z"/>
        </w:rPr>
      </w:pPr>
      <w:bookmarkStart w:id="432" w:name="_Toc99527627"/>
      <w:ins w:id="433" w:author="Ericsson j b CT1#135-e" w:date="2022-03-24T20:13:00Z">
        <w:r>
          <w:lastRenderedPageBreak/>
          <w:t>5.</w:t>
        </w:r>
      </w:ins>
      <w:ins w:id="434" w:author="Ericsson j b CT1#135-e" w:date="2022-03-25T08:00:00Z">
        <w:r>
          <w:t>x</w:t>
        </w:r>
      </w:ins>
      <w:ins w:id="435" w:author="Ericsson j b CT1#135-e" w:date="2022-03-24T20:13:00Z">
        <w:r>
          <w:t>18</w:t>
        </w:r>
        <w:r>
          <w:tab/>
        </w:r>
      </w:ins>
      <w:ins w:id="436" w:author="Ericsson j b CT1#135-e" w:date="2022-03-24T20:25:00Z">
        <w:r>
          <w:t>/</w:t>
        </w:r>
        <w:r>
          <w:rPr>
            <w:i/>
            <w:iCs/>
          </w:rPr>
          <w:t>&lt;X&gt;</w:t>
        </w:r>
        <w:r>
          <w:t>/SNPN_Configuration</w:t>
        </w:r>
      </w:ins>
      <w:ins w:id="437" w:author="Ericsson j b CT1#135-e" w:date="2022-03-24T20:13:00Z">
        <w:r>
          <w:t>/&lt;X&gt;/Debug_info_List/&lt;X&gt;/</w:t>
        </w:r>
      </w:ins>
      <w:ins w:id="438" w:author="Ericsson j b CT1#135-e" w:date="2022-03-24T20:28:00Z">
        <w:r>
          <w:br/>
        </w:r>
      </w:ins>
      <w:ins w:id="439" w:author="Ericsson j b CT1#135-e" w:date="2022-03-24T20:13:00Z">
        <w:r>
          <w:t>Debug_config/Session_List/</w:t>
        </w:r>
        <w:r>
          <w:rPr>
            <w:i/>
            <w:iCs/>
          </w:rPr>
          <w:t>&lt;X&gt;</w:t>
        </w:r>
        <w:r w:rsidRPr="00974A72">
          <w:rPr>
            <w:iCs/>
          </w:rPr>
          <w:t>/Session</w:t>
        </w:r>
        <w:r>
          <w:rPr>
            <w:iCs/>
          </w:rPr>
          <w:t>/Start_trigger/</w:t>
        </w:r>
      </w:ins>
      <w:ins w:id="440" w:author="Ericsson j b CT1#135-e" w:date="2022-03-24T20:28:00Z">
        <w:r>
          <w:rPr>
            <w:iCs/>
          </w:rPr>
          <w:br/>
        </w:r>
      </w:ins>
      <w:ins w:id="441" w:author="Ericsson j b CT1#135-e" w:date="2022-03-24T20:13:00Z">
        <w:r>
          <w:rPr>
            <w:iCs/>
          </w:rPr>
          <w:t>Debug_ID</w:t>
        </w:r>
        <w:bookmarkEnd w:id="432"/>
        <w:r w:rsidRPr="00974A72">
          <w:rPr>
            <w:iCs/>
          </w:rPr>
          <w:t xml:space="preserve"> </w:t>
        </w:r>
      </w:ins>
    </w:p>
    <w:p w14:paraId="619D0E99" w14:textId="77777777" w:rsidR="005A68A3" w:rsidRDefault="005A68A3" w:rsidP="005A68A3">
      <w:pPr>
        <w:rPr>
          <w:ins w:id="442" w:author="Ericsson j b CT1#135-e" w:date="2022-03-24T20:13:00Z"/>
        </w:rPr>
      </w:pPr>
      <w:ins w:id="443" w:author="Ericsson j b CT1#135-e" w:date="2022-03-24T20:13:00Z">
        <w:r>
          <w:t>The Debug_ID leaf represents represents an identifier that allows trace logging to be correlated across IMS entities.</w:t>
        </w:r>
      </w:ins>
    </w:p>
    <w:p w14:paraId="6145DBFF" w14:textId="77777777" w:rsidR="005A68A3" w:rsidRDefault="005A68A3" w:rsidP="005A68A3">
      <w:pPr>
        <w:pStyle w:val="B1"/>
        <w:rPr>
          <w:ins w:id="444" w:author="Ericsson j b CT1#135-e" w:date="2022-03-24T20:13:00Z"/>
        </w:rPr>
      </w:pPr>
      <w:ins w:id="445" w:author="Ericsson j b CT1#135-e" w:date="2022-03-24T20:13:00Z">
        <w:r>
          <w:t>-</w:t>
        </w:r>
        <w:r>
          <w:tab/>
          <w:t xml:space="preserve">Occurrence: </w:t>
        </w:r>
        <w:r w:rsidRPr="00BB2B98">
          <w:t>ZeroOrOne</w:t>
        </w:r>
      </w:ins>
    </w:p>
    <w:p w14:paraId="5015AC5D" w14:textId="77777777" w:rsidR="005A68A3" w:rsidRDefault="005A68A3" w:rsidP="005A68A3">
      <w:pPr>
        <w:pStyle w:val="B1"/>
        <w:rPr>
          <w:ins w:id="446" w:author="Ericsson j b CT1#135-e" w:date="2022-03-24T20:13:00Z"/>
        </w:rPr>
      </w:pPr>
      <w:ins w:id="447" w:author="Ericsson j b CT1#135-e" w:date="2022-03-24T20:13:00Z">
        <w:r>
          <w:t>-</w:t>
        </w:r>
        <w:r>
          <w:tab/>
          <w:t>Format: node</w:t>
        </w:r>
      </w:ins>
    </w:p>
    <w:p w14:paraId="6A8246BF" w14:textId="77777777" w:rsidR="005A68A3" w:rsidRDefault="005A68A3" w:rsidP="005A68A3">
      <w:pPr>
        <w:pStyle w:val="B1"/>
        <w:rPr>
          <w:ins w:id="448" w:author="Ericsson j b CT1#135-e" w:date="2022-03-24T20:13:00Z"/>
        </w:rPr>
      </w:pPr>
      <w:ins w:id="449" w:author="Ericsson j b CT1#135-e" w:date="2022-03-24T20:13:00Z">
        <w:r>
          <w:t>-</w:t>
        </w:r>
        <w:r>
          <w:tab/>
          <w:t>Access Types: Get, Replace</w:t>
        </w:r>
      </w:ins>
    </w:p>
    <w:p w14:paraId="22E0FADC" w14:textId="77777777" w:rsidR="005A68A3" w:rsidRDefault="005A68A3" w:rsidP="005A68A3">
      <w:pPr>
        <w:pStyle w:val="B1"/>
        <w:rPr>
          <w:ins w:id="450" w:author="Ericsson j b CT1#135-e" w:date="2022-03-24T20:13:00Z"/>
        </w:rPr>
      </w:pPr>
      <w:ins w:id="451" w:author="Ericsson j b CT1#135-e" w:date="2022-03-24T20:13:00Z">
        <w:r>
          <w:t>-</w:t>
        </w:r>
        <w:r>
          <w:tab/>
          <w:t>Values: &lt;6-digit hexadecimal number&gt;</w:t>
        </w:r>
      </w:ins>
    </w:p>
    <w:p w14:paraId="2C048BDC" w14:textId="77777777" w:rsidR="005A68A3" w:rsidRDefault="005A68A3">
      <w:pPr>
        <w:rPr>
          <w:ins w:id="452" w:author="Ericsson j b CT1#135-e" w:date="2022-03-24T20:13:00Z"/>
        </w:rPr>
        <w:pPrChange w:id="453" w:author="Ericsson j b CT1#135-e" w:date="2022-03-28T10:31:00Z">
          <w:pPr>
            <w:spacing w:after="120"/>
          </w:pPr>
        </w:pPrChange>
      </w:pPr>
      <w:ins w:id="454" w:author="Ericsson j b CT1#135-e" w:date="2022-03-24T20:13:00Z">
        <w:r>
          <w:t>The format of the trace reference is 3 octets in hexadecimal format, as defined by 3GPP TS 32.422 [6].</w:t>
        </w:r>
      </w:ins>
    </w:p>
    <w:p w14:paraId="45764AC4" w14:textId="77777777" w:rsidR="005A68A3" w:rsidRDefault="005A68A3" w:rsidP="005A68A3">
      <w:pPr>
        <w:pStyle w:val="EX"/>
        <w:rPr>
          <w:ins w:id="455" w:author="Ericsson j b CT1#135-e" w:date="2022-03-24T20:13:00Z"/>
        </w:rPr>
      </w:pPr>
      <w:ins w:id="456" w:author="Ericsson j b CT1#135-e" w:date="2022-03-24T20:13:00Z">
        <w:r>
          <w:t>EXAMPLE:</w:t>
        </w:r>
        <w:r>
          <w:tab/>
          <w:t>7BA614</w:t>
        </w:r>
      </w:ins>
    </w:p>
    <w:p w14:paraId="661F24DB" w14:textId="77777777" w:rsidR="005A68A3" w:rsidRDefault="005A68A3" w:rsidP="005A68A3">
      <w:pPr>
        <w:pStyle w:val="Heading2"/>
        <w:rPr>
          <w:ins w:id="457" w:author="Ericsson j b CT1#135-e" w:date="2022-03-24T20:13:00Z"/>
        </w:rPr>
      </w:pPr>
      <w:bookmarkStart w:id="458" w:name="_Toc99527628"/>
      <w:ins w:id="459" w:author="Ericsson j b CT1#135-e" w:date="2022-03-24T20:13:00Z">
        <w:r>
          <w:t>5.</w:t>
        </w:r>
      </w:ins>
      <w:ins w:id="460" w:author="Ericsson j b CT1#135-e" w:date="2022-03-25T08:00:00Z">
        <w:r>
          <w:t>x</w:t>
        </w:r>
      </w:ins>
      <w:ins w:id="461" w:author="Ericsson j b CT1#135-e" w:date="2022-03-24T20:13:00Z">
        <w:r>
          <w:t>19</w:t>
        </w:r>
        <w:r>
          <w:tab/>
        </w:r>
      </w:ins>
      <w:ins w:id="462" w:author="Ericsson j b CT1#135-e" w:date="2022-03-24T20:26:00Z">
        <w:r>
          <w:t>/</w:t>
        </w:r>
        <w:r>
          <w:rPr>
            <w:i/>
            <w:iCs/>
          </w:rPr>
          <w:t>&lt;X&gt;</w:t>
        </w:r>
        <w:r>
          <w:t>/SNPN_Configuration</w:t>
        </w:r>
      </w:ins>
      <w:ins w:id="463" w:author="Ericsson j b CT1#135-e" w:date="2022-03-24T20:13:00Z">
        <w:r>
          <w:t>/&lt;X&gt;/Debug_info_List/&lt;X&gt;/</w:t>
        </w:r>
      </w:ins>
      <w:ins w:id="464" w:author="Ericsson j b CT1#135-e" w:date="2022-03-24T20:28:00Z">
        <w:r>
          <w:br/>
        </w:r>
      </w:ins>
      <w:ins w:id="465" w:author="Ericsson j b CT1#135-e" w:date="2022-03-24T20:13:00Z">
        <w:r>
          <w:t>Debug_config/Session_List/</w:t>
        </w:r>
        <w:r>
          <w:rPr>
            <w:i/>
            <w:iCs/>
          </w:rPr>
          <w:t>&lt;X&gt;</w:t>
        </w:r>
        <w:r w:rsidRPr="00974A72">
          <w:rPr>
            <w:iCs/>
          </w:rPr>
          <w:t>/Session</w:t>
        </w:r>
        <w:r>
          <w:rPr>
            <w:iCs/>
          </w:rPr>
          <w:t>/Stop_trigger/</w:t>
        </w:r>
        <w:bookmarkEnd w:id="458"/>
        <w:r w:rsidRPr="00974A72">
          <w:rPr>
            <w:iCs/>
          </w:rPr>
          <w:t xml:space="preserve"> </w:t>
        </w:r>
      </w:ins>
    </w:p>
    <w:p w14:paraId="53D5D5BA" w14:textId="77777777" w:rsidR="005A68A3" w:rsidRDefault="005A68A3" w:rsidP="005A68A3">
      <w:pPr>
        <w:rPr>
          <w:ins w:id="466" w:author="Ericsson j b CT1#135-e" w:date="2022-03-24T20:13:00Z"/>
        </w:rPr>
      </w:pPr>
      <w:ins w:id="467" w:author="Ericsson j b CT1#135-e" w:date="2022-03-24T20:13:00Z">
        <w:r>
          <w:t>The Stop_trigger interior node is used to allow a reference to events that stop logging of SIP signalling.</w:t>
        </w:r>
      </w:ins>
    </w:p>
    <w:p w14:paraId="4D751730" w14:textId="77777777" w:rsidR="005A68A3" w:rsidRDefault="005A68A3" w:rsidP="005A68A3">
      <w:pPr>
        <w:pStyle w:val="B1"/>
        <w:rPr>
          <w:ins w:id="468" w:author="Ericsson j b CT1#135-e" w:date="2022-03-24T20:13:00Z"/>
        </w:rPr>
      </w:pPr>
      <w:ins w:id="469" w:author="Ericsson j b CT1#135-e" w:date="2022-03-24T20:13:00Z">
        <w:r>
          <w:t>-</w:t>
        </w:r>
        <w:r>
          <w:tab/>
          <w:t xml:space="preserve">Occurrence: One </w:t>
        </w:r>
      </w:ins>
    </w:p>
    <w:p w14:paraId="20076561" w14:textId="77777777" w:rsidR="005A68A3" w:rsidRDefault="005A68A3" w:rsidP="005A68A3">
      <w:pPr>
        <w:pStyle w:val="B1"/>
        <w:rPr>
          <w:ins w:id="470" w:author="Ericsson j b CT1#135-e" w:date="2022-03-24T20:13:00Z"/>
        </w:rPr>
      </w:pPr>
      <w:ins w:id="471" w:author="Ericsson j b CT1#135-e" w:date="2022-03-24T20:13:00Z">
        <w:r>
          <w:t>-</w:t>
        </w:r>
        <w:r>
          <w:tab/>
          <w:t>Format: node</w:t>
        </w:r>
      </w:ins>
    </w:p>
    <w:p w14:paraId="56C90504" w14:textId="77777777" w:rsidR="005A68A3" w:rsidRDefault="005A68A3" w:rsidP="005A68A3">
      <w:pPr>
        <w:pStyle w:val="B1"/>
        <w:rPr>
          <w:ins w:id="472" w:author="Ericsson j b CT1#135-e" w:date="2022-03-24T20:13:00Z"/>
        </w:rPr>
      </w:pPr>
      <w:ins w:id="473" w:author="Ericsson j b CT1#135-e" w:date="2022-03-24T20:13:00Z">
        <w:r>
          <w:t>-</w:t>
        </w:r>
        <w:r>
          <w:tab/>
          <w:t>Access Types: Get, Replace</w:t>
        </w:r>
      </w:ins>
    </w:p>
    <w:p w14:paraId="78D24EEE" w14:textId="77777777" w:rsidR="005A68A3" w:rsidRDefault="005A68A3" w:rsidP="005A68A3">
      <w:pPr>
        <w:pStyle w:val="B1"/>
        <w:rPr>
          <w:ins w:id="474" w:author="Ericsson j b CT1#135-e" w:date="2022-03-24T20:13:00Z"/>
        </w:rPr>
      </w:pPr>
      <w:ins w:id="475" w:author="Ericsson j b CT1#135-e" w:date="2022-03-24T20:13:00Z">
        <w:r>
          <w:t>-</w:t>
        </w:r>
        <w:r>
          <w:tab/>
          <w:t>Values: N/A</w:t>
        </w:r>
      </w:ins>
    </w:p>
    <w:p w14:paraId="372AF08E" w14:textId="77777777" w:rsidR="005A68A3" w:rsidRDefault="005A68A3" w:rsidP="005A68A3">
      <w:pPr>
        <w:pStyle w:val="Heading2"/>
        <w:rPr>
          <w:ins w:id="476" w:author="Ericsson j b CT1#135-e" w:date="2022-03-24T20:13:00Z"/>
        </w:rPr>
      </w:pPr>
      <w:bookmarkStart w:id="477" w:name="_Toc99527629"/>
      <w:ins w:id="478" w:author="Ericsson j b CT1#135-e" w:date="2022-03-24T20:13:00Z">
        <w:r>
          <w:t>5.</w:t>
        </w:r>
      </w:ins>
      <w:ins w:id="479" w:author="Ericsson j b CT1#135-e" w:date="2022-03-25T08:00:00Z">
        <w:r>
          <w:t>x</w:t>
        </w:r>
      </w:ins>
      <w:ins w:id="480" w:author="Ericsson j b CT1#135-e" w:date="2022-03-24T20:13:00Z">
        <w:r>
          <w:t>20</w:t>
        </w:r>
        <w:r>
          <w:tab/>
        </w:r>
      </w:ins>
      <w:ins w:id="481" w:author="Ericsson j b CT1#135-e" w:date="2022-03-24T20:26:00Z">
        <w:r>
          <w:t>/</w:t>
        </w:r>
        <w:r>
          <w:rPr>
            <w:i/>
            <w:iCs/>
          </w:rPr>
          <w:t>&lt;X&gt;</w:t>
        </w:r>
        <w:r>
          <w:t>/SNPN_Configuration</w:t>
        </w:r>
      </w:ins>
      <w:ins w:id="482" w:author="Ericsson j b CT1#135-e" w:date="2022-03-24T20:13:00Z">
        <w:r>
          <w:t>/&lt;X&gt;/Debug_info_List/&lt;X&gt;/</w:t>
        </w:r>
      </w:ins>
      <w:ins w:id="483" w:author="Ericsson j b CT1#135-e" w:date="2022-03-24T20:28:00Z">
        <w:r>
          <w:br/>
        </w:r>
      </w:ins>
      <w:ins w:id="484" w:author="Ericsson j b CT1#135-e" w:date="2022-03-24T20:13:00Z">
        <w:r>
          <w:t>Debug_config/Session_List/</w:t>
        </w:r>
        <w:r>
          <w:rPr>
            <w:i/>
            <w:iCs/>
          </w:rPr>
          <w:t>&lt;X&gt;</w:t>
        </w:r>
        <w:r w:rsidRPr="00974A72">
          <w:rPr>
            <w:iCs/>
          </w:rPr>
          <w:t>/Session</w:t>
        </w:r>
        <w:r>
          <w:rPr>
            <w:iCs/>
          </w:rPr>
          <w:t>/Stop_trigger/Time</w:t>
        </w:r>
        <w:bookmarkEnd w:id="477"/>
        <w:r w:rsidRPr="00974A72">
          <w:rPr>
            <w:iCs/>
          </w:rPr>
          <w:t xml:space="preserve"> </w:t>
        </w:r>
      </w:ins>
    </w:p>
    <w:p w14:paraId="055B473D" w14:textId="77777777" w:rsidR="005A68A3" w:rsidRDefault="005A68A3" w:rsidP="005A68A3">
      <w:pPr>
        <w:rPr>
          <w:ins w:id="485" w:author="Ericsson j b CT1#135-e" w:date="2022-03-24T20:13:00Z"/>
        </w:rPr>
      </w:pPr>
      <w:ins w:id="486" w:author="Ericsson j b CT1#135-e" w:date="2022-03-24T20:13:00Z">
        <w:r>
          <w:t>The Time leaf represents a time at which SIP logging is stopped.</w:t>
        </w:r>
      </w:ins>
    </w:p>
    <w:p w14:paraId="19C8A5DC" w14:textId="77777777" w:rsidR="005A68A3" w:rsidRDefault="005A68A3" w:rsidP="005A68A3">
      <w:pPr>
        <w:pStyle w:val="B1"/>
        <w:rPr>
          <w:ins w:id="487" w:author="Ericsson j b CT1#135-e" w:date="2022-03-24T20:13:00Z"/>
        </w:rPr>
      </w:pPr>
      <w:ins w:id="488" w:author="Ericsson j b CT1#135-e" w:date="2022-03-24T20:13:00Z">
        <w:r>
          <w:t>-</w:t>
        </w:r>
        <w:r>
          <w:tab/>
          <w:t xml:space="preserve">Occurrence: </w:t>
        </w:r>
        <w:r w:rsidRPr="00BB2B98">
          <w:t>ZeroOrOne</w:t>
        </w:r>
      </w:ins>
    </w:p>
    <w:p w14:paraId="418FB353" w14:textId="77777777" w:rsidR="005A68A3" w:rsidRDefault="005A68A3" w:rsidP="005A68A3">
      <w:pPr>
        <w:pStyle w:val="B1"/>
        <w:rPr>
          <w:ins w:id="489" w:author="Ericsson j b CT1#135-e" w:date="2022-03-24T20:13:00Z"/>
        </w:rPr>
      </w:pPr>
      <w:ins w:id="490" w:author="Ericsson j b CT1#135-e" w:date="2022-03-24T20:13:00Z">
        <w:r>
          <w:t>-</w:t>
        </w:r>
        <w:r>
          <w:tab/>
          <w:t>Format: node</w:t>
        </w:r>
      </w:ins>
    </w:p>
    <w:p w14:paraId="40DF5F27" w14:textId="77777777" w:rsidR="005A68A3" w:rsidRDefault="005A68A3" w:rsidP="005A68A3">
      <w:pPr>
        <w:pStyle w:val="B1"/>
        <w:rPr>
          <w:ins w:id="491" w:author="Ericsson j b CT1#135-e" w:date="2022-03-24T20:13:00Z"/>
        </w:rPr>
      </w:pPr>
      <w:ins w:id="492" w:author="Ericsson j b CT1#135-e" w:date="2022-03-24T20:13:00Z">
        <w:r>
          <w:t>-</w:t>
        </w:r>
        <w:r>
          <w:tab/>
          <w:t>Access Types: Get, Replace</w:t>
        </w:r>
      </w:ins>
    </w:p>
    <w:p w14:paraId="54523980" w14:textId="77777777" w:rsidR="005A68A3" w:rsidRDefault="005A68A3" w:rsidP="005A68A3">
      <w:pPr>
        <w:pStyle w:val="B1"/>
        <w:rPr>
          <w:ins w:id="493" w:author="Ericsson j b CT1#135-e" w:date="2022-03-24T20:13:00Z"/>
        </w:rPr>
      </w:pPr>
      <w:ins w:id="494" w:author="Ericsson j b CT1#135-e" w:date="2022-03-24T20:13:00Z">
        <w:r>
          <w:t>-</w:t>
        </w:r>
        <w:r>
          <w:tab/>
          <w:t xml:space="preserve">Values: </w:t>
        </w:r>
        <w:r w:rsidRPr="003C5825">
          <w:t>&lt;A date and time at which trace logging shall stop in ISO 8601 extended format CCYY-MM-DDThh:mm:ss&gt;</w:t>
        </w:r>
      </w:ins>
    </w:p>
    <w:p w14:paraId="7174D7A3" w14:textId="77777777" w:rsidR="005A68A3" w:rsidRDefault="005A68A3" w:rsidP="005A68A3">
      <w:pPr>
        <w:rPr>
          <w:ins w:id="495" w:author="Ericsson j b CT1#135-e" w:date="2022-03-24T20:13:00Z"/>
        </w:rPr>
      </w:pPr>
      <w:ins w:id="496" w:author="Ericsson j b CT1#135-e" w:date="2022-03-24T20:13:00Z">
        <w:r>
          <w:t>Date and time is described by the standard type 'dateTime' for an XML schema [4].</w:t>
        </w:r>
      </w:ins>
    </w:p>
    <w:p w14:paraId="2A8176E3" w14:textId="77777777" w:rsidR="005A68A3" w:rsidRDefault="005A68A3" w:rsidP="005A68A3">
      <w:pPr>
        <w:pStyle w:val="EX"/>
        <w:rPr>
          <w:ins w:id="497" w:author="Ericsson j b CT1#135-e" w:date="2022-03-24T20:13:00Z"/>
        </w:rPr>
      </w:pPr>
      <w:ins w:id="498" w:author="Ericsson j b CT1#135-e" w:date="2022-03-24T20:13:00Z">
        <w:r>
          <w:t>EXAMPLE:</w:t>
        </w:r>
        <w:r>
          <w:tab/>
          <w:t>2009-05-09T15:00:00-05:00 to indicate 3:00 pm on May 9</w:t>
        </w:r>
        <w:r w:rsidRPr="0030209C">
          <w:rPr>
            <w:vertAlign w:val="superscript"/>
          </w:rPr>
          <w:t>th</w:t>
        </w:r>
        <w:r>
          <w:t>, 2009 for Eastern Standard Time, which is 5 hours behind Coordinated Universal Time (UTC).</w:t>
        </w:r>
      </w:ins>
    </w:p>
    <w:p w14:paraId="43BAA0E1" w14:textId="77777777" w:rsidR="005A68A3" w:rsidRDefault="005A68A3" w:rsidP="005A68A3">
      <w:pPr>
        <w:pStyle w:val="Heading2"/>
        <w:rPr>
          <w:ins w:id="499" w:author="Ericsson j b CT1#135-e" w:date="2022-03-24T20:13:00Z"/>
        </w:rPr>
      </w:pPr>
      <w:bookmarkStart w:id="500" w:name="_Toc99527630"/>
      <w:ins w:id="501" w:author="Ericsson j b CT1#135-e" w:date="2022-03-24T20:13:00Z">
        <w:r>
          <w:t>5.</w:t>
        </w:r>
      </w:ins>
      <w:ins w:id="502" w:author="Ericsson j b CT1#135-e" w:date="2022-03-25T08:00:00Z">
        <w:r>
          <w:t>x</w:t>
        </w:r>
      </w:ins>
      <w:ins w:id="503" w:author="Ericsson j b CT1#135-e" w:date="2022-03-24T20:13:00Z">
        <w:r>
          <w:t>21</w:t>
        </w:r>
        <w:r>
          <w:tab/>
        </w:r>
      </w:ins>
      <w:ins w:id="504" w:author="Ericsson j b CT1#135-e" w:date="2022-03-24T20:26:00Z">
        <w:r>
          <w:t>/</w:t>
        </w:r>
        <w:r>
          <w:rPr>
            <w:i/>
            <w:iCs/>
          </w:rPr>
          <w:t>&lt;X&gt;</w:t>
        </w:r>
        <w:r>
          <w:t>/SNPN_Configuration</w:t>
        </w:r>
      </w:ins>
      <w:ins w:id="505" w:author="Ericsson j b CT1#135-e" w:date="2022-03-24T20:13:00Z">
        <w:r>
          <w:t>/&lt;X&gt;/Debug_info_List/&lt;X&gt;/</w:t>
        </w:r>
      </w:ins>
      <w:ins w:id="506" w:author="Ericsson j b CT1#135-e" w:date="2022-03-24T20:28:00Z">
        <w:r>
          <w:br/>
        </w:r>
      </w:ins>
      <w:ins w:id="507" w:author="Ericsson j b CT1#135-e" w:date="2022-03-24T20:13:00Z">
        <w:r>
          <w:t>Debug_config/Session_List/</w:t>
        </w:r>
        <w:r>
          <w:rPr>
            <w:i/>
            <w:iCs/>
          </w:rPr>
          <w:t>&lt;X&gt;</w:t>
        </w:r>
        <w:r w:rsidRPr="00974A72">
          <w:rPr>
            <w:iCs/>
          </w:rPr>
          <w:t>/Session</w:t>
        </w:r>
        <w:r>
          <w:rPr>
            <w:iCs/>
          </w:rPr>
          <w:t>/Stop_trigger/</w:t>
        </w:r>
      </w:ins>
      <w:ins w:id="508" w:author="Ericsson j b CT1#135-e" w:date="2022-03-24T20:28:00Z">
        <w:r>
          <w:rPr>
            <w:iCs/>
          </w:rPr>
          <w:br/>
        </w:r>
      </w:ins>
      <w:ins w:id="509" w:author="Ericsson j b CT1#135-e" w:date="2022-03-24T20:13:00Z">
        <w:r>
          <w:rPr>
            <w:iCs/>
          </w:rPr>
          <w:t>Time_period</w:t>
        </w:r>
        <w:bookmarkEnd w:id="500"/>
      </w:ins>
    </w:p>
    <w:p w14:paraId="69BABD57" w14:textId="77777777" w:rsidR="005A68A3" w:rsidRDefault="005A68A3" w:rsidP="005A68A3">
      <w:pPr>
        <w:rPr>
          <w:ins w:id="510" w:author="Ericsson j b CT1#135-e" w:date="2022-03-24T20:13:00Z"/>
        </w:rPr>
      </w:pPr>
      <w:ins w:id="511" w:author="Ericsson j b CT1#135-e" w:date="2022-03-24T20:13:00Z">
        <w:r>
          <w:t>The Time_period leaf represents a time duration of logging SIP signalling. When the duration has expired, logging stops.</w:t>
        </w:r>
      </w:ins>
    </w:p>
    <w:p w14:paraId="3BFE9822" w14:textId="77777777" w:rsidR="005A68A3" w:rsidRDefault="005A68A3" w:rsidP="005A68A3">
      <w:pPr>
        <w:pStyle w:val="B1"/>
        <w:rPr>
          <w:ins w:id="512" w:author="Ericsson j b CT1#135-e" w:date="2022-03-24T20:13:00Z"/>
        </w:rPr>
      </w:pPr>
      <w:ins w:id="513" w:author="Ericsson j b CT1#135-e" w:date="2022-03-24T20:13:00Z">
        <w:r>
          <w:t>-</w:t>
        </w:r>
        <w:r>
          <w:tab/>
          <w:t xml:space="preserve">Occurrence: </w:t>
        </w:r>
        <w:r w:rsidRPr="00BB2B98">
          <w:t>ZeroOrOne</w:t>
        </w:r>
      </w:ins>
    </w:p>
    <w:p w14:paraId="311F2EEA" w14:textId="77777777" w:rsidR="005A68A3" w:rsidRDefault="005A68A3" w:rsidP="005A68A3">
      <w:pPr>
        <w:pStyle w:val="B1"/>
        <w:rPr>
          <w:ins w:id="514" w:author="Ericsson j b CT1#135-e" w:date="2022-03-24T20:13:00Z"/>
        </w:rPr>
      </w:pPr>
      <w:ins w:id="515" w:author="Ericsson j b CT1#135-e" w:date="2022-03-24T20:13:00Z">
        <w:r>
          <w:t>-</w:t>
        </w:r>
        <w:r>
          <w:tab/>
          <w:t>Format: node</w:t>
        </w:r>
      </w:ins>
    </w:p>
    <w:p w14:paraId="14578354" w14:textId="77777777" w:rsidR="005A68A3" w:rsidRDefault="005A68A3" w:rsidP="005A68A3">
      <w:pPr>
        <w:pStyle w:val="B1"/>
        <w:rPr>
          <w:ins w:id="516" w:author="Ericsson j b CT1#135-e" w:date="2022-03-24T20:13:00Z"/>
        </w:rPr>
      </w:pPr>
      <w:ins w:id="517" w:author="Ericsson j b CT1#135-e" w:date="2022-03-24T20:13:00Z">
        <w:r>
          <w:lastRenderedPageBreak/>
          <w:t>-</w:t>
        </w:r>
        <w:r>
          <w:tab/>
          <w:t>Access Types: Get, Replace</w:t>
        </w:r>
      </w:ins>
    </w:p>
    <w:p w14:paraId="7C55E974" w14:textId="77777777" w:rsidR="005A68A3" w:rsidRDefault="005A68A3" w:rsidP="005A68A3">
      <w:pPr>
        <w:pStyle w:val="B1"/>
        <w:rPr>
          <w:ins w:id="518" w:author="Ericsson j b CT1#135-e" w:date="2022-03-24T20:13:00Z"/>
        </w:rPr>
      </w:pPr>
      <w:ins w:id="519" w:author="Ericsson j b CT1#135-e" w:date="2022-03-24T20:13:00Z">
        <w:r>
          <w:t>-</w:t>
        </w:r>
        <w:r>
          <w:tab/>
          <w:t xml:space="preserve">Values: &lt;A time period, measured from starting trace logging, after </w:t>
        </w:r>
        <w:r w:rsidRPr="00847D55">
          <w:t>which trace logging shall stop</w:t>
        </w:r>
        <w:r>
          <w:t>&gt;</w:t>
        </w:r>
      </w:ins>
    </w:p>
    <w:p w14:paraId="06EA1356" w14:textId="77777777" w:rsidR="005A68A3" w:rsidRDefault="005A68A3" w:rsidP="005A68A3">
      <w:pPr>
        <w:rPr>
          <w:ins w:id="520" w:author="Ericsson j b CT1#135-e" w:date="2022-03-24T20:13:00Z"/>
        </w:rPr>
      </w:pPr>
      <w:ins w:id="521" w:author="Ericsson j b CT1#135-e" w:date="2022-03-24T20:13:00Z">
        <w:r>
          <w:t>Time period is described by the standard type 'duration' for an XML schema [4].</w:t>
        </w:r>
      </w:ins>
    </w:p>
    <w:p w14:paraId="5CF47806" w14:textId="77777777" w:rsidR="005A68A3" w:rsidRDefault="005A68A3" w:rsidP="005A68A3">
      <w:pPr>
        <w:pStyle w:val="Heading2"/>
        <w:rPr>
          <w:ins w:id="522" w:author="Ericsson j b CT1#135-e" w:date="2022-03-24T20:13:00Z"/>
        </w:rPr>
      </w:pPr>
      <w:bookmarkStart w:id="523" w:name="_Toc99527631"/>
      <w:ins w:id="524" w:author="Ericsson j b CT1#135-e" w:date="2022-03-24T20:13:00Z">
        <w:r>
          <w:t>5.</w:t>
        </w:r>
      </w:ins>
      <w:ins w:id="525" w:author="Ericsson j b CT1#135-e" w:date="2022-03-25T08:00:00Z">
        <w:r>
          <w:t>x</w:t>
        </w:r>
      </w:ins>
      <w:ins w:id="526" w:author="Ericsson j b CT1#135-e" w:date="2022-03-24T20:13:00Z">
        <w:r>
          <w:t>22</w:t>
        </w:r>
        <w:r>
          <w:tab/>
        </w:r>
      </w:ins>
      <w:ins w:id="527" w:author="Ericsson j b CT1#135-e" w:date="2022-03-24T20:26:00Z">
        <w:r>
          <w:t>/</w:t>
        </w:r>
        <w:r>
          <w:rPr>
            <w:i/>
            <w:iCs/>
          </w:rPr>
          <w:t>&lt;X&gt;</w:t>
        </w:r>
        <w:r>
          <w:t>/SNPN_Configuration</w:t>
        </w:r>
      </w:ins>
      <w:ins w:id="528" w:author="Ericsson j b CT1#135-e" w:date="2022-03-24T20:13:00Z">
        <w:r>
          <w:t>/&lt;X&gt;/Debug_info_List/&lt;X&gt;/</w:t>
        </w:r>
      </w:ins>
      <w:ins w:id="529" w:author="Ericsson j b CT1#135-e" w:date="2022-03-24T20:28:00Z">
        <w:r>
          <w:br/>
        </w:r>
      </w:ins>
      <w:ins w:id="530" w:author="Ericsson j b CT1#135-e" w:date="2022-03-24T20:13:00Z">
        <w:r>
          <w:t>Debug_config/Session_List/</w:t>
        </w:r>
        <w:r>
          <w:rPr>
            <w:i/>
            <w:iCs/>
          </w:rPr>
          <w:t>&lt;X&gt;</w:t>
        </w:r>
        <w:r w:rsidRPr="00974A72">
          <w:rPr>
            <w:iCs/>
          </w:rPr>
          <w:t>/Session</w:t>
        </w:r>
        <w:r>
          <w:rPr>
            <w:iCs/>
          </w:rPr>
          <w:t>/Stop_trigger/</w:t>
        </w:r>
      </w:ins>
      <w:ins w:id="531" w:author="Ericsson j b CT1#135-e" w:date="2022-03-24T20:28:00Z">
        <w:r>
          <w:rPr>
            <w:iCs/>
          </w:rPr>
          <w:br/>
        </w:r>
      </w:ins>
      <w:ins w:id="532" w:author="Ericsson j b CT1#135-e" w:date="2022-03-24T20:13:00Z">
        <w:r>
          <w:rPr>
            <w:iCs/>
          </w:rPr>
          <w:t>Reason</w:t>
        </w:r>
        <w:bookmarkEnd w:id="523"/>
        <w:r>
          <w:rPr>
            <w:iCs/>
          </w:rPr>
          <w:t xml:space="preserve"> </w:t>
        </w:r>
      </w:ins>
    </w:p>
    <w:p w14:paraId="29AD5759" w14:textId="77777777" w:rsidR="005A68A3" w:rsidRDefault="005A68A3" w:rsidP="005A68A3">
      <w:pPr>
        <w:rPr>
          <w:ins w:id="533" w:author="Ericsson j b CT1#135-e" w:date="2022-03-24T20:13:00Z"/>
        </w:rPr>
      </w:pPr>
      <w:ins w:id="534" w:author="Ericsson j b CT1#135-e" w:date="2022-03-24T20:13:00Z">
        <w:r>
          <w:t>The Reason leaf represents a named event that causes logging SIP signalling to stop.</w:t>
        </w:r>
      </w:ins>
    </w:p>
    <w:p w14:paraId="79FCAAA6" w14:textId="77777777" w:rsidR="005A68A3" w:rsidRDefault="005A68A3" w:rsidP="005A68A3">
      <w:pPr>
        <w:pStyle w:val="B1"/>
        <w:rPr>
          <w:ins w:id="535" w:author="Ericsson j b CT1#135-e" w:date="2022-03-24T20:13:00Z"/>
        </w:rPr>
      </w:pPr>
      <w:ins w:id="536" w:author="Ericsson j b CT1#135-e" w:date="2022-03-24T20:13:00Z">
        <w:r>
          <w:t>-</w:t>
        </w:r>
        <w:r>
          <w:tab/>
          <w:t xml:space="preserve">Occurrence: </w:t>
        </w:r>
        <w:r w:rsidRPr="00BB2B98">
          <w:t>ZeroOrOne</w:t>
        </w:r>
      </w:ins>
    </w:p>
    <w:p w14:paraId="6D2BA0C8" w14:textId="77777777" w:rsidR="005A68A3" w:rsidRDefault="005A68A3" w:rsidP="005A68A3">
      <w:pPr>
        <w:pStyle w:val="B1"/>
        <w:rPr>
          <w:ins w:id="537" w:author="Ericsson j b CT1#135-e" w:date="2022-03-24T20:13:00Z"/>
        </w:rPr>
      </w:pPr>
      <w:ins w:id="538" w:author="Ericsson j b CT1#135-e" w:date="2022-03-24T20:13:00Z">
        <w:r>
          <w:t>-</w:t>
        </w:r>
        <w:r>
          <w:tab/>
          <w:t>Format: node</w:t>
        </w:r>
      </w:ins>
    </w:p>
    <w:p w14:paraId="3DC409E0" w14:textId="77777777" w:rsidR="005A68A3" w:rsidRDefault="005A68A3" w:rsidP="005A68A3">
      <w:pPr>
        <w:pStyle w:val="B1"/>
        <w:rPr>
          <w:ins w:id="539" w:author="Ericsson j b CT1#135-e" w:date="2022-03-24T20:13:00Z"/>
        </w:rPr>
      </w:pPr>
      <w:ins w:id="540" w:author="Ericsson j b CT1#135-e" w:date="2022-03-24T20:13:00Z">
        <w:r>
          <w:t>-</w:t>
        </w:r>
        <w:r>
          <w:tab/>
          <w:t>Access Types: Get, Replace</w:t>
        </w:r>
      </w:ins>
    </w:p>
    <w:p w14:paraId="24BB9B89" w14:textId="77777777" w:rsidR="005A68A3" w:rsidRDefault="005A68A3" w:rsidP="005A68A3">
      <w:pPr>
        <w:pStyle w:val="B1"/>
        <w:rPr>
          <w:ins w:id="541" w:author="Ericsson j b CT1#135-e" w:date="2022-03-24T20:13:00Z"/>
        </w:rPr>
      </w:pPr>
      <w:ins w:id="542" w:author="Ericsson j b CT1#135-e" w:date="2022-03-24T20:13:00Z">
        <w:r>
          <w:t>-</w:t>
        </w:r>
        <w:r>
          <w:tab/>
          <w:t>Values: "dialog_established" or "session_end"</w:t>
        </w:r>
      </w:ins>
    </w:p>
    <w:p w14:paraId="4C4AA359" w14:textId="77777777" w:rsidR="005A68A3" w:rsidRDefault="005A68A3" w:rsidP="005A68A3">
      <w:pPr>
        <w:pStyle w:val="Heading2"/>
        <w:rPr>
          <w:ins w:id="543" w:author="Ericsson j b CT1#135-e" w:date="2022-03-24T20:13:00Z"/>
        </w:rPr>
      </w:pPr>
      <w:bookmarkStart w:id="544" w:name="_Toc99527632"/>
      <w:ins w:id="545" w:author="Ericsson j b CT1#135-e" w:date="2022-03-24T20:13:00Z">
        <w:r>
          <w:t>5.</w:t>
        </w:r>
      </w:ins>
      <w:ins w:id="546" w:author="Ericsson j b CT1#135-e" w:date="2022-03-25T08:00:00Z">
        <w:r>
          <w:t>x</w:t>
        </w:r>
      </w:ins>
      <w:ins w:id="547" w:author="Ericsson j b CT1#135-e" w:date="2022-03-24T20:13:00Z">
        <w:r>
          <w:t>23</w:t>
        </w:r>
        <w:r>
          <w:tab/>
        </w:r>
      </w:ins>
      <w:ins w:id="548" w:author="Ericsson j b CT1#135-e" w:date="2022-03-24T20:26:00Z">
        <w:r>
          <w:t>/</w:t>
        </w:r>
        <w:r>
          <w:rPr>
            <w:i/>
            <w:iCs/>
          </w:rPr>
          <w:t>&lt;X&gt;</w:t>
        </w:r>
        <w:r>
          <w:t>/SNPN_Configuration</w:t>
        </w:r>
      </w:ins>
      <w:ins w:id="549" w:author="Ericsson j b CT1#135-e" w:date="2022-03-24T20:13:00Z">
        <w:r>
          <w:t>/&lt;X&gt;/Debug_info_List/&lt;X&gt;/</w:t>
        </w:r>
      </w:ins>
      <w:ins w:id="550" w:author="Ericsson j b CT1#135-e" w:date="2022-03-24T20:28:00Z">
        <w:r>
          <w:br/>
        </w:r>
      </w:ins>
      <w:ins w:id="551" w:author="Ericsson j b CT1#135-e" w:date="2022-03-24T20:13:00Z">
        <w:r>
          <w:t>Debug_config/Session_List/</w:t>
        </w:r>
        <w:r>
          <w:rPr>
            <w:i/>
            <w:iCs/>
          </w:rPr>
          <w:t>&lt;X&gt;</w:t>
        </w:r>
        <w:r w:rsidRPr="00974A72">
          <w:rPr>
            <w:iCs/>
          </w:rPr>
          <w:t>/Session</w:t>
        </w:r>
        <w:r>
          <w:rPr>
            <w:iCs/>
          </w:rPr>
          <w:t>/Control/</w:t>
        </w:r>
        <w:bookmarkEnd w:id="544"/>
        <w:r w:rsidRPr="00974A72">
          <w:rPr>
            <w:iCs/>
          </w:rPr>
          <w:t xml:space="preserve"> </w:t>
        </w:r>
      </w:ins>
    </w:p>
    <w:p w14:paraId="6669593B" w14:textId="77777777" w:rsidR="005A68A3" w:rsidRDefault="005A68A3" w:rsidP="005A68A3">
      <w:pPr>
        <w:rPr>
          <w:ins w:id="552" w:author="Ericsson j b CT1#135-e" w:date="2022-03-24T20:13:00Z"/>
        </w:rPr>
      </w:pPr>
      <w:ins w:id="553" w:author="Ericsson j b CT1#135-e" w:date="2022-03-24T20:13:00Z">
        <w:r>
          <w:t>The Control interior node is used to allow a reference to parameters that control what SIP signalling is logged.</w:t>
        </w:r>
      </w:ins>
    </w:p>
    <w:p w14:paraId="72912CB5" w14:textId="77777777" w:rsidR="005A68A3" w:rsidRDefault="005A68A3" w:rsidP="005A68A3">
      <w:pPr>
        <w:pStyle w:val="B1"/>
        <w:rPr>
          <w:ins w:id="554" w:author="Ericsson j b CT1#135-e" w:date="2022-03-24T20:13:00Z"/>
        </w:rPr>
      </w:pPr>
      <w:ins w:id="555" w:author="Ericsson j b CT1#135-e" w:date="2022-03-24T20:13:00Z">
        <w:r>
          <w:t>-</w:t>
        </w:r>
        <w:r>
          <w:tab/>
          <w:t xml:space="preserve">Occurrence: One </w:t>
        </w:r>
      </w:ins>
    </w:p>
    <w:p w14:paraId="466D1AC2" w14:textId="77777777" w:rsidR="005A68A3" w:rsidRDefault="005A68A3" w:rsidP="005A68A3">
      <w:pPr>
        <w:pStyle w:val="B1"/>
        <w:rPr>
          <w:ins w:id="556" w:author="Ericsson j b CT1#135-e" w:date="2022-03-24T20:13:00Z"/>
        </w:rPr>
      </w:pPr>
      <w:ins w:id="557" w:author="Ericsson j b CT1#135-e" w:date="2022-03-24T20:13:00Z">
        <w:r>
          <w:t>-</w:t>
        </w:r>
        <w:r>
          <w:tab/>
          <w:t>Format: node</w:t>
        </w:r>
      </w:ins>
    </w:p>
    <w:p w14:paraId="62A859D1" w14:textId="77777777" w:rsidR="005A68A3" w:rsidRDefault="005A68A3" w:rsidP="005A68A3">
      <w:pPr>
        <w:pStyle w:val="B1"/>
        <w:rPr>
          <w:ins w:id="558" w:author="Ericsson j b CT1#135-e" w:date="2022-03-24T20:13:00Z"/>
        </w:rPr>
      </w:pPr>
      <w:ins w:id="559" w:author="Ericsson j b CT1#135-e" w:date="2022-03-24T20:13:00Z">
        <w:r>
          <w:t>-</w:t>
        </w:r>
        <w:r>
          <w:tab/>
          <w:t>Access Types: Get, Replace</w:t>
        </w:r>
      </w:ins>
    </w:p>
    <w:p w14:paraId="6F8AA2DB" w14:textId="77777777" w:rsidR="005A68A3" w:rsidRDefault="005A68A3" w:rsidP="005A68A3">
      <w:pPr>
        <w:pStyle w:val="B1"/>
        <w:rPr>
          <w:ins w:id="560" w:author="Ericsson j b CT1#135-e" w:date="2022-03-24T20:13:00Z"/>
        </w:rPr>
      </w:pPr>
      <w:ins w:id="561" w:author="Ericsson j b CT1#135-e" w:date="2022-03-24T20:13:00Z">
        <w:r>
          <w:t>-</w:t>
        </w:r>
        <w:r>
          <w:tab/>
          <w:t>Values: N/A</w:t>
        </w:r>
      </w:ins>
    </w:p>
    <w:p w14:paraId="34969608" w14:textId="77777777" w:rsidR="005A68A3" w:rsidRPr="00347369" w:rsidRDefault="005A68A3" w:rsidP="005A68A3">
      <w:pPr>
        <w:pStyle w:val="Heading2"/>
        <w:rPr>
          <w:ins w:id="562" w:author="Ericsson j b CT1#135-e" w:date="2022-03-24T20:13:00Z"/>
          <w:iCs/>
        </w:rPr>
      </w:pPr>
      <w:bookmarkStart w:id="563" w:name="_Toc99527633"/>
      <w:ins w:id="564" w:author="Ericsson j b CT1#135-e" w:date="2022-03-24T20:13:00Z">
        <w:r>
          <w:t>5.</w:t>
        </w:r>
      </w:ins>
      <w:ins w:id="565" w:author="Ericsson j b CT1#135-e" w:date="2022-03-25T08:00:00Z">
        <w:r>
          <w:t>x</w:t>
        </w:r>
      </w:ins>
      <w:ins w:id="566" w:author="Ericsson j b CT1#135-e" w:date="2022-03-24T20:13:00Z">
        <w:r>
          <w:t>24</w:t>
        </w:r>
        <w:r>
          <w:tab/>
        </w:r>
      </w:ins>
      <w:ins w:id="567" w:author="Ericsson j b CT1#135-e" w:date="2022-03-24T20:26:00Z">
        <w:r>
          <w:t>/</w:t>
        </w:r>
        <w:r>
          <w:rPr>
            <w:i/>
            <w:iCs/>
          </w:rPr>
          <w:t>&lt;X&gt;</w:t>
        </w:r>
        <w:r>
          <w:t>/SNPN_Configuration</w:t>
        </w:r>
      </w:ins>
      <w:ins w:id="568" w:author="Ericsson j b CT1#135-e" w:date="2022-03-24T20:13:00Z">
        <w:r>
          <w:t>/&lt;X&gt;/Debug_info_List/&lt;X&gt;/</w:t>
        </w:r>
      </w:ins>
      <w:ins w:id="569" w:author="Ericsson j b CT1#135-e" w:date="2022-03-24T20:29:00Z">
        <w:r>
          <w:br/>
        </w:r>
      </w:ins>
      <w:ins w:id="570" w:author="Ericsson j b CT1#135-e" w:date="2022-03-24T20:13:00Z">
        <w:r>
          <w:t>Debug_config/Session_List/</w:t>
        </w:r>
        <w:r>
          <w:rPr>
            <w:i/>
            <w:iCs/>
          </w:rPr>
          <w:t>&lt;X&gt;</w:t>
        </w:r>
        <w:r w:rsidRPr="00974A72">
          <w:rPr>
            <w:iCs/>
          </w:rPr>
          <w:t>/Session</w:t>
        </w:r>
        <w:r>
          <w:rPr>
            <w:iCs/>
          </w:rPr>
          <w:t>/Control/</w:t>
        </w:r>
      </w:ins>
      <w:ins w:id="571" w:author="Ericsson j b CT1#135-e" w:date="2022-03-24T20:29:00Z">
        <w:r>
          <w:rPr>
            <w:iCs/>
          </w:rPr>
          <w:br/>
        </w:r>
      </w:ins>
      <w:ins w:id="572" w:author="Ericsson j b CT1#135-e" w:date="2022-03-24T20:13:00Z">
        <w:r>
          <w:rPr>
            <w:iCs/>
          </w:rPr>
          <w:t>Interface_List/</w:t>
        </w:r>
        <w:bookmarkEnd w:id="563"/>
      </w:ins>
    </w:p>
    <w:p w14:paraId="10068F18" w14:textId="77777777" w:rsidR="005A68A3" w:rsidRDefault="005A68A3" w:rsidP="005A68A3">
      <w:pPr>
        <w:rPr>
          <w:ins w:id="573" w:author="Ericsson j b CT1#135-e" w:date="2022-03-24T20:13:00Z"/>
        </w:rPr>
      </w:pPr>
      <w:ins w:id="574" w:author="Ericsson j b CT1#135-e" w:date="2022-03-24T20:13:00Z">
        <w:r>
          <w:t>The Interface_List interior node is used to allow a reference to a list of different interfaces for which SIP signalling is to be logged.</w:t>
        </w:r>
      </w:ins>
    </w:p>
    <w:p w14:paraId="66AC4B8E" w14:textId="77777777" w:rsidR="005A68A3" w:rsidRDefault="005A68A3" w:rsidP="005A68A3">
      <w:pPr>
        <w:pStyle w:val="B1"/>
        <w:rPr>
          <w:ins w:id="575" w:author="Ericsson j b CT1#135-e" w:date="2022-03-24T20:13:00Z"/>
        </w:rPr>
      </w:pPr>
      <w:ins w:id="576" w:author="Ericsson j b CT1#135-e" w:date="2022-03-24T20:13:00Z">
        <w:r>
          <w:t>-</w:t>
        </w:r>
        <w:r>
          <w:tab/>
          <w:t>Occurrence: One</w:t>
        </w:r>
      </w:ins>
    </w:p>
    <w:p w14:paraId="7ADB7D7E" w14:textId="77777777" w:rsidR="005A68A3" w:rsidRDefault="005A68A3" w:rsidP="005A68A3">
      <w:pPr>
        <w:pStyle w:val="B1"/>
        <w:rPr>
          <w:ins w:id="577" w:author="Ericsson j b CT1#135-e" w:date="2022-03-24T20:13:00Z"/>
        </w:rPr>
      </w:pPr>
      <w:ins w:id="578" w:author="Ericsson j b CT1#135-e" w:date="2022-03-24T20:13:00Z">
        <w:r>
          <w:t>-</w:t>
        </w:r>
        <w:r>
          <w:tab/>
          <w:t>Format: node</w:t>
        </w:r>
      </w:ins>
    </w:p>
    <w:p w14:paraId="516A5517" w14:textId="77777777" w:rsidR="005A68A3" w:rsidRDefault="005A68A3" w:rsidP="005A68A3">
      <w:pPr>
        <w:pStyle w:val="B1"/>
        <w:rPr>
          <w:ins w:id="579" w:author="Ericsson j b CT1#135-e" w:date="2022-03-24T20:13:00Z"/>
          <w:b/>
          <w:bCs/>
        </w:rPr>
      </w:pPr>
      <w:ins w:id="580" w:author="Ericsson j b CT1#135-e" w:date="2022-03-24T20:13:00Z">
        <w:r>
          <w:t>-</w:t>
        </w:r>
        <w:r>
          <w:tab/>
          <w:t>Access Types: Get</w:t>
        </w:r>
      </w:ins>
    </w:p>
    <w:p w14:paraId="774F392E" w14:textId="77777777" w:rsidR="005A68A3" w:rsidRDefault="005A68A3" w:rsidP="005A68A3">
      <w:pPr>
        <w:pStyle w:val="B1"/>
        <w:rPr>
          <w:ins w:id="581" w:author="Ericsson j b CT1#135-e" w:date="2022-03-24T20:13:00Z"/>
          <w:b/>
          <w:bCs/>
        </w:rPr>
      </w:pPr>
      <w:ins w:id="582" w:author="Ericsson j b CT1#135-e" w:date="2022-03-24T20:13:00Z">
        <w:r>
          <w:t>-</w:t>
        </w:r>
        <w:r>
          <w:tab/>
          <w:t>Values: N/A</w:t>
        </w:r>
      </w:ins>
    </w:p>
    <w:p w14:paraId="35519425" w14:textId="77777777" w:rsidR="005A68A3" w:rsidRPr="00347369" w:rsidRDefault="005A68A3" w:rsidP="005A68A3">
      <w:pPr>
        <w:pStyle w:val="Heading2"/>
        <w:rPr>
          <w:ins w:id="583" w:author="Ericsson j b CT1#135-e" w:date="2022-03-24T20:13:00Z"/>
          <w:iCs/>
        </w:rPr>
      </w:pPr>
      <w:bookmarkStart w:id="584" w:name="_Toc99527634"/>
      <w:ins w:id="585" w:author="Ericsson j b CT1#135-e" w:date="2022-03-24T20:13:00Z">
        <w:r>
          <w:t>5.</w:t>
        </w:r>
      </w:ins>
      <w:ins w:id="586" w:author="Ericsson j b CT1#135-e" w:date="2022-03-25T08:00:00Z">
        <w:r>
          <w:t>x</w:t>
        </w:r>
      </w:ins>
      <w:ins w:id="587" w:author="Ericsson j b CT1#135-e" w:date="2022-03-24T20:13:00Z">
        <w:r>
          <w:t>25</w:t>
        </w:r>
        <w:r>
          <w:tab/>
        </w:r>
      </w:ins>
      <w:ins w:id="588" w:author="Ericsson j b CT1#135-e" w:date="2022-03-24T20:26:00Z">
        <w:r>
          <w:t>/</w:t>
        </w:r>
        <w:r>
          <w:rPr>
            <w:i/>
            <w:iCs/>
          </w:rPr>
          <w:t>&lt;X&gt;</w:t>
        </w:r>
        <w:r>
          <w:t>/SNPN_Configuration</w:t>
        </w:r>
      </w:ins>
      <w:ins w:id="589" w:author="Ericsson j b CT1#135-e" w:date="2022-03-24T20:13:00Z">
        <w:r>
          <w:t>/&lt;X&gt;/Debug_info_List/&lt;X&gt;/</w:t>
        </w:r>
      </w:ins>
      <w:ins w:id="590" w:author="Ericsson j b CT1#135-e" w:date="2022-03-24T20:29:00Z">
        <w:r>
          <w:br/>
        </w:r>
      </w:ins>
      <w:ins w:id="591" w:author="Ericsson j b CT1#135-e" w:date="2022-03-24T20:13:00Z">
        <w:r>
          <w:t>Debug_config/Session_List/</w:t>
        </w:r>
        <w:r>
          <w:rPr>
            <w:i/>
            <w:iCs/>
          </w:rPr>
          <w:t>&lt;X&gt;</w:t>
        </w:r>
        <w:r w:rsidRPr="00974A72">
          <w:rPr>
            <w:iCs/>
          </w:rPr>
          <w:t>/Session</w:t>
        </w:r>
        <w:r>
          <w:rPr>
            <w:iCs/>
          </w:rPr>
          <w:t>/Control/</w:t>
        </w:r>
      </w:ins>
      <w:ins w:id="592" w:author="Ericsson j b CT1#135-e" w:date="2022-03-24T20:29:00Z">
        <w:r>
          <w:rPr>
            <w:iCs/>
          </w:rPr>
          <w:br/>
        </w:r>
      </w:ins>
      <w:ins w:id="593" w:author="Ericsson j b CT1#135-e" w:date="2022-03-24T20:13:00Z">
        <w:r>
          <w:rPr>
            <w:iCs/>
          </w:rPr>
          <w:t>Interface_List/&lt;X&gt;/</w:t>
        </w:r>
        <w:bookmarkEnd w:id="584"/>
      </w:ins>
    </w:p>
    <w:p w14:paraId="15AD21CA" w14:textId="77777777" w:rsidR="005A68A3" w:rsidRDefault="005A68A3" w:rsidP="005A68A3">
      <w:pPr>
        <w:rPr>
          <w:ins w:id="594" w:author="Ericsson j b CT1#135-e" w:date="2022-03-24T20:13:00Z"/>
        </w:rPr>
      </w:pPr>
      <w:ins w:id="595" w:author="Ericsson j b CT1#135-e" w:date="2022-03-24T20:13:00Z">
        <w:r>
          <w:t>This run-time node acts as a placeholder for one or more identifiers of interfaces for which SIP signalling is to be logged.</w:t>
        </w:r>
      </w:ins>
    </w:p>
    <w:p w14:paraId="2DF60DC3" w14:textId="77777777" w:rsidR="005A68A3" w:rsidRDefault="005A68A3" w:rsidP="005A68A3">
      <w:pPr>
        <w:pStyle w:val="B1"/>
        <w:rPr>
          <w:ins w:id="596" w:author="Ericsson j b CT1#135-e" w:date="2022-03-24T20:13:00Z"/>
        </w:rPr>
      </w:pPr>
      <w:ins w:id="597" w:author="Ericsson j b CT1#135-e" w:date="2022-03-24T20:13:00Z">
        <w:r>
          <w:t>-</w:t>
        </w:r>
        <w:r>
          <w:tab/>
          <w:t>Occurrence: One</w:t>
        </w:r>
      </w:ins>
    </w:p>
    <w:p w14:paraId="537AC157" w14:textId="77777777" w:rsidR="005A68A3" w:rsidRDefault="005A68A3" w:rsidP="005A68A3">
      <w:pPr>
        <w:pStyle w:val="B1"/>
        <w:rPr>
          <w:ins w:id="598" w:author="Ericsson j b CT1#135-e" w:date="2022-03-24T20:13:00Z"/>
        </w:rPr>
      </w:pPr>
      <w:ins w:id="599" w:author="Ericsson j b CT1#135-e" w:date="2022-03-24T20:13:00Z">
        <w:r>
          <w:t>-</w:t>
        </w:r>
        <w:r>
          <w:tab/>
          <w:t>Format: node</w:t>
        </w:r>
      </w:ins>
    </w:p>
    <w:p w14:paraId="2757F5BB" w14:textId="77777777" w:rsidR="005A68A3" w:rsidRDefault="005A68A3" w:rsidP="005A68A3">
      <w:pPr>
        <w:pStyle w:val="B1"/>
        <w:rPr>
          <w:ins w:id="600" w:author="Ericsson j b CT1#135-e" w:date="2022-03-24T20:13:00Z"/>
        </w:rPr>
      </w:pPr>
      <w:ins w:id="601" w:author="Ericsson j b CT1#135-e" w:date="2022-03-24T20:13:00Z">
        <w:r>
          <w:t>-</w:t>
        </w:r>
        <w:r>
          <w:tab/>
          <w:t>Access Types: Get</w:t>
        </w:r>
      </w:ins>
    </w:p>
    <w:p w14:paraId="747AD994" w14:textId="77777777" w:rsidR="005A68A3" w:rsidRDefault="005A68A3" w:rsidP="005A68A3">
      <w:pPr>
        <w:pStyle w:val="B1"/>
        <w:rPr>
          <w:ins w:id="602" w:author="Ericsson j b CT1#135-e" w:date="2022-03-24T20:13:00Z"/>
        </w:rPr>
      </w:pPr>
      <w:ins w:id="603" w:author="Ericsson j b CT1#135-e" w:date="2022-03-24T20:13:00Z">
        <w:r>
          <w:lastRenderedPageBreak/>
          <w:t>-</w:t>
        </w:r>
        <w:r>
          <w:tab/>
          <w:t>Values: N/A</w:t>
        </w:r>
      </w:ins>
    </w:p>
    <w:p w14:paraId="27F9EA05" w14:textId="77777777" w:rsidR="005A68A3" w:rsidRPr="00347369" w:rsidRDefault="005A68A3" w:rsidP="005A68A3">
      <w:pPr>
        <w:pStyle w:val="Heading2"/>
        <w:rPr>
          <w:ins w:id="604" w:author="Ericsson j b CT1#135-e" w:date="2022-03-24T20:13:00Z"/>
          <w:iCs/>
        </w:rPr>
      </w:pPr>
      <w:bookmarkStart w:id="605" w:name="_Toc99527635"/>
      <w:ins w:id="606" w:author="Ericsson j b CT1#135-e" w:date="2022-03-24T20:13:00Z">
        <w:r>
          <w:t>5.</w:t>
        </w:r>
      </w:ins>
      <w:ins w:id="607" w:author="Ericsson j b CT1#135-e" w:date="2022-03-25T08:00:00Z">
        <w:r>
          <w:t>x</w:t>
        </w:r>
      </w:ins>
      <w:ins w:id="608" w:author="Ericsson j b CT1#135-e" w:date="2022-03-24T20:13:00Z">
        <w:r>
          <w:t>26</w:t>
        </w:r>
        <w:r>
          <w:tab/>
        </w:r>
      </w:ins>
      <w:ins w:id="609" w:author="Ericsson j b CT1#135-e" w:date="2022-03-24T20:26:00Z">
        <w:r>
          <w:t>/</w:t>
        </w:r>
        <w:r>
          <w:rPr>
            <w:i/>
            <w:iCs/>
          </w:rPr>
          <w:t>&lt;X&gt;</w:t>
        </w:r>
        <w:r>
          <w:t>/SNPN_Configuration</w:t>
        </w:r>
      </w:ins>
      <w:ins w:id="610" w:author="Ericsson j b CT1#135-e" w:date="2022-03-24T20:13:00Z">
        <w:r>
          <w:t>/&lt;X&gt;/Debug_info_List/&lt;X&gt;/</w:t>
        </w:r>
      </w:ins>
      <w:ins w:id="611" w:author="Ericsson j b CT1#135-e" w:date="2022-03-24T20:29:00Z">
        <w:r>
          <w:br/>
        </w:r>
      </w:ins>
      <w:ins w:id="612" w:author="Ericsson j b CT1#135-e" w:date="2022-03-24T20:13:00Z">
        <w:r>
          <w:t>Debug_config/Session_List/</w:t>
        </w:r>
        <w:r>
          <w:rPr>
            <w:i/>
            <w:iCs/>
          </w:rPr>
          <w:t>&lt;X&gt;</w:t>
        </w:r>
        <w:r w:rsidRPr="00974A72">
          <w:rPr>
            <w:iCs/>
          </w:rPr>
          <w:t>/Session</w:t>
        </w:r>
        <w:r>
          <w:rPr>
            <w:iCs/>
          </w:rPr>
          <w:t>/Control/</w:t>
        </w:r>
      </w:ins>
      <w:ins w:id="613" w:author="Ericsson j b CT1#135-e" w:date="2022-03-24T20:29:00Z">
        <w:r>
          <w:rPr>
            <w:iCs/>
          </w:rPr>
          <w:br/>
        </w:r>
      </w:ins>
      <w:ins w:id="614" w:author="Ericsson j b CT1#135-e" w:date="2022-03-24T20:13:00Z">
        <w:r>
          <w:rPr>
            <w:iCs/>
          </w:rPr>
          <w:t>Interface_List/&lt;X&gt;/Interface</w:t>
        </w:r>
        <w:bookmarkEnd w:id="605"/>
        <w:r>
          <w:rPr>
            <w:iCs/>
          </w:rPr>
          <w:t xml:space="preserve"> </w:t>
        </w:r>
      </w:ins>
    </w:p>
    <w:p w14:paraId="399380FB" w14:textId="77777777" w:rsidR="005A68A3" w:rsidRDefault="005A68A3" w:rsidP="005A68A3">
      <w:pPr>
        <w:rPr>
          <w:ins w:id="615" w:author="Ericsson j b CT1#135-e" w:date="2022-03-24T20:13:00Z"/>
        </w:rPr>
      </w:pPr>
      <w:ins w:id="616" w:author="Ericsson j b CT1#135-e" w:date="2022-03-24T20:13:00Z">
        <w:r>
          <w:t>The Interface leaf identifies an interfaces for which SIP signalling is to be logged.</w:t>
        </w:r>
      </w:ins>
    </w:p>
    <w:p w14:paraId="6AC7FBBE" w14:textId="77777777" w:rsidR="005A68A3" w:rsidRDefault="005A68A3" w:rsidP="005A68A3">
      <w:pPr>
        <w:pStyle w:val="B1"/>
        <w:rPr>
          <w:ins w:id="617" w:author="Ericsson j b CT1#135-e" w:date="2022-03-24T20:13:00Z"/>
        </w:rPr>
      </w:pPr>
      <w:ins w:id="618" w:author="Ericsson j b CT1#135-e" w:date="2022-03-24T20:13:00Z">
        <w:r>
          <w:t>-</w:t>
        </w:r>
        <w:r>
          <w:tab/>
          <w:t xml:space="preserve">Occurrence: One </w:t>
        </w:r>
      </w:ins>
    </w:p>
    <w:p w14:paraId="15118AB5" w14:textId="77777777" w:rsidR="005A68A3" w:rsidRDefault="005A68A3" w:rsidP="005A68A3">
      <w:pPr>
        <w:pStyle w:val="B1"/>
        <w:rPr>
          <w:ins w:id="619" w:author="Ericsson j b CT1#135-e" w:date="2022-03-24T20:13:00Z"/>
        </w:rPr>
      </w:pPr>
      <w:ins w:id="620" w:author="Ericsson j b CT1#135-e" w:date="2022-03-24T20:13:00Z">
        <w:r>
          <w:t>-</w:t>
        </w:r>
        <w:r>
          <w:tab/>
          <w:t>Format: node</w:t>
        </w:r>
      </w:ins>
    </w:p>
    <w:p w14:paraId="5D02FDC5" w14:textId="77777777" w:rsidR="005A68A3" w:rsidRDefault="005A68A3" w:rsidP="005A68A3">
      <w:pPr>
        <w:pStyle w:val="B1"/>
        <w:rPr>
          <w:ins w:id="621" w:author="Ericsson j b CT1#135-e" w:date="2022-03-24T20:13:00Z"/>
        </w:rPr>
      </w:pPr>
      <w:ins w:id="622" w:author="Ericsson j b CT1#135-e" w:date="2022-03-24T20:13:00Z">
        <w:r>
          <w:t>-</w:t>
        </w:r>
        <w:r>
          <w:tab/>
          <w:t>Access Types: Get</w:t>
        </w:r>
      </w:ins>
    </w:p>
    <w:p w14:paraId="56CE5B5C" w14:textId="77777777" w:rsidR="005A68A3" w:rsidRDefault="005A68A3" w:rsidP="005A68A3">
      <w:pPr>
        <w:pStyle w:val="B1"/>
        <w:rPr>
          <w:ins w:id="623" w:author="Ericsson j b CT1#135-e" w:date="2022-03-24T20:13:00Z"/>
        </w:rPr>
      </w:pPr>
      <w:ins w:id="624" w:author="Ericsson j b CT1#135-e" w:date="2022-03-24T20:13:00Z">
        <w:r>
          <w:t>-</w:t>
        </w:r>
        <w:r>
          <w:tab/>
          <w:t>Values: &lt;An IP address and port number of an interface&gt;</w:t>
        </w:r>
      </w:ins>
    </w:p>
    <w:p w14:paraId="4593CEBC" w14:textId="77777777" w:rsidR="005A68A3" w:rsidRPr="00347369" w:rsidRDefault="005A68A3" w:rsidP="005A68A3">
      <w:pPr>
        <w:pStyle w:val="Heading2"/>
        <w:rPr>
          <w:ins w:id="625" w:author="Ericsson j b CT1#135-e" w:date="2022-03-24T20:13:00Z"/>
          <w:iCs/>
        </w:rPr>
      </w:pPr>
      <w:bookmarkStart w:id="626" w:name="_Toc99527636"/>
      <w:ins w:id="627" w:author="Ericsson j b CT1#135-e" w:date="2022-03-24T20:13:00Z">
        <w:r>
          <w:t>5.</w:t>
        </w:r>
      </w:ins>
      <w:ins w:id="628" w:author="Ericsson j b CT1#135-e" w:date="2022-03-25T08:00:00Z">
        <w:r>
          <w:t>x</w:t>
        </w:r>
      </w:ins>
      <w:ins w:id="629" w:author="Ericsson j b CT1#135-e" w:date="2022-03-24T20:13:00Z">
        <w:r>
          <w:t>27</w:t>
        </w:r>
        <w:r>
          <w:tab/>
        </w:r>
      </w:ins>
      <w:ins w:id="630" w:author="Ericsson j b CT1#135-e" w:date="2022-03-24T20:26:00Z">
        <w:r>
          <w:t>/</w:t>
        </w:r>
        <w:r>
          <w:rPr>
            <w:i/>
            <w:iCs/>
          </w:rPr>
          <w:t>&lt;X&gt;</w:t>
        </w:r>
        <w:r>
          <w:t>/SNPN_Configuration</w:t>
        </w:r>
      </w:ins>
      <w:ins w:id="631" w:author="Ericsson j b CT1#135-e" w:date="2022-03-24T20:13:00Z">
        <w:r>
          <w:t>/&lt;X&gt;/Debug_info_List/&lt;X&gt;/</w:t>
        </w:r>
      </w:ins>
      <w:ins w:id="632" w:author="Ericsson j b CT1#135-e" w:date="2022-03-24T20:29:00Z">
        <w:r>
          <w:br/>
        </w:r>
      </w:ins>
      <w:ins w:id="633" w:author="Ericsson j b CT1#135-e" w:date="2022-03-24T20:13:00Z">
        <w:r>
          <w:t>Debug_config/Session_List/</w:t>
        </w:r>
        <w:r>
          <w:rPr>
            <w:i/>
            <w:iCs/>
          </w:rPr>
          <w:t>&lt;X&gt;</w:t>
        </w:r>
        <w:r w:rsidRPr="00974A72">
          <w:rPr>
            <w:iCs/>
          </w:rPr>
          <w:t>/Session</w:t>
        </w:r>
        <w:r>
          <w:rPr>
            <w:iCs/>
          </w:rPr>
          <w:t>/Control/Depth</w:t>
        </w:r>
        <w:bookmarkEnd w:id="626"/>
        <w:r>
          <w:rPr>
            <w:iCs/>
          </w:rPr>
          <w:t xml:space="preserve"> </w:t>
        </w:r>
      </w:ins>
    </w:p>
    <w:p w14:paraId="526ED4DE" w14:textId="77777777" w:rsidR="005A68A3" w:rsidRDefault="005A68A3" w:rsidP="005A68A3">
      <w:pPr>
        <w:rPr>
          <w:ins w:id="634" w:author="Ericsson j b CT1#135-e" w:date="2022-03-24T20:13:00Z"/>
        </w:rPr>
      </w:pPr>
      <w:ins w:id="635" w:author="Ericsson j b CT1#135-e" w:date="2022-03-24T20:13:00Z">
        <w:r>
          <w:t>The Depth leaf indicates which SIP requests and responses are to be logged.</w:t>
        </w:r>
      </w:ins>
    </w:p>
    <w:p w14:paraId="00E928EF" w14:textId="77777777" w:rsidR="005A68A3" w:rsidRDefault="005A68A3" w:rsidP="005A68A3">
      <w:pPr>
        <w:pStyle w:val="B1"/>
        <w:rPr>
          <w:ins w:id="636" w:author="Ericsson j b CT1#135-e" w:date="2022-03-24T20:13:00Z"/>
        </w:rPr>
      </w:pPr>
      <w:ins w:id="637" w:author="Ericsson j b CT1#135-e" w:date="2022-03-24T20:13:00Z">
        <w:r>
          <w:t>-</w:t>
        </w:r>
        <w:r>
          <w:tab/>
          <w:t xml:space="preserve">Occurrence: </w:t>
        </w:r>
        <w:r w:rsidRPr="00BB2B98">
          <w:t>ZeroOrOne</w:t>
        </w:r>
      </w:ins>
    </w:p>
    <w:p w14:paraId="0BD41BF7" w14:textId="77777777" w:rsidR="005A68A3" w:rsidRDefault="005A68A3" w:rsidP="005A68A3">
      <w:pPr>
        <w:pStyle w:val="B1"/>
        <w:rPr>
          <w:ins w:id="638" w:author="Ericsson j b CT1#135-e" w:date="2022-03-24T20:13:00Z"/>
        </w:rPr>
      </w:pPr>
      <w:ins w:id="639" w:author="Ericsson j b CT1#135-e" w:date="2022-03-24T20:13:00Z">
        <w:r>
          <w:t>-</w:t>
        </w:r>
        <w:r>
          <w:tab/>
          <w:t>Format: node</w:t>
        </w:r>
      </w:ins>
    </w:p>
    <w:p w14:paraId="63417C9D" w14:textId="77777777" w:rsidR="005A68A3" w:rsidRDefault="005A68A3" w:rsidP="005A68A3">
      <w:pPr>
        <w:pStyle w:val="B1"/>
        <w:rPr>
          <w:ins w:id="640" w:author="Ericsson j b CT1#135-e" w:date="2022-03-24T20:13:00Z"/>
          <w:b/>
          <w:bCs/>
        </w:rPr>
      </w:pPr>
      <w:ins w:id="641" w:author="Ericsson j b CT1#135-e" w:date="2022-03-24T20:13:00Z">
        <w:r>
          <w:t>-</w:t>
        </w:r>
        <w:r>
          <w:tab/>
          <w:t>Access Types: Get</w:t>
        </w:r>
      </w:ins>
    </w:p>
    <w:p w14:paraId="62568CFB" w14:textId="77777777" w:rsidR="005A68A3" w:rsidRDefault="005A68A3" w:rsidP="005A68A3">
      <w:pPr>
        <w:pStyle w:val="B1"/>
        <w:rPr>
          <w:ins w:id="642" w:author="Ericsson j b CT1#135-e" w:date="2022-03-24T20:13:00Z"/>
          <w:b/>
          <w:bCs/>
        </w:rPr>
      </w:pPr>
      <w:ins w:id="643" w:author="Ericsson j b CT1#135-e" w:date="2022-03-24T20:13:00Z">
        <w:r>
          <w:t>-</w:t>
        </w:r>
        <w:r>
          <w:tab/>
          <w:t>Values: "maximum" or "minimum"</w:t>
        </w:r>
      </w:ins>
    </w:p>
    <w:p w14:paraId="2D6B5798" w14:textId="77777777" w:rsidR="005A68A3" w:rsidRPr="00347369" w:rsidRDefault="005A68A3" w:rsidP="005A68A3">
      <w:pPr>
        <w:pStyle w:val="Heading2"/>
        <w:rPr>
          <w:ins w:id="644" w:author="Ericsson j b CT1#135-e" w:date="2022-03-24T20:13:00Z"/>
          <w:iCs/>
        </w:rPr>
      </w:pPr>
      <w:bookmarkStart w:id="645" w:name="_Toc99527637"/>
      <w:ins w:id="646" w:author="Ericsson j b CT1#135-e" w:date="2022-03-24T20:13:00Z">
        <w:r>
          <w:t>5.</w:t>
        </w:r>
      </w:ins>
      <w:ins w:id="647" w:author="Ericsson j b CT1#135-e" w:date="2022-03-25T08:00:00Z">
        <w:r>
          <w:t>x</w:t>
        </w:r>
      </w:ins>
      <w:ins w:id="648" w:author="Ericsson j b CT1#135-e" w:date="2022-03-24T20:13:00Z">
        <w:r>
          <w:t>28</w:t>
        </w:r>
        <w:r>
          <w:tab/>
        </w:r>
      </w:ins>
      <w:ins w:id="649" w:author="Ericsson j b CT1#135-e" w:date="2022-03-24T20:26:00Z">
        <w:r>
          <w:t>/</w:t>
        </w:r>
        <w:r>
          <w:rPr>
            <w:i/>
            <w:iCs/>
          </w:rPr>
          <w:t>&lt;X&gt;</w:t>
        </w:r>
        <w:r>
          <w:t>/SNPN_Configuration</w:t>
        </w:r>
      </w:ins>
      <w:ins w:id="650" w:author="Ericsson j b CT1#135-e" w:date="2022-03-24T20:13:00Z">
        <w:r>
          <w:t>/&lt;X&gt;/Debug_info_List/&lt;X&gt;/</w:t>
        </w:r>
      </w:ins>
      <w:ins w:id="651" w:author="Ericsson j b CT1#135-e" w:date="2022-03-24T20:29:00Z">
        <w:r>
          <w:br/>
        </w:r>
      </w:ins>
      <w:ins w:id="652" w:author="Ericsson j b CT1#135-e" w:date="2022-03-24T20:13:00Z">
        <w:r>
          <w:t>Debug_config/Session_List/</w:t>
        </w:r>
        <w:r>
          <w:rPr>
            <w:i/>
            <w:iCs/>
          </w:rPr>
          <w:t>&lt;X&gt;</w:t>
        </w:r>
        <w:r w:rsidRPr="00974A72">
          <w:rPr>
            <w:iCs/>
          </w:rPr>
          <w:t>/Session</w:t>
        </w:r>
        <w:r>
          <w:rPr>
            <w:iCs/>
          </w:rPr>
          <w:t>/Control/Debug_ID</w:t>
        </w:r>
        <w:bookmarkEnd w:id="645"/>
        <w:r>
          <w:rPr>
            <w:iCs/>
          </w:rPr>
          <w:t xml:space="preserve"> </w:t>
        </w:r>
      </w:ins>
    </w:p>
    <w:p w14:paraId="0A0C36F7" w14:textId="77777777" w:rsidR="005A68A3" w:rsidRDefault="005A68A3" w:rsidP="005A68A3">
      <w:pPr>
        <w:rPr>
          <w:ins w:id="653" w:author="Ericsson j b CT1#135-e" w:date="2022-03-24T20:13:00Z"/>
        </w:rPr>
      </w:pPr>
      <w:ins w:id="654" w:author="Ericsson j b CT1#135-e" w:date="2022-03-24T20:13:00Z">
        <w:r>
          <w:t>The Debug_ID leaf contains an identifier that is common to all logged SIP requests and responses for one logging session.</w:t>
        </w:r>
      </w:ins>
    </w:p>
    <w:p w14:paraId="11A565EB" w14:textId="77777777" w:rsidR="005A68A3" w:rsidRDefault="005A68A3" w:rsidP="005A68A3">
      <w:pPr>
        <w:pStyle w:val="B1"/>
        <w:rPr>
          <w:ins w:id="655" w:author="Ericsson j b CT1#135-e" w:date="2022-03-24T20:13:00Z"/>
        </w:rPr>
      </w:pPr>
      <w:ins w:id="656" w:author="Ericsson j b CT1#135-e" w:date="2022-03-24T20:13:00Z">
        <w:r>
          <w:t>-</w:t>
        </w:r>
        <w:r>
          <w:tab/>
          <w:t xml:space="preserve">Occurrence: </w:t>
        </w:r>
        <w:r w:rsidRPr="00BB2B98">
          <w:t>ZeroOrOne</w:t>
        </w:r>
      </w:ins>
    </w:p>
    <w:p w14:paraId="1143A717" w14:textId="77777777" w:rsidR="005A68A3" w:rsidRDefault="005A68A3" w:rsidP="005A68A3">
      <w:pPr>
        <w:pStyle w:val="B1"/>
        <w:rPr>
          <w:ins w:id="657" w:author="Ericsson j b CT1#135-e" w:date="2022-03-24T20:13:00Z"/>
        </w:rPr>
      </w:pPr>
      <w:ins w:id="658" w:author="Ericsson j b CT1#135-e" w:date="2022-03-24T20:13:00Z">
        <w:r>
          <w:t>-</w:t>
        </w:r>
        <w:r>
          <w:tab/>
          <w:t>Format: node</w:t>
        </w:r>
      </w:ins>
    </w:p>
    <w:p w14:paraId="6B6DD21A" w14:textId="77777777" w:rsidR="005A68A3" w:rsidRDefault="005A68A3" w:rsidP="005A68A3">
      <w:pPr>
        <w:pStyle w:val="B1"/>
        <w:rPr>
          <w:ins w:id="659" w:author="Ericsson j b CT1#135-e" w:date="2022-03-24T20:13:00Z"/>
          <w:b/>
          <w:bCs/>
        </w:rPr>
      </w:pPr>
      <w:ins w:id="660" w:author="Ericsson j b CT1#135-e" w:date="2022-03-24T20:13:00Z">
        <w:r>
          <w:t>-</w:t>
        </w:r>
        <w:r>
          <w:tab/>
          <w:t>Access Types: Get</w:t>
        </w:r>
      </w:ins>
    </w:p>
    <w:p w14:paraId="6F222ADA" w14:textId="77777777" w:rsidR="005A68A3" w:rsidRDefault="005A68A3" w:rsidP="005A68A3">
      <w:pPr>
        <w:pStyle w:val="B1"/>
        <w:rPr>
          <w:ins w:id="661" w:author="Ericsson j b CT1#135-e" w:date="2022-03-24T20:13:00Z"/>
        </w:rPr>
      </w:pPr>
      <w:ins w:id="662" w:author="Ericsson j b CT1#135-e" w:date="2022-03-24T20:13:00Z">
        <w:r>
          <w:t>-</w:t>
        </w:r>
        <w:r>
          <w:tab/>
          <w:t>Values: &lt;MCC + MNC + a 4-digit hexadecimal number&gt;.</w:t>
        </w:r>
      </w:ins>
    </w:p>
    <w:p w14:paraId="0CD2CD55" w14:textId="77777777" w:rsidR="005A68A3" w:rsidRDefault="005A68A3" w:rsidP="005A68A3">
      <w:pPr>
        <w:pStyle w:val="EX"/>
        <w:rPr>
          <w:ins w:id="663" w:author="Ericsson j b CT1#135-e" w:date="2022-03-24T20:13:00Z"/>
        </w:rPr>
      </w:pPr>
      <w:ins w:id="664" w:author="Ericsson j b CT1#135-e" w:date="2022-03-24T20:13:00Z">
        <w:r>
          <w:t>EXAMPLE:</w:t>
        </w:r>
        <w:r>
          <w:tab/>
          <w:t xml:space="preserve">722330A4D7 </w:t>
        </w:r>
      </w:ins>
    </w:p>
    <w:p w14:paraId="4D170848" w14:textId="77777777" w:rsidR="00DE649B" w:rsidRPr="006B5418" w:rsidRDefault="00DE649B" w:rsidP="00DE6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5" w:name="_Hlk99528864"/>
      <w:bookmarkEnd w:id="29"/>
      <w:r w:rsidRPr="006B5418">
        <w:rPr>
          <w:rFonts w:ascii="Arial" w:hAnsi="Arial" w:cs="Arial"/>
          <w:color w:val="0000FF"/>
          <w:sz w:val="28"/>
          <w:szCs w:val="28"/>
          <w:lang w:val="en-US"/>
        </w:rPr>
        <w:t>* * * Next Change * * * *</w:t>
      </w:r>
    </w:p>
    <w:p w14:paraId="4B0CEB66" w14:textId="77777777" w:rsidR="00DE649B" w:rsidRPr="000A2EF0" w:rsidRDefault="00DE649B" w:rsidP="00DE649B">
      <w:pPr>
        <w:pStyle w:val="Heading8"/>
      </w:pPr>
      <w:r w:rsidRPr="000A2EF0">
        <w:t>Annex A (informative):</w:t>
      </w:r>
      <w:r w:rsidRPr="000A2EF0">
        <w:br/>
        <w:t>Management object DDF</w:t>
      </w:r>
    </w:p>
    <w:p w14:paraId="49AF862A" w14:textId="77777777" w:rsidR="00DE649B" w:rsidRDefault="00DE649B" w:rsidP="00DE649B">
      <w:r>
        <w:t>This DDF is the standardized minimal set. A vendor can define its own DDF for the complete device. This DDF can include more features than this minimal standardized version.</w:t>
      </w:r>
    </w:p>
    <w:p w14:paraId="0A2D39AB" w14:textId="77777777" w:rsidR="0001736E" w:rsidRPr="00680818" w:rsidRDefault="0001736E">
      <w:pPr>
        <w:pStyle w:val="PL"/>
        <w:pPrChange w:id="66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&lt;?xml version="1.0" encoding="UTF-8"?&gt;</w:t>
      </w:r>
    </w:p>
    <w:p w14:paraId="040A1A35" w14:textId="77777777" w:rsidR="0001736E" w:rsidRPr="005D17AE" w:rsidRDefault="0001736E">
      <w:pPr>
        <w:pStyle w:val="EX"/>
        <w:pPrChange w:id="667" w:author="Ericsson j b CT1#135-e" w:date="2022-03-28T07:43:00Z">
          <w:pPr/>
        </w:pPrChange>
      </w:pPr>
      <w:r>
        <w:t>&lt;!DOCTYPE MgmtTree PUBLIC "-//OMA//DTD-DM-DDF 1.2//EN"  "http://www.openmobilealliance.org/tech/DTD/dm_ddf-v1_2.dtd"&gt;</w:t>
      </w:r>
    </w:p>
    <w:p w14:paraId="129C28DE" w14:textId="77777777" w:rsidR="0001736E" w:rsidRPr="00680818" w:rsidRDefault="0001736E">
      <w:pPr>
        <w:pStyle w:val="PL"/>
        <w:pPrChange w:id="66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&lt;MgmtTree&gt;</w:t>
      </w:r>
    </w:p>
    <w:p w14:paraId="0BD87650" w14:textId="77777777" w:rsidR="0001736E" w:rsidRPr="00680818" w:rsidRDefault="0001736E">
      <w:pPr>
        <w:pStyle w:val="PL"/>
        <w:pPrChange w:id="66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t>&lt;VerDTD&gt;1.2&lt;/VerDTD&gt;</w:t>
      </w:r>
    </w:p>
    <w:p w14:paraId="0A3F8E3E" w14:textId="77777777" w:rsidR="0001736E" w:rsidRPr="00680818" w:rsidRDefault="0001736E">
      <w:pPr>
        <w:pStyle w:val="PL"/>
        <w:pPrChange w:id="67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t>&lt;Man&gt;--The device manufacturer--&lt;/Man&gt;</w:t>
      </w:r>
    </w:p>
    <w:p w14:paraId="43409652" w14:textId="77777777" w:rsidR="0001736E" w:rsidRPr="00680818" w:rsidRDefault="0001736E">
      <w:pPr>
        <w:pStyle w:val="PL"/>
        <w:pPrChange w:id="67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t>&lt;Mod&gt;--The device model--&lt;/Mod&gt;</w:t>
      </w:r>
    </w:p>
    <w:p w14:paraId="1FD3B1AA" w14:textId="77777777" w:rsidR="0001736E" w:rsidRPr="00680818" w:rsidRDefault="0001736E">
      <w:pPr>
        <w:pStyle w:val="PL"/>
        <w:pPrChange w:id="67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t>&lt;Node&gt;</w:t>
      </w:r>
    </w:p>
    <w:p w14:paraId="1753937D" w14:textId="77777777" w:rsidR="0001736E" w:rsidRPr="00680818" w:rsidRDefault="0001736E">
      <w:pPr>
        <w:pStyle w:val="PL"/>
        <w:pPrChange w:id="67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&lt;NodeName&gt;IMS service level trac</w:t>
      </w:r>
      <w:r>
        <w:t>ing</w:t>
      </w:r>
      <w:r w:rsidRPr="00680818">
        <w:t>&lt;/NodeName&gt;</w:t>
      </w:r>
    </w:p>
    <w:p w14:paraId="7C4DD5E2" w14:textId="77777777" w:rsidR="0001736E" w:rsidRPr="00680818" w:rsidRDefault="0001736E">
      <w:pPr>
        <w:pStyle w:val="PL"/>
        <w:pPrChange w:id="67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&lt;DFProperties&gt;</w:t>
      </w:r>
    </w:p>
    <w:p w14:paraId="51133723" w14:textId="77777777" w:rsidR="0001736E" w:rsidRPr="00680818" w:rsidRDefault="0001736E">
      <w:pPr>
        <w:pStyle w:val="PL"/>
        <w:pPrChange w:id="67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&lt;AccessType&gt;</w:t>
      </w:r>
    </w:p>
    <w:p w14:paraId="69371341" w14:textId="77777777" w:rsidR="0001736E" w:rsidRPr="00680818" w:rsidRDefault="0001736E">
      <w:pPr>
        <w:pStyle w:val="PL"/>
        <w:pPrChange w:id="67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&lt;Get/&gt;</w:t>
      </w:r>
    </w:p>
    <w:p w14:paraId="00EA80C7" w14:textId="77777777" w:rsidR="0001736E" w:rsidRPr="00680818" w:rsidRDefault="0001736E">
      <w:pPr>
        <w:pStyle w:val="PL"/>
        <w:pPrChange w:id="67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&lt;/AccessType&gt;</w:t>
      </w:r>
    </w:p>
    <w:p w14:paraId="3F5B15CE" w14:textId="77777777" w:rsidR="0001736E" w:rsidRPr="00680818" w:rsidRDefault="0001736E">
      <w:pPr>
        <w:pStyle w:val="PL"/>
        <w:pPrChange w:id="67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&lt;Description&gt;IMS service level trace configuration parameters&lt;/Description&gt;</w:t>
      </w:r>
    </w:p>
    <w:p w14:paraId="24604C91" w14:textId="77777777" w:rsidR="0001736E" w:rsidRPr="00680818" w:rsidRDefault="0001736E">
      <w:pPr>
        <w:pStyle w:val="PL"/>
        <w:pPrChange w:id="67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&lt;DFFormat&gt;</w:t>
      </w:r>
    </w:p>
    <w:p w14:paraId="1D66159E" w14:textId="77777777" w:rsidR="0001736E" w:rsidRPr="00680818" w:rsidRDefault="0001736E">
      <w:pPr>
        <w:pStyle w:val="PL"/>
        <w:pPrChange w:id="68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&lt;node/&gt;</w:t>
      </w:r>
    </w:p>
    <w:p w14:paraId="7058180D" w14:textId="77777777" w:rsidR="0001736E" w:rsidRPr="00680818" w:rsidRDefault="0001736E">
      <w:pPr>
        <w:pStyle w:val="PL"/>
        <w:pPrChange w:id="68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&lt;/DFFormat&gt;</w:t>
      </w:r>
    </w:p>
    <w:p w14:paraId="7E9F99C3" w14:textId="77777777" w:rsidR="0001736E" w:rsidRPr="00680818" w:rsidRDefault="0001736E">
      <w:pPr>
        <w:pStyle w:val="PL"/>
        <w:pPrChange w:id="68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&lt;Occurrence&gt;</w:t>
      </w:r>
    </w:p>
    <w:p w14:paraId="4BDAD589" w14:textId="77777777" w:rsidR="0001736E" w:rsidRPr="00680818" w:rsidRDefault="0001736E">
      <w:pPr>
        <w:pStyle w:val="PL"/>
        <w:pPrChange w:id="68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&lt;OneOrMore/&gt;</w:t>
      </w:r>
    </w:p>
    <w:p w14:paraId="253EC0D0" w14:textId="77777777" w:rsidR="0001736E" w:rsidRPr="00680818" w:rsidRDefault="0001736E">
      <w:pPr>
        <w:pStyle w:val="PL"/>
        <w:pPrChange w:id="68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&lt;/Occurrence&gt;</w:t>
      </w:r>
    </w:p>
    <w:p w14:paraId="7377AF72" w14:textId="77777777" w:rsidR="0001736E" w:rsidRPr="00680818" w:rsidRDefault="0001736E">
      <w:pPr>
        <w:pStyle w:val="PL"/>
        <w:pPrChange w:id="68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&lt;DFTitle&gt;The IMS service level tracing management object.&lt;/DFTitle&gt;</w:t>
      </w:r>
    </w:p>
    <w:p w14:paraId="519297FB" w14:textId="77777777" w:rsidR="0001736E" w:rsidRPr="00680818" w:rsidRDefault="0001736E">
      <w:pPr>
        <w:pStyle w:val="PL"/>
        <w:pPrChange w:id="68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&lt;DFType&gt;</w:t>
      </w:r>
    </w:p>
    <w:p w14:paraId="7FDD63DA" w14:textId="77777777" w:rsidR="0001736E" w:rsidRPr="00680818" w:rsidRDefault="0001736E">
      <w:pPr>
        <w:pStyle w:val="PL"/>
        <w:pPrChange w:id="68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&lt;DDFName/&gt;</w:t>
      </w:r>
    </w:p>
    <w:p w14:paraId="6B4CA312" w14:textId="77777777" w:rsidR="0001736E" w:rsidRPr="00680818" w:rsidRDefault="0001736E">
      <w:pPr>
        <w:pStyle w:val="PL"/>
        <w:pPrChange w:id="68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&lt;/DFType&gt;</w:t>
      </w:r>
    </w:p>
    <w:p w14:paraId="7618D38F" w14:textId="77777777" w:rsidR="0001736E" w:rsidRPr="00680818" w:rsidRDefault="0001736E">
      <w:pPr>
        <w:pStyle w:val="PL"/>
        <w:pPrChange w:id="68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&lt;/DFProperties&gt;</w:t>
      </w:r>
    </w:p>
    <w:p w14:paraId="3179160D" w14:textId="77777777" w:rsidR="0001736E" w:rsidRPr="00680818" w:rsidRDefault="0001736E">
      <w:pPr>
        <w:pStyle w:val="PL"/>
        <w:pPrChange w:id="69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&lt;Node&gt;</w:t>
      </w:r>
    </w:p>
    <w:p w14:paraId="0D4FC95E" w14:textId="77777777" w:rsidR="0001736E" w:rsidRPr="00680818" w:rsidRDefault="0001736E">
      <w:pPr>
        <w:pStyle w:val="PL"/>
        <w:pPrChange w:id="69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&lt;NodeName&gt;Name&lt;/NodeName&gt;</w:t>
      </w:r>
    </w:p>
    <w:p w14:paraId="48ECCA0E" w14:textId="77777777" w:rsidR="0001736E" w:rsidRPr="00680818" w:rsidRDefault="0001736E">
      <w:pPr>
        <w:pStyle w:val="PL"/>
        <w:pPrChange w:id="69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&lt;DFProperties&gt;</w:t>
      </w:r>
    </w:p>
    <w:p w14:paraId="3F1049B0" w14:textId="77777777" w:rsidR="0001736E" w:rsidRPr="00680818" w:rsidRDefault="0001736E">
      <w:pPr>
        <w:pStyle w:val="PL"/>
        <w:pPrChange w:id="69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&lt;AccessType&gt;</w:t>
      </w:r>
    </w:p>
    <w:p w14:paraId="6EE7AD2A" w14:textId="77777777" w:rsidR="0001736E" w:rsidRPr="00680818" w:rsidRDefault="0001736E">
      <w:pPr>
        <w:pStyle w:val="PL"/>
        <w:pPrChange w:id="69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&lt;Get/&gt;</w:t>
      </w:r>
    </w:p>
    <w:p w14:paraId="48EB285B" w14:textId="77777777" w:rsidR="0001736E" w:rsidRPr="00680818" w:rsidRDefault="0001736E">
      <w:pPr>
        <w:pStyle w:val="PL"/>
        <w:pPrChange w:id="69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&lt;/AccessType&gt;</w:t>
      </w:r>
    </w:p>
    <w:p w14:paraId="00780DE5" w14:textId="77777777" w:rsidR="0001736E" w:rsidRPr="00680818" w:rsidRDefault="0001736E">
      <w:pPr>
        <w:pStyle w:val="PL"/>
        <w:pPrChange w:id="69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&lt;DFFormat&gt;</w:t>
      </w:r>
    </w:p>
    <w:p w14:paraId="18B9ADB6" w14:textId="77777777" w:rsidR="0001736E" w:rsidRPr="00680818" w:rsidRDefault="0001736E">
      <w:pPr>
        <w:pStyle w:val="PL"/>
        <w:pPrChange w:id="69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&lt;chr/&gt;</w:t>
      </w:r>
    </w:p>
    <w:p w14:paraId="2649D658" w14:textId="77777777" w:rsidR="0001736E" w:rsidRPr="00680818" w:rsidRDefault="0001736E">
      <w:pPr>
        <w:pStyle w:val="PL"/>
        <w:pPrChange w:id="69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&lt;/DFFormat&gt;</w:t>
      </w:r>
    </w:p>
    <w:p w14:paraId="79B0A7EC" w14:textId="77777777" w:rsidR="0001736E" w:rsidRPr="00680818" w:rsidRDefault="0001736E">
      <w:pPr>
        <w:pStyle w:val="PL"/>
        <w:pPrChange w:id="69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&lt;Occurrence&gt;</w:t>
      </w:r>
    </w:p>
    <w:p w14:paraId="092708E7" w14:textId="77777777" w:rsidR="0001736E" w:rsidRPr="00680818" w:rsidRDefault="0001736E">
      <w:pPr>
        <w:pStyle w:val="PL"/>
        <w:pPrChange w:id="70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&lt;ZeroOrOne/&gt;</w:t>
      </w:r>
    </w:p>
    <w:p w14:paraId="398D410A" w14:textId="77777777" w:rsidR="0001736E" w:rsidRPr="00680818" w:rsidRDefault="0001736E">
      <w:pPr>
        <w:pStyle w:val="PL"/>
        <w:pPrChange w:id="70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&lt;/Occurrence&gt;</w:t>
      </w:r>
    </w:p>
    <w:p w14:paraId="7B04DC2B" w14:textId="77777777" w:rsidR="0001736E" w:rsidRPr="00680818" w:rsidRDefault="0001736E">
      <w:pPr>
        <w:pStyle w:val="PL"/>
        <w:pPrChange w:id="70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&lt;Scope&gt;</w:t>
      </w:r>
    </w:p>
    <w:p w14:paraId="047F5F07" w14:textId="77777777" w:rsidR="0001736E" w:rsidRPr="00680818" w:rsidRDefault="0001736E">
      <w:pPr>
        <w:pStyle w:val="PL"/>
        <w:pPrChange w:id="70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&lt;Dynamic/&gt;</w:t>
      </w:r>
    </w:p>
    <w:p w14:paraId="256D3755" w14:textId="77777777" w:rsidR="0001736E" w:rsidRPr="00680818" w:rsidRDefault="0001736E">
      <w:pPr>
        <w:pStyle w:val="PL"/>
        <w:pPrChange w:id="70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&lt;/Scope&gt;</w:t>
      </w:r>
    </w:p>
    <w:p w14:paraId="69F07CA9" w14:textId="77777777" w:rsidR="0001736E" w:rsidRPr="00680818" w:rsidRDefault="0001736E">
      <w:pPr>
        <w:pStyle w:val="PL"/>
        <w:pPrChange w:id="70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&lt;DFTitle&gt;User displayable name for the node.&lt;/DFTitle&gt;</w:t>
      </w:r>
    </w:p>
    <w:p w14:paraId="49EB55DB" w14:textId="77777777" w:rsidR="0001736E" w:rsidRPr="00680818" w:rsidRDefault="0001736E">
      <w:pPr>
        <w:pStyle w:val="PL"/>
        <w:pPrChange w:id="70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&lt;DFType&gt;</w:t>
      </w:r>
    </w:p>
    <w:p w14:paraId="64499310" w14:textId="77777777" w:rsidR="0001736E" w:rsidRPr="00680818" w:rsidRDefault="0001736E">
      <w:pPr>
        <w:pStyle w:val="PL"/>
        <w:pPrChange w:id="70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&lt;MIME&gt;text/plain&lt;/MIME&gt;</w:t>
      </w:r>
    </w:p>
    <w:p w14:paraId="759BCB37" w14:textId="77777777" w:rsidR="0001736E" w:rsidRPr="00680818" w:rsidRDefault="0001736E">
      <w:pPr>
        <w:pStyle w:val="PL"/>
        <w:pPrChange w:id="70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&lt;/DFType&gt;</w:t>
      </w:r>
    </w:p>
    <w:p w14:paraId="74CFE73A" w14:textId="77777777" w:rsidR="0001736E" w:rsidRPr="00680818" w:rsidRDefault="0001736E">
      <w:pPr>
        <w:pStyle w:val="PL"/>
        <w:pPrChange w:id="70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&lt;/DFProperties&gt;</w:t>
      </w:r>
    </w:p>
    <w:p w14:paraId="66E68BC9" w14:textId="77777777" w:rsidR="0001736E" w:rsidRPr="00680818" w:rsidRDefault="0001736E">
      <w:pPr>
        <w:pStyle w:val="PL"/>
        <w:pPrChange w:id="71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&lt;/Node&gt;</w:t>
      </w:r>
    </w:p>
    <w:p w14:paraId="358D97A1" w14:textId="77777777" w:rsidR="0001736E" w:rsidRPr="00680818" w:rsidRDefault="0001736E">
      <w:pPr>
        <w:pStyle w:val="PL"/>
        <w:pPrChange w:id="71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p>
    <w:p w14:paraId="13FECDC3" w14:textId="77777777" w:rsidR="0001736E" w:rsidRPr="00680818" w:rsidRDefault="0001736E">
      <w:pPr>
        <w:pStyle w:val="PL"/>
        <w:pPrChange w:id="71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&lt;Node&gt;</w:t>
      </w:r>
    </w:p>
    <w:p w14:paraId="31287640" w14:textId="77777777" w:rsidR="0001736E" w:rsidRPr="00680818" w:rsidRDefault="0001736E">
      <w:pPr>
        <w:pStyle w:val="PL"/>
        <w:pPrChange w:id="71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&lt;NodeName&gt;Debug_info_List&lt;/NodeName&gt;</w:t>
      </w:r>
    </w:p>
    <w:p w14:paraId="784D48DE" w14:textId="77777777" w:rsidR="0001736E" w:rsidRPr="00680818" w:rsidRDefault="0001736E">
      <w:pPr>
        <w:pStyle w:val="PL"/>
        <w:pPrChange w:id="71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 The Debug_info_List node starts here. --&gt;</w:t>
      </w:r>
    </w:p>
    <w:p w14:paraId="47F161C3" w14:textId="77777777" w:rsidR="0001736E" w:rsidRPr="00680818" w:rsidRDefault="0001736E">
      <w:pPr>
        <w:pStyle w:val="PL"/>
        <w:pPrChange w:id="71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&lt;DFProperties&gt;</w:t>
      </w:r>
    </w:p>
    <w:p w14:paraId="12404C16" w14:textId="77777777" w:rsidR="0001736E" w:rsidRPr="00680818" w:rsidRDefault="0001736E">
      <w:pPr>
        <w:pStyle w:val="PL"/>
        <w:pPrChange w:id="71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&lt;AccessType&gt;</w:t>
      </w:r>
    </w:p>
    <w:p w14:paraId="47B39E17" w14:textId="77777777" w:rsidR="0001736E" w:rsidRPr="00680818" w:rsidRDefault="0001736E">
      <w:pPr>
        <w:pStyle w:val="PL"/>
        <w:pPrChange w:id="71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&lt;Get/&gt;</w:t>
      </w:r>
    </w:p>
    <w:p w14:paraId="50C4B7BD" w14:textId="77777777" w:rsidR="0001736E" w:rsidRPr="00680818" w:rsidRDefault="0001736E">
      <w:pPr>
        <w:pStyle w:val="PL"/>
        <w:pPrChange w:id="71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&lt;/AccessType&gt;</w:t>
      </w:r>
    </w:p>
    <w:p w14:paraId="25C9B045" w14:textId="77777777" w:rsidR="0001736E" w:rsidRPr="00680818" w:rsidRDefault="0001736E">
      <w:pPr>
        <w:pStyle w:val="PL"/>
        <w:pPrChange w:id="71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&lt;DFFormat&gt;</w:t>
      </w:r>
    </w:p>
    <w:p w14:paraId="457BFC0A" w14:textId="77777777" w:rsidR="0001736E" w:rsidRPr="00680818" w:rsidRDefault="0001736E">
      <w:pPr>
        <w:pStyle w:val="PL"/>
        <w:pPrChange w:id="72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4080F595" w14:textId="77777777" w:rsidR="0001736E" w:rsidRPr="00680818" w:rsidRDefault="0001736E">
      <w:pPr>
        <w:pStyle w:val="PL"/>
        <w:pPrChange w:id="72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&lt;/DFFormat&gt;</w:t>
      </w:r>
    </w:p>
    <w:p w14:paraId="2E5A28D3" w14:textId="77777777" w:rsidR="0001736E" w:rsidRPr="00680818" w:rsidRDefault="0001736E">
      <w:pPr>
        <w:pStyle w:val="PL"/>
        <w:pPrChange w:id="72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&lt;Occurrence&gt;</w:t>
      </w:r>
    </w:p>
    <w:p w14:paraId="53DCFC5F" w14:textId="77777777" w:rsidR="0001736E" w:rsidRPr="00680818" w:rsidRDefault="0001736E">
      <w:pPr>
        <w:pStyle w:val="PL"/>
        <w:pPrChange w:id="72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&lt;One/&gt;</w:t>
      </w:r>
    </w:p>
    <w:p w14:paraId="5FCA9A8E" w14:textId="77777777" w:rsidR="0001736E" w:rsidRPr="00680818" w:rsidRDefault="0001736E">
      <w:pPr>
        <w:pStyle w:val="PL"/>
        <w:pPrChange w:id="72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&lt;/Occurrence&gt;</w:t>
      </w:r>
    </w:p>
    <w:p w14:paraId="7A9835D0" w14:textId="77777777" w:rsidR="0001736E" w:rsidRPr="00680818" w:rsidRDefault="0001736E">
      <w:pPr>
        <w:pStyle w:val="PL"/>
        <w:pPrChange w:id="72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&lt;Scope&gt;</w:t>
      </w:r>
    </w:p>
    <w:p w14:paraId="3C5572E9" w14:textId="77777777" w:rsidR="0001736E" w:rsidRPr="00680818" w:rsidRDefault="0001736E">
      <w:pPr>
        <w:pStyle w:val="PL"/>
        <w:pPrChange w:id="72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&lt;Permanent/&gt;</w:t>
      </w:r>
    </w:p>
    <w:p w14:paraId="35262259" w14:textId="77777777" w:rsidR="0001736E" w:rsidRPr="00680818" w:rsidRDefault="0001736E">
      <w:pPr>
        <w:pStyle w:val="PL"/>
        <w:pPrChange w:id="72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&lt;/Scope&gt;</w:t>
      </w:r>
    </w:p>
    <w:p w14:paraId="130071AC" w14:textId="77777777" w:rsidR="0001736E" w:rsidRPr="00680818" w:rsidRDefault="0001736E">
      <w:pPr>
        <w:pStyle w:val="PL"/>
        <w:pPrChange w:id="72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&lt;DFTitle&gt;List of debug configurations, one per debug session.&lt;/DFTitle&gt;</w:t>
      </w:r>
    </w:p>
    <w:p w14:paraId="131595F3" w14:textId="77777777" w:rsidR="0001736E" w:rsidRPr="00680818" w:rsidRDefault="0001736E">
      <w:pPr>
        <w:pStyle w:val="PL"/>
        <w:pPrChange w:id="72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&lt;DFType&gt;</w:t>
      </w:r>
    </w:p>
    <w:p w14:paraId="3E26432D" w14:textId="77777777" w:rsidR="0001736E" w:rsidRPr="00680818" w:rsidRDefault="0001736E">
      <w:pPr>
        <w:pStyle w:val="PL"/>
        <w:pPrChange w:id="73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&lt;DDFName/&gt;</w:t>
      </w:r>
    </w:p>
    <w:p w14:paraId="5CEBDC27" w14:textId="77777777" w:rsidR="0001736E" w:rsidRPr="00680818" w:rsidRDefault="0001736E">
      <w:pPr>
        <w:pStyle w:val="PL"/>
        <w:pPrChange w:id="73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&lt;/DFType&gt;</w:t>
      </w:r>
    </w:p>
    <w:p w14:paraId="5F69B6F5" w14:textId="77777777" w:rsidR="0001736E" w:rsidRPr="00680818" w:rsidRDefault="0001736E">
      <w:pPr>
        <w:pStyle w:val="PL"/>
        <w:pPrChange w:id="73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&lt;/DFProperties&gt;</w:t>
      </w:r>
    </w:p>
    <w:p w14:paraId="759CB954" w14:textId="77777777" w:rsidR="0001736E" w:rsidRPr="00680818" w:rsidRDefault="0001736E">
      <w:pPr>
        <w:pStyle w:val="PL"/>
        <w:pPrChange w:id="73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&lt;Node&gt;</w:t>
      </w:r>
    </w:p>
    <w:p w14:paraId="187ED40A" w14:textId="77777777" w:rsidR="0001736E" w:rsidRPr="00680818" w:rsidRDefault="0001736E">
      <w:pPr>
        <w:pStyle w:val="PL"/>
        <w:pPrChange w:id="73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 The placeholder X node for Debug_config. --&gt;</w:t>
      </w:r>
    </w:p>
    <w:p w14:paraId="5499354F" w14:textId="77777777" w:rsidR="0001736E" w:rsidRPr="00680818" w:rsidRDefault="0001736E">
      <w:pPr>
        <w:pStyle w:val="PL"/>
        <w:pPrChange w:id="73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&lt;NodeName/&gt;</w:t>
      </w:r>
    </w:p>
    <w:p w14:paraId="149F01F3" w14:textId="77777777" w:rsidR="0001736E" w:rsidRPr="00680818" w:rsidRDefault="0001736E">
      <w:pPr>
        <w:pStyle w:val="PL"/>
        <w:pPrChange w:id="73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&lt;DFProperties&gt;</w:t>
      </w:r>
    </w:p>
    <w:p w14:paraId="331A907C" w14:textId="77777777" w:rsidR="0001736E" w:rsidRPr="00680818" w:rsidRDefault="0001736E">
      <w:pPr>
        <w:pStyle w:val="PL"/>
        <w:pPrChange w:id="73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&lt;AccessType&gt;</w:t>
      </w:r>
    </w:p>
    <w:p w14:paraId="1D25AA48" w14:textId="77777777" w:rsidR="0001736E" w:rsidRPr="00680818" w:rsidRDefault="0001736E">
      <w:pPr>
        <w:pStyle w:val="PL"/>
        <w:pPrChange w:id="73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&lt;Get/&gt;</w:t>
      </w:r>
    </w:p>
    <w:p w14:paraId="49025FB3" w14:textId="77777777" w:rsidR="0001736E" w:rsidRPr="00680818" w:rsidRDefault="0001736E">
      <w:pPr>
        <w:pStyle w:val="PL"/>
        <w:pPrChange w:id="73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&lt;/AccessType&gt;</w:t>
      </w:r>
    </w:p>
    <w:p w14:paraId="7B1E442B" w14:textId="77777777" w:rsidR="0001736E" w:rsidRPr="00680818" w:rsidRDefault="0001736E">
      <w:pPr>
        <w:pStyle w:val="PL"/>
        <w:pPrChange w:id="74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&lt;DFFormat&gt;</w:t>
      </w:r>
    </w:p>
    <w:p w14:paraId="532A2646" w14:textId="77777777" w:rsidR="0001736E" w:rsidRPr="00680818" w:rsidRDefault="0001736E">
      <w:pPr>
        <w:pStyle w:val="PL"/>
        <w:pPrChange w:id="74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&lt;node/&gt;</w:t>
      </w:r>
    </w:p>
    <w:p w14:paraId="130B20A0" w14:textId="77777777" w:rsidR="0001736E" w:rsidRPr="00680818" w:rsidRDefault="0001736E">
      <w:pPr>
        <w:pStyle w:val="PL"/>
        <w:pPrChange w:id="74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&lt;/DFFormat&gt;</w:t>
      </w:r>
    </w:p>
    <w:p w14:paraId="2CEF61C2" w14:textId="77777777" w:rsidR="0001736E" w:rsidRPr="00680818" w:rsidRDefault="0001736E">
      <w:pPr>
        <w:pStyle w:val="PL"/>
        <w:pPrChange w:id="74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&lt;Occurrence&gt;</w:t>
      </w:r>
    </w:p>
    <w:p w14:paraId="76861BD3" w14:textId="77777777" w:rsidR="0001736E" w:rsidRPr="00680818" w:rsidRDefault="0001736E">
      <w:pPr>
        <w:pStyle w:val="PL"/>
        <w:pPrChange w:id="74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&lt;ZeroOrMore/&gt;</w:t>
      </w:r>
    </w:p>
    <w:p w14:paraId="11E67161" w14:textId="77777777" w:rsidR="0001736E" w:rsidRPr="00680818" w:rsidRDefault="0001736E">
      <w:pPr>
        <w:pStyle w:val="PL"/>
        <w:pPrChange w:id="74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&lt;/Occurrence&gt;</w:t>
      </w:r>
    </w:p>
    <w:p w14:paraId="5098564D" w14:textId="77777777" w:rsidR="0001736E" w:rsidRPr="00680818" w:rsidRDefault="0001736E">
      <w:pPr>
        <w:pStyle w:val="PL"/>
        <w:pPrChange w:id="74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&lt;Scope&gt;</w:t>
      </w:r>
    </w:p>
    <w:p w14:paraId="7F33AD6C" w14:textId="77777777" w:rsidR="0001736E" w:rsidRPr="00680818" w:rsidRDefault="0001736E">
      <w:pPr>
        <w:pStyle w:val="PL"/>
        <w:pPrChange w:id="74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&lt;Dynamic/&gt;</w:t>
      </w:r>
    </w:p>
    <w:p w14:paraId="7C91062F" w14:textId="77777777" w:rsidR="0001736E" w:rsidRPr="00680818" w:rsidRDefault="0001736E">
      <w:pPr>
        <w:pStyle w:val="PL"/>
        <w:pPrChange w:id="74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&lt;/Scope&gt;</w:t>
      </w:r>
    </w:p>
    <w:p w14:paraId="62A74650" w14:textId="77777777" w:rsidR="0001736E" w:rsidRPr="00680818" w:rsidRDefault="0001736E">
      <w:pPr>
        <w:pStyle w:val="PL"/>
        <w:pPrChange w:id="74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&lt;DFTitle&gt;The "name" node for a debug configuration object.</w:t>
      </w:r>
    </w:p>
    <w:p w14:paraId="46415409" w14:textId="77777777" w:rsidR="0001736E" w:rsidRPr="00680818" w:rsidRDefault="0001736E">
      <w:pPr>
        <w:pStyle w:val="PL"/>
        <w:pPrChange w:id="75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r>
      <w:r w:rsidRPr="00680818">
        <w:tab/>
      </w:r>
      <w:r w:rsidRPr="00680818">
        <w:tab/>
      </w:r>
      <w:r w:rsidRPr="00680818">
        <w:tab/>
      </w:r>
      <w:r w:rsidRPr="00680818">
        <w:tab/>
        <w:t>&lt;/DFTitle&gt;</w:t>
      </w:r>
    </w:p>
    <w:p w14:paraId="5341C977" w14:textId="77777777" w:rsidR="0001736E" w:rsidRPr="00680818" w:rsidRDefault="0001736E">
      <w:pPr>
        <w:pStyle w:val="PL"/>
        <w:pPrChange w:id="75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&lt;DFType&gt;</w:t>
      </w:r>
    </w:p>
    <w:p w14:paraId="1DDABF29" w14:textId="77777777" w:rsidR="0001736E" w:rsidRPr="00680818" w:rsidRDefault="0001736E">
      <w:pPr>
        <w:pStyle w:val="PL"/>
        <w:pPrChange w:id="75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&lt;DDFName/&gt;</w:t>
      </w:r>
    </w:p>
    <w:p w14:paraId="6BE45511" w14:textId="77777777" w:rsidR="0001736E" w:rsidRPr="00680818" w:rsidRDefault="0001736E">
      <w:pPr>
        <w:pStyle w:val="PL"/>
        <w:pPrChange w:id="75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&lt;/DFType&gt;</w:t>
      </w:r>
    </w:p>
    <w:p w14:paraId="31A070D3" w14:textId="77777777" w:rsidR="0001736E" w:rsidRPr="00680818" w:rsidRDefault="0001736E">
      <w:pPr>
        <w:pStyle w:val="PL"/>
        <w:pPrChange w:id="75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&lt;/DFProperties&gt;</w:t>
      </w:r>
    </w:p>
    <w:p w14:paraId="73152E09" w14:textId="77777777" w:rsidR="0001736E" w:rsidRPr="00680818" w:rsidRDefault="0001736E">
      <w:pPr>
        <w:pStyle w:val="PL"/>
        <w:pPrChange w:id="75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&lt;Node&gt;</w:t>
      </w:r>
    </w:p>
    <w:p w14:paraId="0E93F1E1" w14:textId="77777777" w:rsidR="0001736E" w:rsidRPr="00680818" w:rsidRDefault="0001736E">
      <w:pPr>
        <w:pStyle w:val="PL"/>
        <w:pPrChange w:id="75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 The Debug_config node starts here. --&gt;</w:t>
      </w:r>
    </w:p>
    <w:p w14:paraId="5CB2F9B6" w14:textId="77777777" w:rsidR="0001736E" w:rsidRPr="00680818" w:rsidRDefault="0001736E">
      <w:pPr>
        <w:pStyle w:val="PL"/>
        <w:pPrChange w:id="75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&lt;NodeName&gt;Debug_config&lt;/NodeName&gt;</w:t>
      </w:r>
    </w:p>
    <w:p w14:paraId="5922A511" w14:textId="77777777" w:rsidR="0001736E" w:rsidRPr="00680818" w:rsidRDefault="0001736E">
      <w:pPr>
        <w:pStyle w:val="PL"/>
        <w:pPrChange w:id="75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212350DF" w14:textId="77777777" w:rsidR="0001736E" w:rsidRPr="00680818" w:rsidRDefault="0001736E">
      <w:pPr>
        <w:pStyle w:val="PL"/>
        <w:pPrChange w:id="75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2E250BA" w14:textId="77777777" w:rsidR="0001736E" w:rsidRPr="00680818" w:rsidRDefault="0001736E">
      <w:pPr>
        <w:pStyle w:val="PL"/>
        <w:pPrChange w:id="76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1F3FE7FB" w14:textId="77777777" w:rsidR="0001736E" w:rsidRPr="00680818" w:rsidRDefault="0001736E">
      <w:pPr>
        <w:pStyle w:val="PL"/>
        <w:pPrChange w:id="76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&lt;Replace/&gt;</w:t>
      </w:r>
    </w:p>
    <w:p w14:paraId="71B35E0C" w14:textId="77777777" w:rsidR="0001736E" w:rsidRPr="00680818" w:rsidRDefault="0001736E">
      <w:pPr>
        <w:pStyle w:val="PL"/>
        <w:pPrChange w:id="76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092BF8B6" w14:textId="77777777" w:rsidR="0001736E" w:rsidRPr="00680818" w:rsidRDefault="0001736E">
      <w:pPr>
        <w:pStyle w:val="PL"/>
        <w:pPrChange w:id="76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76F10574" w14:textId="77777777" w:rsidR="0001736E" w:rsidRPr="00680818" w:rsidRDefault="0001736E">
      <w:pPr>
        <w:pStyle w:val="PL"/>
        <w:pPrChange w:id="76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&lt;node/&gt;</w:t>
      </w:r>
    </w:p>
    <w:p w14:paraId="176B1AD8" w14:textId="77777777" w:rsidR="0001736E" w:rsidRPr="00680818" w:rsidRDefault="0001736E">
      <w:pPr>
        <w:pStyle w:val="PL"/>
        <w:pPrChange w:id="76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02F192EF" w14:textId="77777777" w:rsidR="0001736E" w:rsidRPr="00680818" w:rsidRDefault="0001736E">
      <w:pPr>
        <w:pStyle w:val="PL"/>
        <w:pPrChange w:id="76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089E92B9" w14:textId="77777777" w:rsidR="0001736E" w:rsidRPr="00680818" w:rsidRDefault="0001736E">
      <w:pPr>
        <w:pStyle w:val="PL"/>
        <w:pPrChange w:id="76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&lt;One/&gt;</w:t>
      </w:r>
    </w:p>
    <w:p w14:paraId="466F8A04" w14:textId="77777777" w:rsidR="0001736E" w:rsidRPr="00680818" w:rsidRDefault="0001736E">
      <w:pPr>
        <w:pStyle w:val="PL"/>
        <w:pPrChange w:id="76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400E9EE0" w14:textId="77777777" w:rsidR="0001736E" w:rsidRPr="00680818" w:rsidRDefault="0001736E">
      <w:pPr>
        <w:pStyle w:val="PL"/>
        <w:pPrChange w:id="76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0BF1C35B" w14:textId="77777777" w:rsidR="0001736E" w:rsidRPr="00680818" w:rsidRDefault="0001736E">
      <w:pPr>
        <w:pStyle w:val="PL"/>
        <w:pPrChange w:id="77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&lt;Permanent/&gt;</w:t>
      </w:r>
    </w:p>
    <w:p w14:paraId="54E03494" w14:textId="77777777" w:rsidR="0001736E" w:rsidRPr="00680818" w:rsidRDefault="0001736E">
      <w:pPr>
        <w:pStyle w:val="PL"/>
        <w:pPrChange w:id="77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384DE649" w14:textId="77777777" w:rsidR="0001736E" w:rsidRPr="00680818" w:rsidRDefault="0001736E">
      <w:pPr>
        <w:pStyle w:val="PL"/>
        <w:pPrChange w:id="77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&lt;DFTitle&gt;Configuration for debugging for one address of record.&lt;/DFTitle&gt;</w:t>
      </w:r>
    </w:p>
    <w:p w14:paraId="1F88542A" w14:textId="77777777" w:rsidR="0001736E" w:rsidRPr="00680818" w:rsidRDefault="0001736E">
      <w:pPr>
        <w:pStyle w:val="PL"/>
        <w:pPrChange w:id="77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4C119A56" w14:textId="77777777" w:rsidR="0001736E" w:rsidRPr="00680818" w:rsidRDefault="0001736E">
      <w:pPr>
        <w:pStyle w:val="PL"/>
        <w:pPrChange w:id="77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5A5AAF3B" w14:textId="77777777" w:rsidR="0001736E" w:rsidRPr="00680818" w:rsidRDefault="0001736E">
      <w:pPr>
        <w:pStyle w:val="PL"/>
        <w:pPrChange w:id="77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4014A0A" w14:textId="77777777" w:rsidR="0001736E" w:rsidRPr="00680818" w:rsidRDefault="0001736E">
      <w:pPr>
        <w:pStyle w:val="PL"/>
        <w:pPrChange w:id="77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20825925" w14:textId="77777777" w:rsidR="0001736E" w:rsidRPr="00680818" w:rsidRDefault="0001736E">
      <w:pPr>
        <w:pStyle w:val="PL"/>
        <w:pPrChange w:id="77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43A2AF6A" w14:textId="77777777" w:rsidR="0001736E" w:rsidRPr="00680818" w:rsidRDefault="0001736E">
      <w:pPr>
        <w:pStyle w:val="PL"/>
        <w:pPrChange w:id="77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Address_of_record node starts here. --&gt;</w:t>
      </w:r>
    </w:p>
    <w:p w14:paraId="53306094" w14:textId="77777777" w:rsidR="0001736E" w:rsidRPr="00680818" w:rsidRDefault="0001736E">
      <w:pPr>
        <w:pStyle w:val="PL"/>
        <w:pPrChange w:id="77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&lt;NodeName&gt;Address_of_record&lt;/NodeName&gt;</w:t>
      </w:r>
    </w:p>
    <w:p w14:paraId="01F5FD43" w14:textId="77777777" w:rsidR="0001736E" w:rsidRPr="00680818" w:rsidRDefault="0001736E">
      <w:pPr>
        <w:pStyle w:val="PL"/>
        <w:pPrChange w:id="78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501B19B" w14:textId="77777777" w:rsidR="0001736E" w:rsidRPr="00680818" w:rsidRDefault="0001736E">
      <w:pPr>
        <w:pStyle w:val="PL"/>
        <w:pPrChange w:id="78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3D075EFA" w14:textId="77777777" w:rsidR="0001736E" w:rsidRPr="00680818" w:rsidRDefault="0001736E">
      <w:pPr>
        <w:pStyle w:val="PL"/>
        <w:pPrChange w:id="78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5ED37B3A" w14:textId="77777777" w:rsidR="0001736E" w:rsidRPr="00680818" w:rsidRDefault="0001736E">
      <w:pPr>
        <w:pStyle w:val="PL"/>
        <w:pPrChange w:id="78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&lt;Replace/&gt;</w:t>
      </w:r>
    </w:p>
    <w:p w14:paraId="722B5B2D" w14:textId="77777777" w:rsidR="0001736E" w:rsidRPr="00680818" w:rsidRDefault="0001736E">
      <w:pPr>
        <w:pStyle w:val="PL"/>
        <w:pPrChange w:id="78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0455B7E6" w14:textId="77777777" w:rsidR="0001736E" w:rsidRPr="00921250" w:rsidRDefault="0001736E">
      <w:pPr>
        <w:pStyle w:val="PL"/>
        <w:rPr>
          <w:lang w:val="fr-FR"/>
        </w:rPr>
        <w:pPrChange w:id="78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921250">
        <w:rPr>
          <w:lang w:val="fr-FR"/>
        </w:rPr>
        <w:t>&lt;DFFormat&gt;</w:t>
      </w:r>
    </w:p>
    <w:p w14:paraId="677CB16B" w14:textId="77777777" w:rsidR="0001736E" w:rsidRPr="00921250" w:rsidRDefault="0001736E">
      <w:pPr>
        <w:pStyle w:val="PL"/>
        <w:rPr>
          <w:lang w:val="fr-FR"/>
        </w:rPr>
        <w:pPrChange w:id="78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&lt;chr/&gt;</w:t>
      </w:r>
    </w:p>
    <w:p w14:paraId="35AF3EEC" w14:textId="77777777" w:rsidR="0001736E" w:rsidRPr="00921250" w:rsidRDefault="0001736E">
      <w:pPr>
        <w:pStyle w:val="PL"/>
        <w:rPr>
          <w:lang w:val="fr-FR"/>
        </w:rPr>
        <w:pPrChange w:id="78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1F0DB08A" w14:textId="77777777" w:rsidR="0001736E" w:rsidRPr="00921250" w:rsidRDefault="0001736E">
      <w:pPr>
        <w:pStyle w:val="PL"/>
        <w:rPr>
          <w:lang w:val="fr-FR"/>
        </w:rPr>
        <w:pPrChange w:id="78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6B3A5893" w14:textId="77777777" w:rsidR="0001736E" w:rsidRPr="00921250" w:rsidRDefault="0001736E">
      <w:pPr>
        <w:pStyle w:val="PL"/>
        <w:rPr>
          <w:lang w:val="fr-FR"/>
        </w:rPr>
        <w:pPrChange w:id="78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&lt;One/&gt;</w:t>
      </w:r>
    </w:p>
    <w:p w14:paraId="3864F351" w14:textId="77777777" w:rsidR="0001736E" w:rsidRPr="00921250" w:rsidRDefault="0001736E">
      <w:pPr>
        <w:pStyle w:val="PL"/>
        <w:rPr>
          <w:lang w:val="fr-FR"/>
        </w:rPr>
        <w:pPrChange w:id="79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13D74445" w14:textId="77777777" w:rsidR="0001736E" w:rsidRPr="00921250" w:rsidRDefault="0001736E">
      <w:pPr>
        <w:pStyle w:val="PL"/>
        <w:rPr>
          <w:lang w:val="fr-FR"/>
        </w:rPr>
        <w:pPrChange w:id="79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&lt;Scope&gt;</w:t>
      </w:r>
    </w:p>
    <w:p w14:paraId="4462B660" w14:textId="77777777" w:rsidR="0001736E" w:rsidRPr="00921250" w:rsidRDefault="0001736E">
      <w:pPr>
        <w:pStyle w:val="PL"/>
        <w:rPr>
          <w:lang w:val="fr-FR"/>
        </w:rPr>
        <w:pPrChange w:id="79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&lt;Permanent/&gt;</w:t>
      </w:r>
    </w:p>
    <w:p w14:paraId="19FB5A44" w14:textId="77777777" w:rsidR="0001736E" w:rsidRPr="00680818" w:rsidRDefault="0001736E">
      <w:pPr>
        <w:pStyle w:val="PL"/>
        <w:pPrChange w:id="79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680818">
        <w:t>&lt;/Scope&gt;</w:t>
      </w:r>
    </w:p>
    <w:p w14:paraId="5AC2B0ED" w14:textId="77777777" w:rsidR="0001736E" w:rsidRPr="00680818" w:rsidRDefault="0001736E">
      <w:pPr>
        <w:pStyle w:val="PL"/>
        <w:pPrChange w:id="79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address of record to be traced.&lt;/DFTitle&gt;</w:t>
      </w:r>
    </w:p>
    <w:p w14:paraId="7A0A6636" w14:textId="77777777" w:rsidR="0001736E" w:rsidRPr="00680818" w:rsidRDefault="0001736E">
      <w:pPr>
        <w:pStyle w:val="PL"/>
        <w:pPrChange w:id="79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7C0017F4" w14:textId="77777777" w:rsidR="0001736E" w:rsidRPr="00680818" w:rsidRDefault="0001736E">
      <w:pPr>
        <w:pStyle w:val="PL"/>
        <w:pPrChange w:id="79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2AA3F30A" w14:textId="77777777" w:rsidR="0001736E" w:rsidRPr="00680818" w:rsidRDefault="0001736E">
      <w:pPr>
        <w:pStyle w:val="PL"/>
        <w:pPrChange w:id="79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EAF82CC" w14:textId="77777777" w:rsidR="0001736E" w:rsidRPr="00680818" w:rsidRDefault="0001736E">
      <w:pPr>
        <w:pStyle w:val="PL"/>
        <w:pPrChange w:id="79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E39C6D7" w14:textId="77777777" w:rsidR="0001736E" w:rsidRPr="00680818" w:rsidRDefault="0001736E">
      <w:pPr>
        <w:pStyle w:val="PL"/>
        <w:pPrChange w:id="79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698E1453" w14:textId="77777777" w:rsidR="0001736E" w:rsidRPr="00680818" w:rsidRDefault="0001736E">
      <w:pPr>
        <w:pStyle w:val="PL"/>
        <w:pPrChange w:id="80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Address_of_record node ends here. --&gt;</w:t>
      </w:r>
    </w:p>
    <w:p w14:paraId="0AAE956A" w14:textId="77777777" w:rsidR="0001736E" w:rsidRPr="00680818" w:rsidRDefault="0001736E">
      <w:pPr>
        <w:pStyle w:val="PL"/>
        <w:pPrChange w:id="80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66A6AE24" w14:textId="77777777" w:rsidR="0001736E" w:rsidRPr="00680818" w:rsidRDefault="0001736E">
      <w:pPr>
        <w:pStyle w:val="PL"/>
        <w:pPrChange w:id="80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2373827B" w14:textId="77777777" w:rsidR="0001736E" w:rsidRPr="00680818" w:rsidRDefault="0001736E">
      <w:pPr>
        <w:pStyle w:val="PL"/>
        <w:pPrChange w:id="80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Session_List node starts here. --&gt;</w:t>
      </w:r>
    </w:p>
    <w:p w14:paraId="216175A3" w14:textId="77777777" w:rsidR="0001736E" w:rsidRPr="00680818" w:rsidRDefault="0001736E">
      <w:pPr>
        <w:pStyle w:val="PL"/>
        <w:pPrChange w:id="80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&lt;NodeName&gt;Session_List&lt;/NodeName&gt;</w:t>
      </w:r>
    </w:p>
    <w:p w14:paraId="32EAB699" w14:textId="77777777" w:rsidR="0001736E" w:rsidRPr="00680818" w:rsidRDefault="0001736E">
      <w:pPr>
        <w:pStyle w:val="PL"/>
        <w:pPrChange w:id="80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716BD0E3" w14:textId="77777777" w:rsidR="0001736E" w:rsidRPr="00680818" w:rsidRDefault="0001736E">
      <w:pPr>
        <w:pStyle w:val="PL"/>
        <w:pPrChange w:id="80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50399557" w14:textId="77777777" w:rsidR="0001736E" w:rsidRPr="00680818" w:rsidRDefault="0001736E">
      <w:pPr>
        <w:pStyle w:val="PL"/>
        <w:pPrChange w:id="80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4C2314A1" w14:textId="77777777" w:rsidR="0001736E" w:rsidRPr="00680818" w:rsidRDefault="0001736E">
      <w:pPr>
        <w:pStyle w:val="PL"/>
        <w:pPrChange w:id="80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&lt;Replace/&gt;</w:t>
      </w:r>
    </w:p>
    <w:p w14:paraId="78DB3F26" w14:textId="77777777" w:rsidR="0001736E" w:rsidRPr="00680818" w:rsidRDefault="0001736E">
      <w:pPr>
        <w:pStyle w:val="PL"/>
        <w:pPrChange w:id="80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0E128CC5" w14:textId="77777777" w:rsidR="0001736E" w:rsidRPr="00680818" w:rsidRDefault="0001736E">
      <w:pPr>
        <w:pStyle w:val="PL"/>
        <w:pPrChange w:id="81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78AF0DB2" w14:textId="77777777" w:rsidR="0001736E" w:rsidRPr="00680818" w:rsidRDefault="0001736E">
      <w:pPr>
        <w:pStyle w:val="PL"/>
        <w:pPrChange w:id="81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&lt;node/&gt;</w:t>
      </w:r>
    </w:p>
    <w:p w14:paraId="6EAD6557" w14:textId="77777777" w:rsidR="0001736E" w:rsidRPr="00680818" w:rsidRDefault="0001736E">
      <w:pPr>
        <w:pStyle w:val="PL"/>
        <w:pPrChange w:id="81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0D15A83B" w14:textId="77777777" w:rsidR="0001736E" w:rsidRPr="00680818" w:rsidRDefault="0001736E">
      <w:pPr>
        <w:pStyle w:val="PL"/>
        <w:pPrChange w:id="81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12E38906" w14:textId="77777777" w:rsidR="0001736E" w:rsidRPr="00680818" w:rsidRDefault="0001736E">
      <w:pPr>
        <w:pStyle w:val="PL"/>
        <w:pPrChange w:id="81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&lt;One/&gt;</w:t>
      </w:r>
    </w:p>
    <w:p w14:paraId="3E0C5763" w14:textId="77777777" w:rsidR="0001736E" w:rsidRPr="00680818" w:rsidRDefault="0001736E">
      <w:pPr>
        <w:pStyle w:val="PL"/>
        <w:pPrChange w:id="81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7A81513F" w14:textId="77777777" w:rsidR="0001736E" w:rsidRPr="00680818" w:rsidRDefault="0001736E">
      <w:pPr>
        <w:pStyle w:val="PL"/>
        <w:pPrChange w:id="81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4E16C763" w14:textId="77777777" w:rsidR="0001736E" w:rsidRPr="00680818" w:rsidRDefault="0001736E">
      <w:pPr>
        <w:pStyle w:val="PL"/>
        <w:pPrChange w:id="81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&lt;Permanent/&gt;</w:t>
      </w:r>
    </w:p>
    <w:p w14:paraId="5AEBF136" w14:textId="77777777" w:rsidR="0001736E" w:rsidRPr="00680818" w:rsidRDefault="0001736E">
      <w:pPr>
        <w:pStyle w:val="PL"/>
        <w:pPrChange w:id="81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28919310" w14:textId="77777777" w:rsidR="0001736E" w:rsidRPr="00680818" w:rsidRDefault="0001736E">
      <w:pPr>
        <w:pStyle w:val="PL"/>
        <w:pPrChange w:id="81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&lt;DFTitle&gt;Debug configuration parameters, one configuration object per session.&lt;/DFTitle&gt;</w:t>
      </w:r>
    </w:p>
    <w:p w14:paraId="73C39C9C" w14:textId="77777777" w:rsidR="0001736E" w:rsidRPr="00680818" w:rsidRDefault="0001736E">
      <w:pPr>
        <w:pStyle w:val="PL"/>
        <w:pPrChange w:id="82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325BF7AC" w14:textId="77777777" w:rsidR="0001736E" w:rsidRPr="00680818" w:rsidRDefault="0001736E">
      <w:pPr>
        <w:pStyle w:val="PL"/>
        <w:pPrChange w:id="82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0D3943A6" w14:textId="77777777" w:rsidR="0001736E" w:rsidRPr="00680818" w:rsidRDefault="0001736E">
      <w:pPr>
        <w:pStyle w:val="PL"/>
        <w:pPrChange w:id="82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8E4F9B0" w14:textId="77777777" w:rsidR="0001736E" w:rsidRPr="00680818" w:rsidRDefault="0001736E">
      <w:pPr>
        <w:pStyle w:val="PL"/>
        <w:pPrChange w:id="82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334BD298" w14:textId="77777777" w:rsidR="0001736E" w:rsidRPr="00680818" w:rsidRDefault="0001736E">
      <w:pPr>
        <w:pStyle w:val="PL"/>
        <w:pPrChange w:id="82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7EDADC25" w14:textId="77777777" w:rsidR="0001736E" w:rsidRPr="00680818" w:rsidRDefault="0001736E">
      <w:pPr>
        <w:pStyle w:val="PL"/>
        <w:pPrChange w:id="82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2D3C69DC" w14:textId="77777777" w:rsidR="0001736E" w:rsidRPr="00680818" w:rsidRDefault="0001736E">
      <w:pPr>
        <w:pStyle w:val="PL"/>
        <w:pPrChange w:id="82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placeholder X node for Session_List. --&gt;</w:t>
      </w:r>
    </w:p>
    <w:p w14:paraId="01B5DE7D" w14:textId="77777777" w:rsidR="0001736E" w:rsidRPr="00680818" w:rsidRDefault="0001736E">
      <w:pPr>
        <w:pStyle w:val="PL"/>
        <w:pPrChange w:id="82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r>
      <w:r w:rsidRPr="00680818">
        <w:tab/>
      </w:r>
      <w:r w:rsidRPr="00680818">
        <w:tab/>
      </w:r>
      <w:r w:rsidRPr="00680818">
        <w:tab/>
      </w:r>
      <w:r w:rsidRPr="00680818">
        <w:tab/>
        <w:t>&lt;NodeName/&gt;</w:t>
      </w:r>
    </w:p>
    <w:p w14:paraId="3925126A" w14:textId="77777777" w:rsidR="0001736E" w:rsidRPr="00680818" w:rsidRDefault="0001736E">
      <w:pPr>
        <w:pStyle w:val="PL"/>
        <w:pPrChange w:id="82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E403E68" w14:textId="77777777" w:rsidR="0001736E" w:rsidRPr="00680818" w:rsidRDefault="0001736E">
      <w:pPr>
        <w:pStyle w:val="PL"/>
        <w:pPrChange w:id="82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1A6FAB7" w14:textId="77777777" w:rsidR="0001736E" w:rsidRPr="00680818" w:rsidRDefault="0001736E">
      <w:pPr>
        <w:pStyle w:val="PL"/>
        <w:pPrChange w:id="83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5DED1DA3" w14:textId="77777777" w:rsidR="0001736E" w:rsidRPr="00680818" w:rsidRDefault="0001736E">
      <w:pPr>
        <w:pStyle w:val="PL"/>
        <w:pPrChange w:id="83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C96EA47" w14:textId="77777777" w:rsidR="0001736E" w:rsidRPr="00680818" w:rsidRDefault="0001736E">
      <w:pPr>
        <w:pStyle w:val="PL"/>
        <w:pPrChange w:id="83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74A68D7E" w14:textId="77777777" w:rsidR="0001736E" w:rsidRPr="00680818" w:rsidRDefault="0001736E">
      <w:pPr>
        <w:pStyle w:val="PL"/>
        <w:pPrChange w:id="83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&lt;node/&gt;</w:t>
      </w:r>
    </w:p>
    <w:p w14:paraId="348F0399" w14:textId="77777777" w:rsidR="0001736E" w:rsidRPr="00680818" w:rsidRDefault="0001736E">
      <w:pPr>
        <w:pStyle w:val="PL"/>
        <w:pPrChange w:id="83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6D89E2EA" w14:textId="77777777" w:rsidR="0001736E" w:rsidRPr="00680818" w:rsidRDefault="0001736E">
      <w:pPr>
        <w:pStyle w:val="PL"/>
        <w:pPrChange w:id="83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5DD31F25" w14:textId="77777777" w:rsidR="0001736E" w:rsidRPr="00680818" w:rsidRDefault="0001736E">
      <w:pPr>
        <w:pStyle w:val="PL"/>
        <w:pPrChange w:id="83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&lt;OneOrMore/&gt;</w:t>
      </w:r>
    </w:p>
    <w:p w14:paraId="075EBD44" w14:textId="77777777" w:rsidR="0001736E" w:rsidRPr="00680818" w:rsidRDefault="0001736E">
      <w:pPr>
        <w:pStyle w:val="PL"/>
        <w:pPrChange w:id="83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588F7F9E" w14:textId="77777777" w:rsidR="0001736E" w:rsidRPr="00680818" w:rsidRDefault="0001736E">
      <w:pPr>
        <w:pStyle w:val="PL"/>
        <w:pPrChange w:id="83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141FA6CB" w14:textId="77777777" w:rsidR="0001736E" w:rsidRPr="00680818" w:rsidRDefault="0001736E">
      <w:pPr>
        <w:pStyle w:val="PL"/>
        <w:pPrChange w:id="83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1D4E7DC9" w14:textId="77777777" w:rsidR="0001736E" w:rsidRPr="00680818" w:rsidRDefault="0001736E">
      <w:pPr>
        <w:pStyle w:val="PL"/>
        <w:pPrChange w:id="84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673C38CC" w14:textId="77777777" w:rsidR="0001736E" w:rsidRPr="00680818" w:rsidRDefault="0001736E">
      <w:pPr>
        <w:pStyle w:val="PL"/>
        <w:pPrChange w:id="84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"name" node for a list of sessions to be traced.</w:t>
      </w:r>
    </w:p>
    <w:p w14:paraId="0C5BCD78" w14:textId="77777777" w:rsidR="0001736E" w:rsidRPr="00680818" w:rsidRDefault="0001736E">
      <w:pPr>
        <w:pStyle w:val="PL"/>
        <w:pPrChange w:id="84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38E62287" w14:textId="77777777" w:rsidR="0001736E" w:rsidRPr="00680818" w:rsidRDefault="0001736E">
      <w:pPr>
        <w:pStyle w:val="PL"/>
        <w:pPrChange w:id="84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FC755C7" w14:textId="77777777" w:rsidR="0001736E" w:rsidRPr="00680818" w:rsidRDefault="0001736E">
      <w:pPr>
        <w:pStyle w:val="PL"/>
        <w:pPrChange w:id="84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4D32B119" w14:textId="77777777" w:rsidR="0001736E" w:rsidRPr="00680818" w:rsidRDefault="0001736E">
      <w:pPr>
        <w:pStyle w:val="PL"/>
        <w:pPrChange w:id="84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2CC0E506" w14:textId="77777777" w:rsidR="0001736E" w:rsidRPr="00680818" w:rsidRDefault="0001736E">
      <w:pPr>
        <w:pStyle w:val="PL"/>
        <w:pPrChange w:id="84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7F1EE1F4" w14:textId="77777777" w:rsidR="0001736E" w:rsidRPr="00680818" w:rsidRDefault="0001736E">
      <w:pPr>
        <w:pStyle w:val="PL"/>
        <w:pPrChange w:id="84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5ECF587B" w14:textId="77777777" w:rsidR="0001736E" w:rsidRPr="00680818" w:rsidRDefault="0001736E">
      <w:pPr>
        <w:pStyle w:val="PL"/>
        <w:pPrChange w:id="84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538256DA" w14:textId="77777777" w:rsidR="0001736E" w:rsidRPr="00680818" w:rsidRDefault="0001736E">
      <w:pPr>
        <w:pStyle w:val="PL"/>
        <w:pPrChange w:id="84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Session node. --&gt;</w:t>
      </w:r>
    </w:p>
    <w:p w14:paraId="4A4ABFD0" w14:textId="77777777" w:rsidR="0001736E" w:rsidRPr="00680818" w:rsidRDefault="0001736E">
      <w:pPr>
        <w:pStyle w:val="PL"/>
        <w:pPrChange w:id="85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&lt;NodeName&gt;Session&lt;</w:t>
      </w:r>
      <w:r>
        <w:t>/</w:t>
      </w:r>
      <w:r w:rsidRPr="00680818">
        <w:t>NodeName&gt;</w:t>
      </w:r>
    </w:p>
    <w:p w14:paraId="30AD6781" w14:textId="77777777" w:rsidR="0001736E" w:rsidRPr="00680818" w:rsidRDefault="0001736E">
      <w:pPr>
        <w:pStyle w:val="PL"/>
        <w:pPrChange w:id="85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07688AA5" w14:textId="77777777" w:rsidR="0001736E" w:rsidRPr="00680818" w:rsidRDefault="0001736E">
      <w:pPr>
        <w:pStyle w:val="PL"/>
        <w:pPrChange w:id="85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509B9A0E" w14:textId="77777777" w:rsidR="0001736E" w:rsidRPr="00680818" w:rsidRDefault="0001736E">
      <w:pPr>
        <w:pStyle w:val="PL"/>
        <w:pPrChange w:id="85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7C71FB2D" w14:textId="77777777" w:rsidR="0001736E" w:rsidRPr="00921250" w:rsidRDefault="0001736E">
      <w:pPr>
        <w:pStyle w:val="PL"/>
        <w:rPr>
          <w:lang w:val="fr-FR"/>
        </w:rPr>
        <w:pPrChange w:id="85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921250">
        <w:rPr>
          <w:lang w:val="fr-FR"/>
        </w:rPr>
        <w:t>&lt;/AccessType&gt;</w:t>
      </w:r>
    </w:p>
    <w:p w14:paraId="3BBDE35C" w14:textId="77777777" w:rsidR="0001736E" w:rsidRPr="00921250" w:rsidRDefault="0001736E">
      <w:pPr>
        <w:pStyle w:val="PL"/>
        <w:rPr>
          <w:lang w:val="fr-FR"/>
        </w:rPr>
        <w:pPrChange w:id="85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7EC81D8E" w14:textId="77777777" w:rsidR="0001736E" w:rsidRPr="00921250" w:rsidRDefault="0001736E">
      <w:pPr>
        <w:pStyle w:val="PL"/>
        <w:rPr>
          <w:lang w:val="fr-FR"/>
        </w:rPr>
        <w:pPrChange w:id="85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&lt;node/&gt;</w:t>
      </w:r>
    </w:p>
    <w:p w14:paraId="5E22C852" w14:textId="77777777" w:rsidR="0001736E" w:rsidRPr="00921250" w:rsidRDefault="0001736E">
      <w:pPr>
        <w:pStyle w:val="PL"/>
        <w:rPr>
          <w:lang w:val="fr-FR"/>
        </w:rPr>
        <w:pPrChange w:id="85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776BD5D1" w14:textId="77777777" w:rsidR="0001736E" w:rsidRPr="00921250" w:rsidRDefault="0001736E">
      <w:pPr>
        <w:pStyle w:val="PL"/>
        <w:rPr>
          <w:lang w:val="fr-FR"/>
        </w:rPr>
        <w:pPrChange w:id="85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7EF69F91" w14:textId="77777777" w:rsidR="0001736E" w:rsidRPr="00921250" w:rsidRDefault="0001736E">
      <w:pPr>
        <w:pStyle w:val="PL"/>
        <w:rPr>
          <w:lang w:val="fr-FR"/>
        </w:rPr>
        <w:pPrChange w:id="85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&lt;One/&gt;</w:t>
      </w:r>
    </w:p>
    <w:p w14:paraId="56548C90" w14:textId="77777777" w:rsidR="0001736E" w:rsidRPr="00921250" w:rsidRDefault="0001736E">
      <w:pPr>
        <w:pStyle w:val="PL"/>
        <w:rPr>
          <w:lang w:val="fr-FR"/>
        </w:rPr>
        <w:pPrChange w:id="86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04A15924" w14:textId="77777777" w:rsidR="0001736E" w:rsidRPr="00921250" w:rsidRDefault="0001736E">
      <w:pPr>
        <w:pStyle w:val="PL"/>
        <w:rPr>
          <w:lang w:val="fr-FR"/>
        </w:rPr>
        <w:pPrChange w:id="86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&lt;Scope&gt;</w:t>
      </w:r>
    </w:p>
    <w:p w14:paraId="3CE571FA" w14:textId="77777777" w:rsidR="0001736E" w:rsidRPr="00921250" w:rsidRDefault="0001736E">
      <w:pPr>
        <w:pStyle w:val="PL"/>
        <w:rPr>
          <w:lang w:val="fr-FR"/>
        </w:rPr>
        <w:pPrChange w:id="86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&lt;Permanent/&gt;</w:t>
      </w:r>
    </w:p>
    <w:p w14:paraId="49524AA1" w14:textId="77777777" w:rsidR="0001736E" w:rsidRPr="00921250" w:rsidRDefault="0001736E">
      <w:pPr>
        <w:pStyle w:val="PL"/>
        <w:rPr>
          <w:lang w:val="fr-FR"/>
        </w:rPr>
        <w:pPrChange w:id="86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&lt;/Scope&gt;</w:t>
      </w:r>
    </w:p>
    <w:p w14:paraId="7505CEEA" w14:textId="77777777" w:rsidR="0001736E" w:rsidRPr="00680818" w:rsidRDefault="0001736E">
      <w:pPr>
        <w:pStyle w:val="PL"/>
        <w:pPrChange w:id="86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680818">
        <w:t>&lt;DFTitle&gt;The configuration of a single debug session.</w:t>
      </w:r>
    </w:p>
    <w:p w14:paraId="7ADFCB55" w14:textId="77777777" w:rsidR="0001736E" w:rsidRPr="00680818" w:rsidRDefault="0001736E">
      <w:pPr>
        <w:pStyle w:val="PL"/>
        <w:pPrChange w:id="86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76888478" w14:textId="77777777" w:rsidR="0001736E" w:rsidRPr="00680818" w:rsidRDefault="0001736E">
      <w:pPr>
        <w:pStyle w:val="PL"/>
        <w:pPrChange w:id="86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E4EF4E4" w14:textId="77777777" w:rsidR="0001736E" w:rsidRPr="00680818" w:rsidRDefault="0001736E">
      <w:pPr>
        <w:pStyle w:val="PL"/>
        <w:pPrChange w:id="86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6615AE0F" w14:textId="77777777" w:rsidR="0001736E" w:rsidRPr="00680818" w:rsidRDefault="0001736E">
      <w:pPr>
        <w:pStyle w:val="PL"/>
        <w:pPrChange w:id="86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8C3708E" w14:textId="77777777" w:rsidR="0001736E" w:rsidRPr="00680818" w:rsidRDefault="0001736E">
      <w:pPr>
        <w:pStyle w:val="PL"/>
        <w:pPrChange w:id="86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2CC1E223" w14:textId="77777777" w:rsidR="0001736E" w:rsidRPr="00680818" w:rsidRDefault="0001736E">
      <w:pPr>
        <w:pStyle w:val="PL"/>
        <w:pPrChange w:id="87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250D176F" w14:textId="77777777" w:rsidR="0001736E" w:rsidRPr="00680818" w:rsidRDefault="0001736E">
      <w:pPr>
        <w:pStyle w:val="PL"/>
        <w:pPrChange w:id="87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0248B214" w14:textId="77777777" w:rsidR="0001736E" w:rsidRPr="00680818" w:rsidRDefault="0001736E">
      <w:pPr>
        <w:pStyle w:val="PL"/>
        <w:pPrChange w:id="87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Start_trigger node. --&gt;</w:t>
      </w:r>
    </w:p>
    <w:p w14:paraId="39E457F2" w14:textId="77777777" w:rsidR="0001736E" w:rsidRPr="00680818" w:rsidRDefault="0001736E">
      <w:pPr>
        <w:pStyle w:val="PL"/>
        <w:pPrChange w:id="87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&lt;NodeName&gt;Start_trigger&lt;</w:t>
      </w:r>
      <w:r>
        <w:t>/</w:t>
      </w:r>
      <w:r w:rsidRPr="00680818">
        <w:t>NodeName&gt;</w:t>
      </w:r>
    </w:p>
    <w:p w14:paraId="080EBEFA" w14:textId="77777777" w:rsidR="0001736E" w:rsidRPr="00680818" w:rsidRDefault="0001736E">
      <w:pPr>
        <w:pStyle w:val="PL"/>
        <w:pPrChange w:id="87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38C1420E" w14:textId="77777777" w:rsidR="0001736E" w:rsidRPr="00680818" w:rsidRDefault="0001736E">
      <w:pPr>
        <w:pStyle w:val="PL"/>
        <w:pPrChange w:id="87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90FE6A1" w14:textId="77777777" w:rsidR="0001736E" w:rsidRPr="00680818" w:rsidRDefault="0001736E">
      <w:pPr>
        <w:pStyle w:val="PL"/>
        <w:pPrChange w:id="87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220F9CA3" w14:textId="77777777" w:rsidR="0001736E" w:rsidRPr="00680818" w:rsidRDefault="0001736E">
      <w:pPr>
        <w:pStyle w:val="PL"/>
        <w:pPrChange w:id="87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4BF8CD24" w14:textId="77777777" w:rsidR="0001736E" w:rsidRPr="00680818" w:rsidRDefault="0001736E">
      <w:pPr>
        <w:pStyle w:val="PL"/>
        <w:pPrChange w:id="87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22E2B333" w14:textId="77777777" w:rsidR="0001736E" w:rsidRPr="00680818" w:rsidRDefault="0001736E">
      <w:pPr>
        <w:pStyle w:val="PL"/>
        <w:pPrChange w:id="87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&lt;node/&gt;</w:t>
      </w:r>
    </w:p>
    <w:p w14:paraId="6E016C30" w14:textId="77777777" w:rsidR="0001736E" w:rsidRPr="00680818" w:rsidRDefault="0001736E">
      <w:pPr>
        <w:pStyle w:val="PL"/>
        <w:pPrChange w:id="88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7A06446" w14:textId="77777777" w:rsidR="0001736E" w:rsidRPr="00680818" w:rsidRDefault="0001736E">
      <w:pPr>
        <w:pStyle w:val="PL"/>
        <w:pPrChange w:id="88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6F33AE90" w14:textId="77777777" w:rsidR="0001736E" w:rsidRPr="00680818" w:rsidRDefault="0001736E">
      <w:pPr>
        <w:pStyle w:val="PL"/>
        <w:pPrChange w:id="88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&lt;One/&gt;</w:t>
      </w:r>
    </w:p>
    <w:p w14:paraId="2CBCC20D" w14:textId="77777777" w:rsidR="0001736E" w:rsidRPr="00680818" w:rsidRDefault="0001736E">
      <w:pPr>
        <w:pStyle w:val="PL"/>
        <w:pPrChange w:id="88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606D2A63" w14:textId="77777777" w:rsidR="0001736E" w:rsidRPr="00680818" w:rsidRDefault="0001736E">
      <w:pPr>
        <w:pStyle w:val="PL"/>
        <w:pPrChange w:id="88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5700049C" w14:textId="77777777" w:rsidR="0001736E" w:rsidRPr="00680818" w:rsidRDefault="0001736E">
      <w:pPr>
        <w:pStyle w:val="PL"/>
        <w:pPrChange w:id="88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&lt;Permanent/&gt;</w:t>
      </w:r>
    </w:p>
    <w:p w14:paraId="36BDBD0C" w14:textId="77777777" w:rsidR="0001736E" w:rsidRPr="00680818" w:rsidRDefault="0001736E">
      <w:pPr>
        <w:pStyle w:val="PL"/>
        <w:pPrChange w:id="88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280A502D" w14:textId="77777777" w:rsidR="0001736E" w:rsidRPr="00680818" w:rsidRDefault="0001736E">
      <w:pPr>
        <w:pStyle w:val="PL"/>
        <w:pPrChange w:id="88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description of a start trigger for a debug session.</w:t>
      </w:r>
    </w:p>
    <w:p w14:paraId="2EB28785" w14:textId="77777777" w:rsidR="0001736E" w:rsidRPr="00680818" w:rsidRDefault="0001736E">
      <w:pPr>
        <w:pStyle w:val="PL"/>
        <w:pPrChange w:id="88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1205C380" w14:textId="77777777" w:rsidR="0001736E" w:rsidRPr="00680818" w:rsidRDefault="0001736E">
      <w:pPr>
        <w:pStyle w:val="PL"/>
        <w:pPrChange w:id="88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0229B23C" w14:textId="77777777" w:rsidR="0001736E" w:rsidRPr="00680818" w:rsidRDefault="0001736E">
      <w:pPr>
        <w:pStyle w:val="PL"/>
        <w:pPrChange w:id="89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14A76C22" w14:textId="77777777" w:rsidR="0001736E" w:rsidRPr="00680818" w:rsidRDefault="0001736E">
      <w:pPr>
        <w:pStyle w:val="PL"/>
        <w:pPrChange w:id="89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75EC2101" w14:textId="77777777" w:rsidR="0001736E" w:rsidRPr="00680818" w:rsidRDefault="0001736E">
      <w:pPr>
        <w:pStyle w:val="PL"/>
        <w:pPrChange w:id="89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7EBB0D3C" w14:textId="77777777" w:rsidR="0001736E" w:rsidRPr="00680818" w:rsidRDefault="0001736E">
      <w:pPr>
        <w:pStyle w:val="PL"/>
        <w:pPrChange w:id="89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68F7A9F6" w14:textId="77777777" w:rsidR="0001736E" w:rsidRPr="00680818" w:rsidRDefault="0001736E">
      <w:pPr>
        <w:pStyle w:val="PL"/>
        <w:pPrChange w:id="89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00402341" w14:textId="77777777" w:rsidR="0001736E" w:rsidRPr="00680818" w:rsidRDefault="0001736E">
      <w:pPr>
        <w:pStyle w:val="PL"/>
        <w:pPrChange w:id="89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From node. --&gt;</w:t>
      </w:r>
    </w:p>
    <w:p w14:paraId="379522C5" w14:textId="77777777" w:rsidR="0001736E" w:rsidRPr="00680818" w:rsidRDefault="0001736E">
      <w:pPr>
        <w:pStyle w:val="PL"/>
        <w:pPrChange w:id="89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&lt;NodeName&gt;From&lt;</w:t>
      </w:r>
      <w:r>
        <w:t>/</w:t>
      </w:r>
      <w:r w:rsidRPr="00680818">
        <w:t>NodeName&gt;</w:t>
      </w:r>
    </w:p>
    <w:p w14:paraId="6F63B535" w14:textId="77777777" w:rsidR="0001736E" w:rsidRPr="00680818" w:rsidRDefault="0001736E">
      <w:pPr>
        <w:pStyle w:val="PL"/>
        <w:pPrChange w:id="89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F2BB214" w14:textId="77777777" w:rsidR="0001736E" w:rsidRPr="00680818" w:rsidRDefault="0001736E">
      <w:pPr>
        <w:pStyle w:val="PL"/>
        <w:pPrChange w:id="89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2A5BA4F9" w14:textId="77777777" w:rsidR="0001736E" w:rsidRPr="00680818" w:rsidRDefault="0001736E">
      <w:pPr>
        <w:pStyle w:val="PL"/>
        <w:pPrChange w:id="89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18D4BA07" w14:textId="77777777" w:rsidR="0001736E" w:rsidRPr="00680818" w:rsidRDefault="0001736E">
      <w:pPr>
        <w:pStyle w:val="PL"/>
        <w:pPrChange w:id="90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33F162A7" w14:textId="77777777" w:rsidR="0001736E" w:rsidRPr="00680818" w:rsidRDefault="0001736E">
      <w:pPr>
        <w:pStyle w:val="PL"/>
        <w:pPrChange w:id="90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E627EC7" w14:textId="77777777" w:rsidR="0001736E" w:rsidRPr="00680818" w:rsidRDefault="0001736E">
      <w:pPr>
        <w:pStyle w:val="PL"/>
        <w:pPrChange w:id="90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33A67787" w14:textId="77777777" w:rsidR="0001736E" w:rsidRPr="00680818" w:rsidRDefault="0001736E">
      <w:pPr>
        <w:pStyle w:val="PL"/>
        <w:pPrChange w:id="90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14444AB7" w14:textId="77777777" w:rsidR="0001736E" w:rsidRPr="00680818" w:rsidRDefault="0001736E">
      <w:pPr>
        <w:pStyle w:val="PL"/>
        <w:pPrChange w:id="90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1AF30BB3" w14:textId="77777777" w:rsidR="0001736E" w:rsidRPr="00680818" w:rsidRDefault="0001736E">
      <w:pPr>
        <w:pStyle w:val="PL"/>
        <w:pPrChange w:id="90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r>
      <w:r w:rsidRPr="00680818">
        <w:tab/>
      </w:r>
      <w:r w:rsidRPr="00680818">
        <w:tab/>
      </w:r>
      <w:r w:rsidRPr="00680818">
        <w:tab/>
      </w:r>
      <w:r w:rsidRPr="00680818">
        <w:tab/>
      </w:r>
      <w:r w:rsidRPr="00680818">
        <w:tab/>
      </w:r>
      <w:r w:rsidRPr="00680818">
        <w:tab/>
        <w:t>&lt;ZeroOrOne/&gt;</w:t>
      </w:r>
    </w:p>
    <w:p w14:paraId="791494DC" w14:textId="77777777" w:rsidR="0001736E" w:rsidRPr="00680818" w:rsidRDefault="0001736E">
      <w:pPr>
        <w:pStyle w:val="PL"/>
        <w:pPrChange w:id="90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259FBD06" w14:textId="77777777" w:rsidR="0001736E" w:rsidRPr="00680818" w:rsidRDefault="0001736E">
      <w:pPr>
        <w:pStyle w:val="PL"/>
        <w:pPrChange w:id="90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7C2367D1" w14:textId="77777777" w:rsidR="0001736E" w:rsidRPr="00680818" w:rsidRDefault="0001736E">
      <w:pPr>
        <w:pStyle w:val="PL"/>
        <w:pPrChange w:id="90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7552B88E" w14:textId="77777777" w:rsidR="0001736E" w:rsidRPr="00680818" w:rsidRDefault="0001736E">
      <w:pPr>
        <w:pStyle w:val="PL"/>
        <w:pPrChange w:id="90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017F14B4" w14:textId="77777777" w:rsidR="0001736E" w:rsidRPr="00680818" w:rsidRDefault="0001736E">
      <w:pPr>
        <w:pStyle w:val="PL"/>
        <w:pPrChange w:id="91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SIP From header field in a debug session.</w:t>
      </w:r>
    </w:p>
    <w:p w14:paraId="0349ED46" w14:textId="77777777" w:rsidR="0001736E" w:rsidRPr="00680818" w:rsidRDefault="0001736E">
      <w:pPr>
        <w:pStyle w:val="PL"/>
        <w:pPrChange w:id="91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46204C87" w14:textId="77777777" w:rsidR="0001736E" w:rsidRPr="00680818" w:rsidRDefault="0001736E">
      <w:pPr>
        <w:pStyle w:val="PL"/>
        <w:pPrChange w:id="91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024C1ED" w14:textId="77777777" w:rsidR="0001736E" w:rsidRPr="00680818" w:rsidRDefault="0001736E">
      <w:pPr>
        <w:pStyle w:val="PL"/>
        <w:pPrChange w:id="91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7D307B62" w14:textId="77777777" w:rsidR="0001736E" w:rsidRPr="00680818" w:rsidRDefault="0001736E">
      <w:pPr>
        <w:pStyle w:val="PL"/>
        <w:pPrChange w:id="91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47FA5A15" w14:textId="77777777" w:rsidR="0001736E" w:rsidRPr="00680818" w:rsidRDefault="0001736E">
      <w:pPr>
        <w:pStyle w:val="PL"/>
        <w:pPrChange w:id="91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6A5EBEA7" w14:textId="77777777" w:rsidR="0001736E" w:rsidRPr="00680818" w:rsidRDefault="0001736E">
      <w:pPr>
        <w:pStyle w:val="PL"/>
        <w:pPrChange w:id="91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4FC50381" w14:textId="77777777" w:rsidR="0001736E" w:rsidRPr="00680818" w:rsidRDefault="0001736E">
      <w:pPr>
        <w:pStyle w:val="PL"/>
        <w:pPrChange w:id="91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 xml:space="preserve">&lt;!-- The From node ends here. --&gt; </w:t>
      </w:r>
    </w:p>
    <w:p w14:paraId="542448D9" w14:textId="77777777" w:rsidR="0001736E" w:rsidRPr="00680818" w:rsidRDefault="0001736E">
      <w:pPr>
        <w:pStyle w:val="PL"/>
        <w:pPrChange w:id="91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0F0B96A2" w14:textId="77777777" w:rsidR="0001736E" w:rsidRPr="00680818" w:rsidRDefault="0001736E">
      <w:pPr>
        <w:pStyle w:val="PL"/>
        <w:pPrChange w:id="91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4A9E8A9C" w14:textId="77777777" w:rsidR="0001736E" w:rsidRPr="00680818" w:rsidRDefault="0001736E">
      <w:pPr>
        <w:pStyle w:val="PL"/>
        <w:pPrChange w:id="92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To node. --&gt;</w:t>
      </w:r>
    </w:p>
    <w:p w14:paraId="3F3860A2" w14:textId="77777777" w:rsidR="0001736E" w:rsidRPr="00680818" w:rsidRDefault="0001736E">
      <w:pPr>
        <w:pStyle w:val="PL"/>
        <w:pPrChange w:id="92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&lt;NodeName&gt;To&lt;</w:t>
      </w:r>
      <w:r>
        <w:t>/</w:t>
      </w:r>
      <w:r w:rsidRPr="00680818">
        <w:t>NodeName&gt;</w:t>
      </w:r>
    </w:p>
    <w:p w14:paraId="70DFF825" w14:textId="77777777" w:rsidR="0001736E" w:rsidRPr="00680818" w:rsidRDefault="0001736E">
      <w:pPr>
        <w:pStyle w:val="PL"/>
        <w:pPrChange w:id="92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B3FA6B7" w14:textId="77777777" w:rsidR="0001736E" w:rsidRPr="00680818" w:rsidRDefault="0001736E">
      <w:pPr>
        <w:pStyle w:val="PL"/>
        <w:pPrChange w:id="92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33EB9D50" w14:textId="77777777" w:rsidR="0001736E" w:rsidRPr="00680818" w:rsidRDefault="0001736E">
      <w:pPr>
        <w:pStyle w:val="PL"/>
        <w:pPrChange w:id="92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70FECFF0" w14:textId="77777777" w:rsidR="0001736E" w:rsidRPr="00680818" w:rsidRDefault="0001736E">
      <w:pPr>
        <w:pStyle w:val="PL"/>
        <w:pPrChange w:id="92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7A7C2E22" w14:textId="77777777" w:rsidR="0001736E" w:rsidRPr="00680818" w:rsidRDefault="0001736E">
      <w:pPr>
        <w:pStyle w:val="PL"/>
        <w:pPrChange w:id="92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0902C99D" w14:textId="77777777" w:rsidR="0001736E" w:rsidRPr="00680818" w:rsidRDefault="0001736E">
      <w:pPr>
        <w:pStyle w:val="PL"/>
        <w:pPrChange w:id="92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4AFD37DE" w14:textId="77777777" w:rsidR="0001736E" w:rsidRPr="00680818" w:rsidRDefault="0001736E">
      <w:pPr>
        <w:pStyle w:val="PL"/>
        <w:pPrChange w:id="92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6F552373" w14:textId="77777777" w:rsidR="0001736E" w:rsidRPr="00680818" w:rsidRDefault="0001736E">
      <w:pPr>
        <w:pStyle w:val="PL"/>
        <w:pPrChange w:id="92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303DF0E2" w14:textId="77777777" w:rsidR="0001736E" w:rsidRPr="00680818" w:rsidRDefault="0001736E">
      <w:pPr>
        <w:pStyle w:val="PL"/>
        <w:pPrChange w:id="93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534EDC8D" w14:textId="77777777" w:rsidR="0001736E" w:rsidRPr="00680818" w:rsidRDefault="0001736E">
      <w:pPr>
        <w:pStyle w:val="PL"/>
        <w:pPrChange w:id="93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136FEDE2" w14:textId="77777777" w:rsidR="0001736E" w:rsidRPr="00680818" w:rsidRDefault="0001736E">
      <w:pPr>
        <w:pStyle w:val="PL"/>
        <w:pPrChange w:id="93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4805B6B7" w14:textId="77777777" w:rsidR="0001736E" w:rsidRPr="00680818" w:rsidRDefault="0001736E">
      <w:pPr>
        <w:pStyle w:val="PL"/>
        <w:pPrChange w:id="93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1E3F6C7D" w14:textId="77777777" w:rsidR="0001736E" w:rsidRPr="00680818" w:rsidRDefault="0001736E">
      <w:pPr>
        <w:pStyle w:val="PL"/>
        <w:pPrChange w:id="93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0231C15E" w14:textId="77777777" w:rsidR="0001736E" w:rsidRPr="00680818" w:rsidRDefault="0001736E">
      <w:pPr>
        <w:pStyle w:val="PL"/>
        <w:pPrChange w:id="93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SIP To header field in a debug session.</w:t>
      </w:r>
    </w:p>
    <w:p w14:paraId="49D3F157" w14:textId="77777777" w:rsidR="0001736E" w:rsidRPr="00680818" w:rsidRDefault="0001736E">
      <w:pPr>
        <w:pStyle w:val="PL"/>
        <w:pPrChange w:id="93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62DE674E" w14:textId="77777777" w:rsidR="0001736E" w:rsidRPr="00680818" w:rsidRDefault="0001736E">
      <w:pPr>
        <w:pStyle w:val="PL"/>
        <w:pPrChange w:id="93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092DFDDF" w14:textId="77777777" w:rsidR="0001736E" w:rsidRPr="00680818" w:rsidRDefault="0001736E">
      <w:pPr>
        <w:pStyle w:val="PL"/>
        <w:pPrChange w:id="93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44710205" w14:textId="77777777" w:rsidR="0001736E" w:rsidRPr="00680818" w:rsidRDefault="0001736E">
      <w:pPr>
        <w:pStyle w:val="PL"/>
        <w:pPrChange w:id="93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3E674186" w14:textId="77777777" w:rsidR="0001736E" w:rsidRPr="00680818" w:rsidRDefault="0001736E">
      <w:pPr>
        <w:pStyle w:val="PL"/>
        <w:pPrChange w:id="94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1A498501" w14:textId="77777777" w:rsidR="0001736E" w:rsidRPr="00680818" w:rsidRDefault="0001736E">
      <w:pPr>
        <w:pStyle w:val="PL"/>
        <w:pPrChange w:id="94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1802A3E" w14:textId="77777777" w:rsidR="0001736E" w:rsidRPr="00680818" w:rsidRDefault="0001736E">
      <w:pPr>
        <w:pStyle w:val="PL"/>
        <w:pPrChange w:id="94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 xml:space="preserve">&lt;!-- The To node ends here. --&gt; </w:t>
      </w:r>
    </w:p>
    <w:p w14:paraId="7CE14CCF" w14:textId="77777777" w:rsidR="0001736E" w:rsidRPr="00680818" w:rsidRDefault="0001736E">
      <w:pPr>
        <w:pStyle w:val="PL"/>
        <w:pPrChange w:id="94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6A4C9B8E" w14:textId="77777777" w:rsidR="0001736E" w:rsidRPr="00680818" w:rsidRDefault="0001736E">
      <w:pPr>
        <w:pStyle w:val="PL"/>
        <w:pPrChange w:id="94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7F88841" w14:textId="77777777" w:rsidR="0001736E" w:rsidRPr="00680818" w:rsidRDefault="0001736E">
      <w:pPr>
        <w:pStyle w:val="PL"/>
        <w:pPrChange w:id="94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ICSI node. --&gt;</w:t>
      </w:r>
    </w:p>
    <w:p w14:paraId="348FEE25" w14:textId="77777777" w:rsidR="0001736E" w:rsidRPr="00680818" w:rsidRDefault="0001736E">
      <w:pPr>
        <w:pStyle w:val="PL"/>
        <w:pPrChange w:id="94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&lt;NodeName&gt;ICSI&lt;</w:t>
      </w:r>
      <w:r>
        <w:t>/</w:t>
      </w:r>
      <w:r w:rsidRPr="00680818">
        <w:t>NodeName&gt;</w:t>
      </w:r>
    </w:p>
    <w:p w14:paraId="10AFD4B1" w14:textId="77777777" w:rsidR="0001736E" w:rsidRPr="00680818" w:rsidRDefault="0001736E">
      <w:pPr>
        <w:pStyle w:val="PL"/>
        <w:pPrChange w:id="94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447F3635" w14:textId="77777777" w:rsidR="0001736E" w:rsidRPr="00680818" w:rsidRDefault="0001736E">
      <w:pPr>
        <w:pStyle w:val="PL"/>
        <w:pPrChange w:id="94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5F4F7A06" w14:textId="77777777" w:rsidR="0001736E" w:rsidRPr="00680818" w:rsidRDefault="0001736E">
      <w:pPr>
        <w:pStyle w:val="PL"/>
        <w:pPrChange w:id="94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0709322B" w14:textId="77777777" w:rsidR="0001736E" w:rsidRPr="00680818" w:rsidRDefault="0001736E">
      <w:pPr>
        <w:pStyle w:val="PL"/>
        <w:pPrChange w:id="95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06D64403" w14:textId="77777777" w:rsidR="0001736E" w:rsidRPr="00680818" w:rsidRDefault="0001736E">
      <w:pPr>
        <w:pStyle w:val="PL"/>
        <w:pPrChange w:id="95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64FBD6E4" w14:textId="77777777" w:rsidR="0001736E" w:rsidRPr="00680818" w:rsidRDefault="0001736E">
      <w:pPr>
        <w:pStyle w:val="PL"/>
        <w:pPrChange w:id="95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2C6FE4B0" w14:textId="77777777" w:rsidR="0001736E" w:rsidRPr="00680818" w:rsidRDefault="0001736E">
      <w:pPr>
        <w:pStyle w:val="PL"/>
        <w:pPrChange w:id="95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5BA4F114" w14:textId="77777777" w:rsidR="0001736E" w:rsidRPr="00680818" w:rsidRDefault="0001736E">
      <w:pPr>
        <w:pStyle w:val="PL"/>
        <w:pPrChange w:id="95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61C16E7F" w14:textId="77777777" w:rsidR="0001736E" w:rsidRPr="00680818" w:rsidRDefault="0001736E">
      <w:pPr>
        <w:pStyle w:val="PL"/>
        <w:pPrChange w:id="95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54B8DCFF" w14:textId="77777777" w:rsidR="0001736E" w:rsidRPr="00680818" w:rsidRDefault="0001736E">
      <w:pPr>
        <w:pStyle w:val="PL"/>
        <w:pPrChange w:id="95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5302FAD4" w14:textId="77777777" w:rsidR="0001736E" w:rsidRPr="00680818" w:rsidRDefault="0001736E">
      <w:pPr>
        <w:pStyle w:val="PL"/>
        <w:pPrChange w:id="95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345D68D7" w14:textId="77777777" w:rsidR="0001736E" w:rsidRPr="00680818" w:rsidRDefault="0001736E">
      <w:pPr>
        <w:pStyle w:val="PL"/>
        <w:pPrChange w:id="95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7E8BC111" w14:textId="77777777" w:rsidR="0001736E" w:rsidRPr="00680818" w:rsidRDefault="0001736E">
      <w:pPr>
        <w:pStyle w:val="PL"/>
        <w:pPrChange w:id="95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527A9585" w14:textId="77777777" w:rsidR="0001736E" w:rsidRPr="00680818" w:rsidRDefault="0001736E">
      <w:pPr>
        <w:pStyle w:val="PL"/>
        <w:pPrChange w:id="96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IMS service identifier (ICSI) in a session to be traced.</w:t>
      </w:r>
    </w:p>
    <w:p w14:paraId="43C70255" w14:textId="77777777" w:rsidR="0001736E" w:rsidRPr="00680818" w:rsidRDefault="0001736E">
      <w:pPr>
        <w:pStyle w:val="PL"/>
        <w:pPrChange w:id="96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44B149C0" w14:textId="77777777" w:rsidR="0001736E" w:rsidRPr="00680818" w:rsidRDefault="0001736E">
      <w:pPr>
        <w:pStyle w:val="PL"/>
        <w:pPrChange w:id="96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067208B" w14:textId="77777777" w:rsidR="0001736E" w:rsidRPr="00680818" w:rsidRDefault="0001736E">
      <w:pPr>
        <w:pStyle w:val="PL"/>
        <w:pPrChange w:id="96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6F584D82" w14:textId="77777777" w:rsidR="0001736E" w:rsidRPr="00680818" w:rsidRDefault="0001736E">
      <w:pPr>
        <w:pStyle w:val="PL"/>
        <w:pPrChange w:id="96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29A26C57" w14:textId="77777777" w:rsidR="0001736E" w:rsidRPr="00680818" w:rsidRDefault="0001736E">
      <w:pPr>
        <w:pStyle w:val="PL"/>
        <w:pPrChange w:id="96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722FFAC" w14:textId="77777777" w:rsidR="0001736E" w:rsidRPr="00680818" w:rsidRDefault="0001736E">
      <w:pPr>
        <w:pStyle w:val="PL"/>
        <w:pPrChange w:id="96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74B760EB" w14:textId="77777777" w:rsidR="0001736E" w:rsidRPr="00680818" w:rsidRDefault="0001736E">
      <w:pPr>
        <w:pStyle w:val="PL"/>
        <w:pPrChange w:id="96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ICSI node ends here. --&gt;</w:t>
      </w:r>
    </w:p>
    <w:p w14:paraId="3A0E05BE" w14:textId="77777777" w:rsidR="0001736E" w:rsidRPr="00680818" w:rsidRDefault="0001736E">
      <w:pPr>
        <w:pStyle w:val="PL"/>
        <w:pPrChange w:id="96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46FF12EE" w14:textId="77777777" w:rsidR="0001736E" w:rsidRPr="00680818" w:rsidRDefault="0001736E">
      <w:pPr>
        <w:pStyle w:val="PL"/>
        <w:pPrChange w:id="96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4286042F" w14:textId="77777777" w:rsidR="0001736E" w:rsidRPr="00680818" w:rsidRDefault="0001736E">
      <w:pPr>
        <w:pStyle w:val="PL"/>
        <w:pPrChange w:id="97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IARI node. --&gt;</w:t>
      </w:r>
    </w:p>
    <w:p w14:paraId="2A5B631B" w14:textId="77777777" w:rsidR="0001736E" w:rsidRPr="00680818" w:rsidRDefault="0001736E">
      <w:pPr>
        <w:pStyle w:val="PL"/>
        <w:pPrChange w:id="97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&lt;NodeName&gt;IARI&lt;</w:t>
      </w:r>
      <w:r>
        <w:t>/</w:t>
      </w:r>
      <w:r w:rsidRPr="00680818">
        <w:t>NodeName&gt;</w:t>
      </w:r>
    </w:p>
    <w:p w14:paraId="0EF5C918" w14:textId="77777777" w:rsidR="0001736E" w:rsidRPr="00680818" w:rsidRDefault="0001736E">
      <w:pPr>
        <w:pStyle w:val="PL"/>
        <w:pPrChange w:id="97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06305FBC" w14:textId="77777777" w:rsidR="0001736E" w:rsidRPr="00680818" w:rsidRDefault="0001736E">
      <w:pPr>
        <w:pStyle w:val="PL"/>
        <w:pPrChange w:id="97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08D563C0" w14:textId="77777777" w:rsidR="0001736E" w:rsidRPr="00680818" w:rsidRDefault="0001736E">
      <w:pPr>
        <w:pStyle w:val="PL"/>
        <w:pPrChange w:id="97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7D6075EB" w14:textId="77777777" w:rsidR="0001736E" w:rsidRPr="00680818" w:rsidRDefault="0001736E">
      <w:pPr>
        <w:pStyle w:val="PL"/>
        <w:pPrChange w:id="97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7898A8E9" w14:textId="77777777" w:rsidR="0001736E" w:rsidRPr="00680818" w:rsidRDefault="0001736E">
      <w:pPr>
        <w:pStyle w:val="PL"/>
        <w:pPrChange w:id="97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1394EC42" w14:textId="77777777" w:rsidR="0001736E" w:rsidRPr="00680818" w:rsidRDefault="0001736E">
      <w:pPr>
        <w:pStyle w:val="PL"/>
        <w:pPrChange w:id="97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53384BF5" w14:textId="77777777" w:rsidR="0001736E" w:rsidRPr="00680818" w:rsidRDefault="0001736E">
      <w:pPr>
        <w:pStyle w:val="PL"/>
        <w:pPrChange w:id="97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31C6E7BF" w14:textId="77777777" w:rsidR="0001736E" w:rsidRPr="00680818" w:rsidRDefault="0001736E">
      <w:pPr>
        <w:pStyle w:val="PL"/>
        <w:pPrChange w:id="97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36B559E3" w14:textId="77777777" w:rsidR="0001736E" w:rsidRPr="00680818" w:rsidRDefault="0001736E">
      <w:pPr>
        <w:pStyle w:val="PL"/>
        <w:pPrChange w:id="98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66462896" w14:textId="77777777" w:rsidR="0001736E" w:rsidRPr="00680818" w:rsidRDefault="0001736E">
      <w:pPr>
        <w:pStyle w:val="PL"/>
        <w:pPrChange w:id="98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2C8FFB81" w14:textId="77777777" w:rsidR="0001736E" w:rsidRPr="00680818" w:rsidRDefault="0001736E">
      <w:pPr>
        <w:pStyle w:val="PL"/>
        <w:pPrChange w:id="98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2AB044C1" w14:textId="77777777" w:rsidR="0001736E" w:rsidRPr="00680818" w:rsidRDefault="0001736E">
      <w:pPr>
        <w:pStyle w:val="PL"/>
        <w:pPrChange w:id="98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r>
      <w:r w:rsidRPr="00680818">
        <w:tab/>
      </w:r>
      <w:r w:rsidRPr="00680818">
        <w:tab/>
      </w:r>
      <w:r w:rsidRPr="00680818">
        <w:tab/>
      </w:r>
      <w:r w:rsidRPr="00680818">
        <w:tab/>
      </w:r>
      <w:r w:rsidRPr="00680818">
        <w:tab/>
      </w:r>
      <w:r w:rsidRPr="00680818">
        <w:tab/>
        <w:t>&lt;Dynamic/&gt;</w:t>
      </w:r>
    </w:p>
    <w:p w14:paraId="474A5F21" w14:textId="77777777" w:rsidR="0001736E" w:rsidRPr="00680818" w:rsidRDefault="0001736E">
      <w:pPr>
        <w:pStyle w:val="PL"/>
        <w:pPrChange w:id="98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0B30459D" w14:textId="77777777" w:rsidR="0001736E" w:rsidRPr="00680818" w:rsidRDefault="0001736E">
      <w:pPr>
        <w:pStyle w:val="PL"/>
        <w:pPrChange w:id="98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IMS application reference (IARI) in a session to be traced.</w:t>
      </w:r>
    </w:p>
    <w:p w14:paraId="55EB5C98" w14:textId="77777777" w:rsidR="0001736E" w:rsidRPr="00680818" w:rsidRDefault="0001736E">
      <w:pPr>
        <w:pStyle w:val="PL"/>
        <w:pPrChange w:id="98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414C14C7" w14:textId="77777777" w:rsidR="0001736E" w:rsidRPr="00680818" w:rsidRDefault="0001736E">
      <w:pPr>
        <w:pStyle w:val="PL"/>
        <w:pPrChange w:id="98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1EC5DCCE" w14:textId="77777777" w:rsidR="0001736E" w:rsidRPr="00680818" w:rsidRDefault="0001736E">
      <w:pPr>
        <w:pStyle w:val="PL"/>
        <w:pPrChange w:id="98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27B47B64" w14:textId="77777777" w:rsidR="0001736E" w:rsidRPr="00680818" w:rsidRDefault="0001736E">
      <w:pPr>
        <w:pStyle w:val="PL"/>
        <w:pPrChange w:id="98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51EE79C7" w14:textId="77777777" w:rsidR="0001736E" w:rsidRPr="00680818" w:rsidRDefault="0001736E">
      <w:pPr>
        <w:pStyle w:val="PL"/>
        <w:pPrChange w:id="99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44C2A7F3" w14:textId="77777777" w:rsidR="0001736E" w:rsidRPr="00680818" w:rsidRDefault="0001736E">
      <w:pPr>
        <w:pStyle w:val="PL"/>
        <w:pPrChange w:id="99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7AB1FB40" w14:textId="77777777" w:rsidR="0001736E" w:rsidRPr="00680818" w:rsidRDefault="0001736E">
      <w:pPr>
        <w:pStyle w:val="PL"/>
        <w:pPrChange w:id="99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IARI node ends here. --&gt;</w:t>
      </w:r>
    </w:p>
    <w:p w14:paraId="1900CE9F" w14:textId="77777777" w:rsidR="0001736E" w:rsidRPr="00680818" w:rsidRDefault="0001736E">
      <w:pPr>
        <w:pStyle w:val="PL"/>
        <w:pPrChange w:id="99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4F0373B7" w14:textId="77777777" w:rsidR="0001736E" w:rsidRPr="00680818" w:rsidRDefault="0001736E">
      <w:pPr>
        <w:pStyle w:val="PL"/>
        <w:pPrChange w:id="99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527B1809" w14:textId="77777777" w:rsidR="0001736E" w:rsidRPr="00680818" w:rsidRDefault="0001736E">
      <w:pPr>
        <w:pStyle w:val="PL"/>
        <w:pPrChange w:id="99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5755E1F7" w14:textId="77777777" w:rsidR="0001736E" w:rsidRPr="00680818" w:rsidRDefault="0001736E">
      <w:pPr>
        <w:pStyle w:val="PL"/>
        <w:pPrChange w:id="99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method node. --&gt;</w:t>
      </w:r>
    </w:p>
    <w:p w14:paraId="14CAB2A0" w14:textId="77777777" w:rsidR="0001736E" w:rsidRPr="00680818" w:rsidRDefault="0001736E">
      <w:pPr>
        <w:pStyle w:val="PL"/>
        <w:pPrChange w:id="99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&lt;NodeName&gt;Method&lt;</w:t>
      </w:r>
      <w:r>
        <w:t>/</w:t>
      </w:r>
      <w:r w:rsidRPr="00680818">
        <w:t>NodeName&gt;</w:t>
      </w:r>
    </w:p>
    <w:p w14:paraId="3F335B33" w14:textId="77777777" w:rsidR="0001736E" w:rsidRPr="00680818" w:rsidRDefault="0001736E">
      <w:pPr>
        <w:pStyle w:val="PL"/>
        <w:pPrChange w:id="99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303E7A69" w14:textId="77777777" w:rsidR="0001736E" w:rsidRPr="00680818" w:rsidRDefault="0001736E">
      <w:pPr>
        <w:pStyle w:val="PL"/>
        <w:pPrChange w:id="99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7EAE18A" w14:textId="77777777" w:rsidR="0001736E" w:rsidRPr="00680818" w:rsidRDefault="0001736E">
      <w:pPr>
        <w:pStyle w:val="PL"/>
        <w:pPrChange w:id="100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38DB4B57" w14:textId="77777777" w:rsidR="0001736E" w:rsidRPr="00680818" w:rsidRDefault="0001736E">
      <w:pPr>
        <w:pStyle w:val="PL"/>
        <w:pPrChange w:id="100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4FE62B23" w14:textId="77777777" w:rsidR="0001736E" w:rsidRPr="00680818" w:rsidRDefault="0001736E">
      <w:pPr>
        <w:pStyle w:val="PL"/>
        <w:pPrChange w:id="100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C11B215" w14:textId="77777777" w:rsidR="0001736E" w:rsidRPr="00680818" w:rsidRDefault="0001736E">
      <w:pPr>
        <w:pStyle w:val="PL"/>
        <w:pPrChange w:id="100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5DE9BDB2" w14:textId="77777777" w:rsidR="0001736E" w:rsidRPr="00680818" w:rsidRDefault="0001736E">
      <w:pPr>
        <w:pStyle w:val="PL"/>
        <w:pPrChange w:id="100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6B1F4F58" w14:textId="77777777" w:rsidR="0001736E" w:rsidRPr="00680818" w:rsidRDefault="0001736E">
      <w:pPr>
        <w:pStyle w:val="PL"/>
        <w:pPrChange w:id="100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2B33E293" w14:textId="77777777" w:rsidR="0001736E" w:rsidRPr="00680818" w:rsidRDefault="0001736E">
      <w:pPr>
        <w:pStyle w:val="PL"/>
        <w:pPrChange w:id="100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0087E1C5" w14:textId="77777777" w:rsidR="0001736E" w:rsidRPr="00680818" w:rsidRDefault="0001736E">
      <w:pPr>
        <w:pStyle w:val="PL"/>
        <w:pPrChange w:id="100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77ECF72A" w14:textId="77777777" w:rsidR="0001736E" w:rsidRPr="00680818" w:rsidRDefault="0001736E">
      <w:pPr>
        <w:pStyle w:val="PL"/>
        <w:pPrChange w:id="100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58D2F3BA" w14:textId="77777777" w:rsidR="0001736E" w:rsidRPr="00680818" w:rsidRDefault="0001736E">
      <w:pPr>
        <w:pStyle w:val="PL"/>
        <w:pPrChange w:id="100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2FDD1A7C" w14:textId="77777777" w:rsidR="0001736E" w:rsidRPr="00680818" w:rsidRDefault="0001736E">
      <w:pPr>
        <w:pStyle w:val="PL"/>
        <w:pPrChange w:id="101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504DE0CF" w14:textId="77777777" w:rsidR="0001736E" w:rsidRPr="00680818" w:rsidRDefault="0001736E">
      <w:pPr>
        <w:pStyle w:val="PL"/>
        <w:pPrChange w:id="101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SIP method that starts a debug session.</w:t>
      </w:r>
    </w:p>
    <w:p w14:paraId="56B65644" w14:textId="77777777" w:rsidR="0001736E" w:rsidRPr="00680818" w:rsidRDefault="0001736E">
      <w:pPr>
        <w:pStyle w:val="PL"/>
        <w:pPrChange w:id="101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2C184C37" w14:textId="77777777" w:rsidR="0001736E" w:rsidRPr="00680818" w:rsidRDefault="0001736E">
      <w:pPr>
        <w:pStyle w:val="PL"/>
        <w:pPrChange w:id="101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3B30A7D5" w14:textId="77777777" w:rsidR="0001736E" w:rsidRPr="00680818" w:rsidRDefault="0001736E">
      <w:pPr>
        <w:pStyle w:val="PL"/>
        <w:pPrChange w:id="101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54A365A7" w14:textId="77777777" w:rsidR="0001736E" w:rsidRPr="00680818" w:rsidRDefault="0001736E">
      <w:pPr>
        <w:pStyle w:val="PL"/>
        <w:pPrChange w:id="101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1B7F9841" w14:textId="77777777" w:rsidR="0001736E" w:rsidRPr="00680818" w:rsidRDefault="0001736E">
      <w:pPr>
        <w:pStyle w:val="PL"/>
        <w:pPrChange w:id="101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0900AE43" w14:textId="77777777" w:rsidR="0001736E" w:rsidRPr="00680818" w:rsidRDefault="0001736E">
      <w:pPr>
        <w:pStyle w:val="PL"/>
        <w:pPrChange w:id="101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7A2A001A" w14:textId="77777777" w:rsidR="0001736E" w:rsidRPr="00680818" w:rsidRDefault="0001736E">
      <w:pPr>
        <w:pStyle w:val="PL"/>
        <w:pPrChange w:id="101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method node ends here. --&gt;</w:t>
      </w:r>
    </w:p>
    <w:p w14:paraId="3852D564" w14:textId="77777777" w:rsidR="0001736E" w:rsidRPr="00680818" w:rsidRDefault="0001736E">
      <w:pPr>
        <w:pStyle w:val="PL"/>
        <w:pPrChange w:id="101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5CD11F30" w14:textId="77777777" w:rsidR="0001736E" w:rsidRPr="00680818" w:rsidRDefault="0001736E">
      <w:pPr>
        <w:pStyle w:val="PL"/>
        <w:pPrChange w:id="102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5DA667AD" w14:textId="77777777" w:rsidR="0001736E" w:rsidRPr="00680818" w:rsidRDefault="0001736E">
      <w:pPr>
        <w:pStyle w:val="PL"/>
        <w:pPrChange w:id="102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Time node. --&gt;</w:t>
      </w:r>
    </w:p>
    <w:p w14:paraId="53E43F9F" w14:textId="77777777" w:rsidR="0001736E" w:rsidRPr="00680818" w:rsidRDefault="0001736E">
      <w:pPr>
        <w:pStyle w:val="PL"/>
        <w:pPrChange w:id="102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&lt;NodeName&gt;ICSI&lt;</w:t>
      </w:r>
      <w:r>
        <w:t>/</w:t>
      </w:r>
      <w:r w:rsidRPr="00680818">
        <w:t>NodeName&gt;</w:t>
      </w:r>
    </w:p>
    <w:p w14:paraId="7669A68D" w14:textId="77777777" w:rsidR="0001736E" w:rsidRPr="00680818" w:rsidRDefault="0001736E">
      <w:pPr>
        <w:pStyle w:val="PL"/>
        <w:pPrChange w:id="102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4E276FB9" w14:textId="77777777" w:rsidR="0001736E" w:rsidRPr="00680818" w:rsidRDefault="0001736E">
      <w:pPr>
        <w:pStyle w:val="PL"/>
        <w:pPrChange w:id="102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59F5F9D3" w14:textId="77777777" w:rsidR="0001736E" w:rsidRPr="00680818" w:rsidRDefault="0001736E">
      <w:pPr>
        <w:pStyle w:val="PL"/>
        <w:pPrChange w:id="102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4C7E09E4" w14:textId="77777777" w:rsidR="0001736E" w:rsidRPr="00680818" w:rsidRDefault="0001736E">
      <w:pPr>
        <w:pStyle w:val="PL"/>
        <w:pPrChange w:id="102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1A4E3B6F" w14:textId="77777777" w:rsidR="0001736E" w:rsidRPr="00680818" w:rsidRDefault="0001736E">
      <w:pPr>
        <w:pStyle w:val="PL"/>
        <w:pPrChange w:id="102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64ACF5D" w14:textId="77777777" w:rsidR="0001736E" w:rsidRPr="00680818" w:rsidRDefault="0001736E">
      <w:pPr>
        <w:pStyle w:val="PL"/>
        <w:pPrChange w:id="102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3F020BE9" w14:textId="77777777" w:rsidR="0001736E" w:rsidRPr="00680818" w:rsidRDefault="0001736E">
      <w:pPr>
        <w:pStyle w:val="PL"/>
        <w:pPrChange w:id="102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C8FBD6A" w14:textId="77777777" w:rsidR="0001736E" w:rsidRPr="00680818" w:rsidRDefault="0001736E">
      <w:pPr>
        <w:pStyle w:val="PL"/>
        <w:pPrChange w:id="103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41626832" w14:textId="77777777" w:rsidR="0001736E" w:rsidRPr="00680818" w:rsidRDefault="0001736E">
      <w:pPr>
        <w:pStyle w:val="PL"/>
        <w:pPrChange w:id="103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77441416" w14:textId="77777777" w:rsidR="0001736E" w:rsidRPr="00680818" w:rsidRDefault="0001736E">
      <w:pPr>
        <w:pStyle w:val="PL"/>
        <w:pPrChange w:id="103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09C38C9A" w14:textId="77777777" w:rsidR="0001736E" w:rsidRPr="00680818" w:rsidRDefault="0001736E">
      <w:pPr>
        <w:pStyle w:val="PL"/>
        <w:pPrChange w:id="103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2DF5A61F" w14:textId="77777777" w:rsidR="0001736E" w:rsidRPr="00680818" w:rsidRDefault="0001736E">
      <w:pPr>
        <w:pStyle w:val="PL"/>
        <w:pPrChange w:id="103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43F2B340" w14:textId="77777777" w:rsidR="0001736E" w:rsidRPr="00680818" w:rsidRDefault="0001736E">
      <w:pPr>
        <w:pStyle w:val="PL"/>
        <w:pPrChange w:id="103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50D37CBC" w14:textId="77777777" w:rsidR="0001736E" w:rsidRPr="00680818" w:rsidRDefault="0001736E">
      <w:pPr>
        <w:pStyle w:val="PL"/>
        <w:pPrChange w:id="103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Time of day to start a debug session.</w:t>
      </w:r>
    </w:p>
    <w:p w14:paraId="5C651402" w14:textId="77777777" w:rsidR="0001736E" w:rsidRPr="00680818" w:rsidRDefault="0001736E">
      <w:pPr>
        <w:pStyle w:val="PL"/>
        <w:pPrChange w:id="103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2CBD7728" w14:textId="77777777" w:rsidR="0001736E" w:rsidRPr="00680818" w:rsidRDefault="0001736E">
      <w:pPr>
        <w:pStyle w:val="PL"/>
        <w:pPrChange w:id="103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7B90F89E" w14:textId="77777777" w:rsidR="0001736E" w:rsidRPr="00680818" w:rsidRDefault="0001736E">
      <w:pPr>
        <w:pStyle w:val="PL"/>
        <w:pPrChange w:id="103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039EC35B" w14:textId="77777777" w:rsidR="0001736E" w:rsidRPr="00680818" w:rsidRDefault="0001736E">
      <w:pPr>
        <w:pStyle w:val="PL"/>
        <w:pPrChange w:id="104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7CB93A92" w14:textId="77777777" w:rsidR="0001736E" w:rsidRPr="00680818" w:rsidRDefault="0001736E">
      <w:pPr>
        <w:pStyle w:val="PL"/>
        <w:pPrChange w:id="104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6908DBF0" w14:textId="77777777" w:rsidR="0001736E" w:rsidRPr="00680818" w:rsidRDefault="0001736E">
      <w:pPr>
        <w:pStyle w:val="PL"/>
        <w:pPrChange w:id="104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3EA6B6B" w14:textId="77777777" w:rsidR="0001736E" w:rsidRPr="00680818" w:rsidRDefault="0001736E">
      <w:pPr>
        <w:pStyle w:val="PL"/>
        <w:pPrChange w:id="104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Time node ends here. --&gt;</w:t>
      </w:r>
    </w:p>
    <w:p w14:paraId="2327AA8F" w14:textId="77777777" w:rsidR="0001736E" w:rsidRPr="00680818" w:rsidRDefault="0001736E">
      <w:pPr>
        <w:pStyle w:val="PL"/>
        <w:pPrChange w:id="104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43C6FCC0" w14:textId="77777777" w:rsidR="0001736E" w:rsidRPr="00680818" w:rsidRDefault="0001736E">
      <w:pPr>
        <w:pStyle w:val="PL"/>
        <w:pPrChange w:id="104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43DB328F" w14:textId="77777777" w:rsidR="0001736E" w:rsidRPr="00680818" w:rsidRDefault="0001736E">
      <w:pPr>
        <w:pStyle w:val="PL"/>
        <w:pPrChange w:id="104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Debug_ID node. --&gt;</w:t>
      </w:r>
    </w:p>
    <w:p w14:paraId="4B2F6580" w14:textId="77777777" w:rsidR="0001736E" w:rsidRPr="00680818" w:rsidRDefault="0001736E">
      <w:pPr>
        <w:pStyle w:val="PL"/>
        <w:pPrChange w:id="104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&lt;NodeName&gt;Debug_ID&lt;</w:t>
      </w:r>
      <w:r>
        <w:t>/</w:t>
      </w:r>
      <w:r w:rsidRPr="00680818">
        <w:t>NodeName&gt;</w:t>
      </w:r>
    </w:p>
    <w:p w14:paraId="7455B943" w14:textId="77777777" w:rsidR="0001736E" w:rsidRPr="00680818" w:rsidRDefault="0001736E">
      <w:pPr>
        <w:pStyle w:val="PL"/>
        <w:pPrChange w:id="104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17B13069" w14:textId="77777777" w:rsidR="0001736E" w:rsidRPr="00680818" w:rsidRDefault="0001736E">
      <w:pPr>
        <w:pStyle w:val="PL"/>
        <w:pPrChange w:id="104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039AE35F" w14:textId="77777777" w:rsidR="0001736E" w:rsidRPr="00680818" w:rsidRDefault="0001736E">
      <w:pPr>
        <w:pStyle w:val="PL"/>
        <w:pPrChange w:id="105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681161F7" w14:textId="77777777" w:rsidR="0001736E" w:rsidRPr="00680818" w:rsidRDefault="0001736E">
      <w:pPr>
        <w:pStyle w:val="PL"/>
        <w:pPrChange w:id="105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7DE8323E" w14:textId="77777777" w:rsidR="0001736E" w:rsidRPr="00680818" w:rsidRDefault="0001736E">
      <w:pPr>
        <w:pStyle w:val="PL"/>
        <w:pPrChange w:id="105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FDC7BD8" w14:textId="77777777" w:rsidR="0001736E" w:rsidRPr="00680818" w:rsidRDefault="0001736E">
      <w:pPr>
        <w:pStyle w:val="PL"/>
        <w:pPrChange w:id="105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5887E91B" w14:textId="77777777" w:rsidR="0001736E" w:rsidRPr="00680818" w:rsidRDefault="0001736E">
      <w:pPr>
        <w:pStyle w:val="PL"/>
        <w:pPrChange w:id="105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71069044" w14:textId="77777777" w:rsidR="0001736E" w:rsidRPr="00680818" w:rsidRDefault="0001736E">
      <w:pPr>
        <w:pStyle w:val="PL"/>
        <w:pPrChange w:id="105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23D96A47" w14:textId="77777777" w:rsidR="0001736E" w:rsidRPr="00680818" w:rsidRDefault="0001736E">
      <w:pPr>
        <w:pStyle w:val="PL"/>
        <w:pPrChange w:id="105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66CEFD15" w14:textId="77777777" w:rsidR="0001736E" w:rsidRPr="00680818" w:rsidRDefault="0001736E">
      <w:pPr>
        <w:pStyle w:val="PL"/>
        <w:pPrChange w:id="105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2DCFFFEC" w14:textId="77777777" w:rsidR="0001736E" w:rsidRPr="00680818" w:rsidRDefault="0001736E">
      <w:pPr>
        <w:pStyle w:val="PL"/>
        <w:pPrChange w:id="105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1F99CCCA" w14:textId="77777777" w:rsidR="0001736E" w:rsidRPr="00680818" w:rsidRDefault="0001736E">
      <w:pPr>
        <w:pStyle w:val="PL"/>
        <w:pPrChange w:id="105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6A5222DE" w14:textId="77777777" w:rsidR="0001736E" w:rsidRPr="00680818" w:rsidRDefault="0001736E">
      <w:pPr>
        <w:pStyle w:val="PL"/>
        <w:pPrChange w:id="106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6C109568" w14:textId="77777777" w:rsidR="0001736E" w:rsidRPr="00680818" w:rsidRDefault="0001736E">
      <w:pPr>
        <w:pStyle w:val="PL"/>
        <w:pPrChange w:id="106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r>
      <w:r w:rsidRPr="00680818">
        <w:tab/>
      </w:r>
      <w:r w:rsidRPr="00680818">
        <w:tab/>
      </w:r>
      <w:r w:rsidRPr="00680818">
        <w:tab/>
      </w:r>
      <w:r w:rsidRPr="00680818">
        <w:tab/>
      </w:r>
      <w:r w:rsidRPr="00680818">
        <w:tab/>
        <w:t>&lt;DFTitle&gt;The identity used to match logging of session across SIP entities.</w:t>
      </w:r>
    </w:p>
    <w:p w14:paraId="5340B329" w14:textId="77777777" w:rsidR="0001736E" w:rsidRPr="00680818" w:rsidRDefault="0001736E">
      <w:pPr>
        <w:pStyle w:val="PL"/>
        <w:pPrChange w:id="106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742619D0" w14:textId="77777777" w:rsidR="0001736E" w:rsidRPr="00680818" w:rsidRDefault="0001736E">
      <w:pPr>
        <w:pStyle w:val="PL"/>
        <w:pPrChange w:id="106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74B92C4E" w14:textId="77777777" w:rsidR="0001736E" w:rsidRPr="00680818" w:rsidRDefault="0001736E">
      <w:pPr>
        <w:pStyle w:val="PL"/>
        <w:pPrChange w:id="106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7EE5B454" w14:textId="77777777" w:rsidR="0001736E" w:rsidRPr="00680818" w:rsidRDefault="0001736E">
      <w:pPr>
        <w:pStyle w:val="PL"/>
        <w:pPrChange w:id="106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4D43EE6E" w14:textId="77777777" w:rsidR="0001736E" w:rsidRPr="00680818" w:rsidRDefault="0001736E">
      <w:pPr>
        <w:pStyle w:val="PL"/>
        <w:pPrChange w:id="106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421ECBCD" w14:textId="77777777" w:rsidR="0001736E" w:rsidRPr="00680818" w:rsidRDefault="0001736E">
      <w:pPr>
        <w:pStyle w:val="PL"/>
        <w:pPrChange w:id="106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327D4925" w14:textId="77777777" w:rsidR="0001736E" w:rsidRPr="00680818" w:rsidRDefault="0001736E">
      <w:pPr>
        <w:pStyle w:val="PL"/>
        <w:pPrChange w:id="106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Debug_ID node ends here. --&gt;</w:t>
      </w:r>
    </w:p>
    <w:p w14:paraId="0B6BE9D6" w14:textId="77777777" w:rsidR="0001736E" w:rsidRPr="00680818" w:rsidRDefault="0001736E">
      <w:pPr>
        <w:pStyle w:val="PL"/>
        <w:pPrChange w:id="106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45F65E9B" w14:textId="77777777" w:rsidR="0001736E" w:rsidRPr="00680818" w:rsidRDefault="0001736E">
      <w:pPr>
        <w:pStyle w:val="PL"/>
        <w:pPrChange w:id="107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Start-trigger node ends here. --&gt;</w:t>
      </w:r>
    </w:p>
    <w:p w14:paraId="17982C10" w14:textId="77777777" w:rsidR="0001736E" w:rsidRPr="00680818" w:rsidRDefault="0001736E">
      <w:pPr>
        <w:pStyle w:val="PL"/>
        <w:pPrChange w:id="107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43DF2DCA" w14:textId="77777777" w:rsidR="0001736E" w:rsidRPr="00680818" w:rsidRDefault="0001736E">
      <w:pPr>
        <w:pStyle w:val="PL"/>
        <w:pPrChange w:id="107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63EC7F43" w14:textId="77777777" w:rsidR="0001736E" w:rsidRPr="00680818" w:rsidRDefault="0001736E">
      <w:pPr>
        <w:pStyle w:val="PL"/>
        <w:pPrChange w:id="107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Stop_trigger node. --&gt;</w:t>
      </w:r>
    </w:p>
    <w:p w14:paraId="02DB283A" w14:textId="77777777" w:rsidR="0001736E" w:rsidRPr="00680818" w:rsidRDefault="0001736E">
      <w:pPr>
        <w:pStyle w:val="PL"/>
        <w:pPrChange w:id="107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&lt;NodeName&gt;Stop_trigger&lt;</w:t>
      </w:r>
      <w:r>
        <w:t>/</w:t>
      </w:r>
      <w:r w:rsidRPr="00680818">
        <w:t>NodeName&gt;</w:t>
      </w:r>
    </w:p>
    <w:p w14:paraId="2CA2E85A" w14:textId="77777777" w:rsidR="0001736E" w:rsidRPr="00680818" w:rsidRDefault="0001736E">
      <w:pPr>
        <w:pStyle w:val="PL"/>
        <w:pPrChange w:id="107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00B88FC8" w14:textId="77777777" w:rsidR="0001736E" w:rsidRPr="00680818" w:rsidRDefault="0001736E">
      <w:pPr>
        <w:pStyle w:val="PL"/>
        <w:pPrChange w:id="107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43708FEC" w14:textId="77777777" w:rsidR="0001736E" w:rsidRPr="00680818" w:rsidRDefault="0001736E">
      <w:pPr>
        <w:pStyle w:val="PL"/>
        <w:pPrChange w:id="107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504E2747" w14:textId="77777777" w:rsidR="0001736E" w:rsidRPr="00680818" w:rsidRDefault="0001736E">
      <w:pPr>
        <w:pStyle w:val="PL"/>
        <w:pPrChange w:id="107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145AC3A" w14:textId="77777777" w:rsidR="0001736E" w:rsidRPr="00680818" w:rsidRDefault="0001736E">
      <w:pPr>
        <w:pStyle w:val="PL"/>
        <w:pPrChange w:id="107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8ED1A51" w14:textId="77777777" w:rsidR="0001736E" w:rsidRPr="00680818" w:rsidRDefault="0001736E">
      <w:pPr>
        <w:pStyle w:val="PL"/>
        <w:pPrChange w:id="108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&lt;node/&gt;</w:t>
      </w:r>
    </w:p>
    <w:p w14:paraId="4B1768D2" w14:textId="77777777" w:rsidR="0001736E" w:rsidRPr="00680818" w:rsidRDefault="0001736E">
      <w:pPr>
        <w:pStyle w:val="PL"/>
        <w:pPrChange w:id="108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5C1D207F" w14:textId="77777777" w:rsidR="0001736E" w:rsidRPr="00680818" w:rsidRDefault="0001736E">
      <w:pPr>
        <w:pStyle w:val="PL"/>
        <w:pPrChange w:id="108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64748AAA" w14:textId="77777777" w:rsidR="0001736E" w:rsidRPr="00680818" w:rsidRDefault="0001736E">
      <w:pPr>
        <w:pStyle w:val="PL"/>
        <w:pPrChange w:id="108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&lt;One/&gt;</w:t>
      </w:r>
    </w:p>
    <w:p w14:paraId="65F8967D" w14:textId="77777777" w:rsidR="0001736E" w:rsidRPr="00680818" w:rsidRDefault="0001736E">
      <w:pPr>
        <w:pStyle w:val="PL"/>
        <w:pPrChange w:id="108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0CB2277C" w14:textId="77777777" w:rsidR="0001736E" w:rsidRPr="00680818" w:rsidRDefault="0001736E">
      <w:pPr>
        <w:pStyle w:val="PL"/>
        <w:pPrChange w:id="108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29A16D01" w14:textId="77777777" w:rsidR="0001736E" w:rsidRPr="00680818" w:rsidRDefault="0001736E">
      <w:pPr>
        <w:pStyle w:val="PL"/>
        <w:pPrChange w:id="108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&lt;Permanent/&gt;</w:t>
      </w:r>
    </w:p>
    <w:p w14:paraId="30DF989B" w14:textId="77777777" w:rsidR="0001736E" w:rsidRPr="00680818" w:rsidRDefault="0001736E">
      <w:pPr>
        <w:pStyle w:val="PL"/>
        <w:pPrChange w:id="108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0CEE329A" w14:textId="77777777" w:rsidR="0001736E" w:rsidRPr="00680818" w:rsidRDefault="0001736E">
      <w:pPr>
        <w:pStyle w:val="PL"/>
        <w:pPrChange w:id="108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&lt;DFTitle&gt;Description of the event that stops an ongoing tracing session.</w:t>
      </w:r>
    </w:p>
    <w:p w14:paraId="2917EB94" w14:textId="77777777" w:rsidR="0001736E" w:rsidRPr="00680818" w:rsidRDefault="0001736E">
      <w:pPr>
        <w:pStyle w:val="PL"/>
        <w:pPrChange w:id="108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15B557FF" w14:textId="77777777" w:rsidR="0001736E" w:rsidRPr="00680818" w:rsidRDefault="0001736E">
      <w:pPr>
        <w:pStyle w:val="PL"/>
        <w:pPrChange w:id="109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8FD9332" w14:textId="77777777" w:rsidR="0001736E" w:rsidRPr="00680818" w:rsidRDefault="0001736E">
      <w:pPr>
        <w:pStyle w:val="PL"/>
        <w:pPrChange w:id="109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6304E2E4" w14:textId="77777777" w:rsidR="0001736E" w:rsidRPr="00680818" w:rsidRDefault="0001736E">
      <w:pPr>
        <w:pStyle w:val="PL"/>
        <w:pPrChange w:id="109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4D813D16" w14:textId="77777777" w:rsidR="0001736E" w:rsidRPr="00680818" w:rsidRDefault="0001736E">
      <w:pPr>
        <w:pStyle w:val="PL"/>
        <w:pPrChange w:id="109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72116349" w14:textId="77777777" w:rsidR="0001736E" w:rsidRPr="00680818" w:rsidRDefault="0001736E">
      <w:pPr>
        <w:pStyle w:val="PL"/>
        <w:pPrChange w:id="109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201ACFBF" w14:textId="77777777" w:rsidR="0001736E" w:rsidRPr="00680818" w:rsidRDefault="0001736E">
      <w:pPr>
        <w:pStyle w:val="PL"/>
        <w:pPrChange w:id="109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3FA09F57" w14:textId="77777777" w:rsidR="0001736E" w:rsidRPr="00680818" w:rsidRDefault="0001736E">
      <w:pPr>
        <w:pStyle w:val="PL"/>
        <w:pPrChange w:id="109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Time node. --&gt;</w:t>
      </w:r>
    </w:p>
    <w:p w14:paraId="100D94FD" w14:textId="77777777" w:rsidR="0001736E" w:rsidRPr="00680818" w:rsidRDefault="0001736E">
      <w:pPr>
        <w:pStyle w:val="PL"/>
        <w:pPrChange w:id="109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&lt;NodeName&gt;Time&lt;</w:t>
      </w:r>
      <w:r>
        <w:t>/</w:t>
      </w:r>
      <w:r w:rsidRPr="00680818">
        <w:t>NodeName&gt;</w:t>
      </w:r>
    </w:p>
    <w:p w14:paraId="74197337" w14:textId="77777777" w:rsidR="0001736E" w:rsidRPr="00680818" w:rsidRDefault="0001736E">
      <w:pPr>
        <w:pStyle w:val="PL"/>
        <w:pPrChange w:id="109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0F6605DC" w14:textId="77777777" w:rsidR="0001736E" w:rsidRPr="00680818" w:rsidRDefault="0001736E">
      <w:pPr>
        <w:pStyle w:val="PL"/>
        <w:pPrChange w:id="109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57FB8C95" w14:textId="77777777" w:rsidR="0001736E" w:rsidRPr="00680818" w:rsidRDefault="0001736E">
      <w:pPr>
        <w:pStyle w:val="PL"/>
        <w:pPrChange w:id="110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684D0ACA" w14:textId="77777777" w:rsidR="0001736E" w:rsidRPr="00680818" w:rsidRDefault="0001736E">
      <w:pPr>
        <w:pStyle w:val="PL"/>
        <w:pPrChange w:id="110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EA3DF57" w14:textId="77777777" w:rsidR="0001736E" w:rsidRPr="00680818" w:rsidRDefault="0001736E">
      <w:pPr>
        <w:pStyle w:val="PL"/>
        <w:pPrChange w:id="110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1FBC0564" w14:textId="77777777" w:rsidR="0001736E" w:rsidRPr="00680818" w:rsidRDefault="0001736E">
      <w:pPr>
        <w:pStyle w:val="PL"/>
        <w:pPrChange w:id="110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0B279FAE" w14:textId="77777777" w:rsidR="0001736E" w:rsidRPr="00680818" w:rsidRDefault="0001736E">
      <w:pPr>
        <w:pStyle w:val="PL"/>
        <w:pPrChange w:id="110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0A257B3B" w14:textId="77777777" w:rsidR="0001736E" w:rsidRPr="00680818" w:rsidRDefault="0001736E">
      <w:pPr>
        <w:pStyle w:val="PL"/>
        <w:pPrChange w:id="110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5AF52F91" w14:textId="77777777" w:rsidR="0001736E" w:rsidRPr="00680818" w:rsidRDefault="0001736E">
      <w:pPr>
        <w:pStyle w:val="PL"/>
        <w:pPrChange w:id="110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0B2EC32B" w14:textId="77777777" w:rsidR="0001736E" w:rsidRPr="00680818" w:rsidRDefault="0001736E">
      <w:pPr>
        <w:pStyle w:val="PL"/>
        <w:pPrChange w:id="110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1C01F4E8" w14:textId="77777777" w:rsidR="0001736E" w:rsidRPr="00680818" w:rsidRDefault="0001736E">
      <w:pPr>
        <w:pStyle w:val="PL"/>
        <w:pPrChange w:id="110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121D292C" w14:textId="77777777" w:rsidR="0001736E" w:rsidRPr="00680818" w:rsidRDefault="0001736E">
      <w:pPr>
        <w:pStyle w:val="PL"/>
        <w:pPrChange w:id="110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03C13C01" w14:textId="77777777" w:rsidR="0001736E" w:rsidRPr="00680818" w:rsidRDefault="0001736E">
      <w:pPr>
        <w:pStyle w:val="PL"/>
        <w:pPrChange w:id="111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27279CA0" w14:textId="77777777" w:rsidR="0001736E" w:rsidRPr="00680818" w:rsidRDefault="0001736E">
      <w:pPr>
        <w:pStyle w:val="PL"/>
        <w:pPrChange w:id="111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time at which to stop a debugging session.</w:t>
      </w:r>
    </w:p>
    <w:p w14:paraId="35B06AAF" w14:textId="77777777" w:rsidR="0001736E" w:rsidRPr="00680818" w:rsidRDefault="0001736E">
      <w:pPr>
        <w:pStyle w:val="PL"/>
        <w:pPrChange w:id="111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4BF99D21" w14:textId="77777777" w:rsidR="0001736E" w:rsidRPr="00680818" w:rsidRDefault="0001736E">
      <w:pPr>
        <w:pStyle w:val="PL"/>
        <w:pPrChange w:id="111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420DE7DC" w14:textId="77777777" w:rsidR="0001736E" w:rsidRPr="00680818" w:rsidRDefault="0001736E">
      <w:pPr>
        <w:pStyle w:val="PL"/>
        <w:pPrChange w:id="111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2A84B9D7" w14:textId="77777777" w:rsidR="0001736E" w:rsidRPr="00680818" w:rsidRDefault="0001736E">
      <w:pPr>
        <w:pStyle w:val="PL"/>
        <w:pPrChange w:id="111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40DA3B8E" w14:textId="77777777" w:rsidR="0001736E" w:rsidRPr="00680818" w:rsidRDefault="0001736E">
      <w:pPr>
        <w:pStyle w:val="PL"/>
        <w:pPrChange w:id="111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0F2B973F" w14:textId="77777777" w:rsidR="0001736E" w:rsidRPr="00680818" w:rsidRDefault="0001736E">
      <w:pPr>
        <w:pStyle w:val="PL"/>
        <w:pPrChange w:id="111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6560B81" w14:textId="77777777" w:rsidR="0001736E" w:rsidRPr="00680818" w:rsidRDefault="0001736E">
      <w:pPr>
        <w:pStyle w:val="PL"/>
        <w:pPrChange w:id="111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Time node ends here. --&gt;</w:t>
      </w:r>
    </w:p>
    <w:p w14:paraId="7E040F81" w14:textId="77777777" w:rsidR="0001736E" w:rsidRPr="00680818" w:rsidRDefault="0001736E">
      <w:pPr>
        <w:pStyle w:val="PL"/>
        <w:pPrChange w:id="111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7CD3B82D" w14:textId="77777777" w:rsidR="0001736E" w:rsidRPr="00680818" w:rsidRDefault="0001736E">
      <w:pPr>
        <w:pStyle w:val="PL"/>
        <w:pPrChange w:id="112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614DA157" w14:textId="77777777" w:rsidR="0001736E" w:rsidRPr="00680818" w:rsidRDefault="0001736E">
      <w:pPr>
        <w:pStyle w:val="PL"/>
        <w:pPrChange w:id="112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Time_period node. --&gt;</w:t>
      </w:r>
    </w:p>
    <w:p w14:paraId="7A335E58" w14:textId="77777777" w:rsidR="0001736E" w:rsidRPr="00680818" w:rsidRDefault="0001736E">
      <w:pPr>
        <w:pStyle w:val="PL"/>
        <w:pPrChange w:id="112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&lt;NodeName&gt;Time_period&lt;</w:t>
      </w:r>
      <w:r>
        <w:t>/</w:t>
      </w:r>
      <w:r w:rsidRPr="00680818">
        <w:t>NodeName&gt;</w:t>
      </w:r>
    </w:p>
    <w:p w14:paraId="1FB74AB6" w14:textId="77777777" w:rsidR="0001736E" w:rsidRPr="00680818" w:rsidRDefault="0001736E">
      <w:pPr>
        <w:pStyle w:val="PL"/>
        <w:pPrChange w:id="112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5B9DB98" w14:textId="77777777" w:rsidR="0001736E" w:rsidRPr="00680818" w:rsidRDefault="0001736E">
      <w:pPr>
        <w:pStyle w:val="PL"/>
        <w:pPrChange w:id="112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562A27E4" w14:textId="77777777" w:rsidR="0001736E" w:rsidRPr="00680818" w:rsidRDefault="0001736E">
      <w:pPr>
        <w:pStyle w:val="PL"/>
        <w:pPrChange w:id="112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2A492F38" w14:textId="77777777" w:rsidR="0001736E" w:rsidRPr="00680818" w:rsidRDefault="0001736E">
      <w:pPr>
        <w:pStyle w:val="PL"/>
        <w:pPrChange w:id="112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54A54591" w14:textId="77777777" w:rsidR="0001736E" w:rsidRPr="00680818" w:rsidRDefault="0001736E">
      <w:pPr>
        <w:pStyle w:val="PL"/>
        <w:pPrChange w:id="112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636ABDCA" w14:textId="77777777" w:rsidR="0001736E" w:rsidRPr="00680818" w:rsidRDefault="0001736E">
      <w:pPr>
        <w:pStyle w:val="PL"/>
        <w:pPrChange w:id="112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10FFE0BA" w14:textId="77777777" w:rsidR="0001736E" w:rsidRPr="00680818" w:rsidRDefault="0001736E">
      <w:pPr>
        <w:pStyle w:val="PL"/>
        <w:pPrChange w:id="112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35CFA17" w14:textId="77777777" w:rsidR="0001736E" w:rsidRPr="00680818" w:rsidRDefault="0001736E">
      <w:pPr>
        <w:pStyle w:val="PL"/>
        <w:pPrChange w:id="113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60F318DF" w14:textId="77777777" w:rsidR="0001736E" w:rsidRPr="00680818" w:rsidRDefault="0001736E">
      <w:pPr>
        <w:pStyle w:val="PL"/>
        <w:pPrChange w:id="113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690E1F04" w14:textId="77777777" w:rsidR="0001736E" w:rsidRPr="00680818" w:rsidRDefault="0001736E">
      <w:pPr>
        <w:pStyle w:val="PL"/>
        <w:pPrChange w:id="113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5DC8CDE5" w14:textId="77777777" w:rsidR="0001736E" w:rsidRPr="00680818" w:rsidRDefault="0001736E">
      <w:pPr>
        <w:pStyle w:val="PL"/>
        <w:pPrChange w:id="113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7B8FA42D" w14:textId="77777777" w:rsidR="0001736E" w:rsidRPr="00680818" w:rsidRDefault="0001736E">
      <w:pPr>
        <w:pStyle w:val="PL"/>
        <w:pPrChange w:id="113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509A5852" w14:textId="77777777" w:rsidR="0001736E" w:rsidRPr="00680818" w:rsidRDefault="0001736E">
      <w:pPr>
        <w:pStyle w:val="PL"/>
        <w:pPrChange w:id="113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4C3B12F0" w14:textId="77777777" w:rsidR="0001736E" w:rsidRPr="00680818" w:rsidRDefault="0001736E">
      <w:pPr>
        <w:pStyle w:val="PL"/>
        <w:pPrChange w:id="113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time period after which a debugging session is stopped.</w:t>
      </w:r>
    </w:p>
    <w:p w14:paraId="1152502A" w14:textId="77777777" w:rsidR="0001736E" w:rsidRPr="00680818" w:rsidRDefault="0001736E">
      <w:pPr>
        <w:pStyle w:val="PL"/>
        <w:pPrChange w:id="113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1DDA1FF8" w14:textId="77777777" w:rsidR="0001736E" w:rsidRPr="00680818" w:rsidRDefault="0001736E">
      <w:pPr>
        <w:pStyle w:val="PL"/>
        <w:pPrChange w:id="113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54093639" w14:textId="77777777" w:rsidR="0001736E" w:rsidRPr="00680818" w:rsidRDefault="0001736E">
      <w:pPr>
        <w:pStyle w:val="PL"/>
        <w:pPrChange w:id="113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r>
      <w:r w:rsidRPr="00680818">
        <w:tab/>
      </w:r>
      <w:r w:rsidRPr="00680818">
        <w:tab/>
      </w:r>
      <w:r w:rsidRPr="00680818">
        <w:tab/>
      </w:r>
      <w:r w:rsidRPr="00680818">
        <w:tab/>
      </w:r>
      <w:r w:rsidRPr="00680818">
        <w:tab/>
      </w:r>
      <w:r w:rsidRPr="00680818">
        <w:tab/>
        <w:t>&lt;MIME&gt;text/plain&lt;/MIME&gt;</w:t>
      </w:r>
    </w:p>
    <w:p w14:paraId="00720D57" w14:textId="77777777" w:rsidR="0001736E" w:rsidRPr="00680818" w:rsidRDefault="0001736E">
      <w:pPr>
        <w:pStyle w:val="PL"/>
        <w:pPrChange w:id="114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327673E9" w14:textId="77777777" w:rsidR="0001736E" w:rsidRPr="00680818" w:rsidRDefault="0001736E">
      <w:pPr>
        <w:pStyle w:val="PL"/>
        <w:pPrChange w:id="114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0549790E" w14:textId="77777777" w:rsidR="0001736E" w:rsidRPr="00680818" w:rsidRDefault="0001736E">
      <w:pPr>
        <w:pStyle w:val="PL"/>
        <w:pPrChange w:id="114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6EB5D108" w14:textId="77777777" w:rsidR="0001736E" w:rsidRPr="00680818" w:rsidRDefault="0001736E">
      <w:pPr>
        <w:pStyle w:val="PL"/>
        <w:pPrChange w:id="114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Time_period node ends here. --&gt;</w:t>
      </w:r>
    </w:p>
    <w:p w14:paraId="50211847" w14:textId="77777777" w:rsidR="0001736E" w:rsidRPr="00680818" w:rsidRDefault="0001736E">
      <w:pPr>
        <w:pStyle w:val="PL"/>
        <w:pPrChange w:id="114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20AD4179" w14:textId="77777777" w:rsidR="0001736E" w:rsidRPr="00680818" w:rsidRDefault="0001736E">
      <w:pPr>
        <w:pStyle w:val="PL"/>
        <w:pPrChange w:id="114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31B58517" w14:textId="77777777" w:rsidR="0001736E" w:rsidRPr="00680818" w:rsidRDefault="0001736E">
      <w:pPr>
        <w:pStyle w:val="PL"/>
        <w:pPrChange w:id="114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Reason node. --&gt;</w:t>
      </w:r>
    </w:p>
    <w:p w14:paraId="1BBF9DCC" w14:textId="77777777" w:rsidR="0001736E" w:rsidRPr="00680818" w:rsidRDefault="0001736E">
      <w:pPr>
        <w:pStyle w:val="PL"/>
        <w:pPrChange w:id="114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&lt;NodeName&gt;Reason&lt;</w:t>
      </w:r>
      <w:r>
        <w:t>/</w:t>
      </w:r>
      <w:r w:rsidRPr="00680818">
        <w:t>NodeName&gt;</w:t>
      </w:r>
    </w:p>
    <w:p w14:paraId="211557CE" w14:textId="77777777" w:rsidR="0001736E" w:rsidRPr="00680818" w:rsidRDefault="0001736E">
      <w:pPr>
        <w:pStyle w:val="PL"/>
        <w:pPrChange w:id="114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4AD63242" w14:textId="77777777" w:rsidR="0001736E" w:rsidRPr="00680818" w:rsidRDefault="0001736E">
      <w:pPr>
        <w:pStyle w:val="PL"/>
        <w:pPrChange w:id="114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1652DF34" w14:textId="77777777" w:rsidR="0001736E" w:rsidRPr="00680818" w:rsidRDefault="0001736E">
      <w:pPr>
        <w:pStyle w:val="PL"/>
        <w:pPrChange w:id="115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04497D79" w14:textId="77777777" w:rsidR="0001736E" w:rsidRPr="00680818" w:rsidRDefault="0001736E">
      <w:pPr>
        <w:pStyle w:val="PL"/>
        <w:pPrChange w:id="115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125F4B8C" w14:textId="77777777" w:rsidR="0001736E" w:rsidRPr="00680818" w:rsidRDefault="0001736E">
      <w:pPr>
        <w:pStyle w:val="PL"/>
        <w:pPrChange w:id="115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6CE2035D" w14:textId="77777777" w:rsidR="0001736E" w:rsidRPr="00680818" w:rsidRDefault="0001736E">
      <w:pPr>
        <w:pStyle w:val="PL"/>
        <w:pPrChange w:id="115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35A7E7E5" w14:textId="77777777" w:rsidR="0001736E" w:rsidRPr="00680818" w:rsidRDefault="0001736E">
      <w:pPr>
        <w:pStyle w:val="PL"/>
        <w:pPrChange w:id="115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0577FF42" w14:textId="77777777" w:rsidR="0001736E" w:rsidRPr="00680818" w:rsidRDefault="0001736E">
      <w:pPr>
        <w:pStyle w:val="PL"/>
        <w:pPrChange w:id="115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678829E4" w14:textId="77777777" w:rsidR="0001736E" w:rsidRPr="00680818" w:rsidRDefault="0001736E">
      <w:pPr>
        <w:pStyle w:val="PL"/>
        <w:pPrChange w:id="115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&lt;One/&gt;</w:t>
      </w:r>
    </w:p>
    <w:p w14:paraId="6DBC0264" w14:textId="77777777" w:rsidR="0001736E" w:rsidRPr="00680818" w:rsidRDefault="0001736E">
      <w:pPr>
        <w:pStyle w:val="PL"/>
        <w:pPrChange w:id="115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60B4AC1D" w14:textId="77777777" w:rsidR="0001736E" w:rsidRPr="00680818" w:rsidRDefault="0001736E">
      <w:pPr>
        <w:pStyle w:val="PL"/>
        <w:pPrChange w:id="115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0E3BC30F" w14:textId="77777777" w:rsidR="0001736E" w:rsidRPr="00680818" w:rsidRDefault="0001736E">
      <w:pPr>
        <w:pStyle w:val="PL"/>
        <w:pPrChange w:id="115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25B6C6DB" w14:textId="77777777" w:rsidR="0001736E" w:rsidRPr="00680818" w:rsidRDefault="0001736E">
      <w:pPr>
        <w:pStyle w:val="PL"/>
        <w:pPrChange w:id="116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6FF78012" w14:textId="77777777" w:rsidR="0001736E" w:rsidRPr="00680818" w:rsidRDefault="0001736E">
      <w:pPr>
        <w:pStyle w:val="PL"/>
        <w:pPrChange w:id="116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reason to stop a debugging session. Values are dialog_established and session_end</w:t>
      </w:r>
    </w:p>
    <w:p w14:paraId="04F91B71" w14:textId="77777777" w:rsidR="0001736E" w:rsidRPr="00680818" w:rsidRDefault="0001736E">
      <w:pPr>
        <w:pStyle w:val="PL"/>
        <w:pPrChange w:id="116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639E7CEA" w14:textId="77777777" w:rsidR="0001736E" w:rsidRPr="00680818" w:rsidRDefault="0001736E">
      <w:pPr>
        <w:pStyle w:val="PL"/>
        <w:pPrChange w:id="116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522B060E" w14:textId="77777777" w:rsidR="0001736E" w:rsidRPr="00680818" w:rsidRDefault="0001736E">
      <w:pPr>
        <w:pStyle w:val="PL"/>
        <w:pPrChange w:id="116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57943A40" w14:textId="77777777" w:rsidR="0001736E" w:rsidRPr="00680818" w:rsidRDefault="0001736E">
      <w:pPr>
        <w:pStyle w:val="PL"/>
        <w:pPrChange w:id="116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C8B8A0E" w14:textId="77777777" w:rsidR="0001736E" w:rsidRPr="00680818" w:rsidRDefault="0001736E">
      <w:pPr>
        <w:pStyle w:val="PL"/>
        <w:pPrChange w:id="116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403C2F00" w14:textId="77777777" w:rsidR="0001736E" w:rsidRPr="00680818" w:rsidRDefault="0001736E">
      <w:pPr>
        <w:pStyle w:val="PL"/>
        <w:pPrChange w:id="116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5FE3ECD6" w14:textId="77777777" w:rsidR="0001736E" w:rsidRPr="00680818" w:rsidRDefault="0001736E">
      <w:pPr>
        <w:pStyle w:val="PL"/>
        <w:pPrChange w:id="116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Reason node ends here. --&gt;</w:t>
      </w:r>
    </w:p>
    <w:p w14:paraId="4601C5C7" w14:textId="77777777" w:rsidR="0001736E" w:rsidRPr="00680818" w:rsidRDefault="0001736E">
      <w:pPr>
        <w:pStyle w:val="PL"/>
        <w:pPrChange w:id="116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4D0D3CAF" w14:textId="77777777" w:rsidR="0001736E" w:rsidRPr="00680818" w:rsidRDefault="0001736E">
      <w:pPr>
        <w:pStyle w:val="PL"/>
        <w:pPrChange w:id="117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Stop_trigger node ends here. --&gt;</w:t>
      </w:r>
    </w:p>
    <w:p w14:paraId="0FDDD3CD" w14:textId="77777777" w:rsidR="0001736E" w:rsidRPr="00680818" w:rsidRDefault="0001736E">
      <w:pPr>
        <w:pStyle w:val="PL"/>
        <w:pPrChange w:id="117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4C132B3A" w14:textId="77777777" w:rsidR="0001736E" w:rsidRPr="00680818" w:rsidRDefault="0001736E">
      <w:pPr>
        <w:pStyle w:val="PL"/>
        <w:pPrChange w:id="117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66E1C0D" w14:textId="77777777" w:rsidR="0001736E" w:rsidRPr="00680818" w:rsidRDefault="0001736E">
      <w:pPr>
        <w:pStyle w:val="PL"/>
        <w:pPrChange w:id="117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Control node. --&gt;</w:t>
      </w:r>
    </w:p>
    <w:p w14:paraId="1936D93F" w14:textId="77777777" w:rsidR="0001736E" w:rsidRPr="00680818" w:rsidRDefault="0001736E">
      <w:pPr>
        <w:pStyle w:val="PL"/>
        <w:pPrChange w:id="117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&lt;NodeName&gt;Control&lt;</w:t>
      </w:r>
      <w:r>
        <w:t>/</w:t>
      </w:r>
      <w:r w:rsidRPr="00680818">
        <w:t>NodeName&gt;</w:t>
      </w:r>
    </w:p>
    <w:p w14:paraId="6838F40A" w14:textId="77777777" w:rsidR="0001736E" w:rsidRPr="00680818" w:rsidRDefault="0001736E">
      <w:pPr>
        <w:pStyle w:val="PL"/>
        <w:pPrChange w:id="117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6BF71FA3" w14:textId="77777777" w:rsidR="0001736E" w:rsidRPr="00680818" w:rsidRDefault="0001736E">
      <w:pPr>
        <w:pStyle w:val="PL"/>
        <w:pPrChange w:id="117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0285A1A9" w14:textId="77777777" w:rsidR="0001736E" w:rsidRPr="00921250" w:rsidRDefault="0001736E">
      <w:pPr>
        <w:pStyle w:val="PL"/>
        <w:rPr>
          <w:lang w:val="fr-FR"/>
        </w:rPr>
        <w:pPrChange w:id="117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r>
      <w:r w:rsidRPr="00921250">
        <w:rPr>
          <w:lang w:val="fr-FR"/>
        </w:rPr>
        <w:t>&lt;Get/&gt;</w:t>
      </w:r>
    </w:p>
    <w:p w14:paraId="5B97842B" w14:textId="77777777" w:rsidR="0001736E" w:rsidRPr="00921250" w:rsidRDefault="0001736E">
      <w:pPr>
        <w:pStyle w:val="PL"/>
        <w:rPr>
          <w:lang w:val="fr-FR"/>
        </w:rPr>
        <w:pPrChange w:id="117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&lt;/AccessType&gt;</w:t>
      </w:r>
    </w:p>
    <w:p w14:paraId="5EB6532B" w14:textId="77777777" w:rsidR="0001736E" w:rsidRPr="00921250" w:rsidRDefault="0001736E">
      <w:pPr>
        <w:pStyle w:val="PL"/>
        <w:rPr>
          <w:lang w:val="fr-FR"/>
        </w:rPr>
        <w:pPrChange w:id="117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13A17888" w14:textId="77777777" w:rsidR="0001736E" w:rsidRPr="00921250" w:rsidRDefault="0001736E">
      <w:pPr>
        <w:pStyle w:val="PL"/>
        <w:rPr>
          <w:lang w:val="fr-FR"/>
        </w:rPr>
        <w:pPrChange w:id="118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&lt;node/&gt;</w:t>
      </w:r>
    </w:p>
    <w:p w14:paraId="3499C011" w14:textId="77777777" w:rsidR="0001736E" w:rsidRPr="00921250" w:rsidRDefault="0001736E">
      <w:pPr>
        <w:pStyle w:val="PL"/>
        <w:rPr>
          <w:lang w:val="fr-FR"/>
        </w:rPr>
        <w:pPrChange w:id="118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096A0AAB" w14:textId="77777777" w:rsidR="0001736E" w:rsidRPr="00680818" w:rsidRDefault="0001736E">
      <w:pPr>
        <w:pStyle w:val="PL"/>
        <w:pPrChange w:id="118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680818">
        <w:t>&lt;Occurrence&gt;</w:t>
      </w:r>
    </w:p>
    <w:p w14:paraId="44280854" w14:textId="77777777" w:rsidR="0001736E" w:rsidRPr="00680818" w:rsidRDefault="0001736E">
      <w:pPr>
        <w:pStyle w:val="PL"/>
        <w:pPrChange w:id="118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&lt;One/&gt;</w:t>
      </w:r>
    </w:p>
    <w:p w14:paraId="4ED45FEC" w14:textId="77777777" w:rsidR="0001736E" w:rsidRPr="00680818" w:rsidRDefault="0001736E">
      <w:pPr>
        <w:pStyle w:val="PL"/>
        <w:pPrChange w:id="118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4470BFAB" w14:textId="77777777" w:rsidR="0001736E" w:rsidRPr="00680818" w:rsidRDefault="0001736E">
      <w:pPr>
        <w:pStyle w:val="PL"/>
        <w:pPrChange w:id="118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3475E248" w14:textId="77777777" w:rsidR="0001736E" w:rsidRPr="00680818" w:rsidRDefault="0001736E">
      <w:pPr>
        <w:pStyle w:val="PL"/>
        <w:pPrChange w:id="118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&lt;Permanent/&gt;</w:t>
      </w:r>
    </w:p>
    <w:p w14:paraId="2976B1DC" w14:textId="77777777" w:rsidR="0001736E" w:rsidRPr="00680818" w:rsidRDefault="0001736E">
      <w:pPr>
        <w:pStyle w:val="PL"/>
        <w:pPrChange w:id="118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49920642" w14:textId="77777777" w:rsidR="0001736E" w:rsidRPr="00680818" w:rsidRDefault="0001736E">
      <w:pPr>
        <w:pStyle w:val="PL"/>
        <w:pPrChange w:id="118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&lt;DFTitle&gt;Control information for a tracing session including depth of trace and interfaces to trace.</w:t>
      </w:r>
    </w:p>
    <w:p w14:paraId="0206FACE" w14:textId="77777777" w:rsidR="0001736E" w:rsidRPr="00680818" w:rsidRDefault="0001736E">
      <w:pPr>
        <w:pStyle w:val="PL"/>
        <w:pPrChange w:id="118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60D068BB" w14:textId="77777777" w:rsidR="0001736E" w:rsidRPr="00680818" w:rsidRDefault="0001736E">
      <w:pPr>
        <w:pStyle w:val="PL"/>
        <w:pPrChange w:id="119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364EBB1B" w14:textId="77777777" w:rsidR="0001736E" w:rsidRPr="00680818" w:rsidRDefault="0001736E">
      <w:pPr>
        <w:pStyle w:val="PL"/>
        <w:pPrChange w:id="119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056CDE3E" w14:textId="77777777" w:rsidR="0001736E" w:rsidRPr="00680818" w:rsidRDefault="0001736E">
      <w:pPr>
        <w:pStyle w:val="PL"/>
        <w:pPrChange w:id="119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3C96A56C" w14:textId="77777777" w:rsidR="0001736E" w:rsidRPr="00680818" w:rsidRDefault="0001736E">
      <w:pPr>
        <w:pStyle w:val="PL"/>
        <w:pPrChange w:id="119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7A550336" w14:textId="77777777" w:rsidR="0001736E" w:rsidRPr="00680818" w:rsidRDefault="0001736E">
      <w:pPr>
        <w:pStyle w:val="PL"/>
        <w:pPrChange w:id="119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2A692CCC" w14:textId="77777777" w:rsidR="0001736E" w:rsidRPr="00680818" w:rsidRDefault="0001736E">
      <w:pPr>
        <w:pStyle w:val="PL"/>
        <w:pPrChange w:id="119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FE86374" w14:textId="77777777" w:rsidR="0001736E" w:rsidRPr="00680818" w:rsidRDefault="0001736E">
      <w:pPr>
        <w:pStyle w:val="PL"/>
        <w:pPrChange w:id="119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Interface_list node. --&gt;</w:t>
      </w:r>
    </w:p>
    <w:p w14:paraId="313C2EB6" w14:textId="77777777" w:rsidR="0001736E" w:rsidRPr="00680818" w:rsidRDefault="0001736E">
      <w:pPr>
        <w:pStyle w:val="PL"/>
        <w:pPrChange w:id="119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&lt;NodeName&gt;Interface_list&lt;</w:t>
      </w:r>
      <w:r>
        <w:t>/</w:t>
      </w:r>
      <w:r w:rsidRPr="00680818">
        <w:t>NodeName&gt;</w:t>
      </w:r>
    </w:p>
    <w:p w14:paraId="6CD8C039" w14:textId="77777777" w:rsidR="0001736E" w:rsidRPr="00680818" w:rsidRDefault="0001736E">
      <w:pPr>
        <w:pStyle w:val="PL"/>
        <w:pPrChange w:id="119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2534F2E" w14:textId="77777777" w:rsidR="0001736E" w:rsidRPr="00680818" w:rsidRDefault="0001736E">
      <w:pPr>
        <w:pStyle w:val="PL"/>
        <w:pPrChange w:id="119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11176F1" w14:textId="77777777" w:rsidR="0001736E" w:rsidRPr="00680818" w:rsidRDefault="0001736E">
      <w:pPr>
        <w:pStyle w:val="PL"/>
        <w:pPrChange w:id="120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760CF694" w14:textId="77777777" w:rsidR="0001736E" w:rsidRPr="00680818" w:rsidRDefault="0001736E">
      <w:pPr>
        <w:pStyle w:val="PL"/>
        <w:pPrChange w:id="120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A5C95B5" w14:textId="77777777" w:rsidR="0001736E" w:rsidRPr="00680818" w:rsidRDefault="0001736E">
      <w:pPr>
        <w:pStyle w:val="PL"/>
        <w:pPrChange w:id="120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7CE82A06" w14:textId="77777777" w:rsidR="0001736E" w:rsidRPr="00680818" w:rsidRDefault="0001736E">
      <w:pPr>
        <w:pStyle w:val="PL"/>
        <w:pPrChange w:id="120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&lt;node/&gt;</w:t>
      </w:r>
    </w:p>
    <w:p w14:paraId="71A1303F" w14:textId="77777777" w:rsidR="0001736E" w:rsidRPr="00680818" w:rsidRDefault="0001736E">
      <w:pPr>
        <w:pStyle w:val="PL"/>
        <w:pPrChange w:id="120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FC4DBB2" w14:textId="77777777" w:rsidR="0001736E" w:rsidRPr="00680818" w:rsidRDefault="0001736E">
      <w:pPr>
        <w:pStyle w:val="PL"/>
        <w:pPrChange w:id="120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4E2D0A6A" w14:textId="77777777" w:rsidR="0001736E" w:rsidRPr="00680818" w:rsidRDefault="0001736E">
      <w:pPr>
        <w:pStyle w:val="PL"/>
        <w:pPrChange w:id="120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&lt;One/&gt;</w:t>
      </w:r>
    </w:p>
    <w:p w14:paraId="30F55AAD" w14:textId="77777777" w:rsidR="0001736E" w:rsidRPr="00680818" w:rsidRDefault="0001736E">
      <w:pPr>
        <w:pStyle w:val="PL"/>
        <w:pPrChange w:id="120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4FA47457" w14:textId="77777777" w:rsidR="0001736E" w:rsidRPr="00680818" w:rsidRDefault="0001736E">
      <w:pPr>
        <w:pStyle w:val="PL"/>
        <w:pPrChange w:id="120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7310111C" w14:textId="77777777" w:rsidR="0001736E" w:rsidRPr="00680818" w:rsidRDefault="0001736E">
      <w:pPr>
        <w:pStyle w:val="PL"/>
        <w:pPrChange w:id="120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&lt;Permanent/&gt;</w:t>
      </w:r>
    </w:p>
    <w:p w14:paraId="4A6D4167" w14:textId="77777777" w:rsidR="0001736E" w:rsidRPr="00680818" w:rsidRDefault="0001736E">
      <w:pPr>
        <w:pStyle w:val="PL"/>
        <w:pPrChange w:id="121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5C72EB5A" w14:textId="77777777" w:rsidR="0001736E" w:rsidRPr="00680818" w:rsidRDefault="0001736E">
      <w:pPr>
        <w:pStyle w:val="PL"/>
        <w:pPrChange w:id="121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&lt;DFTitle&gt;List of interfaces for which SIP signalling will be logged.</w:t>
      </w:r>
    </w:p>
    <w:p w14:paraId="3FBBBADB" w14:textId="77777777" w:rsidR="0001736E" w:rsidRPr="00680818" w:rsidRDefault="0001736E">
      <w:pPr>
        <w:pStyle w:val="PL"/>
        <w:pPrChange w:id="121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1FFC3143" w14:textId="77777777" w:rsidR="0001736E" w:rsidRPr="00680818" w:rsidRDefault="0001736E">
      <w:pPr>
        <w:pStyle w:val="PL"/>
        <w:pPrChange w:id="121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28FA98AE" w14:textId="77777777" w:rsidR="0001736E" w:rsidRPr="00680818" w:rsidRDefault="0001736E">
      <w:pPr>
        <w:pStyle w:val="PL"/>
        <w:pPrChange w:id="121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30C00DAC" w14:textId="77777777" w:rsidR="0001736E" w:rsidRPr="00680818" w:rsidRDefault="0001736E">
      <w:pPr>
        <w:pStyle w:val="PL"/>
        <w:pPrChange w:id="121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r>
      <w:r w:rsidRPr="00680818">
        <w:tab/>
      </w:r>
      <w:r w:rsidRPr="00680818">
        <w:tab/>
      </w:r>
      <w:r w:rsidRPr="00680818">
        <w:tab/>
      </w:r>
      <w:r w:rsidRPr="00680818">
        <w:tab/>
      </w:r>
      <w:r w:rsidRPr="00680818">
        <w:tab/>
        <w:t>&lt;/DFType&gt;</w:t>
      </w:r>
    </w:p>
    <w:p w14:paraId="52D95DBE" w14:textId="77777777" w:rsidR="0001736E" w:rsidRPr="00680818" w:rsidRDefault="0001736E">
      <w:pPr>
        <w:pStyle w:val="PL"/>
        <w:pPrChange w:id="121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77EE2F31" w14:textId="77777777" w:rsidR="0001736E" w:rsidRPr="00680818" w:rsidRDefault="0001736E">
      <w:pPr>
        <w:pStyle w:val="PL"/>
        <w:pPrChange w:id="121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07955D98" w14:textId="77777777" w:rsidR="0001736E" w:rsidRPr="00680818" w:rsidRDefault="0001736E">
      <w:pPr>
        <w:pStyle w:val="PL"/>
        <w:pPrChange w:id="121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placeholder X node for Interface_List. --&gt;</w:t>
      </w:r>
    </w:p>
    <w:p w14:paraId="08344E30" w14:textId="77777777" w:rsidR="0001736E" w:rsidRPr="00680818" w:rsidRDefault="0001736E">
      <w:pPr>
        <w:pStyle w:val="PL"/>
        <w:pPrChange w:id="121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w:t>
      </w:r>
    </w:p>
    <w:p w14:paraId="59A8433B" w14:textId="77777777" w:rsidR="0001736E" w:rsidRPr="00680818" w:rsidRDefault="0001736E">
      <w:pPr>
        <w:pStyle w:val="PL"/>
        <w:pPrChange w:id="122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27280654" w14:textId="77777777" w:rsidR="0001736E" w:rsidRPr="00680818" w:rsidRDefault="0001736E">
      <w:pPr>
        <w:pStyle w:val="PL"/>
        <w:pPrChange w:id="122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45877A77" w14:textId="77777777" w:rsidR="0001736E" w:rsidRPr="00680818" w:rsidRDefault="0001736E">
      <w:pPr>
        <w:pStyle w:val="PL"/>
        <w:pPrChange w:id="122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7971F8AD" w14:textId="77777777" w:rsidR="0001736E" w:rsidRPr="00680818" w:rsidRDefault="0001736E">
      <w:pPr>
        <w:pStyle w:val="PL"/>
        <w:pPrChange w:id="122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245DEFB3" w14:textId="77777777" w:rsidR="0001736E" w:rsidRPr="00680818" w:rsidRDefault="0001736E">
      <w:pPr>
        <w:pStyle w:val="PL"/>
        <w:pPrChange w:id="122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2C15A67" w14:textId="77777777" w:rsidR="0001736E" w:rsidRPr="00680818" w:rsidRDefault="0001736E">
      <w:pPr>
        <w:pStyle w:val="PL"/>
        <w:pPrChange w:id="122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&lt;node/&gt;</w:t>
      </w:r>
    </w:p>
    <w:p w14:paraId="0EB5F9FD" w14:textId="77777777" w:rsidR="0001736E" w:rsidRPr="00680818" w:rsidRDefault="0001736E">
      <w:pPr>
        <w:pStyle w:val="PL"/>
        <w:pPrChange w:id="122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764406D8" w14:textId="77777777" w:rsidR="0001736E" w:rsidRPr="00680818" w:rsidRDefault="0001736E">
      <w:pPr>
        <w:pStyle w:val="PL"/>
        <w:pPrChange w:id="122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2AC7858E" w14:textId="77777777" w:rsidR="0001736E" w:rsidRPr="00680818" w:rsidRDefault="0001736E">
      <w:pPr>
        <w:pStyle w:val="PL"/>
        <w:pPrChange w:id="122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&lt;ZeroOrMore/&gt;</w:t>
      </w:r>
    </w:p>
    <w:p w14:paraId="435B6071" w14:textId="77777777" w:rsidR="0001736E" w:rsidRPr="00680818" w:rsidRDefault="0001736E">
      <w:pPr>
        <w:pStyle w:val="PL"/>
        <w:pPrChange w:id="122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238FB04F" w14:textId="77777777" w:rsidR="0001736E" w:rsidRPr="00680818" w:rsidRDefault="0001736E">
      <w:pPr>
        <w:pStyle w:val="PL"/>
        <w:pPrChange w:id="123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5A6B97B2" w14:textId="77777777" w:rsidR="0001736E" w:rsidRPr="00680818" w:rsidRDefault="0001736E">
      <w:pPr>
        <w:pStyle w:val="PL"/>
        <w:pPrChange w:id="123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6CA76F10" w14:textId="77777777" w:rsidR="0001736E" w:rsidRPr="00680818" w:rsidRDefault="0001736E">
      <w:pPr>
        <w:pStyle w:val="PL"/>
        <w:pPrChange w:id="123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6E5CAC20" w14:textId="77777777" w:rsidR="0001736E" w:rsidRPr="00680818" w:rsidRDefault="0001736E">
      <w:pPr>
        <w:pStyle w:val="PL"/>
        <w:pPrChange w:id="123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"name" node for a list of interfaces.</w:t>
      </w:r>
    </w:p>
    <w:p w14:paraId="74443671" w14:textId="77777777" w:rsidR="0001736E" w:rsidRPr="00680818" w:rsidRDefault="0001736E">
      <w:pPr>
        <w:pStyle w:val="PL"/>
        <w:pPrChange w:id="123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77E97FC3" w14:textId="77777777" w:rsidR="0001736E" w:rsidRPr="00680818" w:rsidRDefault="0001736E">
      <w:pPr>
        <w:pStyle w:val="PL"/>
        <w:pPrChange w:id="123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53D75FA3" w14:textId="77777777" w:rsidR="0001736E" w:rsidRPr="00680818" w:rsidRDefault="0001736E">
      <w:pPr>
        <w:pStyle w:val="PL"/>
        <w:pPrChange w:id="123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&lt;DDFName/&gt;</w:t>
      </w:r>
    </w:p>
    <w:p w14:paraId="087CDD8A" w14:textId="77777777" w:rsidR="0001736E" w:rsidRPr="00680818" w:rsidRDefault="0001736E">
      <w:pPr>
        <w:pStyle w:val="PL"/>
        <w:pPrChange w:id="123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394BAB22" w14:textId="77777777" w:rsidR="0001736E" w:rsidRPr="00680818" w:rsidRDefault="0001736E">
      <w:pPr>
        <w:pStyle w:val="PL"/>
        <w:pPrChange w:id="123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26F11371" w14:textId="77777777" w:rsidR="0001736E" w:rsidRPr="00680818" w:rsidRDefault="0001736E">
      <w:pPr>
        <w:pStyle w:val="PL"/>
        <w:pPrChange w:id="123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09839299" w14:textId="77777777" w:rsidR="0001736E" w:rsidRPr="00680818" w:rsidRDefault="0001736E">
      <w:pPr>
        <w:pStyle w:val="PL"/>
        <w:pPrChange w:id="124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79BA212" w14:textId="77777777" w:rsidR="0001736E" w:rsidRPr="00680818" w:rsidRDefault="0001736E">
      <w:pPr>
        <w:pStyle w:val="PL"/>
        <w:pPrChange w:id="124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Interface node. --&gt;</w:t>
      </w:r>
    </w:p>
    <w:p w14:paraId="48A53FA4" w14:textId="77777777" w:rsidR="0001736E" w:rsidRPr="00680818" w:rsidRDefault="0001736E">
      <w:pPr>
        <w:pStyle w:val="PL"/>
        <w:pPrChange w:id="124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&lt;NodeName&gt;Interface&lt;</w:t>
      </w:r>
      <w:r>
        <w:t>/</w:t>
      </w:r>
      <w:r w:rsidRPr="00680818">
        <w:t>NodeName&gt;</w:t>
      </w:r>
    </w:p>
    <w:p w14:paraId="06874BC7" w14:textId="77777777" w:rsidR="0001736E" w:rsidRPr="00680818" w:rsidRDefault="0001736E">
      <w:pPr>
        <w:pStyle w:val="PL"/>
        <w:pPrChange w:id="124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0F72B290" w14:textId="77777777" w:rsidR="0001736E" w:rsidRPr="00680818" w:rsidRDefault="0001736E">
      <w:pPr>
        <w:pStyle w:val="PL"/>
        <w:pPrChange w:id="124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3E390AAA" w14:textId="77777777" w:rsidR="0001736E" w:rsidRPr="00680818" w:rsidRDefault="0001736E">
      <w:pPr>
        <w:pStyle w:val="PL"/>
        <w:pPrChange w:id="124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2D5AF91F" w14:textId="77777777" w:rsidR="0001736E" w:rsidRPr="00680818" w:rsidRDefault="0001736E">
      <w:pPr>
        <w:pStyle w:val="PL"/>
        <w:pPrChange w:id="124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1613DA2E" w14:textId="77777777" w:rsidR="0001736E" w:rsidRPr="00680818" w:rsidRDefault="0001736E">
      <w:pPr>
        <w:pStyle w:val="PL"/>
        <w:pPrChange w:id="124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12A5C7DE" w14:textId="77777777" w:rsidR="0001736E" w:rsidRPr="00680818" w:rsidRDefault="0001736E">
      <w:pPr>
        <w:pStyle w:val="PL"/>
        <w:pPrChange w:id="124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7CF1491D" w14:textId="77777777" w:rsidR="0001736E" w:rsidRPr="00680818" w:rsidRDefault="0001736E">
      <w:pPr>
        <w:pStyle w:val="PL"/>
        <w:pPrChange w:id="124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F8EE9F3" w14:textId="77777777" w:rsidR="0001736E" w:rsidRPr="00680818" w:rsidRDefault="0001736E">
      <w:pPr>
        <w:pStyle w:val="PL"/>
        <w:pPrChange w:id="125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38B1F867" w14:textId="77777777" w:rsidR="0001736E" w:rsidRPr="00680818" w:rsidRDefault="0001736E">
      <w:pPr>
        <w:pStyle w:val="PL"/>
        <w:pPrChange w:id="125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&lt;One/&gt;</w:t>
      </w:r>
    </w:p>
    <w:p w14:paraId="1E935B31" w14:textId="77777777" w:rsidR="0001736E" w:rsidRPr="00680818" w:rsidRDefault="0001736E">
      <w:pPr>
        <w:pStyle w:val="PL"/>
        <w:pPrChange w:id="125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161E1D20" w14:textId="77777777" w:rsidR="0001736E" w:rsidRPr="00680818" w:rsidRDefault="0001736E">
      <w:pPr>
        <w:pStyle w:val="PL"/>
        <w:pPrChange w:id="125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1C50228E" w14:textId="77777777" w:rsidR="0001736E" w:rsidRPr="00680818" w:rsidRDefault="0001736E">
      <w:pPr>
        <w:pStyle w:val="PL"/>
        <w:pPrChange w:id="125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494A5177" w14:textId="77777777" w:rsidR="0001736E" w:rsidRPr="00680818" w:rsidRDefault="0001736E">
      <w:pPr>
        <w:pStyle w:val="PL"/>
        <w:pPrChange w:id="125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43241EB1" w14:textId="77777777" w:rsidR="0001736E" w:rsidRPr="00680818" w:rsidRDefault="0001736E">
      <w:pPr>
        <w:pStyle w:val="PL"/>
        <w:pPrChange w:id="125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interface for which SIP signalling will be logged</w:t>
      </w:r>
    </w:p>
    <w:p w14:paraId="5BBA4BAF" w14:textId="77777777" w:rsidR="0001736E" w:rsidRPr="00680818" w:rsidRDefault="0001736E">
      <w:pPr>
        <w:pStyle w:val="PL"/>
        <w:pPrChange w:id="125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14F65B2F" w14:textId="77777777" w:rsidR="0001736E" w:rsidRPr="00680818" w:rsidRDefault="0001736E">
      <w:pPr>
        <w:pStyle w:val="PL"/>
        <w:pPrChange w:id="125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4A14CF0C" w14:textId="77777777" w:rsidR="0001736E" w:rsidRPr="00680818" w:rsidRDefault="0001736E">
      <w:pPr>
        <w:pStyle w:val="PL"/>
        <w:pPrChange w:id="125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1B57E94F" w14:textId="77777777" w:rsidR="0001736E" w:rsidRPr="00680818" w:rsidRDefault="0001736E">
      <w:pPr>
        <w:pStyle w:val="PL"/>
        <w:pPrChange w:id="126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169E4F66" w14:textId="77777777" w:rsidR="0001736E" w:rsidRPr="00680818" w:rsidRDefault="0001736E">
      <w:pPr>
        <w:pStyle w:val="PL"/>
        <w:pPrChange w:id="126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258AB69" w14:textId="77777777" w:rsidR="0001736E" w:rsidRPr="00680818" w:rsidRDefault="0001736E">
      <w:pPr>
        <w:pStyle w:val="PL"/>
        <w:pPrChange w:id="126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2EB4AD31" w14:textId="77777777" w:rsidR="0001736E" w:rsidRPr="00680818" w:rsidRDefault="0001736E">
      <w:pPr>
        <w:pStyle w:val="PL"/>
        <w:pPrChange w:id="126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Interface node ends here. --&gt;</w:t>
      </w:r>
    </w:p>
    <w:p w14:paraId="646506AB" w14:textId="77777777" w:rsidR="0001736E" w:rsidRPr="00680818" w:rsidRDefault="0001736E">
      <w:pPr>
        <w:pStyle w:val="PL"/>
        <w:pPrChange w:id="126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12BDAE1B" w14:textId="77777777" w:rsidR="0001736E" w:rsidRPr="00680818" w:rsidRDefault="0001736E">
      <w:pPr>
        <w:pStyle w:val="PL"/>
        <w:pPrChange w:id="126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1CD0F70" w14:textId="77777777" w:rsidR="0001736E" w:rsidRPr="00680818" w:rsidRDefault="0001736E">
      <w:pPr>
        <w:pStyle w:val="PL"/>
        <w:pPrChange w:id="126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end of the placeholder X node for Interface_List --&gt;</w:t>
      </w:r>
    </w:p>
    <w:p w14:paraId="02D5F610" w14:textId="77777777" w:rsidR="0001736E" w:rsidRPr="00680818" w:rsidRDefault="0001736E">
      <w:pPr>
        <w:pStyle w:val="PL"/>
        <w:pPrChange w:id="126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654D6408" w14:textId="77777777" w:rsidR="0001736E" w:rsidRPr="00680818" w:rsidRDefault="0001736E">
      <w:pPr>
        <w:pStyle w:val="PL"/>
        <w:pPrChange w:id="126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end of the Interface_list node. --&gt;</w:t>
      </w:r>
    </w:p>
    <w:p w14:paraId="650364CB" w14:textId="77777777" w:rsidR="0001736E" w:rsidRPr="00680818" w:rsidRDefault="0001736E">
      <w:pPr>
        <w:pStyle w:val="PL"/>
        <w:pPrChange w:id="126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4E3EA114" w14:textId="77777777" w:rsidR="0001736E" w:rsidRPr="00680818" w:rsidRDefault="0001736E">
      <w:pPr>
        <w:pStyle w:val="PL"/>
        <w:pPrChange w:id="127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53B6543B" w14:textId="77777777" w:rsidR="0001736E" w:rsidRPr="00680818" w:rsidRDefault="0001736E">
      <w:pPr>
        <w:pStyle w:val="PL"/>
        <w:pPrChange w:id="127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Depth node. --&gt;</w:t>
      </w:r>
    </w:p>
    <w:p w14:paraId="14CA3EB7" w14:textId="77777777" w:rsidR="0001736E" w:rsidRPr="00680818" w:rsidRDefault="0001736E">
      <w:pPr>
        <w:pStyle w:val="PL"/>
        <w:pPrChange w:id="127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&lt;NodeName&gt;Depth&lt;</w:t>
      </w:r>
      <w:r>
        <w:t>/</w:t>
      </w:r>
      <w:r w:rsidRPr="00680818">
        <w:t>NodeName&gt;</w:t>
      </w:r>
    </w:p>
    <w:p w14:paraId="2DD4BFCF" w14:textId="77777777" w:rsidR="0001736E" w:rsidRPr="00680818" w:rsidRDefault="0001736E">
      <w:pPr>
        <w:pStyle w:val="PL"/>
        <w:pPrChange w:id="127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5CF2D0F" w14:textId="77777777" w:rsidR="0001736E" w:rsidRPr="00680818" w:rsidRDefault="0001736E">
      <w:pPr>
        <w:pStyle w:val="PL"/>
        <w:pPrChange w:id="127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08006F85" w14:textId="77777777" w:rsidR="0001736E" w:rsidRPr="00680818" w:rsidRDefault="0001736E">
      <w:pPr>
        <w:pStyle w:val="PL"/>
        <w:pPrChange w:id="127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13C2F758" w14:textId="77777777" w:rsidR="0001736E" w:rsidRPr="00680818" w:rsidRDefault="0001736E">
      <w:pPr>
        <w:pStyle w:val="PL"/>
        <w:pPrChange w:id="127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39979D06" w14:textId="77777777" w:rsidR="0001736E" w:rsidRPr="00680818" w:rsidRDefault="0001736E">
      <w:pPr>
        <w:pStyle w:val="PL"/>
        <w:pPrChange w:id="127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086FAF8C" w14:textId="77777777" w:rsidR="0001736E" w:rsidRPr="00680818" w:rsidRDefault="0001736E">
      <w:pPr>
        <w:pStyle w:val="PL"/>
        <w:pPrChange w:id="127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3FAE4276" w14:textId="77777777" w:rsidR="0001736E" w:rsidRPr="00680818" w:rsidRDefault="0001736E">
      <w:pPr>
        <w:pStyle w:val="PL"/>
        <w:pPrChange w:id="127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1B386FFA" w14:textId="77777777" w:rsidR="0001736E" w:rsidRPr="00680818" w:rsidRDefault="0001736E">
      <w:pPr>
        <w:pStyle w:val="PL"/>
        <w:pPrChange w:id="128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5F2C8BC1" w14:textId="77777777" w:rsidR="0001736E" w:rsidRPr="00680818" w:rsidRDefault="0001736E">
      <w:pPr>
        <w:pStyle w:val="PL"/>
        <w:pPrChange w:id="128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4AFA6552" w14:textId="77777777" w:rsidR="0001736E" w:rsidRPr="00680818" w:rsidRDefault="0001736E">
      <w:pPr>
        <w:pStyle w:val="PL"/>
        <w:pPrChange w:id="128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030DDE73" w14:textId="77777777" w:rsidR="0001736E" w:rsidRPr="00680818" w:rsidRDefault="0001736E">
      <w:pPr>
        <w:pStyle w:val="PL"/>
        <w:pPrChange w:id="128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461B8538" w14:textId="77777777" w:rsidR="0001736E" w:rsidRPr="00680818" w:rsidRDefault="0001736E">
      <w:pPr>
        <w:pStyle w:val="PL"/>
        <w:pPrChange w:id="128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28D28BF7" w14:textId="77777777" w:rsidR="0001736E" w:rsidRPr="00680818" w:rsidRDefault="0001736E">
      <w:pPr>
        <w:pStyle w:val="PL"/>
        <w:pPrChange w:id="128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30504C50" w14:textId="77777777" w:rsidR="0001736E" w:rsidRPr="00680818" w:rsidRDefault="0001736E">
      <w:pPr>
        <w:pStyle w:val="PL"/>
        <w:pPrChange w:id="128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depth of logging for a debug session, values are minimum and maximum.</w:t>
      </w:r>
    </w:p>
    <w:p w14:paraId="138C5AC7" w14:textId="77777777" w:rsidR="0001736E" w:rsidRPr="00680818" w:rsidRDefault="0001736E">
      <w:pPr>
        <w:pStyle w:val="PL"/>
        <w:pPrChange w:id="128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0A83433C" w14:textId="77777777" w:rsidR="0001736E" w:rsidRPr="00680818" w:rsidRDefault="0001736E">
      <w:pPr>
        <w:pStyle w:val="PL"/>
        <w:pPrChange w:id="128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68B71E73" w14:textId="77777777" w:rsidR="0001736E" w:rsidRPr="00680818" w:rsidRDefault="0001736E">
      <w:pPr>
        <w:pStyle w:val="PL"/>
        <w:pPrChange w:id="128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541810D2" w14:textId="77777777" w:rsidR="0001736E" w:rsidRPr="00680818" w:rsidRDefault="0001736E">
      <w:pPr>
        <w:pStyle w:val="PL"/>
        <w:pPrChange w:id="129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3A4A2979" w14:textId="77777777" w:rsidR="0001736E" w:rsidRPr="00680818" w:rsidRDefault="0001736E">
      <w:pPr>
        <w:pStyle w:val="PL"/>
        <w:pPrChange w:id="129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4A25D0FC" w14:textId="77777777" w:rsidR="0001736E" w:rsidRPr="00680818" w:rsidRDefault="0001736E">
      <w:pPr>
        <w:pStyle w:val="PL"/>
        <w:pPrChange w:id="129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lastRenderedPageBreak/>
        <w:tab/>
      </w:r>
      <w:r w:rsidRPr="00680818">
        <w:tab/>
      </w:r>
      <w:r w:rsidRPr="00680818">
        <w:tab/>
      </w:r>
      <w:r w:rsidRPr="00680818">
        <w:tab/>
      </w:r>
      <w:r w:rsidRPr="00680818">
        <w:tab/>
        <w:t>&lt;/Node&gt;</w:t>
      </w:r>
    </w:p>
    <w:p w14:paraId="27CF3F12" w14:textId="77777777" w:rsidR="0001736E" w:rsidRPr="00680818" w:rsidRDefault="0001736E">
      <w:pPr>
        <w:pStyle w:val="PL"/>
        <w:pPrChange w:id="129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 xml:space="preserve">&lt;!-- The Depth node ends here. --&gt; </w:t>
      </w:r>
    </w:p>
    <w:p w14:paraId="54B3621D" w14:textId="77777777" w:rsidR="0001736E" w:rsidRPr="00680818" w:rsidRDefault="0001736E">
      <w:pPr>
        <w:pStyle w:val="PL"/>
        <w:pPrChange w:id="129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00C7E4CE" w14:textId="77777777" w:rsidR="0001736E" w:rsidRPr="00680818" w:rsidRDefault="0001736E">
      <w:pPr>
        <w:pStyle w:val="PL"/>
        <w:pPrChange w:id="129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0FA16664" w14:textId="77777777" w:rsidR="0001736E" w:rsidRPr="00680818" w:rsidRDefault="0001736E">
      <w:pPr>
        <w:pStyle w:val="PL"/>
        <w:pPrChange w:id="129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Start of the Debug_ID node. --&gt;</w:t>
      </w:r>
    </w:p>
    <w:p w14:paraId="3DE1BC9B" w14:textId="77777777" w:rsidR="0001736E" w:rsidRPr="00680818" w:rsidRDefault="0001736E">
      <w:pPr>
        <w:pStyle w:val="PL"/>
        <w:pPrChange w:id="129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&lt;NodeName&gt;Debug_ID&lt;</w:t>
      </w:r>
      <w:r>
        <w:t>/</w:t>
      </w:r>
      <w:r w:rsidRPr="00680818">
        <w:t>NodeName&gt;</w:t>
      </w:r>
    </w:p>
    <w:p w14:paraId="180D6715" w14:textId="77777777" w:rsidR="0001736E" w:rsidRPr="00680818" w:rsidRDefault="0001736E">
      <w:pPr>
        <w:pStyle w:val="PL"/>
        <w:pPrChange w:id="129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5538477A" w14:textId="77777777" w:rsidR="0001736E" w:rsidRPr="00680818" w:rsidRDefault="0001736E">
      <w:pPr>
        <w:pStyle w:val="PL"/>
        <w:pPrChange w:id="129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6B1AEBA9" w14:textId="77777777" w:rsidR="0001736E" w:rsidRPr="00680818" w:rsidRDefault="0001736E">
      <w:pPr>
        <w:pStyle w:val="PL"/>
        <w:pPrChange w:id="130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&lt;Get/&gt;</w:t>
      </w:r>
    </w:p>
    <w:p w14:paraId="02CF9228" w14:textId="77777777" w:rsidR="0001736E" w:rsidRPr="00680818" w:rsidRDefault="0001736E">
      <w:pPr>
        <w:pStyle w:val="PL"/>
        <w:pPrChange w:id="130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&lt;/AccessType&gt;</w:t>
      </w:r>
    </w:p>
    <w:p w14:paraId="7026C166" w14:textId="77777777" w:rsidR="0001736E" w:rsidRPr="00680818" w:rsidRDefault="0001736E">
      <w:pPr>
        <w:pStyle w:val="PL"/>
        <w:pPrChange w:id="130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19D66118" w14:textId="77777777" w:rsidR="0001736E" w:rsidRPr="00680818" w:rsidRDefault="0001736E">
      <w:pPr>
        <w:pStyle w:val="PL"/>
        <w:pPrChange w:id="130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&lt;chr/&gt;</w:t>
      </w:r>
    </w:p>
    <w:p w14:paraId="505783A6" w14:textId="77777777" w:rsidR="0001736E" w:rsidRPr="00680818" w:rsidRDefault="0001736E">
      <w:pPr>
        <w:pStyle w:val="PL"/>
        <w:pPrChange w:id="130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&lt;/DFFormat&gt;</w:t>
      </w:r>
    </w:p>
    <w:p w14:paraId="48625E68" w14:textId="77777777" w:rsidR="0001736E" w:rsidRPr="00680818" w:rsidRDefault="0001736E">
      <w:pPr>
        <w:pStyle w:val="PL"/>
        <w:pPrChange w:id="130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00CC933A" w14:textId="77777777" w:rsidR="0001736E" w:rsidRPr="00680818" w:rsidRDefault="0001736E">
      <w:pPr>
        <w:pStyle w:val="PL"/>
        <w:pPrChange w:id="130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&lt;ZeroOrOne/&gt;</w:t>
      </w:r>
    </w:p>
    <w:p w14:paraId="4338CA92" w14:textId="77777777" w:rsidR="0001736E" w:rsidRPr="00680818" w:rsidRDefault="0001736E">
      <w:pPr>
        <w:pStyle w:val="PL"/>
        <w:pPrChange w:id="130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&lt;/Occurrence&gt;</w:t>
      </w:r>
    </w:p>
    <w:p w14:paraId="74C02D36" w14:textId="77777777" w:rsidR="0001736E" w:rsidRPr="00680818" w:rsidRDefault="0001736E">
      <w:pPr>
        <w:pStyle w:val="PL"/>
        <w:pPrChange w:id="130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0B9364AF" w14:textId="77777777" w:rsidR="0001736E" w:rsidRPr="00680818" w:rsidRDefault="0001736E">
      <w:pPr>
        <w:pStyle w:val="PL"/>
        <w:pPrChange w:id="130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&lt;Dynamic/&gt;</w:t>
      </w:r>
    </w:p>
    <w:p w14:paraId="308A4EFD" w14:textId="77777777" w:rsidR="0001736E" w:rsidRPr="00680818" w:rsidRDefault="0001736E">
      <w:pPr>
        <w:pStyle w:val="PL"/>
        <w:pPrChange w:id="131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&lt;/Scope&gt;</w:t>
      </w:r>
    </w:p>
    <w:p w14:paraId="45050957" w14:textId="77777777" w:rsidR="0001736E" w:rsidRPr="00680818" w:rsidRDefault="0001736E">
      <w:pPr>
        <w:pStyle w:val="PL"/>
        <w:pPrChange w:id="131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&lt;DFTitle&gt;The identity used to match logging in a debug session across entities.</w:t>
      </w:r>
    </w:p>
    <w:p w14:paraId="6D4428BE" w14:textId="77777777" w:rsidR="0001736E" w:rsidRPr="00680818" w:rsidRDefault="0001736E">
      <w:pPr>
        <w:pStyle w:val="PL"/>
        <w:pPrChange w:id="131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&lt;/DFTitle&gt;</w:t>
      </w:r>
    </w:p>
    <w:p w14:paraId="6ADBEE91" w14:textId="77777777" w:rsidR="0001736E" w:rsidRPr="00680818" w:rsidRDefault="0001736E">
      <w:pPr>
        <w:pStyle w:val="PL"/>
        <w:pPrChange w:id="131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125C2019" w14:textId="77777777" w:rsidR="0001736E" w:rsidRPr="00680818" w:rsidRDefault="0001736E">
      <w:pPr>
        <w:pStyle w:val="PL"/>
        <w:pPrChange w:id="131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r>
      <w:r w:rsidRPr="00680818">
        <w:tab/>
        <w:t>&lt;MIME&gt;text/plain&lt;/MIME&gt;</w:t>
      </w:r>
    </w:p>
    <w:p w14:paraId="73481674" w14:textId="77777777" w:rsidR="0001736E" w:rsidRPr="00680818" w:rsidRDefault="0001736E">
      <w:pPr>
        <w:pStyle w:val="PL"/>
        <w:pPrChange w:id="131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r w:rsidRPr="00680818">
        <w:tab/>
        <w:t>&lt;/DFType&gt;</w:t>
      </w:r>
    </w:p>
    <w:p w14:paraId="2F9242E6" w14:textId="77777777" w:rsidR="0001736E" w:rsidRPr="00680818" w:rsidRDefault="0001736E">
      <w:pPr>
        <w:pStyle w:val="PL"/>
        <w:pPrChange w:id="131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&lt;/DFProperties&gt;</w:t>
      </w:r>
    </w:p>
    <w:p w14:paraId="191D349E" w14:textId="77777777" w:rsidR="0001736E" w:rsidRPr="00680818" w:rsidRDefault="0001736E">
      <w:pPr>
        <w:pStyle w:val="PL"/>
        <w:pPrChange w:id="131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10785AAE" w14:textId="77777777" w:rsidR="0001736E" w:rsidRPr="00680818" w:rsidRDefault="0001736E">
      <w:pPr>
        <w:pStyle w:val="PL"/>
        <w:pPrChange w:id="131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Debug_ID node ends here. --&gt;</w:t>
      </w:r>
    </w:p>
    <w:p w14:paraId="743B9169" w14:textId="77777777" w:rsidR="0001736E" w:rsidRPr="00680818" w:rsidRDefault="0001736E">
      <w:pPr>
        <w:pStyle w:val="PL"/>
        <w:pPrChange w:id="131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2C465EEF" w14:textId="77777777" w:rsidR="0001736E" w:rsidRPr="00680818" w:rsidRDefault="0001736E">
      <w:pPr>
        <w:pStyle w:val="PL"/>
        <w:pPrChange w:id="132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22B4BEFB" w14:textId="77777777" w:rsidR="0001736E" w:rsidRPr="00680818" w:rsidRDefault="0001736E">
      <w:pPr>
        <w:pStyle w:val="PL"/>
        <w:pPrChange w:id="132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Control node ends here. --&gt;</w:t>
      </w:r>
    </w:p>
    <w:p w14:paraId="0B0F79F4" w14:textId="77777777" w:rsidR="0001736E" w:rsidRPr="00680818" w:rsidRDefault="0001736E">
      <w:pPr>
        <w:pStyle w:val="PL"/>
        <w:pPrChange w:id="132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6BC64627" w14:textId="77777777" w:rsidR="0001736E" w:rsidRPr="00680818" w:rsidRDefault="0001736E">
      <w:pPr>
        <w:pStyle w:val="PL"/>
        <w:pPrChange w:id="132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307E2F12" w14:textId="77777777" w:rsidR="0001736E" w:rsidRPr="00680818" w:rsidRDefault="0001736E">
      <w:pPr>
        <w:pStyle w:val="PL"/>
        <w:pPrChange w:id="132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Session node ends here. --&gt;</w:t>
      </w:r>
    </w:p>
    <w:p w14:paraId="73E08467" w14:textId="77777777" w:rsidR="0001736E" w:rsidRPr="00680818" w:rsidRDefault="0001736E">
      <w:pPr>
        <w:pStyle w:val="PL"/>
        <w:pPrChange w:id="132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r>
    </w:p>
    <w:p w14:paraId="07444C79" w14:textId="77777777" w:rsidR="0001736E" w:rsidRPr="00680818" w:rsidRDefault="0001736E">
      <w:pPr>
        <w:pStyle w:val="PL"/>
        <w:pPrChange w:id="1326"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6236648B" w14:textId="77777777" w:rsidR="0001736E" w:rsidRPr="00680818" w:rsidRDefault="0001736E">
      <w:pPr>
        <w:pStyle w:val="PL"/>
        <w:pPrChange w:id="1327"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 The placeholder X for the Session_List node ends here. --&gt;</w:t>
      </w:r>
    </w:p>
    <w:p w14:paraId="5BBC173D" w14:textId="77777777" w:rsidR="0001736E" w:rsidRPr="00680818" w:rsidRDefault="0001736E">
      <w:pPr>
        <w:pStyle w:val="PL"/>
        <w:pPrChange w:id="1328"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&lt;/Node&gt;</w:t>
      </w:r>
    </w:p>
    <w:p w14:paraId="59D46AD5" w14:textId="77777777" w:rsidR="0001736E" w:rsidRPr="00680818" w:rsidRDefault="0001736E">
      <w:pPr>
        <w:pStyle w:val="PL"/>
        <w:pPrChange w:id="1329"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 The Session_List node ends here. --&gt;</w:t>
      </w:r>
    </w:p>
    <w:p w14:paraId="451347E4" w14:textId="77777777" w:rsidR="0001736E" w:rsidRPr="00680818" w:rsidRDefault="0001736E">
      <w:pPr>
        <w:pStyle w:val="PL"/>
        <w:pPrChange w:id="1330"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&lt;/Node&gt;</w:t>
      </w:r>
    </w:p>
    <w:p w14:paraId="0FB9DFDB" w14:textId="77777777" w:rsidR="0001736E" w:rsidRPr="00680818" w:rsidRDefault="0001736E">
      <w:pPr>
        <w:pStyle w:val="PL"/>
        <w:pPrChange w:id="1331"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 The Debug_config node ends here. --&gt;</w:t>
      </w:r>
    </w:p>
    <w:p w14:paraId="68CD88DB" w14:textId="77777777" w:rsidR="0001736E" w:rsidRPr="00680818" w:rsidRDefault="0001736E">
      <w:pPr>
        <w:pStyle w:val="PL"/>
        <w:pPrChange w:id="1332"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&lt;/Node&gt;</w:t>
      </w:r>
    </w:p>
    <w:p w14:paraId="30083185" w14:textId="77777777" w:rsidR="0001736E" w:rsidRPr="00680818" w:rsidRDefault="0001736E">
      <w:pPr>
        <w:pStyle w:val="PL"/>
        <w:pPrChange w:id="1333"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 The placeholder X node for Debug_config ends here. --&gt;</w:t>
      </w:r>
    </w:p>
    <w:p w14:paraId="45608DBD" w14:textId="77777777" w:rsidR="0001736E" w:rsidRPr="00680818" w:rsidRDefault="0001736E">
      <w:pPr>
        <w:pStyle w:val="PL"/>
        <w:pPrChange w:id="1334"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&lt;/Node&gt;</w:t>
      </w:r>
    </w:p>
    <w:p w14:paraId="242A5E02" w14:textId="77777777" w:rsidR="0001736E" w:rsidRPr="00680818" w:rsidRDefault="0001736E">
      <w:pPr>
        <w:pStyle w:val="PL"/>
        <w:pPrChange w:id="1335" w:author="Ericsson j b CT1#135-e" w:date="2022-03-28T07:43: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 The Debug_info_List node ends here. --&gt;</w:t>
      </w:r>
    </w:p>
    <w:p w14:paraId="08653E1C" w14:textId="77777777" w:rsidR="0001736E" w:rsidRPr="007D0A6E" w:rsidRDefault="0001736E">
      <w:pPr>
        <w:pStyle w:val="PL"/>
        <w:rPr>
          <w:ins w:id="1336" w:author="Ericsson j b CT1#135-e" w:date="2022-03-28T07:39:00Z"/>
          <w:rPrChange w:id="1337" w:author="Ericsson j b CT1#135-e" w:date="2022-03-28T07:39:00Z">
            <w:rPr>
              <w:ins w:id="1338" w:author="Ericsson j b CT1#135-e" w:date="2022-03-28T07:39:00Z"/>
              <w:rFonts w:ascii="Courier New" w:hAnsi="Courier New"/>
              <w:bCs/>
              <w:sz w:val="16"/>
              <w:lang w:val="sv-SE"/>
            </w:rPr>
          </w:rPrChange>
        </w:rPr>
        <w:pPrChange w:id="13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340" w:author="Ericsson j b CT1#135-e" w:date="2022-03-28T07:39:00Z">
        <w:r w:rsidRPr="007D0A6E">
          <w:rPr>
            <w:rPrChange w:id="1341" w:author="Ericsson j b CT1#135-e" w:date="2022-03-28T07:39:00Z">
              <w:rPr>
                <w:bCs/>
                <w:lang w:val="sv-SE"/>
              </w:rPr>
            </w:rPrChange>
          </w:rPr>
          <w:tab/>
        </w:r>
      </w:ins>
      <w:ins w:id="1342" w:author="Ericsson j b CT1#135-e" w:date="2022-03-28T07:42:00Z">
        <w:r>
          <w:tab/>
        </w:r>
      </w:ins>
      <w:ins w:id="1343" w:author="Ericsson j b CT1#135-e" w:date="2022-03-28T07:39:00Z">
        <w:r w:rsidRPr="007D0A6E">
          <w:rPr>
            <w:rPrChange w:id="1344" w:author="Ericsson j b CT1#135-e" w:date="2022-03-28T07:39:00Z">
              <w:rPr>
                <w:bCs/>
                <w:lang w:val="sv-SE"/>
              </w:rPr>
            </w:rPrChange>
          </w:rPr>
          <w:t>&lt;Node&gt;</w:t>
        </w:r>
      </w:ins>
    </w:p>
    <w:p w14:paraId="2F0C614F" w14:textId="77777777" w:rsidR="0001736E" w:rsidRPr="007D0A6E" w:rsidRDefault="0001736E">
      <w:pPr>
        <w:pStyle w:val="PL"/>
        <w:rPr>
          <w:ins w:id="1345" w:author="Ericsson j b CT1#135-e" w:date="2022-03-28T07:39:00Z"/>
          <w:rPrChange w:id="1346" w:author="Ericsson j b CT1#135-e" w:date="2022-03-28T07:39:00Z">
            <w:rPr>
              <w:ins w:id="1347" w:author="Ericsson j b CT1#135-e" w:date="2022-03-28T07:39:00Z"/>
              <w:rFonts w:ascii="Courier New" w:hAnsi="Courier New"/>
              <w:bCs/>
              <w:sz w:val="16"/>
              <w:lang w:val="sv-SE"/>
            </w:rPr>
          </w:rPrChange>
        </w:rPr>
        <w:pPrChange w:id="13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349" w:author="Ericsson j b CT1#135-e" w:date="2022-03-28T07:39:00Z">
        <w:r w:rsidRPr="007D0A6E">
          <w:rPr>
            <w:rPrChange w:id="1350" w:author="Ericsson j b CT1#135-e" w:date="2022-03-28T07:39:00Z">
              <w:rPr>
                <w:bCs/>
                <w:lang w:val="sv-SE"/>
              </w:rPr>
            </w:rPrChange>
          </w:rPr>
          <w:tab/>
        </w:r>
        <w:r w:rsidRPr="007D0A6E">
          <w:rPr>
            <w:rPrChange w:id="1351" w:author="Ericsson j b CT1#135-e" w:date="2022-03-28T07:39:00Z">
              <w:rPr>
                <w:bCs/>
                <w:lang w:val="sv-SE"/>
              </w:rPr>
            </w:rPrChange>
          </w:rPr>
          <w:tab/>
        </w:r>
        <w:r w:rsidRPr="007D0A6E">
          <w:rPr>
            <w:rPrChange w:id="1352" w:author="Ericsson j b CT1#135-e" w:date="2022-03-28T07:39:00Z">
              <w:rPr>
                <w:bCs/>
                <w:lang w:val="sv-SE"/>
              </w:rPr>
            </w:rPrChange>
          </w:rPr>
          <w:tab/>
          <w:t>&lt;NodeName&gt;SNPN_Configuration&lt;/NodeName&gt;</w:t>
        </w:r>
      </w:ins>
    </w:p>
    <w:p w14:paraId="08FDE2D4" w14:textId="77777777" w:rsidR="0001736E" w:rsidRPr="007D0A6E" w:rsidRDefault="0001736E">
      <w:pPr>
        <w:pStyle w:val="PL"/>
        <w:rPr>
          <w:ins w:id="1353" w:author="Ericsson j b CT1#135-e" w:date="2022-03-28T07:39:00Z"/>
          <w:rPrChange w:id="1354" w:author="Ericsson j b CT1#135-e" w:date="2022-03-28T07:39:00Z">
            <w:rPr>
              <w:ins w:id="1355" w:author="Ericsson j b CT1#135-e" w:date="2022-03-28T07:39:00Z"/>
              <w:rFonts w:ascii="Courier New" w:hAnsi="Courier New"/>
              <w:bCs/>
              <w:sz w:val="16"/>
              <w:lang w:val="sv-SE"/>
            </w:rPr>
          </w:rPrChange>
        </w:rPr>
        <w:pPrChange w:id="135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357" w:author="Ericsson j b CT1#135-e" w:date="2022-03-28T07:39:00Z">
        <w:r w:rsidRPr="007D0A6E">
          <w:rPr>
            <w:rPrChange w:id="1358" w:author="Ericsson j b CT1#135-e" w:date="2022-03-28T07:39:00Z">
              <w:rPr>
                <w:bCs/>
                <w:lang w:val="sv-SE"/>
              </w:rPr>
            </w:rPrChange>
          </w:rPr>
          <w:tab/>
        </w:r>
        <w:r w:rsidRPr="007D0A6E">
          <w:rPr>
            <w:rPrChange w:id="1359" w:author="Ericsson j b CT1#135-e" w:date="2022-03-28T07:39:00Z">
              <w:rPr>
                <w:bCs/>
                <w:lang w:val="sv-SE"/>
              </w:rPr>
            </w:rPrChange>
          </w:rPr>
          <w:tab/>
        </w:r>
        <w:r w:rsidRPr="007D0A6E">
          <w:rPr>
            <w:rPrChange w:id="1360" w:author="Ericsson j b CT1#135-e" w:date="2022-03-28T07:39:00Z">
              <w:rPr>
                <w:bCs/>
                <w:lang w:val="sv-SE"/>
              </w:rPr>
            </w:rPrChange>
          </w:rPr>
          <w:tab/>
          <w:t>&lt;DFProperties&gt;</w:t>
        </w:r>
      </w:ins>
    </w:p>
    <w:p w14:paraId="0EF38B4D" w14:textId="77777777" w:rsidR="0001736E" w:rsidRPr="007D0A6E" w:rsidRDefault="0001736E">
      <w:pPr>
        <w:pStyle w:val="PL"/>
        <w:rPr>
          <w:ins w:id="1361" w:author="Ericsson j b CT1#135-e" w:date="2022-03-28T07:39:00Z"/>
          <w:rPrChange w:id="1362" w:author="Ericsson j b CT1#135-e" w:date="2022-03-28T07:39:00Z">
            <w:rPr>
              <w:ins w:id="1363" w:author="Ericsson j b CT1#135-e" w:date="2022-03-28T07:39:00Z"/>
              <w:rFonts w:ascii="Courier New" w:hAnsi="Courier New"/>
              <w:bCs/>
              <w:sz w:val="16"/>
              <w:lang w:val="sv-SE"/>
            </w:rPr>
          </w:rPrChange>
        </w:rPr>
        <w:pPrChange w:id="136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365" w:author="Ericsson j b CT1#135-e" w:date="2022-03-28T07:39:00Z">
        <w:r w:rsidRPr="007D0A6E">
          <w:rPr>
            <w:rPrChange w:id="1366" w:author="Ericsson j b CT1#135-e" w:date="2022-03-28T07:39:00Z">
              <w:rPr>
                <w:bCs/>
                <w:lang w:val="sv-SE"/>
              </w:rPr>
            </w:rPrChange>
          </w:rPr>
          <w:tab/>
        </w:r>
        <w:r w:rsidRPr="007D0A6E">
          <w:rPr>
            <w:rPrChange w:id="1367" w:author="Ericsson j b CT1#135-e" w:date="2022-03-28T07:39:00Z">
              <w:rPr>
                <w:bCs/>
                <w:lang w:val="sv-SE"/>
              </w:rPr>
            </w:rPrChange>
          </w:rPr>
          <w:tab/>
        </w:r>
        <w:r w:rsidRPr="007D0A6E">
          <w:rPr>
            <w:rPrChange w:id="1368" w:author="Ericsson j b CT1#135-e" w:date="2022-03-28T07:39:00Z">
              <w:rPr>
                <w:bCs/>
                <w:lang w:val="sv-SE"/>
              </w:rPr>
            </w:rPrChange>
          </w:rPr>
          <w:tab/>
        </w:r>
        <w:r w:rsidRPr="007D0A6E">
          <w:rPr>
            <w:rPrChange w:id="1369" w:author="Ericsson j b CT1#135-e" w:date="2022-03-28T07:39:00Z">
              <w:rPr>
                <w:bCs/>
                <w:lang w:val="sv-SE"/>
              </w:rPr>
            </w:rPrChange>
          </w:rPr>
          <w:tab/>
          <w:t>&lt;AccessType&gt;</w:t>
        </w:r>
      </w:ins>
    </w:p>
    <w:p w14:paraId="3033C9DD" w14:textId="77777777" w:rsidR="0001736E" w:rsidRPr="007D0A6E" w:rsidRDefault="0001736E">
      <w:pPr>
        <w:pStyle w:val="PL"/>
        <w:rPr>
          <w:ins w:id="1370" w:author="Ericsson j b CT1#135-e" w:date="2022-03-28T07:39:00Z"/>
          <w:rPrChange w:id="1371" w:author="Ericsson j b CT1#135-e" w:date="2022-03-28T07:39:00Z">
            <w:rPr>
              <w:ins w:id="1372" w:author="Ericsson j b CT1#135-e" w:date="2022-03-28T07:39:00Z"/>
              <w:rFonts w:ascii="Courier New" w:hAnsi="Courier New"/>
              <w:bCs/>
              <w:sz w:val="16"/>
              <w:lang w:val="sv-SE"/>
            </w:rPr>
          </w:rPrChange>
        </w:rPr>
        <w:pPrChange w:id="137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374" w:author="Ericsson j b CT1#135-e" w:date="2022-03-28T07:39:00Z">
        <w:r w:rsidRPr="007D0A6E">
          <w:rPr>
            <w:rPrChange w:id="1375" w:author="Ericsson j b CT1#135-e" w:date="2022-03-28T07:39:00Z">
              <w:rPr>
                <w:bCs/>
                <w:lang w:val="sv-SE"/>
              </w:rPr>
            </w:rPrChange>
          </w:rPr>
          <w:tab/>
        </w:r>
        <w:r w:rsidRPr="007D0A6E">
          <w:rPr>
            <w:rPrChange w:id="1376" w:author="Ericsson j b CT1#135-e" w:date="2022-03-28T07:39:00Z">
              <w:rPr>
                <w:bCs/>
                <w:lang w:val="sv-SE"/>
              </w:rPr>
            </w:rPrChange>
          </w:rPr>
          <w:tab/>
        </w:r>
        <w:r w:rsidRPr="007D0A6E">
          <w:rPr>
            <w:rPrChange w:id="1377" w:author="Ericsson j b CT1#135-e" w:date="2022-03-28T07:39:00Z">
              <w:rPr>
                <w:bCs/>
                <w:lang w:val="sv-SE"/>
              </w:rPr>
            </w:rPrChange>
          </w:rPr>
          <w:tab/>
        </w:r>
        <w:r w:rsidRPr="007D0A6E">
          <w:rPr>
            <w:rPrChange w:id="1378" w:author="Ericsson j b CT1#135-e" w:date="2022-03-28T07:39:00Z">
              <w:rPr>
                <w:bCs/>
                <w:lang w:val="sv-SE"/>
              </w:rPr>
            </w:rPrChange>
          </w:rPr>
          <w:tab/>
        </w:r>
        <w:r w:rsidRPr="007D0A6E">
          <w:rPr>
            <w:rPrChange w:id="1379" w:author="Ericsson j b CT1#135-e" w:date="2022-03-28T07:39:00Z">
              <w:rPr>
                <w:bCs/>
                <w:lang w:val="sv-SE"/>
              </w:rPr>
            </w:rPrChange>
          </w:rPr>
          <w:tab/>
          <w:t>&lt;Get/&gt;</w:t>
        </w:r>
      </w:ins>
    </w:p>
    <w:p w14:paraId="4DD3E24D" w14:textId="77777777" w:rsidR="0001736E" w:rsidRPr="007D0A6E" w:rsidRDefault="0001736E">
      <w:pPr>
        <w:pStyle w:val="PL"/>
        <w:rPr>
          <w:ins w:id="1380" w:author="Ericsson j b CT1#135-e" w:date="2022-03-28T07:39:00Z"/>
          <w:rPrChange w:id="1381" w:author="Ericsson j b CT1#135-e" w:date="2022-03-28T07:39:00Z">
            <w:rPr>
              <w:ins w:id="1382" w:author="Ericsson j b CT1#135-e" w:date="2022-03-28T07:39:00Z"/>
              <w:rFonts w:ascii="Courier New" w:hAnsi="Courier New"/>
              <w:bCs/>
              <w:sz w:val="16"/>
              <w:lang w:val="sv-SE"/>
            </w:rPr>
          </w:rPrChange>
        </w:rPr>
        <w:pPrChange w:id="138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384" w:author="Ericsson j b CT1#135-e" w:date="2022-03-28T07:39:00Z">
        <w:r w:rsidRPr="007D0A6E">
          <w:rPr>
            <w:rPrChange w:id="1385" w:author="Ericsson j b CT1#135-e" w:date="2022-03-28T07:39:00Z">
              <w:rPr>
                <w:bCs/>
                <w:lang w:val="sv-SE"/>
              </w:rPr>
            </w:rPrChange>
          </w:rPr>
          <w:tab/>
        </w:r>
        <w:r w:rsidRPr="007D0A6E">
          <w:rPr>
            <w:rPrChange w:id="1386" w:author="Ericsson j b CT1#135-e" w:date="2022-03-28T07:39:00Z">
              <w:rPr>
                <w:bCs/>
                <w:lang w:val="sv-SE"/>
              </w:rPr>
            </w:rPrChange>
          </w:rPr>
          <w:tab/>
        </w:r>
        <w:r w:rsidRPr="007D0A6E">
          <w:rPr>
            <w:rPrChange w:id="1387" w:author="Ericsson j b CT1#135-e" w:date="2022-03-28T07:39:00Z">
              <w:rPr>
                <w:bCs/>
                <w:lang w:val="sv-SE"/>
              </w:rPr>
            </w:rPrChange>
          </w:rPr>
          <w:tab/>
        </w:r>
        <w:r w:rsidRPr="007D0A6E">
          <w:rPr>
            <w:rPrChange w:id="1388" w:author="Ericsson j b CT1#135-e" w:date="2022-03-28T07:39:00Z">
              <w:rPr>
                <w:bCs/>
                <w:lang w:val="sv-SE"/>
              </w:rPr>
            </w:rPrChange>
          </w:rPr>
          <w:tab/>
        </w:r>
        <w:r w:rsidRPr="007D0A6E">
          <w:rPr>
            <w:rPrChange w:id="1389" w:author="Ericsson j b CT1#135-e" w:date="2022-03-28T07:39:00Z">
              <w:rPr>
                <w:bCs/>
                <w:lang w:val="sv-SE"/>
              </w:rPr>
            </w:rPrChange>
          </w:rPr>
          <w:tab/>
          <w:t>&lt;Replace/&gt;</w:t>
        </w:r>
      </w:ins>
    </w:p>
    <w:p w14:paraId="549D7498" w14:textId="77777777" w:rsidR="0001736E" w:rsidRPr="007D0A6E" w:rsidRDefault="0001736E">
      <w:pPr>
        <w:pStyle w:val="PL"/>
        <w:rPr>
          <w:ins w:id="1390" w:author="Ericsson j b CT1#135-e" w:date="2022-03-28T07:39:00Z"/>
          <w:rPrChange w:id="1391" w:author="Ericsson j b CT1#135-e" w:date="2022-03-28T07:39:00Z">
            <w:rPr>
              <w:ins w:id="1392" w:author="Ericsson j b CT1#135-e" w:date="2022-03-28T07:39:00Z"/>
              <w:rFonts w:ascii="Courier New" w:hAnsi="Courier New"/>
              <w:bCs/>
              <w:sz w:val="16"/>
              <w:lang w:val="sv-SE"/>
            </w:rPr>
          </w:rPrChange>
        </w:rPr>
        <w:pPrChange w:id="139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394" w:author="Ericsson j b CT1#135-e" w:date="2022-03-28T07:39:00Z">
        <w:r w:rsidRPr="007D0A6E">
          <w:rPr>
            <w:rPrChange w:id="1395" w:author="Ericsson j b CT1#135-e" w:date="2022-03-28T07:39:00Z">
              <w:rPr>
                <w:bCs/>
                <w:lang w:val="sv-SE"/>
              </w:rPr>
            </w:rPrChange>
          </w:rPr>
          <w:tab/>
        </w:r>
        <w:r w:rsidRPr="007D0A6E">
          <w:rPr>
            <w:rPrChange w:id="1396" w:author="Ericsson j b CT1#135-e" w:date="2022-03-28T07:39:00Z">
              <w:rPr>
                <w:bCs/>
                <w:lang w:val="sv-SE"/>
              </w:rPr>
            </w:rPrChange>
          </w:rPr>
          <w:tab/>
        </w:r>
        <w:r w:rsidRPr="007D0A6E">
          <w:rPr>
            <w:rPrChange w:id="1397" w:author="Ericsson j b CT1#135-e" w:date="2022-03-28T07:39:00Z">
              <w:rPr>
                <w:bCs/>
                <w:lang w:val="sv-SE"/>
              </w:rPr>
            </w:rPrChange>
          </w:rPr>
          <w:tab/>
        </w:r>
        <w:r w:rsidRPr="007D0A6E">
          <w:rPr>
            <w:rPrChange w:id="1398" w:author="Ericsson j b CT1#135-e" w:date="2022-03-28T07:39:00Z">
              <w:rPr>
                <w:bCs/>
                <w:lang w:val="sv-SE"/>
              </w:rPr>
            </w:rPrChange>
          </w:rPr>
          <w:tab/>
          <w:t>&lt;/AccessType&gt;</w:t>
        </w:r>
      </w:ins>
    </w:p>
    <w:p w14:paraId="378ED624" w14:textId="77777777" w:rsidR="0001736E" w:rsidRPr="007D0A6E" w:rsidRDefault="0001736E">
      <w:pPr>
        <w:pStyle w:val="PL"/>
        <w:rPr>
          <w:ins w:id="1399" w:author="Ericsson j b CT1#135-e" w:date="2022-03-28T07:39:00Z"/>
          <w:rPrChange w:id="1400" w:author="Ericsson j b CT1#135-e" w:date="2022-03-28T07:39:00Z">
            <w:rPr>
              <w:ins w:id="1401" w:author="Ericsson j b CT1#135-e" w:date="2022-03-28T07:39:00Z"/>
              <w:rFonts w:ascii="Courier New" w:hAnsi="Courier New"/>
              <w:bCs/>
              <w:sz w:val="16"/>
              <w:lang w:val="sv-SE"/>
            </w:rPr>
          </w:rPrChange>
        </w:rPr>
        <w:pPrChange w:id="140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03" w:author="Ericsson j b CT1#135-e" w:date="2022-03-28T07:39:00Z">
        <w:r w:rsidRPr="007D0A6E">
          <w:rPr>
            <w:rPrChange w:id="1404" w:author="Ericsson j b CT1#135-e" w:date="2022-03-28T07:39:00Z">
              <w:rPr>
                <w:bCs/>
                <w:lang w:val="sv-SE"/>
              </w:rPr>
            </w:rPrChange>
          </w:rPr>
          <w:tab/>
        </w:r>
        <w:r w:rsidRPr="007D0A6E">
          <w:rPr>
            <w:rPrChange w:id="1405" w:author="Ericsson j b CT1#135-e" w:date="2022-03-28T07:39:00Z">
              <w:rPr>
                <w:bCs/>
                <w:lang w:val="sv-SE"/>
              </w:rPr>
            </w:rPrChange>
          </w:rPr>
          <w:tab/>
        </w:r>
        <w:r w:rsidRPr="007D0A6E">
          <w:rPr>
            <w:rPrChange w:id="1406" w:author="Ericsson j b CT1#135-e" w:date="2022-03-28T07:39:00Z">
              <w:rPr>
                <w:bCs/>
                <w:lang w:val="sv-SE"/>
              </w:rPr>
            </w:rPrChange>
          </w:rPr>
          <w:tab/>
        </w:r>
        <w:r w:rsidRPr="007D0A6E">
          <w:rPr>
            <w:rPrChange w:id="1407" w:author="Ericsson j b CT1#135-e" w:date="2022-03-28T07:39:00Z">
              <w:rPr>
                <w:bCs/>
                <w:lang w:val="sv-SE"/>
              </w:rPr>
            </w:rPrChange>
          </w:rPr>
          <w:tab/>
          <w:t>&lt;DFFormat&gt;</w:t>
        </w:r>
      </w:ins>
    </w:p>
    <w:p w14:paraId="7DBA04A2" w14:textId="77777777" w:rsidR="0001736E" w:rsidRPr="007D0A6E" w:rsidRDefault="0001736E">
      <w:pPr>
        <w:pStyle w:val="PL"/>
        <w:rPr>
          <w:ins w:id="1408" w:author="Ericsson j b CT1#135-e" w:date="2022-03-28T07:39:00Z"/>
          <w:rPrChange w:id="1409" w:author="Ericsson j b CT1#135-e" w:date="2022-03-28T07:39:00Z">
            <w:rPr>
              <w:ins w:id="1410" w:author="Ericsson j b CT1#135-e" w:date="2022-03-28T07:39:00Z"/>
              <w:rFonts w:ascii="Courier New" w:hAnsi="Courier New"/>
              <w:bCs/>
              <w:sz w:val="16"/>
              <w:lang w:val="sv-SE"/>
            </w:rPr>
          </w:rPrChange>
        </w:rPr>
        <w:pPrChange w:id="141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12" w:author="Ericsson j b CT1#135-e" w:date="2022-03-28T07:39:00Z">
        <w:r w:rsidRPr="007D0A6E">
          <w:rPr>
            <w:rPrChange w:id="1413" w:author="Ericsson j b CT1#135-e" w:date="2022-03-28T07:39:00Z">
              <w:rPr>
                <w:bCs/>
                <w:lang w:val="sv-SE"/>
              </w:rPr>
            </w:rPrChange>
          </w:rPr>
          <w:tab/>
        </w:r>
        <w:r w:rsidRPr="007D0A6E">
          <w:rPr>
            <w:rPrChange w:id="1414" w:author="Ericsson j b CT1#135-e" w:date="2022-03-28T07:39:00Z">
              <w:rPr>
                <w:bCs/>
                <w:lang w:val="sv-SE"/>
              </w:rPr>
            </w:rPrChange>
          </w:rPr>
          <w:tab/>
        </w:r>
        <w:r w:rsidRPr="007D0A6E">
          <w:rPr>
            <w:rPrChange w:id="1415" w:author="Ericsson j b CT1#135-e" w:date="2022-03-28T07:39:00Z">
              <w:rPr>
                <w:bCs/>
                <w:lang w:val="sv-SE"/>
              </w:rPr>
            </w:rPrChange>
          </w:rPr>
          <w:tab/>
        </w:r>
        <w:r w:rsidRPr="007D0A6E">
          <w:rPr>
            <w:rPrChange w:id="1416" w:author="Ericsson j b CT1#135-e" w:date="2022-03-28T07:39:00Z">
              <w:rPr>
                <w:bCs/>
                <w:lang w:val="sv-SE"/>
              </w:rPr>
            </w:rPrChange>
          </w:rPr>
          <w:tab/>
        </w:r>
        <w:r w:rsidRPr="007D0A6E">
          <w:rPr>
            <w:rPrChange w:id="1417" w:author="Ericsson j b CT1#135-e" w:date="2022-03-28T07:39:00Z">
              <w:rPr>
                <w:bCs/>
                <w:lang w:val="sv-SE"/>
              </w:rPr>
            </w:rPrChange>
          </w:rPr>
          <w:tab/>
          <w:t>&lt;node/&gt;</w:t>
        </w:r>
      </w:ins>
    </w:p>
    <w:p w14:paraId="6450A7B8" w14:textId="77777777" w:rsidR="0001736E" w:rsidRPr="007D0A6E" w:rsidRDefault="0001736E">
      <w:pPr>
        <w:pStyle w:val="PL"/>
        <w:rPr>
          <w:ins w:id="1418" w:author="Ericsson j b CT1#135-e" w:date="2022-03-28T07:39:00Z"/>
          <w:rPrChange w:id="1419" w:author="Ericsson j b CT1#135-e" w:date="2022-03-28T07:39:00Z">
            <w:rPr>
              <w:ins w:id="1420" w:author="Ericsson j b CT1#135-e" w:date="2022-03-28T07:39:00Z"/>
              <w:rFonts w:ascii="Courier New" w:hAnsi="Courier New"/>
              <w:bCs/>
              <w:sz w:val="16"/>
              <w:lang w:val="sv-SE"/>
            </w:rPr>
          </w:rPrChange>
        </w:rPr>
        <w:pPrChange w:id="142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22" w:author="Ericsson j b CT1#135-e" w:date="2022-03-28T07:39:00Z">
        <w:r w:rsidRPr="007D0A6E">
          <w:rPr>
            <w:rPrChange w:id="1423" w:author="Ericsson j b CT1#135-e" w:date="2022-03-28T07:39:00Z">
              <w:rPr>
                <w:bCs/>
                <w:lang w:val="sv-SE"/>
              </w:rPr>
            </w:rPrChange>
          </w:rPr>
          <w:tab/>
        </w:r>
        <w:r w:rsidRPr="007D0A6E">
          <w:rPr>
            <w:rPrChange w:id="1424" w:author="Ericsson j b CT1#135-e" w:date="2022-03-28T07:39:00Z">
              <w:rPr>
                <w:bCs/>
                <w:lang w:val="sv-SE"/>
              </w:rPr>
            </w:rPrChange>
          </w:rPr>
          <w:tab/>
        </w:r>
        <w:r w:rsidRPr="007D0A6E">
          <w:rPr>
            <w:rPrChange w:id="1425" w:author="Ericsson j b CT1#135-e" w:date="2022-03-28T07:39:00Z">
              <w:rPr>
                <w:bCs/>
                <w:lang w:val="sv-SE"/>
              </w:rPr>
            </w:rPrChange>
          </w:rPr>
          <w:tab/>
        </w:r>
        <w:r w:rsidRPr="007D0A6E">
          <w:rPr>
            <w:rPrChange w:id="1426" w:author="Ericsson j b CT1#135-e" w:date="2022-03-28T07:39:00Z">
              <w:rPr>
                <w:bCs/>
                <w:lang w:val="sv-SE"/>
              </w:rPr>
            </w:rPrChange>
          </w:rPr>
          <w:tab/>
          <w:t>&lt;/DFFormat&gt;</w:t>
        </w:r>
      </w:ins>
    </w:p>
    <w:p w14:paraId="053F3B34" w14:textId="77777777" w:rsidR="0001736E" w:rsidRPr="007D0A6E" w:rsidRDefault="0001736E">
      <w:pPr>
        <w:pStyle w:val="PL"/>
        <w:rPr>
          <w:ins w:id="1427" w:author="Ericsson j b CT1#135-e" w:date="2022-03-28T07:39:00Z"/>
          <w:rPrChange w:id="1428" w:author="Ericsson j b CT1#135-e" w:date="2022-03-28T07:39:00Z">
            <w:rPr>
              <w:ins w:id="1429" w:author="Ericsson j b CT1#135-e" w:date="2022-03-28T07:39:00Z"/>
              <w:rFonts w:ascii="Courier New" w:hAnsi="Courier New"/>
              <w:bCs/>
              <w:sz w:val="16"/>
              <w:lang w:val="sv-SE"/>
            </w:rPr>
          </w:rPrChange>
        </w:rPr>
        <w:pPrChange w:id="143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31" w:author="Ericsson j b CT1#135-e" w:date="2022-03-28T07:39:00Z">
        <w:r w:rsidRPr="007D0A6E">
          <w:rPr>
            <w:rPrChange w:id="1432" w:author="Ericsson j b CT1#135-e" w:date="2022-03-28T07:39:00Z">
              <w:rPr>
                <w:bCs/>
                <w:lang w:val="sv-SE"/>
              </w:rPr>
            </w:rPrChange>
          </w:rPr>
          <w:tab/>
        </w:r>
        <w:r w:rsidRPr="007D0A6E">
          <w:rPr>
            <w:rPrChange w:id="1433" w:author="Ericsson j b CT1#135-e" w:date="2022-03-28T07:39:00Z">
              <w:rPr>
                <w:bCs/>
                <w:lang w:val="sv-SE"/>
              </w:rPr>
            </w:rPrChange>
          </w:rPr>
          <w:tab/>
        </w:r>
        <w:r w:rsidRPr="007D0A6E">
          <w:rPr>
            <w:rPrChange w:id="1434" w:author="Ericsson j b CT1#135-e" w:date="2022-03-28T07:39:00Z">
              <w:rPr>
                <w:bCs/>
                <w:lang w:val="sv-SE"/>
              </w:rPr>
            </w:rPrChange>
          </w:rPr>
          <w:tab/>
        </w:r>
        <w:r w:rsidRPr="007D0A6E">
          <w:rPr>
            <w:rPrChange w:id="1435" w:author="Ericsson j b CT1#135-e" w:date="2022-03-28T07:39:00Z">
              <w:rPr>
                <w:bCs/>
                <w:lang w:val="sv-SE"/>
              </w:rPr>
            </w:rPrChange>
          </w:rPr>
          <w:tab/>
          <w:t>&lt;Occurrence&gt;</w:t>
        </w:r>
      </w:ins>
    </w:p>
    <w:p w14:paraId="65CEE8F2" w14:textId="77777777" w:rsidR="0001736E" w:rsidRPr="007D0A6E" w:rsidRDefault="0001736E">
      <w:pPr>
        <w:pStyle w:val="PL"/>
        <w:rPr>
          <w:ins w:id="1436" w:author="Ericsson j b CT1#135-e" w:date="2022-03-28T07:39:00Z"/>
          <w:rPrChange w:id="1437" w:author="Ericsson j b CT1#135-e" w:date="2022-03-28T07:39:00Z">
            <w:rPr>
              <w:ins w:id="1438" w:author="Ericsson j b CT1#135-e" w:date="2022-03-28T07:39:00Z"/>
              <w:rFonts w:ascii="Courier New" w:hAnsi="Courier New"/>
              <w:bCs/>
              <w:sz w:val="16"/>
              <w:lang w:val="sv-SE"/>
            </w:rPr>
          </w:rPrChange>
        </w:rPr>
        <w:pPrChange w:id="14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40" w:author="Ericsson j b CT1#135-e" w:date="2022-03-28T07:39:00Z">
        <w:r w:rsidRPr="007D0A6E">
          <w:rPr>
            <w:rPrChange w:id="1441" w:author="Ericsson j b CT1#135-e" w:date="2022-03-28T07:39:00Z">
              <w:rPr>
                <w:bCs/>
                <w:lang w:val="sv-SE"/>
              </w:rPr>
            </w:rPrChange>
          </w:rPr>
          <w:tab/>
        </w:r>
        <w:r w:rsidRPr="007D0A6E">
          <w:rPr>
            <w:rPrChange w:id="1442" w:author="Ericsson j b CT1#135-e" w:date="2022-03-28T07:39:00Z">
              <w:rPr>
                <w:bCs/>
                <w:lang w:val="sv-SE"/>
              </w:rPr>
            </w:rPrChange>
          </w:rPr>
          <w:tab/>
        </w:r>
        <w:r w:rsidRPr="007D0A6E">
          <w:rPr>
            <w:rPrChange w:id="1443" w:author="Ericsson j b CT1#135-e" w:date="2022-03-28T07:39:00Z">
              <w:rPr>
                <w:bCs/>
                <w:lang w:val="sv-SE"/>
              </w:rPr>
            </w:rPrChange>
          </w:rPr>
          <w:tab/>
        </w:r>
        <w:r w:rsidRPr="007D0A6E">
          <w:rPr>
            <w:rPrChange w:id="1444" w:author="Ericsson j b CT1#135-e" w:date="2022-03-28T07:39:00Z">
              <w:rPr>
                <w:bCs/>
                <w:lang w:val="sv-SE"/>
              </w:rPr>
            </w:rPrChange>
          </w:rPr>
          <w:tab/>
        </w:r>
        <w:r w:rsidRPr="007D0A6E">
          <w:rPr>
            <w:rPrChange w:id="1445" w:author="Ericsson j b CT1#135-e" w:date="2022-03-28T07:39:00Z">
              <w:rPr>
                <w:bCs/>
                <w:lang w:val="sv-SE"/>
              </w:rPr>
            </w:rPrChange>
          </w:rPr>
          <w:tab/>
          <w:t>&lt;ZeroOrOne/&gt;</w:t>
        </w:r>
      </w:ins>
    </w:p>
    <w:p w14:paraId="4DCB6873" w14:textId="77777777" w:rsidR="0001736E" w:rsidRPr="007D0A6E" w:rsidRDefault="0001736E">
      <w:pPr>
        <w:pStyle w:val="PL"/>
        <w:rPr>
          <w:ins w:id="1446" w:author="Ericsson j b CT1#135-e" w:date="2022-03-28T07:39:00Z"/>
          <w:rPrChange w:id="1447" w:author="Ericsson j b CT1#135-e" w:date="2022-03-28T07:39:00Z">
            <w:rPr>
              <w:ins w:id="1448" w:author="Ericsson j b CT1#135-e" w:date="2022-03-28T07:39:00Z"/>
              <w:rFonts w:ascii="Courier New" w:hAnsi="Courier New"/>
              <w:bCs/>
              <w:sz w:val="16"/>
              <w:lang w:val="sv-SE"/>
            </w:rPr>
          </w:rPrChange>
        </w:rPr>
        <w:pPrChange w:id="144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50" w:author="Ericsson j b CT1#135-e" w:date="2022-03-28T07:39:00Z">
        <w:r w:rsidRPr="007D0A6E">
          <w:rPr>
            <w:rPrChange w:id="1451" w:author="Ericsson j b CT1#135-e" w:date="2022-03-28T07:39:00Z">
              <w:rPr>
                <w:bCs/>
                <w:lang w:val="sv-SE"/>
              </w:rPr>
            </w:rPrChange>
          </w:rPr>
          <w:tab/>
        </w:r>
        <w:r w:rsidRPr="007D0A6E">
          <w:rPr>
            <w:rPrChange w:id="1452" w:author="Ericsson j b CT1#135-e" w:date="2022-03-28T07:39:00Z">
              <w:rPr>
                <w:bCs/>
                <w:lang w:val="sv-SE"/>
              </w:rPr>
            </w:rPrChange>
          </w:rPr>
          <w:tab/>
        </w:r>
        <w:r w:rsidRPr="007D0A6E">
          <w:rPr>
            <w:rPrChange w:id="1453" w:author="Ericsson j b CT1#135-e" w:date="2022-03-28T07:39:00Z">
              <w:rPr>
                <w:bCs/>
                <w:lang w:val="sv-SE"/>
              </w:rPr>
            </w:rPrChange>
          </w:rPr>
          <w:tab/>
        </w:r>
        <w:r w:rsidRPr="007D0A6E">
          <w:rPr>
            <w:rPrChange w:id="1454" w:author="Ericsson j b CT1#135-e" w:date="2022-03-28T07:39:00Z">
              <w:rPr>
                <w:bCs/>
                <w:lang w:val="sv-SE"/>
              </w:rPr>
            </w:rPrChange>
          </w:rPr>
          <w:tab/>
          <w:t>&lt;/Occurrence&gt;</w:t>
        </w:r>
      </w:ins>
    </w:p>
    <w:p w14:paraId="0F72EA22" w14:textId="77777777" w:rsidR="0001736E" w:rsidRPr="007D0A6E" w:rsidRDefault="0001736E">
      <w:pPr>
        <w:pStyle w:val="PL"/>
        <w:rPr>
          <w:ins w:id="1455" w:author="Ericsson j b CT1#135-e" w:date="2022-03-28T07:39:00Z"/>
          <w:rPrChange w:id="1456" w:author="Ericsson j b CT1#135-e" w:date="2022-03-28T07:39:00Z">
            <w:rPr>
              <w:ins w:id="1457" w:author="Ericsson j b CT1#135-e" w:date="2022-03-28T07:39:00Z"/>
              <w:rFonts w:ascii="Courier New" w:hAnsi="Courier New"/>
              <w:bCs/>
              <w:sz w:val="16"/>
              <w:lang w:val="sv-SE"/>
            </w:rPr>
          </w:rPrChange>
        </w:rPr>
        <w:pPrChange w:id="14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59" w:author="Ericsson j b CT1#135-e" w:date="2022-03-28T07:39:00Z">
        <w:r w:rsidRPr="007D0A6E">
          <w:rPr>
            <w:rPrChange w:id="1460" w:author="Ericsson j b CT1#135-e" w:date="2022-03-28T07:39:00Z">
              <w:rPr>
                <w:bCs/>
                <w:lang w:val="sv-SE"/>
              </w:rPr>
            </w:rPrChange>
          </w:rPr>
          <w:tab/>
        </w:r>
        <w:r w:rsidRPr="007D0A6E">
          <w:rPr>
            <w:rPrChange w:id="1461" w:author="Ericsson j b CT1#135-e" w:date="2022-03-28T07:39:00Z">
              <w:rPr>
                <w:bCs/>
                <w:lang w:val="sv-SE"/>
              </w:rPr>
            </w:rPrChange>
          </w:rPr>
          <w:tab/>
        </w:r>
        <w:r w:rsidRPr="007D0A6E">
          <w:rPr>
            <w:rPrChange w:id="1462" w:author="Ericsson j b CT1#135-e" w:date="2022-03-28T07:39:00Z">
              <w:rPr>
                <w:bCs/>
                <w:lang w:val="sv-SE"/>
              </w:rPr>
            </w:rPrChange>
          </w:rPr>
          <w:tab/>
        </w:r>
        <w:r w:rsidRPr="007D0A6E">
          <w:rPr>
            <w:rPrChange w:id="1463" w:author="Ericsson j b CT1#135-e" w:date="2022-03-28T07:39:00Z">
              <w:rPr>
                <w:bCs/>
                <w:lang w:val="sv-SE"/>
              </w:rPr>
            </w:rPrChange>
          </w:rPr>
          <w:tab/>
          <w:t>&lt;Scope&gt;</w:t>
        </w:r>
      </w:ins>
    </w:p>
    <w:p w14:paraId="468CD279" w14:textId="77777777" w:rsidR="0001736E" w:rsidRPr="007D0A6E" w:rsidRDefault="0001736E">
      <w:pPr>
        <w:pStyle w:val="PL"/>
        <w:rPr>
          <w:ins w:id="1464" w:author="Ericsson j b CT1#135-e" w:date="2022-03-28T07:39:00Z"/>
          <w:rPrChange w:id="1465" w:author="Ericsson j b CT1#135-e" w:date="2022-03-28T07:39:00Z">
            <w:rPr>
              <w:ins w:id="1466" w:author="Ericsson j b CT1#135-e" w:date="2022-03-28T07:39:00Z"/>
              <w:rFonts w:ascii="Courier New" w:hAnsi="Courier New"/>
              <w:bCs/>
              <w:sz w:val="16"/>
              <w:lang w:val="sv-SE"/>
            </w:rPr>
          </w:rPrChange>
        </w:rPr>
        <w:pPrChange w:id="146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68" w:author="Ericsson j b CT1#135-e" w:date="2022-03-28T07:39:00Z">
        <w:r w:rsidRPr="007D0A6E">
          <w:rPr>
            <w:rPrChange w:id="1469" w:author="Ericsson j b CT1#135-e" w:date="2022-03-28T07:39:00Z">
              <w:rPr>
                <w:bCs/>
                <w:lang w:val="sv-SE"/>
              </w:rPr>
            </w:rPrChange>
          </w:rPr>
          <w:tab/>
        </w:r>
        <w:r w:rsidRPr="007D0A6E">
          <w:rPr>
            <w:rPrChange w:id="1470" w:author="Ericsson j b CT1#135-e" w:date="2022-03-28T07:39:00Z">
              <w:rPr>
                <w:bCs/>
                <w:lang w:val="sv-SE"/>
              </w:rPr>
            </w:rPrChange>
          </w:rPr>
          <w:tab/>
        </w:r>
        <w:r w:rsidRPr="007D0A6E">
          <w:rPr>
            <w:rPrChange w:id="1471" w:author="Ericsson j b CT1#135-e" w:date="2022-03-28T07:39:00Z">
              <w:rPr>
                <w:bCs/>
                <w:lang w:val="sv-SE"/>
              </w:rPr>
            </w:rPrChange>
          </w:rPr>
          <w:tab/>
        </w:r>
        <w:r w:rsidRPr="007D0A6E">
          <w:rPr>
            <w:rPrChange w:id="1472" w:author="Ericsson j b CT1#135-e" w:date="2022-03-28T07:39:00Z">
              <w:rPr>
                <w:bCs/>
                <w:lang w:val="sv-SE"/>
              </w:rPr>
            </w:rPrChange>
          </w:rPr>
          <w:tab/>
        </w:r>
        <w:r w:rsidRPr="007D0A6E">
          <w:rPr>
            <w:rPrChange w:id="1473" w:author="Ericsson j b CT1#135-e" w:date="2022-03-28T07:39:00Z">
              <w:rPr>
                <w:bCs/>
                <w:lang w:val="sv-SE"/>
              </w:rPr>
            </w:rPrChange>
          </w:rPr>
          <w:tab/>
          <w:t>&lt;Permanent/&gt;</w:t>
        </w:r>
      </w:ins>
    </w:p>
    <w:p w14:paraId="237347AC" w14:textId="77777777" w:rsidR="0001736E" w:rsidRPr="007D0A6E" w:rsidRDefault="0001736E">
      <w:pPr>
        <w:pStyle w:val="PL"/>
        <w:rPr>
          <w:ins w:id="1474" w:author="Ericsson j b CT1#135-e" w:date="2022-03-28T07:39:00Z"/>
          <w:rPrChange w:id="1475" w:author="Ericsson j b CT1#135-e" w:date="2022-03-28T07:39:00Z">
            <w:rPr>
              <w:ins w:id="1476" w:author="Ericsson j b CT1#135-e" w:date="2022-03-28T07:39:00Z"/>
              <w:rFonts w:ascii="Courier New" w:hAnsi="Courier New"/>
              <w:bCs/>
              <w:sz w:val="16"/>
              <w:lang w:val="sv-SE"/>
            </w:rPr>
          </w:rPrChange>
        </w:rPr>
        <w:pPrChange w:id="147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78" w:author="Ericsson j b CT1#135-e" w:date="2022-03-28T07:39:00Z">
        <w:r w:rsidRPr="007D0A6E">
          <w:rPr>
            <w:rPrChange w:id="1479" w:author="Ericsson j b CT1#135-e" w:date="2022-03-28T07:39:00Z">
              <w:rPr>
                <w:bCs/>
                <w:lang w:val="sv-SE"/>
              </w:rPr>
            </w:rPrChange>
          </w:rPr>
          <w:tab/>
        </w:r>
        <w:r w:rsidRPr="007D0A6E">
          <w:rPr>
            <w:rPrChange w:id="1480" w:author="Ericsson j b CT1#135-e" w:date="2022-03-28T07:39:00Z">
              <w:rPr>
                <w:bCs/>
                <w:lang w:val="sv-SE"/>
              </w:rPr>
            </w:rPrChange>
          </w:rPr>
          <w:tab/>
        </w:r>
        <w:r w:rsidRPr="007D0A6E">
          <w:rPr>
            <w:rPrChange w:id="1481" w:author="Ericsson j b CT1#135-e" w:date="2022-03-28T07:39:00Z">
              <w:rPr>
                <w:bCs/>
                <w:lang w:val="sv-SE"/>
              </w:rPr>
            </w:rPrChange>
          </w:rPr>
          <w:tab/>
        </w:r>
        <w:r w:rsidRPr="007D0A6E">
          <w:rPr>
            <w:rPrChange w:id="1482" w:author="Ericsson j b CT1#135-e" w:date="2022-03-28T07:39:00Z">
              <w:rPr>
                <w:bCs/>
                <w:lang w:val="sv-SE"/>
              </w:rPr>
            </w:rPrChange>
          </w:rPr>
          <w:tab/>
          <w:t>&lt;/Scope&gt;</w:t>
        </w:r>
      </w:ins>
    </w:p>
    <w:p w14:paraId="1891518D" w14:textId="77777777" w:rsidR="0001736E" w:rsidRPr="007D0A6E" w:rsidRDefault="0001736E">
      <w:pPr>
        <w:pStyle w:val="PL"/>
        <w:rPr>
          <w:ins w:id="1483" w:author="Ericsson j b CT1#135-e" w:date="2022-03-28T07:39:00Z"/>
          <w:rPrChange w:id="1484" w:author="Ericsson j b CT1#135-e" w:date="2022-03-28T07:39:00Z">
            <w:rPr>
              <w:ins w:id="1485" w:author="Ericsson j b CT1#135-e" w:date="2022-03-28T07:39:00Z"/>
              <w:rFonts w:ascii="Courier New" w:hAnsi="Courier New"/>
              <w:bCs/>
              <w:sz w:val="16"/>
              <w:lang w:val="sv-SE"/>
            </w:rPr>
          </w:rPrChange>
        </w:rPr>
        <w:pPrChange w:id="148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87" w:author="Ericsson j b CT1#135-e" w:date="2022-03-28T07:39:00Z">
        <w:r w:rsidRPr="007D0A6E">
          <w:rPr>
            <w:rPrChange w:id="1488" w:author="Ericsson j b CT1#135-e" w:date="2022-03-28T07:39:00Z">
              <w:rPr>
                <w:bCs/>
                <w:lang w:val="sv-SE"/>
              </w:rPr>
            </w:rPrChange>
          </w:rPr>
          <w:tab/>
        </w:r>
        <w:r w:rsidRPr="007D0A6E">
          <w:rPr>
            <w:rPrChange w:id="1489" w:author="Ericsson j b CT1#135-e" w:date="2022-03-28T07:39:00Z">
              <w:rPr>
                <w:bCs/>
                <w:lang w:val="sv-SE"/>
              </w:rPr>
            </w:rPrChange>
          </w:rPr>
          <w:tab/>
        </w:r>
        <w:r w:rsidRPr="007D0A6E">
          <w:rPr>
            <w:rPrChange w:id="1490" w:author="Ericsson j b CT1#135-e" w:date="2022-03-28T07:39:00Z">
              <w:rPr>
                <w:bCs/>
                <w:lang w:val="sv-SE"/>
              </w:rPr>
            </w:rPrChange>
          </w:rPr>
          <w:tab/>
        </w:r>
        <w:r w:rsidRPr="007D0A6E">
          <w:rPr>
            <w:rPrChange w:id="1491" w:author="Ericsson j b CT1#135-e" w:date="2022-03-28T07:39:00Z">
              <w:rPr>
                <w:bCs/>
                <w:lang w:val="sv-SE"/>
              </w:rPr>
            </w:rPrChange>
          </w:rPr>
          <w:tab/>
          <w:t>&lt;DFTitle&gt;SNPN Configuration.&lt;/DFTitle&gt;</w:t>
        </w:r>
      </w:ins>
    </w:p>
    <w:p w14:paraId="19F24D51" w14:textId="77777777" w:rsidR="0001736E" w:rsidRPr="007D0A6E" w:rsidRDefault="0001736E">
      <w:pPr>
        <w:pStyle w:val="PL"/>
        <w:rPr>
          <w:ins w:id="1492" w:author="Ericsson j b CT1#135-e" w:date="2022-03-28T07:39:00Z"/>
          <w:rPrChange w:id="1493" w:author="Ericsson j b CT1#135-e" w:date="2022-03-28T07:39:00Z">
            <w:rPr>
              <w:ins w:id="1494" w:author="Ericsson j b CT1#135-e" w:date="2022-03-28T07:39:00Z"/>
              <w:rFonts w:ascii="Courier New" w:hAnsi="Courier New"/>
              <w:bCs/>
              <w:sz w:val="16"/>
              <w:lang w:val="sv-SE"/>
            </w:rPr>
          </w:rPrChange>
        </w:rPr>
        <w:pPrChange w:id="149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496" w:author="Ericsson j b CT1#135-e" w:date="2022-03-28T07:39:00Z">
        <w:r w:rsidRPr="007D0A6E">
          <w:rPr>
            <w:rPrChange w:id="1497" w:author="Ericsson j b CT1#135-e" w:date="2022-03-28T07:39:00Z">
              <w:rPr>
                <w:bCs/>
                <w:lang w:val="sv-SE"/>
              </w:rPr>
            </w:rPrChange>
          </w:rPr>
          <w:tab/>
        </w:r>
        <w:r w:rsidRPr="007D0A6E">
          <w:rPr>
            <w:rPrChange w:id="1498" w:author="Ericsson j b CT1#135-e" w:date="2022-03-28T07:39:00Z">
              <w:rPr>
                <w:bCs/>
                <w:lang w:val="sv-SE"/>
              </w:rPr>
            </w:rPrChange>
          </w:rPr>
          <w:tab/>
        </w:r>
        <w:r w:rsidRPr="007D0A6E">
          <w:rPr>
            <w:rPrChange w:id="1499" w:author="Ericsson j b CT1#135-e" w:date="2022-03-28T07:39:00Z">
              <w:rPr>
                <w:bCs/>
                <w:lang w:val="sv-SE"/>
              </w:rPr>
            </w:rPrChange>
          </w:rPr>
          <w:tab/>
        </w:r>
        <w:r w:rsidRPr="007D0A6E">
          <w:rPr>
            <w:rPrChange w:id="1500" w:author="Ericsson j b CT1#135-e" w:date="2022-03-28T07:39:00Z">
              <w:rPr>
                <w:bCs/>
                <w:lang w:val="sv-SE"/>
              </w:rPr>
            </w:rPrChange>
          </w:rPr>
          <w:tab/>
          <w:t>&lt;DFType&gt;</w:t>
        </w:r>
      </w:ins>
    </w:p>
    <w:p w14:paraId="7F8CCDA6" w14:textId="77777777" w:rsidR="0001736E" w:rsidRPr="007D0A6E" w:rsidRDefault="0001736E">
      <w:pPr>
        <w:pStyle w:val="PL"/>
        <w:rPr>
          <w:ins w:id="1501" w:author="Ericsson j b CT1#135-e" w:date="2022-03-28T07:39:00Z"/>
          <w:rPrChange w:id="1502" w:author="Ericsson j b CT1#135-e" w:date="2022-03-28T07:39:00Z">
            <w:rPr>
              <w:ins w:id="1503" w:author="Ericsson j b CT1#135-e" w:date="2022-03-28T07:39:00Z"/>
              <w:rFonts w:ascii="Courier New" w:hAnsi="Courier New"/>
              <w:bCs/>
              <w:sz w:val="16"/>
              <w:lang w:val="sv-SE"/>
            </w:rPr>
          </w:rPrChange>
        </w:rPr>
        <w:pPrChange w:id="15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05" w:author="Ericsson j b CT1#135-e" w:date="2022-03-28T07:39:00Z">
        <w:r w:rsidRPr="007D0A6E">
          <w:rPr>
            <w:rPrChange w:id="1506" w:author="Ericsson j b CT1#135-e" w:date="2022-03-28T07:39:00Z">
              <w:rPr>
                <w:bCs/>
                <w:lang w:val="sv-SE"/>
              </w:rPr>
            </w:rPrChange>
          </w:rPr>
          <w:tab/>
        </w:r>
        <w:r w:rsidRPr="007D0A6E">
          <w:rPr>
            <w:rPrChange w:id="1507" w:author="Ericsson j b CT1#135-e" w:date="2022-03-28T07:39:00Z">
              <w:rPr>
                <w:bCs/>
                <w:lang w:val="sv-SE"/>
              </w:rPr>
            </w:rPrChange>
          </w:rPr>
          <w:tab/>
        </w:r>
        <w:r w:rsidRPr="007D0A6E">
          <w:rPr>
            <w:rPrChange w:id="1508" w:author="Ericsson j b CT1#135-e" w:date="2022-03-28T07:39:00Z">
              <w:rPr>
                <w:bCs/>
                <w:lang w:val="sv-SE"/>
              </w:rPr>
            </w:rPrChange>
          </w:rPr>
          <w:tab/>
        </w:r>
        <w:r w:rsidRPr="007D0A6E">
          <w:rPr>
            <w:rPrChange w:id="1509" w:author="Ericsson j b CT1#135-e" w:date="2022-03-28T07:39:00Z">
              <w:rPr>
                <w:bCs/>
                <w:lang w:val="sv-SE"/>
              </w:rPr>
            </w:rPrChange>
          </w:rPr>
          <w:tab/>
        </w:r>
        <w:r w:rsidRPr="007D0A6E">
          <w:rPr>
            <w:rPrChange w:id="1510" w:author="Ericsson j b CT1#135-e" w:date="2022-03-28T07:39:00Z">
              <w:rPr>
                <w:bCs/>
                <w:lang w:val="sv-SE"/>
              </w:rPr>
            </w:rPrChange>
          </w:rPr>
          <w:tab/>
          <w:t>&lt;MIME&gt;text/plain&lt;/MIME&gt;</w:t>
        </w:r>
      </w:ins>
    </w:p>
    <w:p w14:paraId="57BA6678" w14:textId="77777777" w:rsidR="0001736E" w:rsidRPr="007D0A6E" w:rsidRDefault="0001736E">
      <w:pPr>
        <w:pStyle w:val="PL"/>
        <w:rPr>
          <w:ins w:id="1511" w:author="Ericsson j b CT1#135-e" w:date="2022-03-28T07:39:00Z"/>
          <w:rPrChange w:id="1512" w:author="Ericsson j b CT1#135-e" w:date="2022-03-28T07:39:00Z">
            <w:rPr>
              <w:ins w:id="1513" w:author="Ericsson j b CT1#135-e" w:date="2022-03-28T07:39:00Z"/>
              <w:rFonts w:ascii="Courier New" w:hAnsi="Courier New"/>
              <w:bCs/>
              <w:sz w:val="16"/>
              <w:lang w:val="sv-SE"/>
            </w:rPr>
          </w:rPrChange>
        </w:rPr>
        <w:pPrChange w:id="151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15" w:author="Ericsson j b CT1#135-e" w:date="2022-03-28T07:39:00Z">
        <w:r w:rsidRPr="007D0A6E">
          <w:rPr>
            <w:rPrChange w:id="1516" w:author="Ericsson j b CT1#135-e" w:date="2022-03-28T07:39:00Z">
              <w:rPr>
                <w:bCs/>
                <w:lang w:val="sv-SE"/>
              </w:rPr>
            </w:rPrChange>
          </w:rPr>
          <w:tab/>
        </w:r>
        <w:r w:rsidRPr="007D0A6E">
          <w:rPr>
            <w:rPrChange w:id="1517" w:author="Ericsson j b CT1#135-e" w:date="2022-03-28T07:39:00Z">
              <w:rPr>
                <w:bCs/>
                <w:lang w:val="sv-SE"/>
              </w:rPr>
            </w:rPrChange>
          </w:rPr>
          <w:tab/>
        </w:r>
        <w:r w:rsidRPr="007D0A6E">
          <w:rPr>
            <w:rPrChange w:id="1518" w:author="Ericsson j b CT1#135-e" w:date="2022-03-28T07:39:00Z">
              <w:rPr>
                <w:bCs/>
                <w:lang w:val="sv-SE"/>
              </w:rPr>
            </w:rPrChange>
          </w:rPr>
          <w:tab/>
        </w:r>
        <w:r w:rsidRPr="007D0A6E">
          <w:rPr>
            <w:rPrChange w:id="1519" w:author="Ericsson j b CT1#135-e" w:date="2022-03-28T07:39:00Z">
              <w:rPr>
                <w:bCs/>
                <w:lang w:val="sv-SE"/>
              </w:rPr>
            </w:rPrChange>
          </w:rPr>
          <w:tab/>
          <w:t>&lt;/DFType&gt;</w:t>
        </w:r>
      </w:ins>
    </w:p>
    <w:p w14:paraId="24F9EB87" w14:textId="77777777" w:rsidR="0001736E" w:rsidRPr="007D0A6E" w:rsidRDefault="0001736E">
      <w:pPr>
        <w:pStyle w:val="PL"/>
        <w:rPr>
          <w:ins w:id="1520" w:author="Ericsson j b CT1#135-e" w:date="2022-03-28T07:39:00Z"/>
          <w:rPrChange w:id="1521" w:author="Ericsson j b CT1#135-e" w:date="2022-03-28T07:39:00Z">
            <w:rPr>
              <w:ins w:id="1522" w:author="Ericsson j b CT1#135-e" w:date="2022-03-28T07:39:00Z"/>
              <w:rFonts w:ascii="Courier New" w:hAnsi="Courier New"/>
              <w:bCs/>
              <w:sz w:val="16"/>
              <w:lang w:val="sv-SE"/>
            </w:rPr>
          </w:rPrChange>
        </w:rPr>
        <w:pPrChange w:id="152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24" w:author="Ericsson j b CT1#135-e" w:date="2022-03-28T07:39:00Z">
        <w:r w:rsidRPr="007D0A6E">
          <w:rPr>
            <w:rPrChange w:id="1525" w:author="Ericsson j b CT1#135-e" w:date="2022-03-28T07:39:00Z">
              <w:rPr>
                <w:bCs/>
                <w:lang w:val="sv-SE"/>
              </w:rPr>
            </w:rPrChange>
          </w:rPr>
          <w:tab/>
        </w:r>
        <w:r w:rsidRPr="007D0A6E">
          <w:rPr>
            <w:rPrChange w:id="1526" w:author="Ericsson j b CT1#135-e" w:date="2022-03-28T07:39:00Z">
              <w:rPr>
                <w:bCs/>
                <w:lang w:val="sv-SE"/>
              </w:rPr>
            </w:rPrChange>
          </w:rPr>
          <w:tab/>
        </w:r>
        <w:r w:rsidRPr="007D0A6E">
          <w:rPr>
            <w:rPrChange w:id="1527" w:author="Ericsson j b CT1#135-e" w:date="2022-03-28T07:39:00Z">
              <w:rPr>
                <w:bCs/>
                <w:lang w:val="sv-SE"/>
              </w:rPr>
            </w:rPrChange>
          </w:rPr>
          <w:tab/>
          <w:t>&lt;/DFProperties&gt;</w:t>
        </w:r>
      </w:ins>
    </w:p>
    <w:p w14:paraId="22CD5D08" w14:textId="77777777" w:rsidR="0001736E" w:rsidRPr="007D0A6E" w:rsidRDefault="0001736E">
      <w:pPr>
        <w:pStyle w:val="PL"/>
        <w:rPr>
          <w:ins w:id="1528" w:author="Ericsson j b CT1#135-e" w:date="2022-03-28T07:39:00Z"/>
          <w:rPrChange w:id="1529" w:author="Ericsson j b CT1#135-e" w:date="2022-03-28T07:39:00Z">
            <w:rPr>
              <w:ins w:id="1530" w:author="Ericsson j b CT1#135-e" w:date="2022-03-28T07:39:00Z"/>
              <w:rFonts w:ascii="Courier New" w:hAnsi="Courier New"/>
              <w:bCs/>
              <w:sz w:val="16"/>
              <w:lang w:val="sv-SE"/>
            </w:rPr>
          </w:rPrChange>
        </w:rPr>
        <w:pPrChange w:id="153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32" w:author="Ericsson j b CT1#135-e" w:date="2022-03-28T07:39:00Z">
        <w:r w:rsidRPr="007D0A6E">
          <w:rPr>
            <w:rPrChange w:id="1533" w:author="Ericsson j b CT1#135-e" w:date="2022-03-28T07:39:00Z">
              <w:rPr>
                <w:bCs/>
                <w:lang w:val="sv-SE"/>
              </w:rPr>
            </w:rPrChange>
          </w:rPr>
          <w:tab/>
        </w:r>
        <w:r w:rsidRPr="007D0A6E">
          <w:rPr>
            <w:rPrChange w:id="1534" w:author="Ericsson j b CT1#135-e" w:date="2022-03-28T07:39:00Z">
              <w:rPr>
                <w:bCs/>
                <w:lang w:val="sv-SE"/>
              </w:rPr>
            </w:rPrChange>
          </w:rPr>
          <w:tab/>
        </w:r>
        <w:r w:rsidRPr="007D0A6E">
          <w:rPr>
            <w:rPrChange w:id="1535" w:author="Ericsson j b CT1#135-e" w:date="2022-03-28T07:39:00Z">
              <w:rPr>
                <w:bCs/>
                <w:lang w:val="sv-SE"/>
              </w:rPr>
            </w:rPrChange>
          </w:rPr>
          <w:tab/>
          <w:t>&lt;Node&gt;</w:t>
        </w:r>
      </w:ins>
    </w:p>
    <w:p w14:paraId="3B76BE38" w14:textId="77777777" w:rsidR="0001736E" w:rsidRPr="007D0A6E" w:rsidRDefault="0001736E">
      <w:pPr>
        <w:pStyle w:val="PL"/>
        <w:rPr>
          <w:ins w:id="1536" w:author="Ericsson j b CT1#135-e" w:date="2022-03-28T07:39:00Z"/>
          <w:rPrChange w:id="1537" w:author="Ericsson j b CT1#135-e" w:date="2022-03-28T07:39:00Z">
            <w:rPr>
              <w:ins w:id="1538" w:author="Ericsson j b CT1#135-e" w:date="2022-03-28T07:39:00Z"/>
              <w:rFonts w:ascii="Courier New" w:hAnsi="Courier New"/>
              <w:bCs/>
              <w:sz w:val="16"/>
              <w:lang w:val="sv-SE"/>
            </w:rPr>
          </w:rPrChange>
        </w:rPr>
        <w:pPrChange w:id="15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40" w:author="Ericsson j b CT1#135-e" w:date="2022-03-28T07:39:00Z">
        <w:r w:rsidRPr="007D0A6E">
          <w:rPr>
            <w:rPrChange w:id="1541" w:author="Ericsson j b CT1#135-e" w:date="2022-03-28T07:39:00Z">
              <w:rPr>
                <w:bCs/>
                <w:lang w:val="sv-SE"/>
              </w:rPr>
            </w:rPrChange>
          </w:rPr>
          <w:tab/>
        </w:r>
        <w:r w:rsidRPr="007D0A6E">
          <w:rPr>
            <w:rPrChange w:id="1542" w:author="Ericsson j b CT1#135-e" w:date="2022-03-28T07:39:00Z">
              <w:rPr>
                <w:bCs/>
                <w:lang w:val="sv-SE"/>
              </w:rPr>
            </w:rPrChange>
          </w:rPr>
          <w:tab/>
        </w:r>
        <w:r w:rsidRPr="007D0A6E">
          <w:rPr>
            <w:rPrChange w:id="1543" w:author="Ericsson j b CT1#135-e" w:date="2022-03-28T07:39:00Z">
              <w:rPr>
                <w:bCs/>
                <w:lang w:val="sv-SE"/>
              </w:rPr>
            </w:rPrChange>
          </w:rPr>
          <w:tab/>
        </w:r>
        <w:r w:rsidRPr="007D0A6E">
          <w:rPr>
            <w:rPrChange w:id="1544" w:author="Ericsson j b CT1#135-e" w:date="2022-03-28T07:39:00Z">
              <w:rPr>
                <w:bCs/>
                <w:lang w:val="sv-SE"/>
              </w:rPr>
            </w:rPrChange>
          </w:rPr>
          <w:tab/>
          <w:t>&lt;NodeName/&gt;</w:t>
        </w:r>
      </w:ins>
    </w:p>
    <w:p w14:paraId="556C3AAA" w14:textId="77777777" w:rsidR="0001736E" w:rsidRPr="007D0A6E" w:rsidRDefault="0001736E">
      <w:pPr>
        <w:pStyle w:val="PL"/>
        <w:rPr>
          <w:ins w:id="1545" w:author="Ericsson j b CT1#135-e" w:date="2022-03-28T07:39:00Z"/>
          <w:rPrChange w:id="1546" w:author="Ericsson j b CT1#135-e" w:date="2022-03-28T07:39:00Z">
            <w:rPr>
              <w:ins w:id="1547" w:author="Ericsson j b CT1#135-e" w:date="2022-03-28T07:39:00Z"/>
              <w:rFonts w:ascii="Courier New" w:hAnsi="Courier New"/>
              <w:bCs/>
              <w:sz w:val="16"/>
              <w:lang w:val="sv-SE"/>
            </w:rPr>
          </w:rPrChange>
        </w:rPr>
        <w:pPrChange w:id="15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49" w:author="Ericsson j b CT1#135-e" w:date="2022-03-28T07:39:00Z">
        <w:r w:rsidRPr="007D0A6E">
          <w:rPr>
            <w:rPrChange w:id="1550" w:author="Ericsson j b CT1#135-e" w:date="2022-03-28T07:39:00Z">
              <w:rPr>
                <w:bCs/>
                <w:lang w:val="sv-SE"/>
              </w:rPr>
            </w:rPrChange>
          </w:rPr>
          <w:tab/>
        </w:r>
        <w:r w:rsidRPr="007D0A6E">
          <w:rPr>
            <w:rPrChange w:id="1551" w:author="Ericsson j b CT1#135-e" w:date="2022-03-28T07:39:00Z">
              <w:rPr>
                <w:bCs/>
                <w:lang w:val="sv-SE"/>
              </w:rPr>
            </w:rPrChange>
          </w:rPr>
          <w:tab/>
        </w:r>
        <w:r w:rsidRPr="007D0A6E">
          <w:rPr>
            <w:rPrChange w:id="1552" w:author="Ericsson j b CT1#135-e" w:date="2022-03-28T07:39:00Z">
              <w:rPr>
                <w:bCs/>
                <w:lang w:val="sv-SE"/>
              </w:rPr>
            </w:rPrChange>
          </w:rPr>
          <w:tab/>
        </w:r>
        <w:r w:rsidRPr="007D0A6E">
          <w:rPr>
            <w:rPrChange w:id="1553" w:author="Ericsson j b CT1#135-e" w:date="2022-03-28T07:39:00Z">
              <w:rPr>
                <w:bCs/>
                <w:lang w:val="sv-SE"/>
              </w:rPr>
            </w:rPrChange>
          </w:rPr>
          <w:tab/>
          <w:t>&lt;DFProperties&gt;</w:t>
        </w:r>
      </w:ins>
    </w:p>
    <w:p w14:paraId="3413812C" w14:textId="77777777" w:rsidR="0001736E" w:rsidRPr="007D0A6E" w:rsidRDefault="0001736E">
      <w:pPr>
        <w:pStyle w:val="PL"/>
        <w:rPr>
          <w:ins w:id="1554" w:author="Ericsson j b CT1#135-e" w:date="2022-03-28T07:39:00Z"/>
          <w:rPrChange w:id="1555" w:author="Ericsson j b CT1#135-e" w:date="2022-03-28T07:39:00Z">
            <w:rPr>
              <w:ins w:id="1556" w:author="Ericsson j b CT1#135-e" w:date="2022-03-28T07:39:00Z"/>
              <w:rFonts w:ascii="Courier New" w:hAnsi="Courier New"/>
              <w:bCs/>
              <w:sz w:val="16"/>
              <w:lang w:val="sv-SE"/>
            </w:rPr>
          </w:rPrChange>
        </w:rPr>
        <w:pPrChange w:id="155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58" w:author="Ericsson j b CT1#135-e" w:date="2022-03-28T07:39:00Z">
        <w:r w:rsidRPr="007D0A6E">
          <w:rPr>
            <w:rPrChange w:id="1559" w:author="Ericsson j b CT1#135-e" w:date="2022-03-28T07:39:00Z">
              <w:rPr>
                <w:bCs/>
                <w:lang w:val="sv-SE"/>
              </w:rPr>
            </w:rPrChange>
          </w:rPr>
          <w:tab/>
        </w:r>
        <w:r w:rsidRPr="007D0A6E">
          <w:rPr>
            <w:rPrChange w:id="1560" w:author="Ericsson j b CT1#135-e" w:date="2022-03-28T07:39:00Z">
              <w:rPr>
                <w:bCs/>
                <w:lang w:val="sv-SE"/>
              </w:rPr>
            </w:rPrChange>
          </w:rPr>
          <w:tab/>
        </w:r>
        <w:r w:rsidRPr="007D0A6E">
          <w:rPr>
            <w:rPrChange w:id="1561" w:author="Ericsson j b CT1#135-e" w:date="2022-03-28T07:39:00Z">
              <w:rPr>
                <w:bCs/>
                <w:lang w:val="sv-SE"/>
              </w:rPr>
            </w:rPrChange>
          </w:rPr>
          <w:tab/>
        </w:r>
        <w:r w:rsidRPr="007D0A6E">
          <w:rPr>
            <w:rPrChange w:id="1562" w:author="Ericsson j b CT1#135-e" w:date="2022-03-28T07:39:00Z">
              <w:rPr>
                <w:bCs/>
                <w:lang w:val="sv-SE"/>
              </w:rPr>
            </w:rPrChange>
          </w:rPr>
          <w:tab/>
        </w:r>
        <w:r w:rsidRPr="007D0A6E">
          <w:rPr>
            <w:rPrChange w:id="1563" w:author="Ericsson j b CT1#135-e" w:date="2022-03-28T07:39:00Z">
              <w:rPr>
                <w:bCs/>
                <w:lang w:val="sv-SE"/>
              </w:rPr>
            </w:rPrChange>
          </w:rPr>
          <w:tab/>
          <w:t>&lt;AccessType&gt;</w:t>
        </w:r>
      </w:ins>
    </w:p>
    <w:p w14:paraId="6B4F40A9" w14:textId="77777777" w:rsidR="0001736E" w:rsidRPr="007D0A6E" w:rsidRDefault="0001736E">
      <w:pPr>
        <w:pStyle w:val="PL"/>
        <w:rPr>
          <w:ins w:id="1564" w:author="Ericsson j b CT1#135-e" w:date="2022-03-28T07:39:00Z"/>
          <w:rPrChange w:id="1565" w:author="Ericsson j b CT1#135-e" w:date="2022-03-28T07:39:00Z">
            <w:rPr>
              <w:ins w:id="1566" w:author="Ericsson j b CT1#135-e" w:date="2022-03-28T07:39:00Z"/>
              <w:rFonts w:ascii="Courier New" w:hAnsi="Courier New"/>
              <w:bCs/>
              <w:sz w:val="16"/>
              <w:lang w:val="sv-SE"/>
            </w:rPr>
          </w:rPrChange>
        </w:rPr>
        <w:pPrChange w:id="156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68" w:author="Ericsson j b CT1#135-e" w:date="2022-03-28T07:39:00Z">
        <w:r w:rsidRPr="007D0A6E">
          <w:rPr>
            <w:rPrChange w:id="1569" w:author="Ericsson j b CT1#135-e" w:date="2022-03-28T07:39:00Z">
              <w:rPr>
                <w:bCs/>
                <w:lang w:val="sv-SE"/>
              </w:rPr>
            </w:rPrChange>
          </w:rPr>
          <w:tab/>
        </w:r>
        <w:r w:rsidRPr="007D0A6E">
          <w:rPr>
            <w:rPrChange w:id="1570" w:author="Ericsson j b CT1#135-e" w:date="2022-03-28T07:39:00Z">
              <w:rPr>
                <w:bCs/>
                <w:lang w:val="sv-SE"/>
              </w:rPr>
            </w:rPrChange>
          </w:rPr>
          <w:tab/>
        </w:r>
        <w:r w:rsidRPr="007D0A6E">
          <w:rPr>
            <w:rPrChange w:id="1571" w:author="Ericsson j b CT1#135-e" w:date="2022-03-28T07:39:00Z">
              <w:rPr>
                <w:bCs/>
                <w:lang w:val="sv-SE"/>
              </w:rPr>
            </w:rPrChange>
          </w:rPr>
          <w:tab/>
        </w:r>
        <w:r w:rsidRPr="007D0A6E">
          <w:rPr>
            <w:rPrChange w:id="1572" w:author="Ericsson j b CT1#135-e" w:date="2022-03-28T07:39:00Z">
              <w:rPr>
                <w:bCs/>
                <w:lang w:val="sv-SE"/>
              </w:rPr>
            </w:rPrChange>
          </w:rPr>
          <w:tab/>
        </w:r>
        <w:r w:rsidRPr="007D0A6E">
          <w:rPr>
            <w:rPrChange w:id="1573" w:author="Ericsson j b CT1#135-e" w:date="2022-03-28T07:39:00Z">
              <w:rPr>
                <w:bCs/>
                <w:lang w:val="sv-SE"/>
              </w:rPr>
            </w:rPrChange>
          </w:rPr>
          <w:tab/>
        </w:r>
        <w:r w:rsidRPr="007D0A6E">
          <w:rPr>
            <w:rPrChange w:id="1574" w:author="Ericsson j b CT1#135-e" w:date="2022-03-28T07:39:00Z">
              <w:rPr>
                <w:bCs/>
                <w:lang w:val="sv-SE"/>
              </w:rPr>
            </w:rPrChange>
          </w:rPr>
          <w:tab/>
          <w:t>&lt;Get/&gt;</w:t>
        </w:r>
      </w:ins>
    </w:p>
    <w:p w14:paraId="5A707EC4" w14:textId="77777777" w:rsidR="0001736E" w:rsidRPr="007D0A6E" w:rsidRDefault="0001736E">
      <w:pPr>
        <w:pStyle w:val="PL"/>
        <w:rPr>
          <w:ins w:id="1575" w:author="Ericsson j b CT1#135-e" w:date="2022-03-28T07:39:00Z"/>
          <w:rPrChange w:id="1576" w:author="Ericsson j b CT1#135-e" w:date="2022-03-28T07:39:00Z">
            <w:rPr>
              <w:ins w:id="1577" w:author="Ericsson j b CT1#135-e" w:date="2022-03-28T07:39:00Z"/>
              <w:rFonts w:ascii="Courier New" w:hAnsi="Courier New"/>
              <w:bCs/>
              <w:sz w:val="16"/>
              <w:lang w:val="sv-SE"/>
            </w:rPr>
          </w:rPrChange>
        </w:rPr>
        <w:pPrChange w:id="15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79" w:author="Ericsson j b CT1#135-e" w:date="2022-03-28T07:39:00Z">
        <w:r w:rsidRPr="007D0A6E">
          <w:rPr>
            <w:rPrChange w:id="1580" w:author="Ericsson j b CT1#135-e" w:date="2022-03-28T07:39:00Z">
              <w:rPr>
                <w:bCs/>
                <w:lang w:val="sv-SE"/>
              </w:rPr>
            </w:rPrChange>
          </w:rPr>
          <w:tab/>
        </w:r>
        <w:r w:rsidRPr="007D0A6E">
          <w:rPr>
            <w:rPrChange w:id="1581" w:author="Ericsson j b CT1#135-e" w:date="2022-03-28T07:39:00Z">
              <w:rPr>
                <w:bCs/>
                <w:lang w:val="sv-SE"/>
              </w:rPr>
            </w:rPrChange>
          </w:rPr>
          <w:tab/>
        </w:r>
        <w:r w:rsidRPr="007D0A6E">
          <w:rPr>
            <w:rPrChange w:id="1582" w:author="Ericsson j b CT1#135-e" w:date="2022-03-28T07:39:00Z">
              <w:rPr>
                <w:bCs/>
                <w:lang w:val="sv-SE"/>
              </w:rPr>
            </w:rPrChange>
          </w:rPr>
          <w:tab/>
        </w:r>
        <w:r w:rsidRPr="007D0A6E">
          <w:rPr>
            <w:rPrChange w:id="1583" w:author="Ericsson j b CT1#135-e" w:date="2022-03-28T07:39:00Z">
              <w:rPr>
                <w:bCs/>
                <w:lang w:val="sv-SE"/>
              </w:rPr>
            </w:rPrChange>
          </w:rPr>
          <w:tab/>
        </w:r>
        <w:r w:rsidRPr="007D0A6E">
          <w:rPr>
            <w:rPrChange w:id="1584" w:author="Ericsson j b CT1#135-e" w:date="2022-03-28T07:39:00Z">
              <w:rPr>
                <w:bCs/>
                <w:lang w:val="sv-SE"/>
              </w:rPr>
            </w:rPrChange>
          </w:rPr>
          <w:tab/>
          <w:t>&lt;/AccessType&gt;</w:t>
        </w:r>
      </w:ins>
    </w:p>
    <w:p w14:paraId="28BC0A48" w14:textId="77777777" w:rsidR="0001736E" w:rsidRPr="007D0A6E" w:rsidRDefault="0001736E">
      <w:pPr>
        <w:pStyle w:val="PL"/>
        <w:rPr>
          <w:ins w:id="1585" w:author="Ericsson j b CT1#135-e" w:date="2022-03-28T07:39:00Z"/>
          <w:rPrChange w:id="1586" w:author="Ericsson j b CT1#135-e" w:date="2022-03-28T07:39:00Z">
            <w:rPr>
              <w:ins w:id="1587" w:author="Ericsson j b CT1#135-e" w:date="2022-03-28T07:39:00Z"/>
              <w:rFonts w:ascii="Courier New" w:hAnsi="Courier New"/>
              <w:bCs/>
              <w:sz w:val="16"/>
              <w:lang w:val="sv-SE"/>
            </w:rPr>
          </w:rPrChange>
        </w:rPr>
        <w:pPrChange w:id="15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89" w:author="Ericsson j b CT1#135-e" w:date="2022-03-28T07:39:00Z">
        <w:r w:rsidRPr="007D0A6E">
          <w:rPr>
            <w:rPrChange w:id="1590" w:author="Ericsson j b CT1#135-e" w:date="2022-03-28T07:39:00Z">
              <w:rPr>
                <w:bCs/>
                <w:lang w:val="sv-SE"/>
              </w:rPr>
            </w:rPrChange>
          </w:rPr>
          <w:tab/>
        </w:r>
        <w:r w:rsidRPr="007D0A6E">
          <w:rPr>
            <w:rPrChange w:id="1591" w:author="Ericsson j b CT1#135-e" w:date="2022-03-28T07:39:00Z">
              <w:rPr>
                <w:bCs/>
                <w:lang w:val="sv-SE"/>
              </w:rPr>
            </w:rPrChange>
          </w:rPr>
          <w:tab/>
        </w:r>
        <w:r w:rsidRPr="007D0A6E">
          <w:rPr>
            <w:rPrChange w:id="1592" w:author="Ericsson j b CT1#135-e" w:date="2022-03-28T07:39:00Z">
              <w:rPr>
                <w:bCs/>
                <w:lang w:val="sv-SE"/>
              </w:rPr>
            </w:rPrChange>
          </w:rPr>
          <w:tab/>
        </w:r>
        <w:r w:rsidRPr="007D0A6E">
          <w:rPr>
            <w:rPrChange w:id="1593" w:author="Ericsson j b CT1#135-e" w:date="2022-03-28T07:39:00Z">
              <w:rPr>
                <w:bCs/>
                <w:lang w:val="sv-SE"/>
              </w:rPr>
            </w:rPrChange>
          </w:rPr>
          <w:tab/>
        </w:r>
        <w:r w:rsidRPr="007D0A6E">
          <w:rPr>
            <w:rPrChange w:id="1594" w:author="Ericsson j b CT1#135-e" w:date="2022-03-28T07:39:00Z">
              <w:rPr>
                <w:bCs/>
                <w:lang w:val="sv-SE"/>
              </w:rPr>
            </w:rPrChange>
          </w:rPr>
          <w:tab/>
          <w:t>&lt;DFFormat&gt;</w:t>
        </w:r>
      </w:ins>
    </w:p>
    <w:p w14:paraId="50E34745" w14:textId="77777777" w:rsidR="0001736E" w:rsidRPr="007D0A6E" w:rsidRDefault="0001736E">
      <w:pPr>
        <w:pStyle w:val="PL"/>
        <w:rPr>
          <w:ins w:id="1595" w:author="Ericsson j b CT1#135-e" w:date="2022-03-28T07:39:00Z"/>
          <w:rPrChange w:id="1596" w:author="Ericsson j b CT1#135-e" w:date="2022-03-28T07:39:00Z">
            <w:rPr>
              <w:ins w:id="1597" w:author="Ericsson j b CT1#135-e" w:date="2022-03-28T07:39:00Z"/>
              <w:rFonts w:ascii="Courier New" w:hAnsi="Courier New"/>
              <w:bCs/>
              <w:sz w:val="16"/>
              <w:lang w:val="sv-SE"/>
            </w:rPr>
          </w:rPrChange>
        </w:rPr>
        <w:pPrChange w:id="159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599" w:author="Ericsson j b CT1#135-e" w:date="2022-03-28T07:39:00Z">
        <w:r w:rsidRPr="007D0A6E">
          <w:rPr>
            <w:rPrChange w:id="1600" w:author="Ericsson j b CT1#135-e" w:date="2022-03-28T07:39:00Z">
              <w:rPr>
                <w:bCs/>
                <w:lang w:val="sv-SE"/>
              </w:rPr>
            </w:rPrChange>
          </w:rPr>
          <w:tab/>
        </w:r>
        <w:r w:rsidRPr="007D0A6E">
          <w:rPr>
            <w:rPrChange w:id="1601" w:author="Ericsson j b CT1#135-e" w:date="2022-03-28T07:39:00Z">
              <w:rPr>
                <w:bCs/>
                <w:lang w:val="sv-SE"/>
              </w:rPr>
            </w:rPrChange>
          </w:rPr>
          <w:tab/>
        </w:r>
        <w:r w:rsidRPr="007D0A6E">
          <w:rPr>
            <w:rPrChange w:id="1602" w:author="Ericsson j b CT1#135-e" w:date="2022-03-28T07:39:00Z">
              <w:rPr>
                <w:bCs/>
                <w:lang w:val="sv-SE"/>
              </w:rPr>
            </w:rPrChange>
          </w:rPr>
          <w:tab/>
        </w:r>
        <w:r w:rsidRPr="007D0A6E">
          <w:rPr>
            <w:rPrChange w:id="1603" w:author="Ericsson j b CT1#135-e" w:date="2022-03-28T07:39:00Z">
              <w:rPr>
                <w:bCs/>
                <w:lang w:val="sv-SE"/>
              </w:rPr>
            </w:rPrChange>
          </w:rPr>
          <w:tab/>
        </w:r>
        <w:r w:rsidRPr="007D0A6E">
          <w:rPr>
            <w:rPrChange w:id="1604" w:author="Ericsson j b CT1#135-e" w:date="2022-03-28T07:39:00Z">
              <w:rPr>
                <w:bCs/>
                <w:lang w:val="sv-SE"/>
              </w:rPr>
            </w:rPrChange>
          </w:rPr>
          <w:tab/>
        </w:r>
        <w:r w:rsidRPr="007D0A6E">
          <w:rPr>
            <w:rPrChange w:id="1605" w:author="Ericsson j b CT1#135-e" w:date="2022-03-28T07:39:00Z">
              <w:rPr>
                <w:bCs/>
                <w:lang w:val="sv-SE"/>
              </w:rPr>
            </w:rPrChange>
          </w:rPr>
          <w:tab/>
          <w:t>&lt;node/&gt;</w:t>
        </w:r>
      </w:ins>
    </w:p>
    <w:p w14:paraId="3A31F71C" w14:textId="77777777" w:rsidR="0001736E" w:rsidRPr="007D0A6E" w:rsidRDefault="0001736E">
      <w:pPr>
        <w:pStyle w:val="PL"/>
        <w:rPr>
          <w:ins w:id="1606" w:author="Ericsson j b CT1#135-e" w:date="2022-03-28T07:39:00Z"/>
          <w:rPrChange w:id="1607" w:author="Ericsson j b CT1#135-e" w:date="2022-03-28T07:39:00Z">
            <w:rPr>
              <w:ins w:id="1608" w:author="Ericsson j b CT1#135-e" w:date="2022-03-28T07:39:00Z"/>
              <w:rFonts w:ascii="Courier New" w:hAnsi="Courier New"/>
              <w:bCs/>
              <w:sz w:val="16"/>
              <w:lang w:val="sv-SE"/>
            </w:rPr>
          </w:rPrChange>
        </w:rPr>
        <w:pPrChange w:id="160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10" w:author="Ericsson j b CT1#135-e" w:date="2022-03-28T07:39:00Z">
        <w:r w:rsidRPr="007D0A6E">
          <w:rPr>
            <w:rPrChange w:id="1611" w:author="Ericsson j b CT1#135-e" w:date="2022-03-28T07:39:00Z">
              <w:rPr>
                <w:bCs/>
                <w:lang w:val="sv-SE"/>
              </w:rPr>
            </w:rPrChange>
          </w:rPr>
          <w:tab/>
        </w:r>
        <w:r w:rsidRPr="007D0A6E">
          <w:rPr>
            <w:rPrChange w:id="1612" w:author="Ericsson j b CT1#135-e" w:date="2022-03-28T07:39:00Z">
              <w:rPr>
                <w:bCs/>
                <w:lang w:val="sv-SE"/>
              </w:rPr>
            </w:rPrChange>
          </w:rPr>
          <w:tab/>
        </w:r>
        <w:r w:rsidRPr="007D0A6E">
          <w:rPr>
            <w:rPrChange w:id="1613" w:author="Ericsson j b CT1#135-e" w:date="2022-03-28T07:39:00Z">
              <w:rPr>
                <w:bCs/>
                <w:lang w:val="sv-SE"/>
              </w:rPr>
            </w:rPrChange>
          </w:rPr>
          <w:tab/>
        </w:r>
        <w:r w:rsidRPr="007D0A6E">
          <w:rPr>
            <w:rPrChange w:id="1614" w:author="Ericsson j b CT1#135-e" w:date="2022-03-28T07:39:00Z">
              <w:rPr>
                <w:bCs/>
                <w:lang w:val="sv-SE"/>
              </w:rPr>
            </w:rPrChange>
          </w:rPr>
          <w:tab/>
        </w:r>
        <w:r w:rsidRPr="007D0A6E">
          <w:rPr>
            <w:rPrChange w:id="1615" w:author="Ericsson j b CT1#135-e" w:date="2022-03-28T07:39:00Z">
              <w:rPr>
                <w:bCs/>
                <w:lang w:val="sv-SE"/>
              </w:rPr>
            </w:rPrChange>
          </w:rPr>
          <w:tab/>
          <w:t>&lt;/DFFormat&gt;</w:t>
        </w:r>
      </w:ins>
    </w:p>
    <w:p w14:paraId="29E1CD3B" w14:textId="77777777" w:rsidR="0001736E" w:rsidRPr="007D0A6E" w:rsidRDefault="0001736E">
      <w:pPr>
        <w:pStyle w:val="PL"/>
        <w:rPr>
          <w:ins w:id="1616" w:author="Ericsson j b CT1#135-e" w:date="2022-03-28T07:39:00Z"/>
          <w:rPrChange w:id="1617" w:author="Ericsson j b CT1#135-e" w:date="2022-03-28T07:39:00Z">
            <w:rPr>
              <w:ins w:id="1618" w:author="Ericsson j b CT1#135-e" w:date="2022-03-28T07:39:00Z"/>
              <w:rFonts w:ascii="Courier New" w:hAnsi="Courier New"/>
              <w:bCs/>
              <w:sz w:val="16"/>
              <w:lang w:val="sv-SE"/>
            </w:rPr>
          </w:rPrChange>
        </w:rPr>
        <w:pPrChange w:id="161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20" w:author="Ericsson j b CT1#135-e" w:date="2022-03-28T07:39:00Z">
        <w:r w:rsidRPr="007D0A6E">
          <w:rPr>
            <w:rPrChange w:id="1621" w:author="Ericsson j b CT1#135-e" w:date="2022-03-28T07:39:00Z">
              <w:rPr>
                <w:bCs/>
                <w:lang w:val="sv-SE"/>
              </w:rPr>
            </w:rPrChange>
          </w:rPr>
          <w:tab/>
        </w:r>
        <w:r w:rsidRPr="007D0A6E">
          <w:rPr>
            <w:rPrChange w:id="1622" w:author="Ericsson j b CT1#135-e" w:date="2022-03-28T07:39:00Z">
              <w:rPr>
                <w:bCs/>
                <w:lang w:val="sv-SE"/>
              </w:rPr>
            </w:rPrChange>
          </w:rPr>
          <w:tab/>
        </w:r>
        <w:r w:rsidRPr="007D0A6E">
          <w:rPr>
            <w:rPrChange w:id="1623" w:author="Ericsson j b CT1#135-e" w:date="2022-03-28T07:39:00Z">
              <w:rPr>
                <w:bCs/>
                <w:lang w:val="sv-SE"/>
              </w:rPr>
            </w:rPrChange>
          </w:rPr>
          <w:tab/>
        </w:r>
        <w:r w:rsidRPr="007D0A6E">
          <w:rPr>
            <w:rPrChange w:id="1624" w:author="Ericsson j b CT1#135-e" w:date="2022-03-28T07:39:00Z">
              <w:rPr>
                <w:bCs/>
                <w:lang w:val="sv-SE"/>
              </w:rPr>
            </w:rPrChange>
          </w:rPr>
          <w:tab/>
        </w:r>
        <w:r w:rsidRPr="007D0A6E">
          <w:rPr>
            <w:rPrChange w:id="1625" w:author="Ericsson j b CT1#135-e" w:date="2022-03-28T07:39:00Z">
              <w:rPr>
                <w:bCs/>
                <w:lang w:val="sv-SE"/>
              </w:rPr>
            </w:rPrChange>
          </w:rPr>
          <w:tab/>
          <w:t>&lt;Occurrence&gt;</w:t>
        </w:r>
      </w:ins>
    </w:p>
    <w:p w14:paraId="568B2507" w14:textId="77777777" w:rsidR="0001736E" w:rsidRPr="007D0A6E" w:rsidRDefault="0001736E">
      <w:pPr>
        <w:pStyle w:val="PL"/>
        <w:rPr>
          <w:ins w:id="1626" w:author="Ericsson j b CT1#135-e" w:date="2022-03-28T07:39:00Z"/>
          <w:rPrChange w:id="1627" w:author="Ericsson j b CT1#135-e" w:date="2022-03-28T07:39:00Z">
            <w:rPr>
              <w:ins w:id="1628" w:author="Ericsson j b CT1#135-e" w:date="2022-03-28T07:39:00Z"/>
              <w:rFonts w:ascii="Courier New" w:hAnsi="Courier New"/>
              <w:bCs/>
              <w:sz w:val="16"/>
              <w:lang w:val="sv-SE"/>
            </w:rPr>
          </w:rPrChange>
        </w:rPr>
        <w:pPrChange w:id="162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30" w:author="Ericsson j b CT1#135-e" w:date="2022-03-28T07:39:00Z">
        <w:r w:rsidRPr="007D0A6E">
          <w:rPr>
            <w:rPrChange w:id="1631" w:author="Ericsson j b CT1#135-e" w:date="2022-03-28T07:39:00Z">
              <w:rPr>
                <w:bCs/>
                <w:lang w:val="sv-SE"/>
              </w:rPr>
            </w:rPrChange>
          </w:rPr>
          <w:tab/>
        </w:r>
        <w:r w:rsidRPr="007D0A6E">
          <w:rPr>
            <w:rPrChange w:id="1632" w:author="Ericsson j b CT1#135-e" w:date="2022-03-28T07:39:00Z">
              <w:rPr>
                <w:bCs/>
                <w:lang w:val="sv-SE"/>
              </w:rPr>
            </w:rPrChange>
          </w:rPr>
          <w:tab/>
        </w:r>
        <w:r w:rsidRPr="007D0A6E">
          <w:rPr>
            <w:rPrChange w:id="1633" w:author="Ericsson j b CT1#135-e" w:date="2022-03-28T07:39:00Z">
              <w:rPr>
                <w:bCs/>
                <w:lang w:val="sv-SE"/>
              </w:rPr>
            </w:rPrChange>
          </w:rPr>
          <w:tab/>
        </w:r>
        <w:r w:rsidRPr="007D0A6E">
          <w:rPr>
            <w:rPrChange w:id="1634" w:author="Ericsson j b CT1#135-e" w:date="2022-03-28T07:39:00Z">
              <w:rPr>
                <w:bCs/>
                <w:lang w:val="sv-SE"/>
              </w:rPr>
            </w:rPrChange>
          </w:rPr>
          <w:tab/>
        </w:r>
        <w:r w:rsidRPr="007D0A6E">
          <w:rPr>
            <w:rPrChange w:id="1635" w:author="Ericsson j b CT1#135-e" w:date="2022-03-28T07:39:00Z">
              <w:rPr>
                <w:bCs/>
                <w:lang w:val="sv-SE"/>
              </w:rPr>
            </w:rPrChange>
          </w:rPr>
          <w:tab/>
        </w:r>
        <w:r w:rsidRPr="007D0A6E">
          <w:rPr>
            <w:rPrChange w:id="1636" w:author="Ericsson j b CT1#135-e" w:date="2022-03-28T07:39:00Z">
              <w:rPr>
                <w:bCs/>
                <w:lang w:val="sv-SE"/>
              </w:rPr>
            </w:rPrChange>
          </w:rPr>
          <w:tab/>
          <w:t>&lt;OneOrMore/&gt;</w:t>
        </w:r>
      </w:ins>
    </w:p>
    <w:p w14:paraId="33185A28" w14:textId="77777777" w:rsidR="0001736E" w:rsidRPr="007D0A6E" w:rsidRDefault="0001736E">
      <w:pPr>
        <w:pStyle w:val="PL"/>
        <w:rPr>
          <w:ins w:id="1637" w:author="Ericsson j b CT1#135-e" w:date="2022-03-28T07:39:00Z"/>
          <w:rPrChange w:id="1638" w:author="Ericsson j b CT1#135-e" w:date="2022-03-28T07:39:00Z">
            <w:rPr>
              <w:ins w:id="1639" w:author="Ericsson j b CT1#135-e" w:date="2022-03-28T07:39:00Z"/>
              <w:rFonts w:ascii="Courier New" w:hAnsi="Courier New"/>
              <w:bCs/>
              <w:sz w:val="16"/>
              <w:lang w:val="sv-SE"/>
            </w:rPr>
          </w:rPrChange>
        </w:rPr>
        <w:pPrChange w:id="164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41" w:author="Ericsson j b CT1#135-e" w:date="2022-03-28T07:39:00Z">
        <w:r w:rsidRPr="007D0A6E">
          <w:rPr>
            <w:rPrChange w:id="1642" w:author="Ericsson j b CT1#135-e" w:date="2022-03-28T07:39:00Z">
              <w:rPr>
                <w:bCs/>
                <w:lang w:val="sv-SE"/>
              </w:rPr>
            </w:rPrChange>
          </w:rPr>
          <w:tab/>
        </w:r>
        <w:r w:rsidRPr="007D0A6E">
          <w:rPr>
            <w:rPrChange w:id="1643" w:author="Ericsson j b CT1#135-e" w:date="2022-03-28T07:39:00Z">
              <w:rPr>
                <w:bCs/>
                <w:lang w:val="sv-SE"/>
              </w:rPr>
            </w:rPrChange>
          </w:rPr>
          <w:tab/>
        </w:r>
        <w:r w:rsidRPr="007D0A6E">
          <w:rPr>
            <w:rPrChange w:id="1644" w:author="Ericsson j b CT1#135-e" w:date="2022-03-28T07:39:00Z">
              <w:rPr>
                <w:bCs/>
                <w:lang w:val="sv-SE"/>
              </w:rPr>
            </w:rPrChange>
          </w:rPr>
          <w:tab/>
        </w:r>
        <w:r w:rsidRPr="007D0A6E">
          <w:rPr>
            <w:rPrChange w:id="1645" w:author="Ericsson j b CT1#135-e" w:date="2022-03-28T07:39:00Z">
              <w:rPr>
                <w:bCs/>
                <w:lang w:val="sv-SE"/>
              </w:rPr>
            </w:rPrChange>
          </w:rPr>
          <w:tab/>
        </w:r>
        <w:r w:rsidRPr="007D0A6E">
          <w:rPr>
            <w:rPrChange w:id="1646" w:author="Ericsson j b CT1#135-e" w:date="2022-03-28T07:39:00Z">
              <w:rPr>
                <w:bCs/>
                <w:lang w:val="sv-SE"/>
              </w:rPr>
            </w:rPrChange>
          </w:rPr>
          <w:tab/>
          <w:t>&lt;/Occurrence&gt;</w:t>
        </w:r>
      </w:ins>
    </w:p>
    <w:p w14:paraId="4847777D" w14:textId="77777777" w:rsidR="0001736E" w:rsidRPr="007D0A6E" w:rsidRDefault="0001736E">
      <w:pPr>
        <w:pStyle w:val="PL"/>
        <w:rPr>
          <w:ins w:id="1647" w:author="Ericsson j b CT1#135-e" w:date="2022-03-28T07:39:00Z"/>
          <w:rPrChange w:id="1648" w:author="Ericsson j b CT1#135-e" w:date="2022-03-28T07:39:00Z">
            <w:rPr>
              <w:ins w:id="1649" w:author="Ericsson j b CT1#135-e" w:date="2022-03-28T07:39:00Z"/>
              <w:rFonts w:ascii="Courier New" w:hAnsi="Courier New"/>
              <w:bCs/>
              <w:sz w:val="16"/>
              <w:lang w:val="sv-SE"/>
            </w:rPr>
          </w:rPrChange>
        </w:rPr>
        <w:pPrChange w:id="165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51" w:author="Ericsson j b CT1#135-e" w:date="2022-03-28T07:39:00Z">
        <w:r w:rsidRPr="007D0A6E">
          <w:rPr>
            <w:rPrChange w:id="1652" w:author="Ericsson j b CT1#135-e" w:date="2022-03-28T07:39:00Z">
              <w:rPr>
                <w:bCs/>
                <w:lang w:val="sv-SE"/>
              </w:rPr>
            </w:rPrChange>
          </w:rPr>
          <w:lastRenderedPageBreak/>
          <w:tab/>
        </w:r>
        <w:r w:rsidRPr="007D0A6E">
          <w:rPr>
            <w:rPrChange w:id="1653" w:author="Ericsson j b CT1#135-e" w:date="2022-03-28T07:39:00Z">
              <w:rPr>
                <w:bCs/>
                <w:lang w:val="sv-SE"/>
              </w:rPr>
            </w:rPrChange>
          </w:rPr>
          <w:tab/>
        </w:r>
        <w:r w:rsidRPr="007D0A6E">
          <w:rPr>
            <w:rPrChange w:id="1654" w:author="Ericsson j b CT1#135-e" w:date="2022-03-28T07:39:00Z">
              <w:rPr>
                <w:bCs/>
                <w:lang w:val="sv-SE"/>
              </w:rPr>
            </w:rPrChange>
          </w:rPr>
          <w:tab/>
        </w:r>
        <w:r w:rsidRPr="007D0A6E">
          <w:rPr>
            <w:rPrChange w:id="1655" w:author="Ericsson j b CT1#135-e" w:date="2022-03-28T07:39:00Z">
              <w:rPr>
                <w:bCs/>
                <w:lang w:val="sv-SE"/>
              </w:rPr>
            </w:rPrChange>
          </w:rPr>
          <w:tab/>
        </w:r>
        <w:r w:rsidRPr="007D0A6E">
          <w:rPr>
            <w:rPrChange w:id="1656" w:author="Ericsson j b CT1#135-e" w:date="2022-03-28T07:39:00Z">
              <w:rPr>
                <w:bCs/>
                <w:lang w:val="sv-SE"/>
              </w:rPr>
            </w:rPrChange>
          </w:rPr>
          <w:tab/>
          <w:t>&lt;Scope&gt;</w:t>
        </w:r>
      </w:ins>
    </w:p>
    <w:p w14:paraId="78BFD0C5" w14:textId="77777777" w:rsidR="0001736E" w:rsidRPr="007D0A6E" w:rsidRDefault="0001736E">
      <w:pPr>
        <w:pStyle w:val="PL"/>
        <w:rPr>
          <w:ins w:id="1657" w:author="Ericsson j b CT1#135-e" w:date="2022-03-28T07:39:00Z"/>
          <w:rPrChange w:id="1658" w:author="Ericsson j b CT1#135-e" w:date="2022-03-28T07:39:00Z">
            <w:rPr>
              <w:ins w:id="1659" w:author="Ericsson j b CT1#135-e" w:date="2022-03-28T07:39:00Z"/>
              <w:rFonts w:ascii="Courier New" w:hAnsi="Courier New"/>
              <w:bCs/>
              <w:sz w:val="16"/>
              <w:lang w:val="sv-SE"/>
            </w:rPr>
          </w:rPrChange>
        </w:rPr>
        <w:pPrChange w:id="166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61" w:author="Ericsson j b CT1#135-e" w:date="2022-03-28T07:39:00Z">
        <w:r w:rsidRPr="007D0A6E">
          <w:rPr>
            <w:rPrChange w:id="1662" w:author="Ericsson j b CT1#135-e" w:date="2022-03-28T07:39:00Z">
              <w:rPr>
                <w:bCs/>
                <w:lang w:val="sv-SE"/>
              </w:rPr>
            </w:rPrChange>
          </w:rPr>
          <w:tab/>
        </w:r>
        <w:r w:rsidRPr="007D0A6E">
          <w:rPr>
            <w:rPrChange w:id="1663" w:author="Ericsson j b CT1#135-e" w:date="2022-03-28T07:39:00Z">
              <w:rPr>
                <w:bCs/>
                <w:lang w:val="sv-SE"/>
              </w:rPr>
            </w:rPrChange>
          </w:rPr>
          <w:tab/>
        </w:r>
        <w:r w:rsidRPr="007D0A6E">
          <w:rPr>
            <w:rPrChange w:id="1664" w:author="Ericsson j b CT1#135-e" w:date="2022-03-28T07:39:00Z">
              <w:rPr>
                <w:bCs/>
                <w:lang w:val="sv-SE"/>
              </w:rPr>
            </w:rPrChange>
          </w:rPr>
          <w:tab/>
        </w:r>
        <w:r w:rsidRPr="007D0A6E">
          <w:rPr>
            <w:rPrChange w:id="1665" w:author="Ericsson j b CT1#135-e" w:date="2022-03-28T07:39:00Z">
              <w:rPr>
                <w:bCs/>
                <w:lang w:val="sv-SE"/>
              </w:rPr>
            </w:rPrChange>
          </w:rPr>
          <w:tab/>
        </w:r>
        <w:r w:rsidRPr="007D0A6E">
          <w:rPr>
            <w:rPrChange w:id="1666" w:author="Ericsson j b CT1#135-e" w:date="2022-03-28T07:39:00Z">
              <w:rPr>
                <w:bCs/>
                <w:lang w:val="sv-SE"/>
              </w:rPr>
            </w:rPrChange>
          </w:rPr>
          <w:tab/>
        </w:r>
        <w:r w:rsidRPr="007D0A6E">
          <w:rPr>
            <w:rPrChange w:id="1667" w:author="Ericsson j b CT1#135-e" w:date="2022-03-28T07:39:00Z">
              <w:rPr>
                <w:bCs/>
                <w:lang w:val="sv-SE"/>
              </w:rPr>
            </w:rPrChange>
          </w:rPr>
          <w:tab/>
          <w:t>&lt;Dynamic/&gt;</w:t>
        </w:r>
      </w:ins>
    </w:p>
    <w:p w14:paraId="71B91804" w14:textId="77777777" w:rsidR="0001736E" w:rsidRPr="007D0A6E" w:rsidRDefault="0001736E">
      <w:pPr>
        <w:pStyle w:val="PL"/>
        <w:rPr>
          <w:ins w:id="1668" w:author="Ericsson j b CT1#135-e" w:date="2022-03-28T07:39:00Z"/>
          <w:rPrChange w:id="1669" w:author="Ericsson j b CT1#135-e" w:date="2022-03-28T07:39:00Z">
            <w:rPr>
              <w:ins w:id="1670" w:author="Ericsson j b CT1#135-e" w:date="2022-03-28T07:39:00Z"/>
              <w:rFonts w:ascii="Courier New" w:hAnsi="Courier New"/>
              <w:bCs/>
              <w:sz w:val="16"/>
              <w:lang w:val="sv-SE"/>
            </w:rPr>
          </w:rPrChange>
        </w:rPr>
        <w:pPrChange w:id="167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72" w:author="Ericsson j b CT1#135-e" w:date="2022-03-28T07:39:00Z">
        <w:r w:rsidRPr="007D0A6E">
          <w:rPr>
            <w:rPrChange w:id="1673" w:author="Ericsson j b CT1#135-e" w:date="2022-03-28T07:39:00Z">
              <w:rPr>
                <w:bCs/>
                <w:lang w:val="sv-SE"/>
              </w:rPr>
            </w:rPrChange>
          </w:rPr>
          <w:tab/>
        </w:r>
        <w:r w:rsidRPr="007D0A6E">
          <w:rPr>
            <w:rPrChange w:id="1674" w:author="Ericsson j b CT1#135-e" w:date="2022-03-28T07:39:00Z">
              <w:rPr>
                <w:bCs/>
                <w:lang w:val="sv-SE"/>
              </w:rPr>
            </w:rPrChange>
          </w:rPr>
          <w:tab/>
        </w:r>
        <w:r w:rsidRPr="007D0A6E">
          <w:rPr>
            <w:rPrChange w:id="1675" w:author="Ericsson j b CT1#135-e" w:date="2022-03-28T07:39:00Z">
              <w:rPr>
                <w:bCs/>
                <w:lang w:val="sv-SE"/>
              </w:rPr>
            </w:rPrChange>
          </w:rPr>
          <w:tab/>
        </w:r>
        <w:r w:rsidRPr="007D0A6E">
          <w:rPr>
            <w:rPrChange w:id="1676" w:author="Ericsson j b CT1#135-e" w:date="2022-03-28T07:39:00Z">
              <w:rPr>
                <w:bCs/>
                <w:lang w:val="sv-SE"/>
              </w:rPr>
            </w:rPrChange>
          </w:rPr>
          <w:tab/>
        </w:r>
        <w:r w:rsidRPr="007D0A6E">
          <w:rPr>
            <w:rPrChange w:id="1677" w:author="Ericsson j b CT1#135-e" w:date="2022-03-28T07:39:00Z">
              <w:rPr>
                <w:bCs/>
                <w:lang w:val="sv-SE"/>
              </w:rPr>
            </w:rPrChange>
          </w:rPr>
          <w:tab/>
          <w:t>&lt;/Scope&gt;</w:t>
        </w:r>
      </w:ins>
    </w:p>
    <w:p w14:paraId="64DB346E" w14:textId="77777777" w:rsidR="0001736E" w:rsidRPr="007D0A6E" w:rsidRDefault="0001736E">
      <w:pPr>
        <w:pStyle w:val="PL"/>
        <w:rPr>
          <w:ins w:id="1678" w:author="Ericsson j b CT1#135-e" w:date="2022-03-28T07:39:00Z"/>
          <w:rPrChange w:id="1679" w:author="Ericsson j b CT1#135-e" w:date="2022-03-28T07:39:00Z">
            <w:rPr>
              <w:ins w:id="1680" w:author="Ericsson j b CT1#135-e" w:date="2022-03-28T07:39:00Z"/>
              <w:rFonts w:ascii="Courier New" w:hAnsi="Courier New"/>
              <w:bCs/>
              <w:sz w:val="16"/>
              <w:lang w:val="sv-SE"/>
            </w:rPr>
          </w:rPrChange>
        </w:rPr>
        <w:pPrChange w:id="168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82" w:author="Ericsson j b CT1#135-e" w:date="2022-03-28T07:39:00Z">
        <w:r w:rsidRPr="007D0A6E">
          <w:rPr>
            <w:rPrChange w:id="1683" w:author="Ericsson j b CT1#135-e" w:date="2022-03-28T07:39:00Z">
              <w:rPr>
                <w:bCs/>
                <w:lang w:val="sv-SE"/>
              </w:rPr>
            </w:rPrChange>
          </w:rPr>
          <w:tab/>
        </w:r>
        <w:r w:rsidRPr="007D0A6E">
          <w:rPr>
            <w:rPrChange w:id="1684" w:author="Ericsson j b CT1#135-e" w:date="2022-03-28T07:39:00Z">
              <w:rPr>
                <w:bCs/>
                <w:lang w:val="sv-SE"/>
              </w:rPr>
            </w:rPrChange>
          </w:rPr>
          <w:tab/>
        </w:r>
        <w:r w:rsidRPr="007D0A6E">
          <w:rPr>
            <w:rPrChange w:id="1685" w:author="Ericsson j b CT1#135-e" w:date="2022-03-28T07:39:00Z">
              <w:rPr>
                <w:bCs/>
                <w:lang w:val="sv-SE"/>
              </w:rPr>
            </w:rPrChange>
          </w:rPr>
          <w:tab/>
        </w:r>
        <w:r w:rsidRPr="007D0A6E">
          <w:rPr>
            <w:rPrChange w:id="1686" w:author="Ericsson j b CT1#135-e" w:date="2022-03-28T07:39:00Z">
              <w:rPr>
                <w:bCs/>
                <w:lang w:val="sv-SE"/>
              </w:rPr>
            </w:rPrChange>
          </w:rPr>
          <w:tab/>
        </w:r>
        <w:r w:rsidRPr="007D0A6E">
          <w:rPr>
            <w:rPrChange w:id="1687" w:author="Ericsson j b CT1#135-e" w:date="2022-03-28T07:39:00Z">
              <w:rPr>
                <w:bCs/>
                <w:lang w:val="sv-SE"/>
              </w:rPr>
            </w:rPrChange>
          </w:rPr>
          <w:tab/>
          <w:t xml:space="preserve">&lt;DFTitle&gt;SNPN </w:t>
        </w:r>
      </w:ins>
      <w:ins w:id="1688" w:author="Ericsson j b CT1#135-e" w:date="2022-03-28T07:48:00Z">
        <w:r>
          <w:t>c</w:t>
        </w:r>
      </w:ins>
      <w:ins w:id="1689" w:author="Ericsson j b CT1#135-e" w:date="2022-03-28T07:39:00Z">
        <w:r w:rsidRPr="007D0A6E">
          <w:rPr>
            <w:rPrChange w:id="1690" w:author="Ericsson j b CT1#135-e" w:date="2022-03-28T07:39:00Z">
              <w:rPr>
                <w:bCs/>
                <w:lang w:val="sv-SE"/>
              </w:rPr>
            </w:rPrChange>
          </w:rPr>
          <w:t>onfiguration parameters.&lt;/DFTitle&gt;</w:t>
        </w:r>
      </w:ins>
    </w:p>
    <w:p w14:paraId="48775E37" w14:textId="77777777" w:rsidR="0001736E" w:rsidRPr="007D0A6E" w:rsidRDefault="0001736E">
      <w:pPr>
        <w:pStyle w:val="PL"/>
        <w:rPr>
          <w:ins w:id="1691" w:author="Ericsson j b CT1#135-e" w:date="2022-03-28T07:39:00Z"/>
          <w:rPrChange w:id="1692" w:author="Ericsson j b CT1#135-e" w:date="2022-03-28T07:39:00Z">
            <w:rPr>
              <w:ins w:id="1693" w:author="Ericsson j b CT1#135-e" w:date="2022-03-28T07:39:00Z"/>
              <w:rFonts w:ascii="Courier New" w:hAnsi="Courier New"/>
              <w:bCs/>
              <w:sz w:val="16"/>
              <w:lang w:val="sv-SE"/>
            </w:rPr>
          </w:rPrChange>
        </w:rPr>
        <w:pPrChange w:id="169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695" w:author="Ericsson j b CT1#135-e" w:date="2022-03-28T07:39:00Z">
        <w:r w:rsidRPr="007D0A6E">
          <w:rPr>
            <w:rPrChange w:id="1696" w:author="Ericsson j b CT1#135-e" w:date="2022-03-28T07:39:00Z">
              <w:rPr>
                <w:bCs/>
                <w:lang w:val="sv-SE"/>
              </w:rPr>
            </w:rPrChange>
          </w:rPr>
          <w:tab/>
        </w:r>
        <w:r w:rsidRPr="007D0A6E">
          <w:rPr>
            <w:rPrChange w:id="1697" w:author="Ericsson j b CT1#135-e" w:date="2022-03-28T07:39:00Z">
              <w:rPr>
                <w:bCs/>
                <w:lang w:val="sv-SE"/>
              </w:rPr>
            </w:rPrChange>
          </w:rPr>
          <w:tab/>
        </w:r>
        <w:r w:rsidRPr="007D0A6E">
          <w:rPr>
            <w:rPrChange w:id="1698" w:author="Ericsson j b CT1#135-e" w:date="2022-03-28T07:39:00Z">
              <w:rPr>
                <w:bCs/>
                <w:lang w:val="sv-SE"/>
              </w:rPr>
            </w:rPrChange>
          </w:rPr>
          <w:tab/>
        </w:r>
        <w:r w:rsidRPr="007D0A6E">
          <w:rPr>
            <w:rPrChange w:id="1699" w:author="Ericsson j b CT1#135-e" w:date="2022-03-28T07:39:00Z">
              <w:rPr>
                <w:bCs/>
                <w:lang w:val="sv-SE"/>
              </w:rPr>
            </w:rPrChange>
          </w:rPr>
          <w:tab/>
        </w:r>
        <w:r w:rsidRPr="007D0A6E">
          <w:rPr>
            <w:rPrChange w:id="1700" w:author="Ericsson j b CT1#135-e" w:date="2022-03-28T07:39:00Z">
              <w:rPr>
                <w:bCs/>
                <w:lang w:val="sv-SE"/>
              </w:rPr>
            </w:rPrChange>
          </w:rPr>
          <w:tab/>
          <w:t>&lt;DFType&gt;</w:t>
        </w:r>
      </w:ins>
    </w:p>
    <w:p w14:paraId="2666404B" w14:textId="77777777" w:rsidR="0001736E" w:rsidRPr="007D0A6E" w:rsidRDefault="0001736E">
      <w:pPr>
        <w:pStyle w:val="PL"/>
        <w:rPr>
          <w:ins w:id="1701" w:author="Ericsson j b CT1#135-e" w:date="2022-03-28T07:39:00Z"/>
          <w:rPrChange w:id="1702" w:author="Ericsson j b CT1#135-e" w:date="2022-03-28T07:39:00Z">
            <w:rPr>
              <w:ins w:id="1703" w:author="Ericsson j b CT1#135-e" w:date="2022-03-28T07:39:00Z"/>
              <w:rFonts w:ascii="Courier New" w:hAnsi="Courier New"/>
              <w:bCs/>
              <w:sz w:val="16"/>
              <w:lang w:val="sv-SE"/>
            </w:rPr>
          </w:rPrChange>
        </w:rPr>
        <w:pPrChange w:id="17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05" w:author="Ericsson j b CT1#135-e" w:date="2022-03-28T07:39:00Z">
        <w:r w:rsidRPr="007D0A6E">
          <w:rPr>
            <w:rPrChange w:id="1706" w:author="Ericsson j b CT1#135-e" w:date="2022-03-28T07:39:00Z">
              <w:rPr>
                <w:bCs/>
                <w:lang w:val="sv-SE"/>
              </w:rPr>
            </w:rPrChange>
          </w:rPr>
          <w:tab/>
        </w:r>
        <w:r w:rsidRPr="007D0A6E">
          <w:rPr>
            <w:rPrChange w:id="1707" w:author="Ericsson j b CT1#135-e" w:date="2022-03-28T07:39:00Z">
              <w:rPr>
                <w:bCs/>
                <w:lang w:val="sv-SE"/>
              </w:rPr>
            </w:rPrChange>
          </w:rPr>
          <w:tab/>
        </w:r>
        <w:r w:rsidRPr="007D0A6E">
          <w:rPr>
            <w:rPrChange w:id="1708" w:author="Ericsson j b CT1#135-e" w:date="2022-03-28T07:39:00Z">
              <w:rPr>
                <w:bCs/>
                <w:lang w:val="sv-SE"/>
              </w:rPr>
            </w:rPrChange>
          </w:rPr>
          <w:tab/>
        </w:r>
        <w:r w:rsidRPr="007D0A6E">
          <w:rPr>
            <w:rPrChange w:id="1709" w:author="Ericsson j b CT1#135-e" w:date="2022-03-28T07:39:00Z">
              <w:rPr>
                <w:bCs/>
                <w:lang w:val="sv-SE"/>
              </w:rPr>
            </w:rPrChange>
          </w:rPr>
          <w:tab/>
        </w:r>
        <w:r w:rsidRPr="007D0A6E">
          <w:rPr>
            <w:rPrChange w:id="1710" w:author="Ericsson j b CT1#135-e" w:date="2022-03-28T07:39:00Z">
              <w:rPr>
                <w:bCs/>
                <w:lang w:val="sv-SE"/>
              </w:rPr>
            </w:rPrChange>
          </w:rPr>
          <w:tab/>
        </w:r>
        <w:r w:rsidRPr="007D0A6E">
          <w:rPr>
            <w:rPrChange w:id="1711" w:author="Ericsson j b CT1#135-e" w:date="2022-03-28T07:39:00Z">
              <w:rPr>
                <w:bCs/>
                <w:lang w:val="sv-SE"/>
              </w:rPr>
            </w:rPrChange>
          </w:rPr>
          <w:tab/>
          <w:t>&lt;MIME&gt;text/plain&lt;/MIME&gt;</w:t>
        </w:r>
      </w:ins>
    </w:p>
    <w:p w14:paraId="3BBD4EB2" w14:textId="77777777" w:rsidR="0001736E" w:rsidRPr="007D0A6E" w:rsidRDefault="0001736E">
      <w:pPr>
        <w:pStyle w:val="PL"/>
        <w:rPr>
          <w:ins w:id="1712" w:author="Ericsson j b CT1#135-e" w:date="2022-03-28T07:39:00Z"/>
          <w:rPrChange w:id="1713" w:author="Ericsson j b CT1#135-e" w:date="2022-03-28T07:39:00Z">
            <w:rPr>
              <w:ins w:id="1714" w:author="Ericsson j b CT1#135-e" w:date="2022-03-28T07:39:00Z"/>
              <w:rFonts w:ascii="Courier New" w:hAnsi="Courier New"/>
              <w:bCs/>
              <w:sz w:val="16"/>
              <w:lang w:val="sv-SE"/>
            </w:rPr>
          </w:rPrChange>
        </w:rPr>
        <w:pPrChange w:id="171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16" w:author="Ericsson j b CT1#135-e" w:date="2022-03-28T07:39:00Z">
        <w:r w:rsidRPr="007D0A6E">
          <w:rPr>
            <w:rPrChange w:id="1717" w:author="Ericsson j b CT1#135-e" w:date="2022-03-28T07:39:00Z">
              <w:rPr>
                <w:bCs/>
                <w:lang w:val="sv-SE"/>
              </w:rPr>
            </w:rPrChange>
          </w:rPr>
          <w:tab/>
        </w:r>
        <w:r w:rsidRPr="007D0A6E">
          <w:rPr>
            <w:rPrChange w:id="1718" w:author="Ericsson j b CT1#135-e" w:date="2022-03-28T07:39:00Z">
              <w:rPr>
                <w:bCs/>
                <w:lang w:val="sv-SE"/>
              </w:rPr>
            </w:rPrChange>
          </w:rPr>
          <w:tab/>
        </w:r>
        <w:r w:rsidRPr="007D0A6E">
          <w:rPr>
            <w:rPrChange w:id="1719" w:author="Ericsson j b CT1#135-e" w:date="2022-03-28T07:39:00Z">
              <w:rPr>
                <w:bCs/>
                <w:lang w:val="sv-SE"/>
              </w:rPr>
            </w:rPrChange>
          </w:rPr>
          <w:tab/>
        </w:r>
        <w:r w:rsidRPr="007D0A6E">
          <w:rPr>
            <w:rPrChange w:id="1720" w:author="Ericsson j b CT1#135-e" w:date="2022-03-28T07:39:00Z">
              <w:rPr>
                <w:bCs/>
                <w:lang w:val="sv-SE"/>
              </w:rPr>
            </w:rPrChange>
          </w:rPr>
          <w:tab/>
        </w:r>
        <w:r w:rsidRPr="007D0A6E">
          <w:rPr>
            <w:rPrChange w:id="1721" w:author="Ericsson j b CT1#135-e" w:date="2022-03-28T07:39:00Z">
              <w:rPr>
                <w:bCs/>
                <w:lang w:val="sv-SE"/>
              </w:rPr>
            </w:rPrChange>
          </w:rPr>
          <w:tab/>
          <w:t>&lt;/DFType&gt;</w:t>
        </w:r>
      </w:ins>
    </w:p>
    <w:p w14:paraId="6880C725" w14:textId="77777777" w:rsidR="0001736E" w:rsidRPr="007D0A6E" w:rsidRDefault="0001736E">
      <w:pPr>
        <w:pStyle w:val="PL"/>
        <w:rPr>
          <w:ins w:id="1722" w:author="Ericsson j b CT1#135-e" w:date="2022-03-28T07:39:00Z"/>
          <w:rPrChange w:id="1723" w:author="Ericsson j b CT1#135-e" w:date="2022-03-28T07:39:00Z">
            <w:rPr>
              <w:ins w:id="1724" w:author="Ericsson j b CT1#135-e" w:date="2022-03-28T07:39:00Z"/>
              <w:rFonts w:ascii="Courier New" w:hAnsi="Courier New"/>
              <w:bCs/>
              <w:sz w:val="16"/>
              <w:lang w:val="sv-SE"/>
            </w:rPr>
          </w:rPrChange>
        </w:rPr>
        <w:pPrChange w:id="17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26" w:author="Ericsson j b CT1#135-e" w:date="2022-03-28T07:39:00Z">
        <w:r w:rsidRPr="007D0A6E">
          <w:rPr>
            <w:rPrChange w:id="1727" w:author="Ericsson j b CT1#135-e" w:date="2022-03-28T07:39:00Z">
              <w:rPr>
                <w:bCs/>
                <w:lang w:val="sv-SE"/>
              </w:rPr>
            </w:rPrChange>
          </w:rPr>
          <w:tab/>
        </w:r>
        <w:r w:rsidRPr="007D0A6E">
          <w:rPr>
            <w:rPrChange w:id="1728" w:author="Ericsson j b CT1#135-e" w:date="2022-03-28T07:39:00Z">
              <w:rPr>
                <w:bCs/>
                <w:lang w:val="sv-SE"/>
              </w:rPr>
            </w:rPrChange>
          </w:rPr>
          <w:tab/>
        </w:r>
        <w:r w:rsidRPr="007D0A6E">
          <w:rPr>
            <w:rPrChange w:id="1729" w:author="Ericsson j b CT1#135-e" w:date="2022-03-28T07:39:00Z">
              <w:rPr>
                <w:bCs/>
                <w:lang w:val="sv-SE"/>
              </w:rPr>
            </w:rPrChange>
          </w:rPr>
          <w:tab/>
        </w:r>
        <w:r w:rsidRPr="007D0A6E">
          <w:rPr>
            <w:rPrChange w:id="1730" w:author="Ericsson j b CT1#135-e" w:date="2022-03-28T07:39:00Z">
              <w:rPr>
                <w:bCs/>
                <w:lang w:val="sv-SE"/>
              </w:rPr>
            </w:rPrChange>
          </w:rPr>
          <w:tab/>
          <w:t>&lt;/DFProperties&gt;</w:t>
        </w:r>
      </w:ins>
    </w:p>
    <w:p w14:paraId="2F64D765" w14:textId="77777777" w:rsidR="0001736E" w:rsidRPr="007D0A6E" w:rsidRDefault="0001736E">
      <w:pPr>
        <w:pStyle w:val="PL"/>
        <w:rPr>
          <w:ins w:id="1731" w:author="Ericsson j b CT1#135-e" w:date="2022-03-28T07:39:00Z"/>
          <w:rPrChange w:id="1732" w:author="Ericsson j b CT1#135-e" w:date="2022-03-28T07:39:00Z">
            <w:rPr>
              <w:ins w:id="1733" w:author="Ericsson j b CT1#135-e" w:date="2022-03-28T07:39:00Z"/>
              <w:rFonts w:ascii="Courier New" w:hAnsi="Courier New"/>
              <w:bCs/>
              <w:sz w:val="16"/>
              <w:lang w:val="sv-SE"/>
            </w:rPr>
          </w:rPrChange>
        </w:rPr>
        <w:pPrChange w:id="173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35" w:author="Ericsson j b CT1#135-e" w:date="2022-03-28T07:39:00Z">
        <w:r w:rsidRPr="007D0A6E">
          <w:rPr>
            <w:rPrChange w:id="1736" w:author="Ericsson j b CT1#135-e" w:date="2022-03-28T07:39:00Z">
              <w:rPr>
                <w:bCs/>
                <w:lang w:val="sv-SE"/>
              </w:rPr>
            </w:rPrChange>
          </w:rPr>
          <w:tab/>
        </w:r>
        <w:r w:rsidRPr="007D0A6E">
          <w:rPr>
            <w:rPrChange w:id="1737" w:author="Ericsson j b CT1#135-e" w:date="2022-03-28T07:39:00Z">
              <w:rPr>
                <w:bCs/>
                <w:lang w:val="sv-SE"/>
              </w:rPr>
            </w:rPrChange>
          </w:rPr>
          <w:tab/>
        </w:r>
        <w:r w:rsidRPr="007D0A6E">
          <w:rPr>
            <w:rPrChange w:id="1738" w:author="Ericsson j b CT1#135-e" w:date="2022-03-28T07:39:00Z">
              <w:rPr>
                <w:bCs/>
                <w:lang w:val="sv-SE"/>
              </w:rPr>
            </w:rPrChange>
          </w:rPr>
          <w:tab/>
        </w:r>
        <w:r w:rsidRPr="007D0A6E">
          <w:rPr>
            <w:rPrChange w:id="1739" w:author="Ericsson j b CT1#135-e" w:date="2022-03-28T07:39:00Z">
              <w:rPr>
                <w:bCs/>
                <w:lang w:val="sv-SE"/>
              </w:rPr>
            </w:rPrChange>
          </w:rPr>
          <w:tab/>
          <w:t>&lt;Node&gt;</w:t>
        </w:r>
      </w:ins>
    </w:p>
    <w:p w14:paraId="4AA80852" w14:textId="77777777" w:rsidR="0001736E" w:rsidRPr="007D0A6E" w:rsidRDefault="0001736E">
      <w:pPr>
        <w:pStyle w:val="PL"/>
        <w:rPr>
          <w:ins w:id="1740" w:author="Ericsson j b CT1#135-e" w:date="2022-03-28T07:39:00Z"/>
          <w:rPrChange w:id="1741" w:author="Ericsson j b CT1#135-e" w:date="2022-03-28T07:39:00Z">
            <w:rPr>
              <w:ins w:id="1742" w:author="Ericsson j b CT1#135-e" w:date="2022-03-28T07:39:00Z"/>
              <w:rFonts w:ascii="Courier New" w:hAnsi="Courier New"/>
              <w:bCs/>
              <w:sz w:val="16"/>
              <w:lang w:val="sv-SE"/>
            </w:rPr>
          </w:rPrChange>
        </w:rPr>
        <w:pPrChange w:id="174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44" w:author="Ericsson j b CT1#135-e" w:date="2022-03-28T07:39:00Z">
        <w:r w:rsidRPr="007D0A6E">
          <w:rPr>
            <w:rPrChange w:id="1745" w:author="Ericsson j b CT1#135-e" w:date="2022-03-28T07:39:00Z">
              <w:rPr>
                <w:bCs/>
                <w:lang w:val="sv-SE"/>
              </w:rPr>
            </w:rPrChange>
          </w:rPr>
          <w:tab/>
        </w:r>
        <w:r w:rsidRPr="007D0A6E">
          <w:rPr>
            <w:rPrChange w:id="1746" w:author="Ericsson j b CT1#135-e" w:date="2022-03-28T07:39:00Z">
              <w:rPr>
                <w:bCs/>
                <w:lang w:val="sv-SE"/>
              </w:rPr>
            </w:rPrChange>
          </w:rPr>
          <w:tab/>
        </w:r>
        <w:r w:rsidRPr="007D0A6E">
          <w:rPr>
            <w:rPrChange w:id="1747" w:author="Ericsson j b CT1#135-e" w:date="2022-03-28T07:39:00Z">
              <w:rPr>
                <w:bCs/>
                <w:lang w:val="sv-SE"/>
              </w:rPr>
            </w:rPrChange>
          </w:rPr>
          <w:tab/>
        </w:r>
        <w:r w:rsidRPr="007D0A6E">
          <w:rPr>
            <w:rPrChange w:id="1748" w:author="Ericsson j b CT1#135-e" w:date="2022-03-28T07:39:00Z">
              <w:rPr>
                <w:bCs/>
                <w:lang w:val="sv-SE"/>
              </w:rPr>
            </w:rPrChange>
          </w:rPr>
          <w:tab/>
        </w:r>
        <w:r w:rsidRPr="007D0A6E">
          <w:rPr>
            <w:rPrChange w:id="1749" w:author="Ericsson j b CT1#135-e" w:date="2022-03-28T07:39:00Z">
              <w:rPr>
                <w:bCs/>
                <w:lang w:val="sv-SE"/>
              </w:rPr>
            </w:rPrChange>
          </w:rPr>
          <w:tab/>
          <w:t>&lt;NodeName&gt;SNPN_identifier&lt;/NodeName&gt;</w:t>
        </w:r>
      </w:ins>
    </w:p>
    <w:p w14:paraId="2B540855" w14:textId="77777777" w:rsidR="0001736E" w:rsidRPr="007D0A6E" w:rsidRDefault="0001736E">
      <w:pPr>
        <w:pStyle w:val="PL"/>
        <w:rPr>
          <w:ins w:id="1750" w:author="Ericsson j b CT1#135-e" w:date="2022-03-28T07:39:00Z"/>
          <w:rPrChange w:id="1751" w:author="Ericsson j b CT1#135-e" w:date="2022-03-28T07:39:00Z">
            <w:rPr>
              <w:ins w:id="1752" w:author="Ericsson j b CT1#135-e" w:date="2022-03-28T07:39:00Z"/>
              <w:rFonts w:ascii="Courier New" w:hAnsi="Courier New"/>
              <w:bCs/>
              <w:sz w:val="16"/>
              <w:lang w:val="sv-SE"/>
            </w:rPr>
          </w:rPrChange>
        </w:rPr>
        <w:pPrChange w:id="175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54" w:author="Ericsson j b CT1#135-e" w:date="2022-03-28T07:39:00Z">
        <w:r w:rsidRPr="007D0A6E">
          <w:rPr>
            <w:rPrChange w:id="1755" w:author="Ericsson j b CT1#135-e" w:date="2022-03-28T07:39:00Z">
              <w:rPr>
                <w:bCs/>
                <w:lang w:val="sv-SE"/>
              </w:rPr>
            </w:rPrChange>
          </w:rPr>
          <w:tab/>
        </w:r>
        <w:r w:rsidRPr="007D0A6E">
          <w:rPr>
            <w:rPrChange w:id="1756" w:author="Ericsson j b CT1#135-e" w:date="2022-03-28T07:39:00Z">
              <w:rPr>
                <w:bCs/>
                <w:lang w:val="sv-SE"/>
              </w:rPr>
            </w:rPrChange>
          </w:rPr>
          <w:tab/>
        </w:r>
        <w:r w:rsidRPr="007D0A6E">
          <w:rPr>
            <w:rPrChange w:id="1757" w:author="Ericsson j b CT1#135-e" w:date="2022-03-28T07:39:00Z">
              <w:rPr>
                <w:bCs/>
                <w:lang w:val="sv-SE"/>
              </w:rPr>
            </w:rPrChange>
          </w:rPr>
          <w:tab/>
        </w:r>
        <w:r w:rsidRPr="007D0A6E">
          <w:rPr>
            <w:rPrChange w:id="1758" w:author="Ericsson j b CT1#135-e" w:date="2022-03-28T07:39:00Z">
              <w:rPr>
                <w:bCs/>
                <w:lang w:val="sv-SE"/>
              </w:rPr>
            </w:rPrChange>
          </w:rPr>
          <w:tab/>
        </w:r>
        <w:r w:rsidRPr="007D0A6E">
          <w:rPr>
            <w:rPrChange w:id="1759" w:author="Ericsson j b CT1#135-e" w:date="2022-03-28T07:39:00Z">
              <w:rPr>
                <w:bCs/>
                <w:lang w:val="sv-SE"/>
              </w:rPr>
            </w:rPrChange>
          </w:rPr>
          <w:tab/>
          <w:t>&lt;DFProperties&gt;</w:t>
        </w:r>
      </w:ins>
    </w:p>
    <w:p w14:paraId="51D076DA" w14:textId="77777777" w:rsidR="0001736E" w:rsidRPr="007D0A6E" w:rsidRDefault="0001736E">
      <w:pPr>
        <w:pStyle w:val="PL"/>
        <w:rPr>
          <w:ins w:id="1760" w:author="Ericsson j b CT1#135-e" w:date="2022-03-28T07:39:00Z"/>
          <w:rPrChange w:id="1761" w:author="Ericsson j b CT1#135-e" w:date="2022-03-28T07:39:00Z">
            <w:rPr>
              <w:ins w:id="1762" w:author="Ericsson j b CT1#135-e" w:date="2022-03-28T07:39:00Z"/>
              <w:rFonts w:ascii="Courier New" w:hAnsi="Courier New"/>
              <w:bCs/>
              <w:sz w:val="16"/>
              <w:lang w:val="sv-SE"/>
            </w:rPr>
          </w:rPrChange>
        </w:rPr>
        <w:pPrChange w:id="176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64" w:author="Ericsson j b CT1#135-e" w:date="2022-03-28T07:39:00Z">
        <w:r w:rsidRPr="007D0A6E">
          <w:rPr>
            <w:rPrChange w:id="1765" w:author="Ericsson j b CT1#135-e" w:date="2022-03-28T07:39:00Z">
              <w:rPr>
                <w:bCs/>
                <w:lang w:val="sv-SE"/>
              </w:rPr>
            </w:rPrChange>
          </w:rPr>
          <w:tab/>
        </w:r>
        <w:r w:rsidRPr="007D0A6E">
          <w:rPr>
            <w:rPrChange w:id="1766" w:author="Ericsson j b CT1#135-e" w:date="2022-03-28T07:39:00Z">
              <w:rPr>
                <w:bCs/>
                <w:lang w:val="sv-SE"/>
              </w:rPr>
            </w:rPrChange>
          </w:rPr>
          <w:tab/>
        </w:r>
        <w:r w:rsidRPr="007D0A6E">
          <w:rPr>
            <w:rPrChange w:id="1767" w:author="Ericsson j b CT1#135-e" w:date="2022-03-28T07:39:00Z">
              <w:rPr>
                <w:bCs/>
                <w:lang w:val="sv-SE"/>
              </w:rPr>
            </w:rPrChange>
          </w:rPr>
          <w:tab/>
        </w:r>
        <w:r w:rsidRPr="007D0A6E">
          <w:rPr>
            <w:rPrChange w:id="1768" w:author="Ericsson j b CT1#135-e" w:date="2022-03-28T07:39:00Z">
              <w:rPr>
                <w:bCs/>
                <w:lang w:val="sv-SE"/>
              </w:rPr>
            </w:rPrChange>
          </w:rPr>
          <w:tab/>
        </w:r>
        <w:r w:rsidRPr="007D0A6E">
          <w:rPr>
            <w:rPrChange w:id="1769" w:author="Ericsson j b CT1#135-e" w:date="2022-03-28T07:39:00Z">
              <w:rPr>
                <w:bCs/>
                <w:lang w:val="sv-SE"/>
              </w:rPr>
            </w:rPrChange>
          </w:rPr>
          <w:tab/>
        </w:r>
        <w:r w:rsidRPr="007D0A6E">
          <w:rPr>
            <w:rPrChange w:id="1770" w:author="Ericsson j b CT1#135-e" w:date="2022-03-28T07:39:00Z">
              <w:rPr>
                <w:bCs/>
                <w:lang w:val="sv-SE"/>
              </w:rPr>
            </w:rPrChange>
          </w:rPr>
          <w:tab/>
          <w:t>&lt;AccessType&gt;</w:t>
        </w:r>
      </w:ins>
    </w:p>
    <w:p w14:paraId="456C5818" w14:textId="77777777" w:rsidR="0001736E" w:rsidRPr="007D0A6E" w:rsidRDefault="0001736E">
      <w:pPr>
        <w:pStyle w:val="PL"/>
        <w:rPr>
          <w:ins w:id="1771" w:author="Ericsson j b CT1#135-e" w:date="2022-03-28T07:39:00Z"/>
          <w:rPrChange w:id="1772" w:author="Ericsson j b CT1#135-e" w:date="2022-03-28T07:39:00Z">
            <w:rPr>
              <w:ins w:id="1773" w:author="Ericsson j b CT1#135-e" w:date="2022-03-28T07:39:00Z"/>
              <w:rFonts w:ascii="Courier New" w:hAnsi="Courier New"/>
              <w:bCs/>
              <w:sz w:val="16"/>
              <w:lang w:val="sv-SE"/>
            </w:rPr>
          </w:rPrChange>
        </w:rPr>
        <w:pPrChange w:id="177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75" w:author="Ericsson j b CT1#135-e" w:date="2022-03-28T07:39:00Z">
        <w:r w:rsidRPr="007D0A6E">
          <w:rPr>
            <w:rPrChange w:id="1776" w:author="Ericsson j b CT1#135-e" w:date="2022-03-28T07:39:00Z">
              <w:rPr>
                <w:bCs/>
                <w:lang w:val="sv-SE"/>
              </w:rPr>
            </w:rPrChange>
          </w:rPr>
          <w:tab/>
        </w:r>
        <w:r w:rsidRPr="007D0A6E">
          <w:rPr>
            <w:rPrChange w:id="1777" w:author="Ericsson j b CT1#135-e" w:date="2022-03-28T07:39:00Z">
              <w:rPr>
                <w:bCs/>
                <w:lang w:val="sv-SE"/>
              </w:rPr>
            </w:rPrChange>
          </w:rPr>
          <w:tab/>
        </w:r>
        <w:r w:rsidRPr="007D0A6E">
          <w:rPr>
            <w:rPrChange w:id="1778" w:author="Ericsson j b CT1#135-e" w:date="2022-03-28T07:39:00Z">
              <w:rPr>
                <w:bCs/>
                <w:lang w:val="sv-SE"/>
              </w:rPr>
            </w:rPrChange>
          </w:rPr>
          <w:tab/>
        </w:r>
        <w:r w:rsidRPr="007D0A6E">
          <w:rPr>
            <w:rPrChange w:id="1779" w:author="Ericsson j b CT1#135-e" w:date="2022-03-28T07:39:00Z">
              <w:rPr>
                <w:bCs/>
                <w:lang w:val="sv-SE"/>
              </w:rPr>
            </w:rPrChange>
          </w:rPr>
          <w:tab/>
        </w:r>
        <w:r w:rsidRPr="007D0A6E">
          <w:rPr>
            <w:rPrChange w:id="1780" w:author="Ericsson j b CT1#135-e" w:date="2022-03-28T07:39:00Z">
              <w:rPr>
                <w:bCs/>
                <w:lang w:val="sv-SE"/>
              </w:rPr>
            </w:rPrChange>
          </w:rPr>
          <w:tab/>
        </w:r>
        <w:r w:rsidRPr="007D0A6E">
          <w:rPr>
            <w:rPrChange w:id="1781" w:author="Ericsson j b CT1#135-e" w:date="2022-03-28T07:39:00Z">
              <w:rPr>
                <w:bCs/>
                <w:lang w:val="sv-SE"/>
              </w:rPr>
            </w:rPrChange>
          </w:rPr>
          <w:tab/>
        </w:r>
        <w:r w:rsidRPr="007D0A6E">
          <w:rPr>
            <w:rPrChange w:id="1782" w:author="Ericsson j b CT1#135-e" w:date="2022-03-28T07:39:00Z">
              <w:rPr>
                <w:bCs/>
                <w:lang w:val="sv-SE"/>
              </w:rPr>
            </w:rPrChange>
          </w:rPr>
          <w:tab/>
          <w:t>&lt;Get/&gt;</w:t>
        </w:r>
      </w:ins>
    </w:p>
    <w:p w14:paraId="687C74D2" w14:textId="77777777" w:rsidR="0001736E" w:rsidRPr="007D0A6E" w:rsidRDefault="0001736E">
      <w:pPr>
        <w:pStyle w:val="PL"/>
        <w:rPr>
          <w:ins w:id="1783" w:author="Ericsson j b CT1#135-e" w:date="2022-03-28T07:39:00Z"/>
          <w:rPrChange w:id="1784" w:author="Ericsson j b CT1#135-e" w:date="2022-03-28T07:39:00Z">
            <w:rPr>
              <w:ins w:id="1785" w:author="Ericsson j b CT1#135-e" w:date="2022-03-28T07:39:00Z"/>
              <w:rFonts w:ascii="Courier New" w:hAnsi="Courier New"/>
              <w:bCs/>
              <w:sz w:val="16"/>
              <w:lang w:val="sv-SE"/>
            </w:rPr>
          </w:rPrChange>
        </w:rPr>
        <w:pPrChange w:id="178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87" w:author="Ericsson j b CT1#135-e" w:date="2022-03-28T07:39:00Z">
        <w:r w:rsidRPr="007D0A6E">
          <w:rPr>
            <w:rPrChange w:id="1788" w:author="Ericsson j b CT1#135-e" w:date="2022-03-28T07:39:00Z">
              <w:rPr>
                <w:bCs/>
                <w:lang w:val="sv-SE"/>
              </w:rPr>
            </w:rPrChange>
          </w:rPr>
          <w:tab/>
        </w:r>
        <w:r w:rsidRPr="007D0A6E">
          <w:rPr>
            <w:rPrChange w:id="1789" w:author="Ericsson j b CT1#135-e" w:date="2022-03-28T07:39:00Z">
              <w:rPr>
                <w:bCs/>
                <w:lang w:val="sv-SE"/>
              </w:rPr>
            </w:rPrChange>
          </w:rPr>
          <w:tab/>
        </w:r>
        <w:r w:rsidRPr="007D0A6E">
          <w:rPr>
            <w:rPrChange w:id="1790" w:author="Ericsson j b CT1#135-e" w:date="2022-03-28T07:39:00Z">
              <w:rPr>
                <w:bCs/>
                <w:lang w:val="sv-SE"/>
              </w:rPr>
            </w:rPrChange>
          </w:rPr>
          <w:tab/>
        </w:r>
        <w:r w:rsidRPr="007D0A6E">
          <w:rPr>
            <w:rPrChange w:id="1791" w:author="Ericsson j b CT1#135-e" w:date="2022-03-28T07:39:00Z">
              <w:rPr>
                <w:bCs/>
                <w:lang w:val="sv-SE"/>
              </w:rPr>
            </w:rPrChange>
          </w:rPr>
          <w:tab/>
        </w:r>
        <w:r w:rsidRPr="007D0A6E">
          <w:rPr>
            <w:rPrChange w:id="1792" w:author="Ericsson j b CT1#135-e" w:date="2022-03-28T07:39:00Z">
              <w:rPr>
                <w:bCs/>
                <w:lang w:val="sv-SE"/>
              </w:rPr>
            </w:rPrChange>
          </w:rPr>
          <w:tab/>
        </w:r>
        <w:r w:rsidRPr="007D0A6E">
          <w:rPr>
            <w:rPrChange w:id="1793" w:author="Ericsson j b CT1#135-e" w:date="2022-03-28T07:39:00Z">
              <w:rPr>
                <w:bCs/>
                <w:lang w:val="sv-SE"/>
              </w:rPr>
            </w:rPrChange>
          </w:rPr>
          <w:tab/>
        </w:r>
        <w:r w:rsidRPr="007D0A6E">
          <w:rPr>
            <w:rPrChange w:id="1794" w:author="Ericsson j b CT1#135-e" w:date="2022-03-28T07:39:00Z">
              <w:rPr>
                <w:bCs/>
                <w:lang w:val="sv-SE"/>
              </w:rPr>
            </w:rPrChange>
          </w:rPr>
          <w:tab/>
          <w:t>&lt;Replace/&gt;</w:t>
        </w:r>
      </w:ins>
    </w:p>
    <w:p w14:paraId="099A8FE8" w14:textId="77777777" w:rsidR="0001736E" w:rsidRPr="007D0A6E" w:rsidRDefault="0001736E">
      <w:pPr>
        <w:pStyle w:val="PL"/>
        <w:rPr>
          <w:ins w:id="1795" w:author="Ericsson j b CT1#135-e" w:date="2022-03-28T07:39:00Z"/>
          <w:rPrChange w:id="1796" w:author="Ericsson j b CT1#135-e" w:date="2022-03-28T07:39:00Z">
            <w:rPr>
              <w:ins w:id="1797" w:author="Ericsson j b CT1#135-e" w:date="2022-03-28T07:39:00Z"/>
              <w:rFonts w:ascii="Courier New" w:hAnsi="Courier New"/>
              <w:bCs/>
              <w:sz w:val="16"/>
              <w:lang w:val="sv-SE"/>
            </w:rPr>
          </w:rPrChange>
        </w:rPr>
        <w:pPrChange w:id="179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799" w:author="Ericsson j b CT1#135-e" w:date="2022-03-28T07:39:00Z">
        <w:r w:rsidRPr="007D0A6E">
          <w:rPr>
            <w:rPrChange w:id="1800" w:author="Ericsson j b CT1#135-e" w:date="2022-03-28T07:39:00Z">
              <w:rPr>
                <w:bCs/>
                <w:lang w:val="sv-SE"/>
              </w:rPr>
            </w:rPrChange>
          </w:rPr>
          <w:tab/>
        </w:r>
        <w:r w:rsidRPr="007D0A6E">
          <w:rPr>
            <w:rPrChange w:id="1801" w:author="Ericsson j b CT1#135-e" w:date="2022-03-28T07:39:00Z">
              <w:rPr>
                <w:bCs/>
                <w:lang w:val="sv-SE"/>
              </w:rPr>
            </w:rPrChange>
          </w:rPr>
          <w:tab/>
        </w:r>
        <w:r w:rsidRPr="007D0A6E">
          <w:rPr>
            <w:rPrChange w:id="1802" w:author="Ericsson j b CT1#135-e" w:date="2022-03-28T07:39:00Z">
              <w:rPr>
                <w:bCs/>
                <w:lang w:val="sv-SE"/>
              </w:rPr>
            </w:rPrChange>
          </w:rPr>
          <w:tab/>
        </w:r>
        <w:r w:rsidRPr="007D0A6E">
          <w:rPr>
            <w:rPrChange w:id="1803" w:author="Ericsson j b CT1#135-e" w:date="2022-03-28T07:39:00Z">
              <w:rPr>
                <w:bCs/>
                <w:lang w:val="sv-SE"/>
              </w:rPr>
            </w:rPrChange>
          </w:rPr>
          <w:tab/>
        </w:r>
        <w:r w:rsidRPr="007D0A6E">
          <w:rPr>
            <w:rPrChange w:id="1804" w:author="Ericsson j b CT1#135-e" w:date="2022-03-28T07:39:00Z">
              <w:rPr>
                <w:bCs/>
                <w:lang w:val="sv-SE"/>
              </w:rPr>
            </w:rPrChange>
          </w:rPr>
          <w:tab/>
        </w:r>
        <w:r w:rsidRPr="007D0A6E">
          <w:rPr>
            <w:rPrChange w:id="1805" w:author="Ericsson j b CT1#135-e" w:date="2022-03-28T07:39:00Z">
              <w:rPr>
                <w:bCs/>
                <w:lang w:val="sv-SE"/>
              </w:rPr>
            </w:rPrChange>
          </w:rPr>
          <w:tab/>
          <w:t>&lt;/AccessType&gt;</w:t>
        </w:r>
      </w:ins>
    </w:p>
    <w:p w14:paraId="098F752D" w14:textId="77777777" w:rsidR="0001736E" w:rsidRPr="007D0A6E" w:rsidRDefault="0001736E">
      <w:pPr>
        <w:pStyle w:val="PL"/>
        <w:rPr>
          <w:ins w:id="1806" w:author="Ericsson j b CT1#135-e" w:date="2022-03-28T07:39:00Z"/>
          <w:rPrChange w:id="1807" w:author="Ericsson j b CT1#135-e" w:date="2022-03-28T07:39:00Z">
            <w:rPr>
              <w:ins w:id="1808" w:author="Ericsson j b CT1#135-e" w:date="2022-03-28T07:39:00Z"/>
              <w:rFonts w:ascii="Courier New" w:hAnsi="Courier New"/>
              <w:bCs/>
              <w:sz w:val="16"/>
              <w:lang w:val="sv-SE"/>
            </w:rPr>
          </w:rPrChange>
        </w:rPr>
        <w:pPrChange w:id="180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810" w:author="Ericsson j b CT1#135-e" w:date="2022-03-28T07:39:00Z">
        <w:r w:rsidRPr="007D0A6E">
          <w:rPr>
            <w:rPrChange w:id="1811" w:author="Ericsson j b CT1#135-e" w:date="2022-03-28T07:39:00Z">
              <w:rPr>
                <w:bCs/>
                <w:lang w:val="sv-SE"/>
              </w:rPr>
            </w:rPrChange>
          </w:rPr>
          <w:tab/>
        </w:r>
        <w:r w:rsidRPr="007D0A6E">
          <w:rPr>
            <w:rPrChange w:id="1812" w:author="Ericsson j b CT1#135-e" w:date="2022-03-28T07:39:00Z">
              <w:rPr>
                <w:bCs/>
                <w:lang w:val="sv-SE"/>
              </w:rPr>
            </w:rPrChange>
          </w:rPr>
          <w:tab/>
        </w:r>
        <w:r w:rsidRPr="007D0A6E">
          <w:rPr>
            <w:rPrChange w:id="1813" w:author="Ericsson j b CT1#135-e" w:date="2022-03-28T07:39:00Z">
              <w:rPr>
                <w:bCs/>
                <w:lang w:val="sv-SE"/>
              </w:rPr>
            </w:rPrChange>
          </w:rPr>
          <w:tab/>
        </w:r>
        <w:r w:rsidRPr="007D0A6E">
          <w:rPr>
            <w:rPrChange w:id="1814" w:author="Ericsson j b CT1#135-e" w:date="2022-03-28T07:39:00Z">
              <w:rPr>
                <w:bCs/>
                <w:lang w:val="sv-SE"/>
              </w:rPr>
            </w:rPrChange>
          </w:rPr>
          <w:tab/>
        </w:r>
        <w:r w:rsidRPr="007D0A6E">
          <w:rPr>
            <w:rPrChange w:id="1815" w:author="Ericsson j b CT1#135-e" w:date="2022-03-28T07:39:00Z">
              <w:rPr>
                <w:bCs/>
                <w:lang w:val="sv-SE"/>
              </w:rPr>
            </w:rPrChange>
          </w:rPr>
          <w:tab/>
        </w:r>
        <w:r w:rsidRPr="007D0A6E">
          <w:rPr>
            <w:rPrChange w:id="1816" w:author="Ericsson j b CT1#135-e" w:date="2022-03-28T07:39:00Z">
              <w:rPr>
                <w:bCs/>
                <w:lang w:val="sv-SE"/>
              </w:rPr>
            </w:rPrChange>
          </w:rPr>
          <w:tab/>
          <w:t>&lt;DFFormat&gt;</w:t>
        </w:r>
      </w:ins>
    </w:p>
    <w:p w14:paraId="5F8EF42C" w14:textId="77777777" w:rsidR="0001736E" w:rsidRPr="007D0A6E" w:rsidRDefault="0001736E">
      <w:pPr>
        <w:pStyle w:val="PL"/>
        <w:rPr>
          <w:ins w:id="1817" w:author="Ericsson j b CT1#135-e" w:date="2022-03-28T07:39:00Z"/>
          <w:rPrChange w:id="1818" w:author="Ericsson j b CT1#135-e" w:date="2022-03-28T07:39:00Z">
            <w:rPr>
              <w:ins w:id="1819" w:author="Ericsson j b CT1#135-e" w:date="2022-03-28T07:39:00Z"/>
              <w:rFonts w:ascii="Courier New" w:hAnsi="Courier New"/>
              <w:bCs/>
              <w:sz w:val="16"/>
              <w:lang w:val="sv-SE"/>
            </w:rPr>
          </w:rPrChange>
        </w:rPr>
        <w:pPrChange w:id="182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821" w:author="Ericsson j b CT1#135-e" w:date="2022-03-28T07:39:00Z">
        <w:r w:rsidRPr="007D0A6E">
          <w:rPr>
            <w:rPrChange w:id="1822" w:author="Ericsson j b CT1#135-e" w:date="2022-03-28T07:39:00Z">
              <w:rPr>
                <w:bCs/>
                <w:lang w:val="sv-SE"/>
              </w:rPr>
            </w:rPrChange>
          </w:rPr>
          <w:tab/>
        </w:r>
        <w:r w:rsidRPr="007D0A6E">
          <w:rPr>
            <w:rPrChange w:id="1823" w:author="Ericsson j b CT1#135-e" w:date="2022-03-28T07:39:00Z">
              <w:rPr>
                <w:bCs/>
                <w:lang w:val="sv-SE"/>
              </w:rPr>
            </w:rPrChange>
          </w:rPr>
          <w:tab/>
        </w:r>
        <w:r w:rsidRPr="007D0A6E">
          <w:rPr>
            <w:rPrChange w:id="1824" w:author="Ericsson j b CT1#135-e" w:date="2022-03-28T07:39:00Z">
              <w:rPr>
                <w:bCs/>
                <w:lang w:val="sv-SE"/>
              </w:rPr>
            </w:rPrChange>
          </w:rPr>
          <w:tab/>
        </w:r>
        <w:r w:rsidRPr="007D0A6E">
          <w:rPr>
            <w:rPrChange w:id="1825" w:author="Ericsson j b CT1#135-e" w:date="2022-03-28T07:39:00Z">
              <w:rPr>
                <w:bCs/>
                <w:lang w:val="sv-SE"/>
              </w:rPr>
            </w:rPrChange>
          </w:rPr>
          <w:tab/>
        </w:r>
        <w:r w:rsidRPr="007D0A6E">
          <w:rPr>
            <w:rPrChange w:id="1826" w:author="Ericsson j b CT1#135-e" w:date="2022-03-28T07:39:00Z">
              <w:rPr>
                <w:bCs/>
                <w:lang w:val="sv-SE"/>
              </w:rPr>
            </w:rPrChange>
          </w:rPr>
          <w:tab/>
        </w:r>
        <w:r w:rsidRPr="007D0A6E">
          <w:rPr>
            <w:rPrChange w:id="1827" w:author="Ericsson j b CT1#135-e" w:date="2022-03-28T07:39:00Z">
              <w:rPr>
                <w:bCs/>
                <w:lang w:val="sv-SE"/>
              </w:rPr>
            </w:rPrChange>
          </w:rPr>
          <w:tab/>
        </w:r>
        <w:r w:rsidRPr="007D0A6E">
          <w:rPr>
            <w:rPrChange w:id="1828" w:author="Ericsson j b CT1#135-e" w:date="2022-03-28T07:39:00Z">
              <w:rPr>
                <w:bCs/>
                <w:lang w:val="sv-SE"/>
              </w:rPr>
            </w:rPrChange>
          </w:rPr>
          <w:tab/>
          <w:t>&lt;chr/&gt;</w:t>
        </w:r>
      </w:ins>
    </w:p>
    <w:p w14:paraId="0A3A1800" w14:textId="77777777" w:rsidR="0001736E" w:rsidRPr="007D0A6E" w:rsidRDefault="0001736E">
      <w:pPr>
        <w:pStyle w:val="PL"/>
        <w:rPr>
          <w:ins w:id="1829" w:author="Ericsson j b CT1#135-e" w:date="2022-03-28T07:39:00Z"/>
          <w:rPrChange w:id="1830" w:author="Ericsson j b CT1#135-e" w:date="2022-03-28T07:39:00Z">
            <w:rPr>
              <w:ins w:id="1831" w:author="Ericsson j b CT1#135-e" w:date="2022-03-28T07:39:00Z"/>
              <w:rFonts w:ascii="Courier New" w:hAnsi="Courier New"/>
              <w:bCs/>
              <w:sz w:val="16"/>
              <w:lang w:val="sv-SE"/>
            </w:rPr>
          </w:rPrChange>
        </w:rPr>
        <w:pPrChange w:id="183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833" w:author="Ericsson j b CT1#135-e" w:date="2022-03-28T07:39:00Z">
        <w:r w:rsidRPr="007D0A6E">
          <w:rPr>
            <w:rPrChange w:id="1834" w:author="Ericsson j b CT1#135-e" w:date="2022-03-28T07:39:00Z">
              <w:rPr>
                <w:bCs/>
                <w:lang w:val="sv-SE"/>
              </w:rPr>
            </w:rPrChange>
          </w:rPr>
          <w:tab/>
        </w:r>
        <w:r w:rsidRPr="007D0A6E">
          <w:rPr>
            <w:rPrChange w:id="1835" w:author="Ericsson j b CT1#135-e" w:date="2022-03-28T07:39:00Z">
              <w:rPr>
                <w:bCs/>
                <w:lang w:val="sv-SE"/>
              </w:rPr>
            </w:rPrChange>
          </w:rPr>
          <w:tab/>
        </w:r>
        <w:r w:rsidRPr="007D0A6E">
          <w:rPr>
            <w:rPrChange w:id="1836" w:author="Ericsson j b CT1#135-e" w:date="2022-03-28T07:39:00Z">
              <w:rPr>
                <w:bCs/>
                <w:lang w:val="sv-SE"/>
              </w:rPr>
            </w:rPrChange>
          </w:rPr>
          <w:tab/>
        </w:r>
        <w:r w:rsidRPr="007D0A6E">
          <w:rPr>
            <w:rPrChange w:id="1837" w:author="Ericsson j b CT1#135-e" w:date="2022-03-28T07:39:00Z">
              <w:rPr>
                <w:bCs/>
                <w:lang w:val="sv-SE"/>
              </w:rPr>
            </w:rPrChange>
          </w:rPr>
          <w:tab/>
        </w:r>
        <w:r w:rsidRPr="007D0A6E">
          <w:rPr>
            <w:rPrChange w:id="1838" w:author="Ericsson j b CT1#135-e" w:date="2022-03-28T07:39:00Z">
              <w:rPr>
                <w:bCs/>
                <w:lang w:val="sv-SE"/>
              </w:rPr>
            </w:rPrChange>
          </w:rPr>
          <w:tab/>
        </w:r>
        <w:r w:rsidRPr="007D0A6E">
          <w:rPr>
            <w:rPrChange w:id="1839" w:author="Ericsson j b CT1#135-e" w:date="2022-03-28T07:39:00Z">
              <w:rPr>
                <w:bCs/>
                <w:lang w:val="sv-SE"/>
              </w:rPr>
            </w:rPrChange>
          </w:rPr>
          <w:tab/>
          <w:t>&lt;/DFFormat&gt;</w:t>
        </w:r>
      </w:ins>
    </w:p>
    <w:p w14:paraId="71B76D92" w14:textId="77777777" w:rsidR="0001736E" w:rsidRPr="007D0A6E" w:rsidRDefault="0001736E">
      <w:pPr>
        <w:pStyle w:val="PL"/>
        <w:rPr>
          <w:ins w:id="1840" w:author="Ericsson j b CT1#135-e" w:date="2022-03-28T07:39:00Z"/>
          <w:rPrChange w:id="1841" w:author="Ericsson j b CT1#135-e" w:date="2022-03-28T07:39:00Z">
            <w:rPr>
              <w:ins w:id="1842" w:author="Ericsson j b CT1#135-e" w:date="2022-03-28T07:39:00Z"/>
              <w:rFonts w:ascii="Courier New" w:hAnsi="Courier New"/>
              <w:bCs/>
              <w:sz w:val="16"/>
              <w:lang w:val="sv-SE"/>
            </w:rPr>
          </w:rPrChange>
        </w:rPr>
        <w:pPrChange w:id="184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844" w:author="Ericsson j b CT1#135-e" w:date="2022-03-28T07:39:00Z">
        <w:r w:rsidRPr="007D0A6E">
          <w:rPr>
            <w:rPrChange w:id="1845" w:author="Ericsson j b CT1#135-e" w:date="2022-03-28T07:39:00Z">
              <w:rPr>
                <w:bCs/>
                <w:lang w:val="sv-SE"/>
              </w:rPr>
            </w:rPrChange>
          </w:rPr>
          <w:tab/>
        </w:r>
        <w:r w:rsidRPr="007D0A6E">
          <w:rPr>
            <w:rPrChange w:id="1846" w:author="Ericsson j b CT1#135-e" w:date="2022-03-28T07:39:00Z">
              <w:rPr>
                <w:bCs/>
                <w:lang w:val="sv-SE"/>
              </w:rPr>
            </w:rPrChange>
          </w:rPr>
          <w:tab/>
        </w:r>
        <w:r w:rsidRPr="007D0A6E">
          <w:rPr>
            <w:rPrChange w:id="1847" w:author="Ericsson j b CT1#135-e" w:date="2022-03-28T07:39:00Z">
              <w:rPr>
                <w:bCs/>
                <w:lang w:val="sv-SE"/>
              </w:rPr>
            </w:rPrChange>
          </w:rPr>
          <w:tab/>
        </w:r>
        <w:r w:rsidRPr="007D0A6E">
          <w:rPr>
            <w:rPrChange w:id="1848" w:author="Ericsson j b CT1#135-e" w:date="2022-03-28T07:39:00Z">
              <w:rPr>
                <w:bCs/>
                <w:lang w:val="sv-SE"/>
              </w:rPr>
            </w:rPrChange>
          </w:rPr>
          <w:tab/>
        </w:r>
        <w:r w:rsidRPr="007D0A6E">
          <w:rPr>
            <w:rPrChange w:id="1849" w:author="Ericsson j b CT1#135-e" w:date="2022-03-28T07:39:00Z">
              <w:rPr>
                <w:bCs/>
                <w:lang w:val="sv-SE"/>
              </w:rPr>
            </w:rPrChange>
          </w:rPr>
          <w:tab/>
        </w:r>
        <w:r w:rsidRPr="007D0A6E">
          <w:rPr>
            <w:rPrChange w:id="1850" w:author="Ericsson j b CT1#135-e" w:date="2022-03-28T07:39:00Z">
              <w:rPr>
                <w:bCs/>
                <w:lang w:val="sv-SE"/>
              </w:rPr>
            </w:rPrChange>
          </w:rPr>
          <w:tab/>
          <w:t>&lt;Occurrence&gt;</w:t>
        </w:r>
      </w:ins>
    </w:p>
    <w:p w14:paraId="24F3755F" w14:textId="77777777" w:rsidR="0001736E" w:rsidRPr="007D0A6E" w:rsidRDefault="0001736E">
      <w:pPr>
        <w:pStyle w:val="PL"/>
        <w:rPr>
          <w:ins w:id="1851" w:author="Ericsson j b CT1#135-e" w:date="2022-03-28T07:39:00Z"/>
          <w:rPrChange w:id="1852" w:author="Ericsson j b CT1#135-e" w:date="2022-03-28T07:39:00Z">
            <w:rPr>
              <w:ins w:id="1853" w:author="Ericsson j b CT1#135-e" w:date="2022-03-28T07:39:00Z"/>
              <w:rFonts w:ascii="Courier New" w:hAnsi="Courier New"/>
              <w:bCs/>
              <w:sz w:val="16"/>
              <w:lang w:val="sv-SE"/>
            </w:rPr>
          </w:rPrChange>
        </w:rPr>
        <w:pPrChange w:id="185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855" w:author="Ericsson j b CT1#135-e" w:date="2022-03-28T07:39:00Z">
        <w:r w:rsidRPr="007D0A6E">
          <w:rPr>
            <w:rPrChange w:id="1856" w:author="Ericsson j b CT1#135-e" w:date="2022-03-28T07:39:00Z">
              <w:rPr>
                <w:bCs/>
                <w:lang w:val="sv-SE"/>
              </w:rPr>
            </w:rPrChange>
          </w:rPr>
          <w:tab/>
        </w:r>
        <w:r w:rsidRPr="007D0A6E">
          <w:rPr>
            <w:rPrChange w:id="1857" w:author="Ericsson j b CT1#135-e" w:date="2022-03-28T07:39:00Z">
              <w:rPr>
                <w:bCs/>
                <w:lang w:val="sv-SE"/>
              </w:rPr>
            </w:rPrChange>
          </w:rPr>
          <w:tab/>
        </w:r>
        <w:r w:rsidRPr="007D0A6E">
          <w:rPr>
            <w:rPrChange w:id="1858" w:author="Ericsson j b CT1#135-e" w:date="2022-03-28T07:39:00Z">
              <w:rPr>
                <w:bCs/>
                <w:lang w:val="sv-SE"/>
              </w:rPr>
            </w:rPrChange>
          </w:rPr>
          <w:tab/>
        </w:r>
        <w:r w:rsidRPr="007D0A6E">
          <w:rPr>
            <w:rPrChange w:id="1859" w:author="Ericsson j b CT1#135-e" w:date="2022-03-28T07:39:00Z">
              <w:rPr>
                <w:bCs/>
                <w:lang w:val="sv-SE"/>
              </w:rPr>
            </w:rPrChange>
          </w:rPr>
          <w:tab/>
        </w:r>
        <w:r w:rsidRPr="007D0A6E">
          <w:rPr>
            <w:rPrChange w:id="1860" w:author="Ericsson j b CT1#135-e" w:date="2022-03-28T07:39:00Z">
              <w:rPr>
                <w:bCs/>
                <w:lang w:val="sv-SE"/>
              </w:rPr>
            </w:rPrChange>
          </w:rPr>
          <w:tab/>
        </w:r>
        <w:r w:rsidRPr="007D0A6E">
          <w:rPr>
            <w:rPrChange w:id="1861" w:author="Ericsson j b CT1#135-e" w:date="2022-03-28T07:39:00Z">
              <w:rPr>
                <w:bCs/>
                <w:lang w:val="sv-SE"/>
              </w:rPr>
            </w:rPrChange>
          </w:rPr>
          <w:tab/>
        </w:r>
        <w:r w:rsidRPr="007D0A6E">
          <w:rPr>
            <w:rPrChange w:id="1862" w:author="Ericsson j b CT1#135-e" w:date="2022-03-28T07:39:00Z">
              <w:rPr>
                <w:bCs/>
                <w:lang w:val="sv-SE"/>
              </w:rPr>
            </w:rPrChange>
          </w:rPr>
          <w:tab/>
          <w:t>&lt;One/&gt;</w:t>
        </w:r>
      </w:ins>
    </w:p>
    <w:p w14:paraId="2AEA96C1" w14:textId="77777777" w:rsidR="0001736E" w:rsidRPr="007D0A6E" w:rsidRDefault="0001736E">
      <w:pPr>
        <w:pStyle w:val="PL"/>
        <w:rPr>
          <w:ins w:id="1863" w:author="Ericsson j b CT1#135-e" w:date="2022-03-28T07:39:00Z"/>
          <w:rPrChange w:id="1864" w:author="Ericsson j b CT1#135-e" w:date="2022-03-28T07:39:00Z">
            <w:rPr>
              <w:ins w:id="1865" w:author="Ericsson j b CT1#135-e" w:date="2022-03-28T07:39:00Z"/>
              <w:rFonts w:ascii="Courier New" w:hAnsi="Courier New"/>
              <w:bCs/>
              <w:sz w:val="16"/>
              <w:lang w:val="sv-SE"/>
            </w:rPr>
          </w:rPrChange>
        </w:rPr>
        <w:pPrChange w:id="186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867" w:author="Ericsson j b CT1#135-e" w:date="2022-03-28T07:39:00Z">
        <w:r w:rsidRPr="007D0A6E">
          <w:rPr>
            <w:rPrChange w:id="1868" w:author="Ericsson j b CT1#135-e" w:date="2022-03-28T07:39:00Z">
              <w:rPr>
                <w:bCs/>
                <w:lang w:val="sv-SE"/>
              </w:rPr>
            </w:rPrChange>
          </w:rPr>
          <w:tab/>
        </w:r>
        <w:r w:rsidRPr="007D0A6E">
          <w:rPr>
            <w:rPrChange w:id="1869" w:author="Ericsson j b CT1#135-e" w:date="2022-03-28T07:39:00Z">
              <w:rPr>
                <w:bCs/>
                <w:lang w:val="sv-SE"/>
              </w:rPr>
            </w:rPrChange>
          </w:rPr>
          <w:tab/>
        </w:r>
        <w:r w:rsidRPr="007D0A6E">
          <w:rPr>
            <w:rPrChange w:id="1870" w:author="Ericsson j b CT1#135-e" w:date="2022-03-28T07:39:00Z">
              <w:rPr>
                <w:bCs/>
                <w:lang w:val="sv-SE"/>
              </w:rPr>
            </w:rPrChange>
          </w:rPr>
          <w:tab/>
        </w:r>
        <w:r w:rsidRPr="007D0A6E">
          <w:rPr>
            <w:rPrChange w:id="1871" w:author="Ericsson j b CT1#135-e" w:date="2022-03-28T07:39:00Z">
              <w:rPr>
                <w:bCs/>
                <w:lang w:val="sv-SE"/>
              </w:rPr>
            </w:rPrChange>
          </w:rPr>
          <w:tab/>
        </w:r>
        <w:r w:rsidRPr="007D0A6E">
          <w:rPr>
            <w:rPrChange w:id="1872" w:author="Ericsson j b CT1#135-e" w:date="2022-03-28T07:39:00Z">
              <w:rPr>
                <w:bCs/>
                <w:lang w:val="sv-SE"/>
              </w:rPr>
            </w:rPrChange>
          </w:rPr>
          <w:tab/>
        </w:r>
        <w:r w:rsidRPr="007D0A6E">
          <w:rPr>
            <w:rPrChange w:id="1873" w:author="Ericsson j b CT1#135-e" w:date="2022-03-28T07:39:00Z">
              <w:rPr>
                <w:bCs/>
                <w:lang w:val="sv-SE"/>
              </w:rPr>
            </w:rPrChange>
          </w:rPr>
          <w:tab/>
          <w:t>&lt;/Occurrence&gt;</w:t>
        </w:r>
      </w:ins>
    </w:p>
    <w:p w14:paraId="04A62A68" w14:textId="77777777" w:rsidR="0001736E" w:rsidRPr="007D0A6E" w:rsidRDefault="0001736E">
      <w:pPr>
        <w:pStyle w:val="PL"/>
        <w:rPr>
          <w:ins w:id="1874" w:author="Ericsson j b CT1#135-e" w:date="2022-03-28T07:39:00Z"/>
          <w:rPrChange w:id="1875" w:author="Ericsson j b CT1#135-e" w:date="2022-03-28T07:39:00Z">
            <w:rPr>
              <w:ins w:id="1876" w:author="Ericsson j b CT1#135-e" w:date="2022-03-28T07:39:00Z"/>
              <w:rFonts w:ascii="Courier New" w:hAnsi="Courier New"/>
              <w:bCs/>
              <w:sz w:val="16"/>
              <w:lang w:val="sv-SE"/>
            </w:rPr>
          </w:rPrChange>
        </w:rPr>
        <w:pPrChange w:id="187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878" w:author="Ericsson j b CT1#135-e" w:date="2022-03-28T07:39:00Z">
        <w:r w:rsidRPr="007D0A6E">
          <w:rPr>
            <w:rPrChange w:id="1879" w:author="Ericsson j b CT1#135-e" w:date="2022-03-28T07:39:00Z">
              <w:rPr>
                <w:bCs/>
                <w:lang w:val="sv-SE"/>
              </w:rPr>
            </w:rPrChange>
          </w:rPr>
          <w:tab/>
        </w:r>
        <w:r w:rsidRPr="007D0A6E">
          <w:rPr>
            <w:rPrChange w:id="1880" w:author="Ericsson j b CT1#135-e" w:date="2022-03-28T07:39:00Z">
              <w:rPr>
                <w:bCs/>
                <w:lang w:val="sv-SE"/>
              </w:rPr>
            </w:rPrChange>
          </w:rPr>
          <w:tab/>
        </w:r>
        <w:r w:rsidRPr="007D0A6E">
          <w:rPr>
            <w:rPrChange w:id="1881" w:author="Ericsson j b CT1#135-e" w:date="2022-03-28T07:39:00Z">
              <w:rPr>
                <w:bCs/>
                <w:lang w:val="sv-SE"/>
              </w:rPr>
            </w:rPrChange>
          </w:rPr>
          <w:tab/>
        </w:r>
        <w:r w:rsidRPr="007D0A6E">
          <w:rPr>
            <w:rPrChange w:id="1882" w:author="Ericsson j b CT1#135-e" w:date="2022-03-28T07:39:00Z">
              <w:rPr>
                <w:bCs/>
                <w:lang w:val="sv-SE"/>
              </w:rPr>
            </w:rPrChange>
          </w:rPr>
          <w:tab/>
        </w:r>
        <w:r w:rsidRPr="007D0A6E">
          <w:rPr>
            <w:rPrChange w:id="1883" w:author="Ericsson j b CT1#135-e" w:date="2022-03-28T07:39:00Z">
              <w:rPr>
                <w:bCs/>
                <w:lang w:val="sv-SE"/>
              </w:rPr>
            </w:rPrChange>
          </w:rPr>
          <w:tab/>
        </w:r>
        <w:r w:rsidRPr="007D0A6E">
          <w:rPr>
            <w:rPrChange w:id="1884" w:author="Ericsson j b CT1#135-e" w:date="2022-03-28T07:39:00Z">
              <w:rPr>
                <w:bCs/>
                <w:lang w:val="sv-SE"/>
              </w:rPr>
            </w:rPrChange>
          </w:rPr>
          <w:tab/>
          <w:t>&lt;Scope&gt;</w:t>
        </w:r>
      </w:ins>
    </w:p>
    <w:p w14:paraId="75B58569" w14:textId="77777777" w:rsidR="0001736E" w:rsidRPr="007D0A6E" w:rsidRDefault="0001736E">
      <w:pPr>
        <w:pStyle w:val="PL"/>
        <w:rPr>
          <w:ins w:id="1885" w:author="Ericsson j b CT1#135-e" w:date="2022-03-28T07:39:00Z"/>
          <w:rPrChange w:id="1886" w:author="Ericsson j b CT1#135-e" w:date="2022-03-28T07:39:00Z">
            <w:rPr>
              <w:ins w:id="1887" w:author="Ericsson j b CT1#135-e" w:date="2022-03-28T07:39:00Z"/>
              <w:rFonts w:ascii="Courier New" w:hAnsi="Courier New"/>
              <w:bCs/>
              <w:sz w:val="16"/>
              <w:lang w:val="sv-SE"/>
            </w:rPr>
          </w:rPrChange>
        </w:rPr>
        <w:pPrChange w:id="18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889" w:author="Ericsson j b CT1#135-e" w:date="2022-03-28T07:39:00Z">
        <w:r w:rsidRPr="007D0A6E">
          <w:rPr>
            <w:rPrChange w:id="1890" w:author="Ericsson j b CT1#135-e" w:date="2022-03-28T07:39:00Z">
              <w:rPr>
                <w:bCs/>
                <w:lang w:val="sv-SE"/>
              </w:rPr>
            </w:rPrChange>
          </w:rPr>
          <w:tab/>
        </w:r>
        <w:r w:rsidRPr="007D0A6E">
          <w:rPr>
            <w:rPrChange w:id="1891" w:author="Ericsson j b CT1#135-e" w:date="2022-03-28T07:39:00Z">
              <w:rPr>
                <w:bCs/>
                <w:lang w:val="sv-SE"/>
              </w:rPr>
            </w:rPrChange>
          </w:rPr>
          <w:tab/>
        </w:r>
        <w:r w:rsidRPr="007D0A6E">
          <w:rPr>
            <w:rPrChange w:id="1892" w:author="Ericsson j b CT1#135-e" w:date="2022-03-28T07:39:00Z">
              <w:rPr>
                <w:bCs/>
                <w:lang w:val="sv-SE"/>
              </w:rPr>
            </w:rPrChange>
          </w:rPr>
          <w:tab/>
        </w:r>
        <w:r w:rsidRPr="007D0A6E">
          <w:rPr>
            <w:rPrChange w:id="1893" w:author="Ericsson j b CT1#135-e" w:date="2022-03-28T07:39:00Z">
              <w:rPr>
                <w:bCs/>
                <w:lang w:val="sv-SE"/>
              </w:rPr>
            </w:rPrChange>
          </w:rPr>
          <w:tab/>
        </w:r>
        <w:r w:rsidRPr="007D0A6E">
          <w:rPr>
            <w:rPrChange w:id="1894" w:author="Ericsson j b CT1#135-e" w:date="2022-03-28T07:39:00Z">
              <w:rPr>
                <w:bCs/>
                <w:lang w:val="sv-SE"/>
              </w:rPr>
            </w:rPrChange>
          </w:rPr>
          <w:tab/>
        </w:r>
        <w:r w:rsidRPr="007D0A6E">
          <w:rPr>
            <w:rPrChange w:id="1895" w:author="Ericsson j b CT1#135-e" w:date="2022-03-28T07:39:00Z">
              <w:rPr>
                <w:bCs/>
                <w:lang w:val="sv-SE"/>
              </w:rPr>
            </w:rPrChange>
          </w:rPr>
          <w:tab/>
        </w:r>
        <w:r w:rsidRPr="007D0A6E">
          <w:rPr>
            <w:rPrChange w:id="1896" w:author="Ericsson j b CT1#135-e" w:date="2022-03-28T07:39:00Z">
              <w:rPr>
                <w:bCs/>
                <w:lang w:val="sv-SE"/>
              </w:rPr>
            </w:rPrChange>
          </w:rPr>
          <w:tab/>
          <w:t>&lt;Permanent/&gt;</w:t>
        </w:r>
      </w:ins>
    </w:p>
    <w:p w14:paraId="4FCBFEBC" w14:textId="77777777" w:rsidR="0001736E" w:rsidRPr="007D0A6E" w:rsidRDefault="0001736E">
      <w:pPr>
        <w:pStyle w:val="PL"/>
        <w:rPr>
          <w:ins w:id="1897" w:author="Ericsson j b CT1#135-e" w:date="2022-03-28T07:39:00Z"/>
          <w:rPrChange w:id="1898" w:author="Ericsson j b CT1#135-e" w:date="2022-03-28T07:39:00Z">
            <w:rPr>
              <w:ins w:id="1899" w:author="Ericsson j b CT1#135-e" w:date="2022-03-28T07:39:00Z"/>
              <w:rFonts w:ascii="Courier New" w:hAnsi="Courier New"/>
              <w:bCs/>
              <w:sz w:val="16"/>
              <w:lang w:val="sv-SE"/>
            </w:rPr>
          </w:rPrChange>
        </w:rPr>
        <w:pPrChange w:id="190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01" w:author="Ericsson j b CT1#135-e" w:date="2022-03-28T07:39:00Z">
        <w:r w:rsidRPr="007D0A6E">
          <w:rPr>
            <w:rPrChange w:id="1902" w:author="Ericsson j b CT1#135-e" w:date="2022-03-28T07:39:00Z">
              <w:rPr>
                <w:bCs/>
                <w:lang w:val="sv-SE"/>
              </w:rPr>
            </w:rPrChange>
          </w:rPr>
          <w:tab/>
        </w:r>
        <w:r w:rsidRPr="007D0A6E">
          <w:rPr>
            <w:rPrChange w:id="1903" w:author="Ericsson j b CT1#135-e" w:date="2022-03-28T07:39:00Z">
              <w:rPr>
                <w:bCs/>
                <w:lang w:val="sv-SE"/>
              </w:rPr>
            </w:rPrChange>
          </w:rPr>
          <w:tab/>
        </w:r>
        <w:r w:rsidRPr="007D0A6E">
          <w:rPr>
            <w:rPrChange w:id="1904" w:author="Ericsson j b CT1#135-e" w:date="2022-03-28T07:39:00Z">
              <w:rPr>
                <w:bCs/>
                <w:lang w:val="sv-SE"/>
              </w:rPr>
            </w:rPrChange>
          </w:rPr>
          <w:tab/>
        </w:r>
        <w:r w:rsidRPr="007D0A6E">
          <w:rPr>
            <w:rPrChange w:id="1905" w:author="Ericsson j b CT1#135-e" w:date="2022-03-28T07:39:00Z">
              <w:rPr>
                <w:bCs/>
                <w:lang w:val="sv-SE"/>
              </w:rPr>
            </w:rPrChange>
          </w:rPr>
          <w:tab/>
        </w:r>
        <w:r w:rsidRPr="007D0A6E">
          <w:rPr>
            <w:rPrChange w:id="1906" w:author="Ericsson j b CT1#135-e" w:date="2022-03-28T07:39:00Z">
              <w:rPr>
                <w:bCs/>
                <w:lang w:val="sv-SE"/>
              </w:rPr>
            </w:rPrChange>
          </w:rPr>
          <w:tab/>
        </w:r>
        <w:r w:rsidRPr="007D0A6E">
          <w:rPr>
            <w:rPrChange w:id="1907" w:author="Ericsson j b CT1#135-e" w:date="2022-03-28T07:39:00Z">
              <w:rPr>
                <w:bCs/>
                <w:lang w:val="sv-SE"/>
              </w:rPr>
            </w:rPrChange>
          </w:rPr>
          <w:tab/>
          <w:t>&lt;/Scope&gt;</w:t>
        </w:r>
      </w:ins>
    </w:p>
    <w:p w14:paraId="5FF85A39" w14:textId="77777777" w:rsidR="0001736E" w:rsidRPr="007D0A6E" w:rsidRDefault="0001736E">
      <w:pPr>
        <w:pStyle w:val="PL"/>
        <w:rPr>
          <w:ins w:id="1908" w:author="Ericsson j b CT1#135-e" w:date="2022-03-28T07:39:00Z"/>
          <w:rPrChange w:id="1909" w:author="Ericsson j b CT1#135-e" w:date="2022-03-28T07:39:00Z">
            <w:rPr>
              <w:ins w:id="1910" w:author="Ericsson j b CT1#135-e" w:date="2022-03-28T07:39:00Z"/>
              <w:rFonts w:ascii="Courier New" w:hAnsi="Courier New"/>
              <w:bCs/>
              <w:sz w:val="16"/>
              <w:lang w:val="sv-SE"/>
            </w:rPr>
          </w:rPrChange>
        </w:rPr>
        <w:pPrChange w:id="191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12" w:author="Ericsson j b CT1#135-e" w:date="2022-03-28T07:39:00Z">
        <w:r w:rsidRPr="007D0A6E">
          <w:rPr>
            <w:rPrChange w:id="1913" w:author="Ericsson j b CT1#135-e" w:date="2022-03-28T07:39:00Z">
              <w:rPr>
                <w:bCs/>
                <w:lang w:val="sv-SE"/>
              </w:rPr>
            </w:rPrChange>
          </w:rPr>
          <w:tab/>
        </w:r>
        <w:r w:rsidRPr="007D0A6E">
          <w:rPr>
            <w:rPrChange w:id="1914" w:author="Ericsson j b CT1#135-e" w:date="2022-03-28T07:39:00Z">
              <w:rPr>
                <w:bCs/>
                <w:lang w:val="sv-SE"/>
              </w:rPr>
            </w:rPrChange>
          </w:rPr>
          <w:tab/>
        </w:r>
        <w:r w:rsidRPr="007D0A6E">
          <w:rPr>
            <w:rPrChange w:id="1915" w:author="Ericsson j b CT1#135-e" w:date="2022-03-28T07:39:00Z">
              <w:rPr>
                <w:bCs/>
                <w:lang w:val="sv-SE"/>
              </w:rPr>
            </w:rPrChange>
          </w:rPr>
          <w:tab/>
        </w:r>
        <w:r w:rsidRPr="007D0A6E">
          <w:rPr>
            <w:rPrChange w:id="1916" w:author="Ericsson j b CT1#135-e" w:date="2022-03-28T07:39:00Z">
              <w:rPr>
                <w:bCs/>
                <w:lang w:val="sv-SE"/>
              </w:rPr>
            </w:rPrChange>
          </w:rPr>
          <w:tab/>
        </w:r>
        <w:r w:rsidRPr="007D0A6E">
          <w:rPr>
            <w:rPrChange w:id="1917" w:author="Ericsson j b CT1#135-e" w:date="2022-03-28T07:39:00Z">
              <w:rPr>
                <w:bCs/>
                <w:lang w:val="sv-SE"/>
              </w:rPr>
            </w:rPrChange>
          </w:rPr>
          <w:tab/>
        </w:r>
        <w:r w:rsidRPr="007D0A6E">
          <w:rPr>
            <w:rPrChange w:id="1918" w:author="Ericsson j b CT1#135-e" w:date="2022-03-28T07:39:00Z">
              <w:rPr>
                <w:bCs/>
                <w:lang w:val="sv-SE"/>
              </w:rPr>
            </w:rPrChange>
          </w:rPr>
          <w:tab/>
          <w:t>&lt;DFTitle&gt;Identifier of the SNPN.&lt;/DFTitle&gt;</w:t>
        </w:r>
      </w:ins>
    </w:p>
    <w:p w14:paraId="55AA1413" w14:textId="77777777" w:rsidR="0001736E" w:rsidRPr="007D0A6E" w:rsidRDefault="0001736E">
      <w:pPr>
        <w:pStyle w:val="PL"/>
        <w:rPr>
          <w:ins w:id="1919" w:author="Ericsson j b CT1#135-e" w:date="2022-03-28T07:39:00Z"/>
          <w:rPrChange w:id="1920" w:author="Ericsson j b CT1#135-e" w:date="2022-03-28T07:39:00Z">
            <w:rPr>
              <w:ins w:id="1921" w:author="Ericsson j b CT1#135-e" w:date="2022-03-28T07:39:00Z"/>
              <w:rFonts w:ascii="Courier New" w:hAnsi="Courier New"/>
              <w:bCs/>
              <w:sz w:val="16"/>
              <w:lang w:val="sv-SE"/>
            </w:rPr>
          </w:rPrChange>
        </w:rPr>
        <w:pPrChange w:id="19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23" w:author="Ericsson j b CT1#135-e" w:date="2022-03-28T07:39:00Z">
        <w:r w:rsidRPr="007D0A6E">
          <w:rPr>
            <w:rPrChange w:id="1924" w:author="Ericsson j b CT1#135-e" w:date="2022-03-28T07:39:00Z">
              <w:rPr>
                <w:bCs/>
                <w:lang w:val="sv-SE"/>
              </w:rPr>
            </w:rPrChange>
          </w:rPr>
          <w:tab/>
        </w:r>
        <w:r w:rsidRPr="007D0A6E">
          <w:rPr>
            <w:rPrChange w:id="1925" w:author="Ericsson j b CT1#135-e" w:date="2022-03-28T07:39:00Z">
              <w:rPr>
                <w:bCs/>
                <w:lang w:val="sv-SE"/>
              </w:rPr>
            </w:rPrChange>
          </w:rPr>
          <w:tab/>
        </w:r>
        <w:r w:rsidRPr="007D0A6E">
          <w:rPr>
            <w:rPrChange w:id="1926" w:author="Ericsson j b CT1#135-e" w:date="2022-03-28T07:39:00Z">
              <w:rPr>
                <w:bCs/>
                <w:lang w:val="sv-SE"/>
              </w:rPr>
            </w:rPrChange>
          </w:rPr>
          <w:tab/>
        </w:r>
        <w:r w:rsidRPr="007D0A6E">
          <w:rPr>
            <w:rPrChange w:id="1927" w:author="Ericsson j b CT1#135-e" w:date="2022-03-28T07:39:00Z">
              <w:rPr>
                <w:bCs/>
                <w:lang w:val="sv-SE"/>
              </w:rPr>
            </w:rPrChange>
          </w:rPr>
          <w:tab/>
        </w:r>
        <w:r w:rsidRPr="007D0A6E">
          <w:rPr>
            <w:rPrChange w:id="1928" w:author="Ericsson j b CT1#135-e" w:date="2022-03-28T07:39:00Z">
              <w:rPr>
                <w:bCs/>
                <w:lang w:val="sv-SE"/>
              </w:rPr>
            </w:rPrChange>
          </w:rPr>
          <w:tab/>
        </w:r>
        <w:r w:rsidRPr="007D0A6E">
          <w:rPr>
            <w:rPrChange w:id="1929" w:author="Ericsson j b CT1#135-e" w:date="2022-03-28T07:39:00Z">
              <w:rPr>
                <w:bCs/>
                <w:lang w:val="sv-SE"/>
              </w:rPr>
            </w:rPrChange>
          </w:rPr>
          <w:tab/>
          <w:t>&lt;DFType&gt;</w:t>
        </w:r>
      </w:ins>
    </w:p>
    <w:p w14:paraId="78D0EECC" w14:textId="77777777" w:rsidR="0001736E" w:rsidRPr="007D0A6E" w:rsidRDefault="0001736E">
      <w:pPr>
        <w:pStyle w:val="PL"/>
        <w:rPr>
          <w:ins w:id="1930" w:author="Ericsson j b CT1#135-e" w:date="2022-03-28T07:39:00Z"/>
          <w:rPrChange w:id="1931" w:author="Ericsson j b CT1#135-e" w:date="2022-03-28T07:39:00Z">
            <w:rPr>
              <w:ins w:id="1932" w:author="Ericsson j b CT1#135-e" w:date="2022-03-28T07:39:00Z"/>
              <w:rFonts w:ascii="Courier New" w:hAnsi="Courier New"/>
              <w:bCs/>
              <w:sz w:val="16"/>
              <w:lang w:val="sv-SE"/>
            </w:rPr>
          </w:rPrChange>
        </w:rPr>
        <w:pPrChange w:id="193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34" w:author="Ericsson j b CT1#135-e" w:date="2022-03-28T07:39:00Z">
        <w:r w:rsidRPr="007D0A6E">
          <w:rPr>
            <w:rPrChange w:id="1935" w:author="Ericsson j b CT1#135-e" w:date="2022-03-28T07:39:00Z">
              <w:rPr>
                <w:bCs/>
                <w:lang w:val="sv-SE"/>
              </w:rPr>
            </w:rPrChange>
          </w:rPr>
          <w:tab/>
        </w:r>
        <w:r w:rsidRPr="007D0A6E">
          <w:rPr>
            <w:rPrChange w:id="1936" w:author="Ericsson j b CT1#135-e" w:date="2022-03-28T07:39:00Z">
              <w:rPr>
                <w:bCs/>
                <w:lang w:val="sv-SE"/>
              </w:rPr>
            </w:rPrChange>
          </w:rPr>
          <w:tab/>
        </w:r>
        <w:r w:rsidRPr="007D0A6E">
          <w:rPr>
            <w:rPrChange w:id="1937" w:author="Ericsson j b CT1#135-e" w:date="2022-03-28T07:39:00Z">
              <w:rPr>
                <w:bCs/>
                <w:lang w:val="sv-SE"/>
              </w:rPr>
            </w:rPrChange>
          </w:rPr>
          <w:tab/>
        </w:r>
        <w:r w:rsidRPr="007D0A6E">
          <w:rPr>
            <w:rPrChange w:id="1938" w:author="Ericsson j b CT1#135-e" w:date="2022-03-28T07:39:00Z">
              <w:rPr>
                <w:bCs/>
                <w:lang w:val="sv-SE"/>
              </w:rPr>
            </w:rPrChange>
          </w:rPr>
          <w:tab/>
        </w:r>
        <w:r w:rsidRPr="007D0A6E">
          <w:rPr>
            <w:rPrChange w:id="1939" w:author="Ericsson j b CT1#135-e" w:date="2022-03-28T07:39:00Z">
              <w:rPr>
                <w:bCs/>
                <w:lang w:val="sv-SE"/>
              </w:rPr>
            </w:rPrChange>
          </w:rPr>
          <w:tab/>
        </w:r>
        <w:r w:rsidRPr="007D0A6E">
          <w:rPr>
            <w:rPrChange w:id="1940" w:author="Ericsson j b CT1#135-e" w:date="2022-03-28T07:39:00Z">
              <w:rPr>
                <w:bCs/>
                <w:lang w:val="sv-SE"/>
              </w:rPr>
            </w:rPrChange>
          </w:rPr>
          <w:tab/>
        </w:r>
        <w:r w:rsidRPr="007D0A6E">
          <w:rPr>
            <w:rPrChange w:id="1941" w:author="Ericsson j b CT1#135-e" w:date="2022-03-28T07:39:00Z">
              <w:rPr>
                <w:bCs/>
                <w:lang w:val="sv-SE"/>
              </w:rPr>
            </w:rPrChange>
          </w:rPr>
          <w:tab/>
          <w:t>&lt;MIME&gt;text/plain&lt;/MIME&gt;</w:t>
        </w:r>
      </w:ins>
    </w:p>
    <w:p w14:paraId="0265F668" w14:textId="77777777" w:rsidR="0001736E" w:rsidRPr="007D0A6E" w:rsidRDefault="0001736E">
      <w:pPr>
        <w:pStyle w:val="PL"/>
        <w:rPr>
          <w:ins w:id="1942" w:author="Ericsson j b CT1#135-e" w:date="2022-03-28T07:39:00Z"/>
          <w:rPrChange w:id="1943" w:author="Ericsson j b CT1#135-e" w:date="2022-03-28T07:39:00Z">
            <w:rPr>
              <w:ins w:id="1944" w:author="Ericsson j b CT1#135-e" w:date="2022-03-28T07:39:00Z"/>
              <w:rFonts w:ascii="Courier New" w:hAnsi="Courier New"/>
              <w:bCs/>
              <w:sz w:val="16"/>
              <w:lang w:val="sv-SE"/>
            </w:rPr>
          </w:rPrChange>
        </w:rPr>
        <w:pPrChange w:id="194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46" w:author="Ericsson j b CT1#135-e" w:date="2022-03-28T07:39:00Z">
        <w:r w:rsidRPr="007D0A6E">
          <w:rPr>
            <w:rPrChange w:id="1947" w:author="Ericsson j b CT1#135-e" w:date="2022-03-28T07:39:00Z">
              <w:rPr>
                <w:bCs/>
                <w:lang w:val="sv-SE"/>
              </w:rPr>
            </w:rPrChange>
          </w:rPr>
          <w:tab/>
        </w:r>
        <w:r w:rsidRPr="007D0A6E">
          <w:rPr>
            <w:rPrChange w:id="1948" w:author="Ericsson j b CT1#135-e" w:date="2022-03-28T07:39:00Z">
              <w:rPr>
                <w:bCs/>
                <w:lang w:val="sv-SE"/>
              </w:rPr>
            </w:rPrChange>
          </w:rPr>
          <w:tab/>
        </w:r>
        <w:r w:rsidRPr="007D0A6E">
          <w:rPr>
            <w:rPrChange w:id="1949" w:author="Ericsson j b CT1#135-e" w:date="2022-03-28T07:39:00Z">
              <w:rPr>
                <w:bCs/>
                <w:lang w:val="sv-SE"/>
              </w:rPr>
            </w:rPrChange>
          </w:rPr>
          <w:tab/>
        </w:r>
        <w:r w:rsidRPr="007D0A6E">
          <w:rPr>
            <w:rPrChange w:id="1950" w:author="Ericsson j b CT1#135-e" w:date="2022-03-28T07:39:00Z">
              <w:rPr>
                <w:bCs/>
                <w:lang w:val="sv-SE"/>
              </w:rPr>
            </w:rPrChange>
          </w:rPr>
          <w:tab/>
        </w:r>
        <w:r w:rsidRPr="007D0A6E">
          <w:rPr>
            <w:rPrChange w:id="1951" w:author="Ericsson j b CT1#135-e" w:date="2022-03-28T07:39:00Z">
              <w:rPr>
                <w:bCs/>
                <w:lang w:val="sv-SE"/>
              </w:rPr>
            </w:rPrChange>
          </w:rPr>
          <w:tab/>
        </w:r>
        <w:r w:rsidRPr="007D0A6E">
          <w:rPr>
            <w:rPrChange w:id="1952" w:author="Ericsson j b CT1#135-e" w:date="2022-03-28T07:39:00Z">
              <w:rPr>
                <w:bCs/>
                <w:lang w:val="sv-SE"/>
              </w:rPr>
            </w:rPrChange>
          </w:rPr>
          <w:tab/>
          <w:t>&lt;/DFType&gt;</w:t>
        </w:r>
      </w:ins>
    </w:p>
    <w:p w14:paraId="1CAAB5A5" w14:textId="77777777" w:rsidR="0001736E" w:rsidRPr="007D0A6E" w:rsidRDefault="0001736E">
      <w:pPr>
        <w:pStyle w:val="PL"/>
        <w:rPr>
          <w:ins w:id="1953" w:author="Ericsson j b CT1#135-e" w:date="2022-03-28T07:39:00Z"/>
          <w:rPrChange w:id="1954" w:author="Ericsson j b CT1#135-e" w:date="2022-03-28T07:39:00Z">
            <w:rPr>
              <w:ins w:id="1955" w:author="Ericsson j b CT1#135-e" w:date="2022-03-28T07:39:00Z"/>
              <w:rFonts w:ascii="Courier New" w:hAnsi="Courier New"/>
              <w:bCs/>
              <w:sz w:val="16"/>
              <w:lang w:val="sv-SE"/>
            </w:rPr>
          </w:rPrChange>
        </w:rPr>
        <w:pPrChange w:id="195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57" w:author="Ericsson j b CT1#135-e" w:date="2022-03-28T07:39:00Z">
        <w:r w:rsidRPr="007D0A6E">
          <w:rPr>
            <w:rPrChange w:id="1958" w:author="Ericsson j b CT1#135-e" w:date="2022-03-28T07:39:00Z">
              <w:rPr>
                <w:bCs/>
                <w:lang w:val="sv-SE"/>
              </w:rPr>
            </w:rPrChange>
          </w:rPr>
          <w:tab/>
        </w:r>
        <w:r w:rsidRPr="007D0A6E">
          <w:rPr>
            <w:rPrChange w:id="1959" w:author="Ericsson j b CT1#135-e" w:date="2022-03-28T07:39:00Z">
              <w:rPr>
                <w:bCs/>
                <w:lang w:val="sv-SE"/>
              </w:rPr>
            </w:rPrChange>
          </w:rPr>
          <w:tab/>
        </w:r>
        <w:r w:rsidRPr="007D0A6E">
          <w:rPr>
            <w:rPrChange w:id="1960" w:author="Ericsson j b CT1#135-e" w:date="2022-03-28T07:39:00Z">
              <w:rPr>
                <w:bCs/>
                <w:lang w:val="sv-SE"/>
              </w:rPr>
            </w:rPrChange>
          </w:rPr>
          <w:tab/>
        </w:r>
        <w:r w:rsidRPr="007D0A6E">
          <w:rPr>
            <w:rPrChange w:id="1961" w:author="Ericsson j b CT1#135-e" w:date="2022-03-28T07:39:00Z">
              <w:rPr>
                <w:bCs/>
                <w:lang w:val="sv-SE"/>
              </w:rPr>
            </w:rPrChange>
          </w:rPr>
          <w:tab/>
        </w:r>
        <w:r w:rsidRPr="007D0A6E">
          <w:rPr>
            <w:rPrChange w:id="1962" w:author="Ericsson j b CT1#135-e" w:date="2022-03-28T07:39:00Z">
              <w:rPr>
                <w:bCs/>
                <w:lang w:val="sv-SE"/>
              </w:rPr>
            </w:rPrChange>
          </w:rPr>
          <w:tab/>
          <w:t>&lt;/DFProperties&gt;</w:t>
        </w:r>
      </w:ins>
    </w:p>
    <w:p w14:paraId="5C0747D2" w14:textId="77777777" w:rsidR="0001736E" w:rsidRPr="007D0A6E" w:rsidRDefault="0001736E">
      <w:pPr>
        <w:pStyle w:val="PL"/>
        <w:rPr>
          <w:ins w:id="1963" w:author="Ericsson j b CT1#135-e" w:date="2022-03-28T07:39:00Z"/>
          <w:rPrChange w:id="1964" w:author="Ericsson j b CT1#135-e" w:date="2022-03-28T07:39:00Z">
            <w:rPr>
              <w:ins w:id="1965" w:author="Ericsson j b CT1#135-e" w:date="2022-03-28T07:39:00Z"/>
              <w:rFonts w:ascii="Courier New" w:hAnsi="Courier New"/>
              <w:bCs/>
              <w:sz w:val="16"/>
              <w:lang w:val="sv-SE"/>
            </w:rPr>
          </w:rPrChange>
        </w:rPr>
        <w:pPrChange w:id="196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67" w:author="Ericsson j b CT1#135-e" w:date="2022-03-28T07:39:00Z">
        <w:r w:rsidRPr="007D0A6E">
          <w:rPr>
            <w:rPrChange w:id="1968" w:author="Ericsson j b CT1#135-e" w:date="2022-03-28T07:39:00Z">
              <w:rPr>
                <w:bCs/>
                <w:lang w:val="sv-SE"/>
              </w:rPr>
            </w:rPrChange>
          </w:rPr>
          <w:tab/>
        </w:r>
        <w:r w:rsidRPr="007D0A6E">
          <w:rPr>
            <w:rPrChange w:id="1969" w:author="Ericsson j b CT1#135-e" w:date="2022-03-28T07:39:00Z">
              <w:rPr>
                <w:bCs/>
                <w:lang w:val="sv-SE"/>
              </w:rPr>
            </w:rPrChange>
          </w:rPr>
          <w:tab/>
        </w:r>
        <w:r w:rsidRPr="007D0A6E">
          <w:rPr>
            <w:rPrChange w:id="1970" w:author="Ericsson j b CT1#135-e" w:date="2022-03-28T07:39:00Z">
              <w:rPr>
                <w:bCs/>
                <w:lang w:val="sv-SE"/>
              </w:rPr>
            </w:rPrChange>
          </w:rPr>
          <w:tab/>
        </w:r>
        <w:r w:rsidRPr="007D0A6E">
          <w:rPr>
            <w:rPrChange w:id="1971" w:author="Ericsson j b CT1#135-e" w:date="2022-03-28T07:39:00Z">
              <w:rPr>
                <w:bCs/>
                <w:lang w:val="sv-SE"/>
              </w:rPr>
            </w:rPrChange>
          </w:rPr>
          <w:tab/>
          <w:t>&lt;/Node&gt;</w:t>
        </w:r>
      </w:ins>
    </w:p>
    <w:p w14:paraId="1E5B1BB5" w14:textId="77777777" w:rsidR="0001736E" w:rsidRPr="007D0A6E" w:rsidRDefault="0001736E">
      <w:pPr>
        <w:pStyle w:val="PL"/>
        <w:rPr>
          <w:ins w:id="1972" w:author="Ericsson j b CT1#135-e" w:date="2022-03-28T07:39:00Z"/>
          <w:rPrChange w:id="1973" w:author="Ericsson j b CT1#135-e" w:date="2022-03-28T07:39:00Z">
            <w:rPr>
              <w:ins w:id="1974" w:author="Ericsson j b CT1#135-e" w:date="2022-03-28T07:39:00Z"/>
              <w:rFonts w:ascii="Courier New" w:hAnsi="Courier New"/>
              <w:bCs/>
              <w:sz w:val="16"/>
              <w:lang w:val="sv-SE"/>
            </w:rPr>
          </w:rPrChange>
        </w:rPr>
        <w:pPrChange w:id="197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76" w:author="Ericsson j b CT1#135-e" w:date="2022-03-28T07:39:00Z">
        <w:r w:rsidRPr="007D0A6E">
          <w:rPr>
            <w:rPrChange w:id="1977" w:author="Ericsson j b CT1#135-e" w:date="2022-03-28T07:39:00Z">
              <w:rPr>
                <w:bCs/>
                <w:lang w:val="sv-SE"/>
              </w:rPr>
            </w:rPrChange>
          </w:rPr>
          <w:tab/>
        </w:r>
        <w:r w:rsidRPr="007D0A6E">
          <w:rPr>
            <w:rPrChange w:id="1978" w:author="Ericsson j b CT1#135-e" w:date="2022-03-28T07:39:00Z">
              <w:rPr>
                <w:bCs/>
                <w:lang w:val="sv-SE"/>
              </w:rPr>
            </w:rPrChange>
          </w:rPr>
          <w:tab/>
        </w:r>
        <w:r w:rsidRPr="007D0A6E">
          <w:rPr>
            <w:rPrChange w:id="1979" w:author="Ericsson j b CT1#135-e" w:date="2022-03-28T07:39:00Z">
              <w:rPr>
                <w:bCs/>
                <w:lang w:val="sv-SE"/>
              </w:rPr>
            </w:rPrChange>
          </w:rPr>
          <w:tab/>
        </w:r>
        <w:r w:rsidRPr="007D0A6E">
          <w:rPr>
            <w:rPrChange w:id="1980" w:author="Ericsson j b CT1#135-e" w:date="2022-03-28T07:39:00Z">
              <w:rPr>
                <w:bCs/>
                <w:lang w:val="sv-SE"/>
              </w:rPr>
            </w:rPrChange>
          </w:rPr>
          <w:tab/>
          <w:t>&lt;Node&gt;</w:t>
        </w:r>
      </w:ins>
    </w:p>
    <w:p w14:paraId="2842AF1E" w14:textId="77777777" w:rsidR="0001736E" w:rsidRPr="007D0A6E" w:rsidRDefault="0001736E">
      <w:pPr>
        <w:pStyle w:val="PL"/>
        <w:rPr>
          <w:ins w:id="1981" w:author="Ericsson j b CT1#135-e" w:date="2022-03-28T07:39:00Z"/>
          <w:rPrChange w:id="1982" w:author="Ericsson j b CT1#135-e" w:date="2022-03-28T07:39:00Z">
            <w:rPr>
              <w:ins w:id="1983" w:author="Ericsson j b CT1#135-e" w:date="2022-03-28T07:39:00Z"/>
              <w:rFonts w:ascii="Courier New" w:hAnsi="Courier New"/>
              <w:bCs/>
              <w:sz w:val="16"/>
              <w:lang w:val="sv-SE"/>
            </w:rPr>
          </w:rPrChange>
        </w:rPr>
        <w:pPrChange w:id="19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85" w:author="Ericsson j b CT1#135-e" w:date="2022-03-28T07:39:00Z">
        <w:r w:rsidRPr="007D0A6E">
          <w:rPr>
            <w:rPrChange w:id="1986" w:author="Ericsson j b CT1#135-e" w:date="2022-03-28T07:39:00Z">
              <w:rPr>
                <w:bCs/>
                <w:lang w:val="sv-SE"/>
              </w:rPr>
            </w:rPrChange>
          </w:rPr>
          <w:tab/>
        </w:r>
        <w:r w:rsidRPr="007D0A6E">
          <w:rPr>
            <w:rPrChange w:id="1987" w:author="Ericsson j b CT1#135-e" w:date="2022-03-28T07:39:00Z">
              <w:rPr>
                <w:bCs/>
                <w:lang w:val="sv-SE"/>
              </w:rPr>
            </w:rPrChange>
          </w:rPr>
          <w:tab/>
        </w:r>
        <w:r w:rsidRPr="007D0A6E">
          <w:rPr>
            <w:rPrChange w:id="1988" w:author="Ericsson j b CT1#135-e" w:date="2022-03-28T07:39:00Z">
              <w:rPr>
                <w:bCs/>
                <w:lang w:val="sv-SE"/>
              </w:rPr>
            </w:rPrChange>
          </w:rPr>
          <w:tab/>
        </w:r>
        <w:r w:rsidRPr="007D0A6E">
          <w:rPr>
            <w:rPrChange w:id="1989" w:author="Ericsson j b CT1#135-e" w:date="2022-03-28T07:39:00Z">
              <w:rPr>
                <w:bCs/>
                <w:lang w:val="sv-SE"/>
              </w:rPr>
            </w:rPrChange>
          </w:rPr>
          <w:tab/>
        </w:r>
        <w:r w:rsidRPr="007D0A6E">
          <w:rPr>
            <w:rPrChange w:id="1990" w:author="Ericsson j b CT1#135-e" w:date="2022-03-28T07:39:00Z">
              <w:rPr>
                <w:bCs/>
                <w:lang w:val="sv-SE"/>
              </w:rPr>
            </w:rPrChange>
          </w:rPr>
          <w:tab/>
          <w:t>&lt;NodeName&gt;Debug_info_List&lt;/NodeName&gt;</w:t>
        </w:r>
      </w:ins>
    </w:p>
    <w:p w14:paraId="2144ECDD" w14:textId="77777777" w:rsidR="0001736E" w:rsidRPr="007D0A6E" w:rsidRDefault="0001736E">
      <w:pPr>
        <w:pStyle w:val="PL"/>
        <w:rPr>
          <w:ins w:id="1991" w:author="Ericsson j b CT1#135-e" w:date="2022-03-28T07:39:00Z"/>
          <w:rPrChange w:id="1992" w:author="Ericsson j b CT1#135-e" w:date="2022-03-28T07:39:00Z">
            <w:rPr>
              <w:ins w:id="1993" w:author="Ericsson j b CT1#135-e" w:date="2022-03-28T07:39:00Z"/>
              <w:rFonts w:ascii="Courier New" w:hAnsi="Courier New"/>
              <w:bCs/>
              <w:sz w:val="16"/>
              <w:lang w:val="sv-SE"/>
            </w:rPr>
          </w:rPrChange>
        </w:rPr>
        <w:pPrChange w:id="199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995" w:author="Ericsson j b CT1#135-e" w:date="2022-03-28T07:39:00Z">
        <w:r w:rsidRPr="007D0A6E">
          <w:rPr>
            <w:rPrChange w:id="1996" w:author="Ericsson j b CT1#135-e" w:date="2022-03-28T07:39:00Z">
              <w:rPr>
                <w:bCs/>
                <w:lang w:val="sv-SE"/>
              </w:rPr>
            </w:rPrChange>
          </w:rPr>
          <w:tab/>
        </w:r>
        <w:r w:rsidRPr="007D0A6E">
          <w:rPr>
            <w:rPrChange w:id="1997" w:author="Ericsson j b CT1#135-e" w:date="2022-03-28T07:39:00Z">
              <w:rPr>
                <w:bCs/>
                <w:lang w:val="sv-SE"/>
              </w:rPr>
            </w:rPrChange>
          </w:rPr>
          <w:tab/>
        </w:r>
        <w:r w:rsidRPr="007D0A6E">
          <w:rPr>
            <w:rPrChange w:id="1998" w:author="Ericsson j b CT1#135-e" w:date="2022-03-28T07:39:00Z">
              <w:rPr>
                <w:bCs/>
                <w:lang w:val="sv-SE"/>
              </w:rPr>
            </w:rPrChange>
          </w:rPr>
          <w:tab/>
        </w:r>
        <w:r w:rsidRPr="007D0A6E">
          <w:rPr>
            <w:rPrChange w:id="1999" w:author="Ericsson j b CT1#135-e" w:date="2022-03-28T07:39:00Z">
              <w:rPr>
                <w:bCs/>
                <w:lang w:val="sv-SE"/>
              </w:rPr>
            </w:rPrChange>
          </w:rPr>
          <w:tab/>
        </w:r>
        <w:r w:rsidRPr="007D0A6E">
          <w:rPr>
            <w:rPrChange w:id="2000" w:author="Ericsson j b CT1#135-e" w:date="2022-03-28T07:39:00Z">
              <w:rPr>
                <w:bCs/>
                <w:lang w:val="sv-SE"/>
              </w:rPr>
            </w:rPrChange>
          </w:rPr>
          <w:tab/>
          <w:t>&lt;!-- The Debug_info_List node starts here. --&gt;</w:t>
        </w:r>
      </w:ins>
    </w:p>
    <w:p w14:paraId="6C3FA164" w14:textId="77777777" w:rsidR="0001736E" w:rsidRPr="007D0A6E" w:rsidRDefault="0001736E">
      <w:pPr>
        <w:pStyle w:val="PL"/>
        <w:rPr>
          <w:ins w:id="2001" w:author="Ericsson j b CT1#135-e" w:date="2022-03-28T07:39:00Z"/>
          <w:rPrChange w:id="2002" w:author="Ericsson j b CT1#135-e" w:date="2022-03-28T07:39:00Z">
            <w:rPr>
              <w:ins w:id="2003" w:author="Ericsson j b CT1#135-e" w:date="2022-03-28T07:39:00Z"/>
              <w:rFonts w:ascii="Courier New" w:hAnsi="Courier New"/>
              <w:bCs/>
              <w:sz w:val="16"/>
              <w:lang w:val="sv-SE"/>
            </w:rPr>
          </w:rPrChange>
        </w:rPr>
        <w:pPrChange w:id="20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05" w:author="Ericsson j b CT1#135-e" w:date="2022-03-28T07:39:00Z">
        <w:r w:rsidRPr="007D0A6E">
          <w:rPr>
            <w:rPrChange w:id="2006" w:author="Ericsson j b CT1#135-e" w:date="2022-03-28T07:39:00Z">
              <w:rPr>
                <w:bCs/>
                <w:lang w:val="sv-SE"/>
              </w:rPr>
            </w:rPrChange>
          </w:rPr>
          <w:tab/>
        </w:r>
        <w:r w:rsidRPr="007D0A6E">
          <w:rPr>
            <w:rPrChange w:id="2007" w:author="Ericsson j b CT1#135-e" w:date="2022-03-28T07:39:00Z">
              <w:rPr>
                <w:bCs/>
                <w:lang w:val="sv-SE"/>
              </w:rPr>
            </w:rPrChange>
          </w:rPr>
          <w:tab/>
        </w:r>
        <w:r w:rsidRPr="007D0A6E">
          <w:rPr>
            <w:rPrChange w:id="2008" w:author="Ericsson j b CT1#135-e" w:date="2022-03-28T07:39:00Z">
              <w:rPr>
                <w:bCs/>
                <w:lang w:val="sv-SE"/>
              </w:rPr>
            </w:rPrChange>
          </w:rPr>
          <w:tab/>
        </w:r>
        <w:r w:rsidRPr="007D0A6E">
          <w:rPr>
            <w:rPrChange w:id="2009" w:author="Ericsson j b CT1#135-e" w:date="2022-03-28T07:39:00Z">
              <w:rPr>
                <w:bCs/>
                <w:lang w:val="sv-SE"/>
              </w:rPr>
            </w:rPrChange>
          </w:rPr>
          <w:tab/>
        </w:r>
        <w:r w:rsidRPr="007D0A6E">
          <w:rPr>
            <w:rPrChange w:id="2010" w:author="Ericsson j b CT1#135-e" w:date="2022-03-28T07:39:00Z">
              <w:rPr>
                <w:bCs/>
                <w:lang w:val="sv-SE"/>
              </w:rPr>
            </w:rPrChange>
          </w:rPr>
          <w:tab/>
          <w:t>&lt;DFProperties&gt;</w:t>
        </w:r>
      </w:ins>
    </w:p>
    <w:p w14:paraId="601F61A0" w14:textId="77777777" w:rsidR="0001736E" w:rsidRPr="007D0A6E" w:rsidRDefault="0001736E">
      <w:pPr>
        <w:pStyle w:val="PL"/>
        <w:rPr>
          <w:ins w:id="2011" w:author="Ericsson j b CT1#135-e" w:date="2022-03-28T07:39:00Z"/>
          <w:rPrChange w:id="2012" w:author="Ericsson j b CT1#135-e" w:date="2022-03-28T07:39:00Z">
            <w:rPr>
              <w:ins w:id="2013" w:author="Ericsson j b CT1#135-e" w:date="2022-03-28T07:39:00Z"/>
              <w:rFonts w:ascii="Courier New" w:hAnsi="Courier New"/>
              <w:bCs/>
              <w:sz w:val="16"/>
              <w:lang w:val="sv-SE"/>
            </w:rPr>
          </w:rPrChange>
        </w:rPr>
        <w:pPrChange w:id="201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15" w:author="Ericsson j b CT1#135-e" w:date="2022-03-28T07:39:00Z">
        <w:r w:rsidRPr="007D0A6E">
          <w:rPr>
            <w:rPrChange w:id="2016" w:author="Ericsson j b CT1#135-e" w:date="2022-03-28T07:39:00Z">
              <w:rPr>
                <w:bCs/>
                <w:lang w:val="sv-SE"/>
              </w:rPr>
            </w:rPrChange>
          </w:rPr>
          <w:tab/>
        </w:r>
        <w:r w:rsidRPr="007D0A6E">
          <w:rPr>
            <w:rPrChange w:id="2017" w:author="Ericsson j b CT1#135-e" w:date="2022-03-28T07:39:00Z">
              <w:rPr>
                <w:bCs/>
                <w:lang w:val="sv-SE"/>
              </w:rPr>
            </w:rPrChange>
          </w:rPr>
          <w:tab/>
        </w:r>
        <w:r w:rsidRPr="007D0A6E">
          <w:rPr>
            <w:rPrChange w:id="2018" w:author="Ericsson j b CT1#135-e" w:date="2022-03-28T07:39:00Z">
              <w:rPr>
                <w:bCs/>
                <w:lang w:val="sv-SE"/>
              </w:rPr>
            </w:rPrChange>
          </w:rPr>
          <w:tab/>
        </w:r>
        <w:r w:rsidRPr="007D0A6E">
          <w:rPr>
            <w:rPrChange w:id="2019" w:author="Ericsson j b CT1#135-e" w:date="2022-03-28T07:39:00Z">
              <w:rPr>
                <w:bCs/>
                <w:lang w:val="sv-SE"/>
              </w:rPr>
            </w:rPrChange>
          </w:rPr>
          <w:tab/>
        </w:r>
        <w:r w:rsidRPr="007D0A6E">
          <w:rPr>
            <w:rPrChange w:id="2020" w:author="Ericsson j b CT1#135-e" w:date="2022-03-28T07:39:00Z">
              <w:rPr>
                <w:bCs/>
                <w:lang w:val="sv-SE"/>
              </w:rPr>
            </w:rPrChange>
          </w:rPr>
          <w:tab/>
        </w:r>
        <w:r w:rsidRPr="007D0A6E">
          <w:rPr>
            <w:rPrChange w:id="2021" w:author="Ericsson j b CT1#135-e" w:date="2022-03-28T07:39:00Z">
              <w:rPr>
                <w:bCs/>
                <w:lang w:val="sv-SE"/>
              </w:rPr>
            </w:rPrChange>
          </w:rPr>
          <w:tab/>
          <w:t>&lt;AccessType&gt;</w:t>
        </w:r>
      </w:ins>
    </w:p>
    <w:p w14:paraId="2EF13156" w14:textId="77777777" w:rsidR="0001736E" w:rsidRPr="007D0A6E" w:rsidRDefault="0001736E">
      <w:pPr>
        <w:pStyle w:val="PL"/>
        <w:rPr>
          <w:ins w:id="2022" w:author="Ericsson j b CT1#135-e" w:date="2022-03-28T07:39:00Z"/>
          <w:rPrChange w:id="2023" w:author="Ericsson j b CT1#135-e" w:date="2022-03-28T07:39:00Z">
            <w:rPr>
              <w:ins w:id="2024" w:author="Ericsson j b CT1#135-e" w:date="2022-03-28T07:39:00Z"/>
              <w:rFonts w:ascii="Courier New" w:hAnsi="Courier New"/>
              <w:bCs/>
              <w:sz w:val="16"/>
              <w:lang w:val="sv-SE"/>
            </w:rPr>
          </w:rPrChange>
        </w:rPr>
        <w:pPrChange w:id="20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26" w:author="Ericsson j b CT1#135-e" w:date="2022-03-28T07:39:00Z">
        <w:r w:rsidRPr="007D0A6E">
          <w:rPr>
            <w:rPrChange w:id="2027" w:author="Ericsson j b CT1#135-e" w:date="2022-03-28T07:39:00Z">
              <w:rPr>
                <w:bCs/>
                <w:lang w:val="sv-SE"/>
              </w:rPr>
            </w:rPrChange>
          </w:rPr>
          <w:tab/>
        </w:r>
        <w:r w:rsidRPr="007D0A6E">
          <w:rPr>
            <w:rPrChange w:id="2028" w:author="Ericsson j b CT1#135-e" w:date="2022-03-28T07:39:00Z">
              <w:rPr>
                <w:bCs/>
                <w:lang w:val="sv-SE"/>
              </w:rPr>
            </w:rPrChange>
          </w:rPr>
          <w:tab/>
        </w:r>
        <w:r w:rsidRPr="007D0A6E">
          <w:rPr>
            <w:rPrChange w:id="2029" w:author="Ericsson j b CT1#135-e" w:date="2022-03-28T07:39:00Z">
              <w:rPr>
                <w:bCs/>
                <w:lang w:val="sv-SE"/>
              </w:rPr>
            </w:rPrChange>
          </w:rPr>
          <w:tab/>
        </w:r>
        <w:r w:rsidRPr="007D0A6E">
          <w:rPr>
            <w:rPrChange w:id="2030" w:author="Ericsson j b CT1#135-e" w:date="2022-03-28T07:39:00Z">
              <w:rPr>
                <w:bCs/>
                <w:lang w:val="sv-SE"/>
              </w:rPr>
            </w:rPrChange>
          </w:rPr>
          <w:tab/>
        </w:r>
        <w:r w:rsidRPr="007D0A6E">
          <w:rPr>
            <w:rPrChange w:id="2031" w:author="Ericsson j b CT1#135-e" w:date="2022-03-28T07:39:00Z">
              <w:rPr>
                <w:bCs/>
                <w:lang w:val="sv-SE"/>
              </w:rPr>
            </w:rPrChange>
          </w:rPr>
          <w:tab/>
        </w:r>
        <w:r w:rsidRPr="007D0A6E">
          <w:rPr>
            <w:rPrChange w:id="2032" w:author="Ericsson j b CT1#135-e" w:date="2022-03-28T07:39:00Z">
              <w:rPr>
                <w:bCs/>
                <w:lang w:val="sv-SE"/>
              </w:rPr>
            </w:rPrChange>
          </w:rPr>
          <w:tab/>
        </w:r>
        <w:r w:rsidRPr="007D0A6E">
          <w:rPr>
            <w:rPrChange w:id="2033" w:author="Ericsson j b CT1#135-e" w:date="2022-03-28T07:39:00Z">
              <w:rPr>
                <w:bCs/>
                <w:lang w:val="sv-SE"/>
              </w:rPr>
            </w:rPrChange>
          </w:rPr>
          <w:tab/>
          <w:t>&lt;Get/&gt;</w:t>
        </w:r>
      </w:ins>
    </w:p>
    <w:p w14:paraId="75FE6D88" w14:textId="77777777" w:rsidR="0001736E" w:rsidRPr="007D0A6E" w:rsidRDefault="0001736E">
      <w:pPr>
        <w:pStyle w:val="PL"/>
        <w:rPr>
          <w:ins w:id="2034" w:author="Ericsson j b CT1#135-e" w:date="2022-03-28T07:39:00Z"/>
          <w:rPrChange w:id="2035" w:author="Ericsson j b CT1#135-e" w:date="2022-03-28T07:39:00Z">
            <w:rPr>
              <w:ins w:id="2036" w:author="Ericsson j b CT1#135-e" w:date="2022-03-28T07:39:00Z"/>
              <w:rFonts w:ascii="Courier New" w:hAnsi="Courier New"/>
              <w:bCs/>
              <w:sz w:val="16"/>
              <w:lang w:val="sv-SE"/>
            </w:rPr>
          </w:rPrChange>
        </w:rPr>
        <w:pPrChange w:id="203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38" w:author="Ericsson j b CT1#135-e" w:date="2022-03-28T07:39:00Z">
        <w:r w:rsidRPr="007D0A6E">
          <w:rPr>
            <w:rPrChange w:id="2039" w:author="Ericsson j b CT1#135-e" w:date="2022-03-28T07:39:00Z">
              <w:rPr>
                <w:bCs/>
                <w:lang w:val="sv-SE"/>
              </w:rPr>
            </w:rPrChange>
          </w:rPr>
          <w:tab/>
        </w:r>
        <w:r w:rsidRPr="007D0A6E">
          <w:rPr>
            <w:rPrChange w:id="2040" w:author="Ericsson j b CT1#135-e" w:date="2022-03-28T07:39:00Z">
              <w:rPr>
                <w:bCs/>
                <w:lang w:val="sv-SE"/>
              </w:rPr>
            </w:rPrChange>
          </w:rPr>
          <w:tab/>
        </w:r>
        <w:r w:rsidRPr="007D0A6E">
          <w:rPr>
            <w:rPrChange w:id="2041" w:author="Ericsson j b CT1#135-e" w:date="2022-03-28T07:39:00Z">
              <w:rPr>
                <w:bCs/>
                <w:lang w:val="sv-SE"/>
              </w:rPr>
            </w:rPrChange>
          </w:rPr>
          <w:tab/>
        </w:r>
        <w:r w:rsidRPr="007D0A6E">
          <w:rPr>
            <w:rPrChange w:id="2042" w:author="Ericsson j b CT1#135-e" w:date="2022-03-28T07:39:00Z">
              <w:rPr>
                <w:bCs/>
                <w:lang w:val="sv-SE"/>
              </w:rPr>
            </w:rPrChange>
          </w:rPr>
          <w:tab/>
        </w:r>
        <w:r w:rsidRPr="007D0A6E">
          <w:rPr>
            <w:rPrChange w:id="2043" w:author="Ericsson j b CT1#135-e" w:date="2022-03-28T07:39:00Z">
              <w:rPr>
                <w:bCs/>
                <w:lang w:val="sv-SE"/>
              </w:rPr>
            </w:rPrChange>
          </w:rPr>
          <w:tab/>
        </w:r>
        <w:r w:rsidRPr="007D0A6E">
          <w:rPr>
            <w:rPrChange w:id="2044" w:author="Ericsson j b CT1#135-e" w:date="2022-03-28T07:39:00Z">
              <w:rPr>
                <w:bCs/>
                <w:lang w:val="sv-SE"/>
              </w:rPr>
            </w:rPrChange>
          </w:rPr>
          <w:tab/>
          <w:t>&lt;/AccessType&gt;</w:t>
        </w:r>
      </w:ins>
    </w:p>
    <w:p w14:paraId="3CBCEA93" w14:textId="77777777" w:rsidR="0001736E" w:rsidRPr="007D0A6E" w:rsidRDefault="0001736E">
      <w:pPr>
        <w:pStyle w:val="PL"/>
        <w:rPr>
          <w:ins w:id="2045" w:author="Ericsson j b CT1#135-e" w:date="2022-03-28T07:39:00Z"/>
          <w:rPrChange w:id="2046" w:author="Ericsson j b CT1#135-e" w:date="2022-03-28T07:39:00Z">
            <w:rPr>
              <w:ins w:id="2047" w:author="Ericsson j b CT1#135-e" w:date="2022-03-28T07:39:00Z"/>
              <w:rFonts w:ascii="Courier New" w:hAnsi="Courier New"/>
              <w:bCs/>
              <w:sz w:val="16"/>
              <w:lang w:val="sv-SE"/>
            </w:rPr>
          </w:rPrChange>
        </w:rPr>
        <w:pPrChange w:id="20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49" w:author="Ericsson j b CT1#135-e" w:date="2022-03-28T07:39:00Z">
        <w:r w:rsidRPr="007D0A6E">
          <w:rPr>
            <w:rPrChange w:id="2050" w:author="Ericsson j b CT1#135-e" w:date="2022-03-28T07:39:00Z">
              <w:rPr>
                <w:bCs/>
                <w:lang w:val="sv-SE"/>
              </w:rPr>
            </w:rPrChange>
          </w:rPr>
          <w:tab/>
        </w:r>
        <w:r w:rsidRPr="007D0A6E">
          <w:rPr>
            <w:rPrChange w:id="2051" w:author="Ericsson j b CT1#135-e" w:date="2022-03-28T07:39:00Z">
              <w:rPr>
                <w:bCs/>
                <w:lang w:val="sv-SE"/>
              </w:rPr>
            </w:rPrChange>
          </w:rPr>
          <w:tab/>
        </w:r>
        <w:r w:rsidRPr="007D0A6E">
          <w:rPr>
            <w:rPrChange w:id="2052" w:author="Ericsson j b CT1#135-e" w:date="2022-03-28T07:39:00Z">
              <w:rPr>
                <w:bCs/>
                <w:lang w:val="sv-SE"/>
              </w:rPr>
            </w:rPrChange>
          </w:rPr>
          <w:tab/>
        </w:r>
        <w:r w:rsidRPr="007D0A6E">
          <w:rPr>
            <w:rPrChange w:id="2053" w:author="Ericsson j b CT1#135-e" w:date="2022-03-28T07:39:00Z">
              <w:rPr>
                <w:bCs/>
                <w:lang w:val="sv-SE"/>
              </w:rPr>
            </w:rPrChange>
          </w:rPr>
          <w:tab/>
        </w:r>
        <w:r w:rsidRPr="007D0A6E">
          <w:rPr>
            <w:rPrChange w:id="2054" w:author="Ericsson j b CT1#135-e" w:date="2022-03-28T07:39:00Z">
              <w:rPr>
                <w:bCs/>
                <w:lang w:val="sv-SE"/>
              </w:rPr>
            </w:rPrChange>
          </w:rPr>
          <w:tab/>
        </w:r>
        <w:r w:rsidRPr="007D0A6E">
          <w:rPr>
            <w:rPrChange w:id="2055" w:author="Ericsson j b CT1#135-e" w:date="2022-03-28T07:39:00Z">
              <w:rPr>
                <w:bCs/>
                <w:lang w:val="sv-SE"/>
              </w:rPr>
            </w:rPrChange>
          </w:rPr>
          <w:tab/>
          <w:t>&lt;DFFormat&gt;</w:t>
        </w:r>
      </w:ins>
    </w:p>
    <w:p w14:paraId="367FE018" w14:textId="77777777" w:rsidR="0001736E" w:rsidRPr="007D0A6E" w:rsidRDefault="0001736E">
      <w:pPr>
        <w:pStyle w:val="PL"/>
        <w:rPr>
          <w:ins w:id="2056" w:author="Ericsson j b CT1#135-e" w:date="2022-03-28T07:39:00Z"/>
          <w:rPrChange w:id="2057" w:author="Ericsson j b CT1#135-e" w:date="2022-03-28T07:39:00Z">
            <w:rPr>
              <w:ins w:id="2058" w:author="Ericsson j b CT1#135-e" w:date="2022-03-28T07:39:00Z"/>
              <w:rFonts w:ascii="Courier New" w:hAnsi="Courier New"/>
              <w:bCs/>
              <w:sz w:val="16"/>
              <w:lang w:val="sv-SE"/>
            </w:rPr>
          </w:rPrChange>
        </w:rPr>
        <w:pPrChange w:id="205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60" w:author="Ericsson j b CT1#135-e" w:date="2022-03-28T07:39:00Z">
        <w:r w:rsidRPr="007D0A6E">
          <w:rPr>
            <w:rPrChange w:id="2061" w:author="Ericsson j b CT1#135-e" w:date="2022-03-28T07:39:00Z">
              <w:rPr>
                <w:bCs/>
                <w:lang w:val="sv-SE"/>
              </w:rPr>
            </w:rPrChange>
          </w:rPr>
          <w:tab/>
        </w:r>
        <w:r w:rsidRPr="007D0A6E">
          <w:rPr>
            <w:rPrChange w:id="2062" w:author="Ericsson j b CT1#135-e" w:date="2022-03-28T07:39:00Z">
              <w:rPr>
                <w:bCs/>
                <w:lang w:val="sv-SE"/>
              </w:rPr>
            </w:rPrChange>
          </w:rPr>
          <w:tab/>
        </w:r>
        <w:r w:rsidRPr="007D0A6E">
          <w:rPr>
            <w:rPrChange w:id="2063" w:author="Ericsson j b CT1#135-e" w:date="2022-03-28T07:39:00Z">
              <w:rPr>
                <w:bCs/>
                <w:lang w:val="sv-SE"/>
              </w:rPr>
            </w:rPrChange>
          </w:rPr>
          <w:tab/>
        </w:r>
        <w:r w:rsidRPr="007D0A6E">
          <w:rPr>
            <w:rPrChange w:id="2064" w:author="Ericsson j b CT1#135-e" w:date="2022-03-28T07:39:00Z">
              <w:rPr>
                <w:bCs/>
                <w:lang w:val="sv-SE"/>
              </w:rPr>
            </w:rPrChange>
          </w:rPr>
          <w:tab/>
        </w:r>
        <w:r w:rsidRPr="007D0A6E">
          <w:rPr>
            <w:rPrChange w:id="2065" w:author="Ericsson j b CT1#135-e" w:date="2022-03-28T07:39:00Z">
              <w:rPr>
                <w:bCs/>
                <w:lang w:val="sv-SE"/>
              </w:rPr>
            </w:rPrChange>
          </w:rPr>
          <w:tab/>
        </w:r>
        <w:r w:rsidRPr="007D0A6E">
          <w:rPr>
            <w:rPrChange w:id="2066" w:author="Ericsson j b CT1#135-e" w:date="2022-03-28T07:39:00Z">
              <w:rPr>
                <w:bCs/>
                <w:lang w:val="sv-SE"/>
              </w:rPr>
            </w:rPrChange>
          </w:rPr>
          <w:tab/>
        </w:r>
        <w:r w:rsidRPr="007D0A6E">
          <w:rPr>
            <w:rPrChange w:id="2067" w:author="Ericsson j b CT1#135-e" w:date="2022-03-28T07:39:00Z">
              <w:rPr>
                <w:bCs/>
                <w:lang w:val="sv-SE"/>
              </w:rPr>
            </w:rPrChange>
          </w:rPr>
          <w:tab/>
          <w:t>&lt;node/&gt;</w:t>
        </w:r>
      </w:ins>
    </w:p>
    <w:p w14:paraId="62C4D8A0" w14:textId="77777777" w:rsidR="0001736E" w:rsidRPr="007D0A6E" w:rsidRDefault="0001736E">
      <w:pPr>
        <w:pStyle w:val="PL"/>
        <w:rPr>
          <w:ins w:id="2068" w:author="Ericsson j b CT1#135-e" w:date="2022-03-28T07:39:00Z"/>
          <w:rPrChange w:id="2069" w:author="Ericsson j b CT1#135-e" w:date="2022-03-28T07:39:00Z">
            <w:rPr>
              <w:ins w:id="2070" w:author="Ericsson j b CT1#135-e" w:date="2022-03-28T07:39:00Z"/>
              <w:rFonts w:ascii="Courier New" w:hAnsi="Courier New"/>
              <w:bCs/>
              <w:sz w:val="16"/>
              <w:lang w:val="sv-SE"/>
            </w:rPr>
          </w:rPrChange>
        </w:rPr>
        <w:pPrChange w:id="207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72" w:author="Ericsson j b CT1#135-e" w:date="2022-03-28T07:39:00Z">
        <w:r w:rsidRPr="007D0A6E">
          <w:rPr>
            <w:rPrChange w:id="2073" w:author="Ericsson j b CT1#135-e" w:date="2022-03-28T07:39:00Z">
              <w:rPr>
                <w:bCs/>
                <w:lang w:val="sv-SE"/>
              </w:rPr>
            </w:rPrChange>
          </w:rPr>
          <w:tab/>
        </w:r>
        <w:r w:rsidRPr="007D0A6E">
          <w:rPr>
            <w:rPrChange w:id="2074" w:author="Ericsson j b CT1#135-e" w:date="2022-03-28T07:39:00Z">
              <w:rPr>
                <w:bCs/>
                <w:lang w:val="sv-SE"/>
              </w:rPr>
            </w:rPrChange>
          </w:rPr>
          <w:tab/>
        </w:r>
        <w:r w:rsidRPr="007D0A6E">
          <w:rPr>
            <w:rPrChange w:id="2075" w:author="Ericsson j b CT1#135-e" w:date="2022-03-28T07:39:00Z">
              <w:rPr>
                <w:bCs/>
                <w:lang w:val="sv-SE"/>
              </w:rPr>
            </w:rPrChange>
          </w:rPr>
          <w:tab/>
        </w:r>
        <w:r w:rsidRPr="007D0A6E">
          <w:rPr>
            <w:rPrChange w:id="2076" w:author="Ericsson j b CT1#135-e" w:date="2022-03-28T07:39:00Z">
              <w:rPr>
                <w:bCs/>
                <w:lang w:val="sv-SE"/>
              </w:rPr>
            </w:rPrChange>
          </w:rPr>
          <w:tab/>
        </w:r>
        <w:r w:rsidRPr="007D0A6E">
          <w:rPr>
            <w:rPrChange w:id="2077" w:author="Ericsson j b CT1#135-e" w:date="2022-03-28T07:39:00Z">
              <w:rPr>
                <w:bCs/>
                <w:lang w:val="sv-SE"/>
              </w:rPr>
            </w:rPrChange>
          </w:rPr>
          <w:tab/>
        </w:r>
        <w:r w:rsidRPr="007D0A6E">
          <w:rPr>
            <w:rPrChange w:id="2078" w:author="Ericsson j b CT1#135-e" w:date="2022-03-28T07:39:00Z">
              <w:rPr>
                <w:bCs/>
                <w:lang w:val="sv-SE"/>
              </w:rPr>
            </w:rPrChange>
          </w:rPr>
          <w:tab/>
          <w:t>&lt;/DFFormat&gt;</w:t>
        </w:r>
      </w:ins>
    </w:p>
    <w:p w14:paraId="34B75F26" w14:textId="77777777" w:rsidR="0001736E" w:rsidRPr="007D0A6E" w:rsidRDefault="0001736E">
      <w:pPr>
        <w:pStyle w:val="PL"/>
        <w:rPr>
          <w:ins w:id="2079" w:author="Ericsson j b CT1#135-e" w:date="2022-03-28T07:39:00Z"/>
          <w:rPrChange w:id="2080" w:author="Ericsson j b CT1#135-e" w:date="2022-03-28T07:39:00Z">
            <w:rPr>
              <w:ins w:id="2081" w:author="Ericsson j b CT1#135-e" w:date="2022-03-28T07:39:00Z"/>
              <w:rFonts w:ascii="Courier New" w:hAnsi="Courier New"/>
              <w:bCs/>
              <w:sz w:val="16"/>
              <w:lang w:val="sv-SE"/>
            </w:rPr>
          </w:rPrChange>
        </w:rPr>
        <w:pPrChange w:id="208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83" w:author="Ericsson j b CT1#135-e" w:date="2022-03-28T07:39:00Z">
        <w:r w:rsidRPr="007D0A6E">
          <w:rPr>
            <w:rPrChange w:id="2084" w:author="Ericsson j b CT1#135-e" w:date="2022-03-28T07:39:00Z">
              <w:rPr>
                <w:bCs/>
                <w:lang w:val="sv-SE"/>
              </w:rPr>
            </w:rPrChange>
          </w:rPr>
          <w:tab/>
        </w:r>
        <w:r w:rsidRPr="007D0A6E">
          <w:rPr>
            <w:rPrChange w:id="2085" w:author="Ericsson j b CT1#135-e" w:date="2022-03-28T07:39:00Z">
              <w:rPr>
                <w:bCs/>
                <w:lang w:val="sv-SE"/>
              </w:rPr>
            </w:rPrChange>
          </w:rPr>
          <w:tab/>
        </w:r>
        <w:r w:rsidRPr="007D0A6E">
          <w:rPr>
            <w:rPrChange w:id="2086" w:author="Ericsson j b CT1#135-e" w:date="2022-03-28T07:39:00Z">
              <w:rPr>
                <w:bCs/>
                <w:lang w:val="sv-SE"/>
              </w:rPr>
            </w:rPrChange>
          </w:rPr>
          <w:tab/>
        </w:r>
        <w:r w:rsidRPr="007D0A6E">
          <w:rPr>
            <w:rPrChange w:id="2087" w:author="Ericsson j b CT1#135-e" w:date="2022-03-28T07:39:00Z">
              <w:rPr>
                <w:bCs/>
                <w:lang w:val="sv-SE"/>
              </w:rPr>
            </w:rPrChange>
          </w:rPr>
          <w:tab/>
        </w:r>
        <w:r w:rsidRPr="007D0A6E">
          <w:rPr>
            <w:rPrChange w:id="2088" w:author="Ericsson j b CT1#135-e" w:date="2022-03-28T07:39:00Z">
              <w:rPr>
                <w:bCs/>
                <w:lang w:val="sv-SE"/>
              </w:rPr>
            </w:rPrChange>
          </w:rPr>
          <w:tab/>
        </w:r>
        <w:r w:rsidRPr="007D0A6E">
          <w:rPr>
            <w:rPrChange w:id="2089" w:author="Ericsson j b CT1#135-e" w:date="2022-03-28T07:39:00Z">
              <w:rPr>
                <w:bCs/>
                <w:lang w:val="sv-SE"/>
              </w:rPr>
            </w:rPrChange>
          </w:rPr>
          <w:tab/>
          <w:t>&lt;Occurrence&gt;</w:t>
        </w:r>
      </w:ins>
    </w:p>
    <w:p w14:paraId="79C9F34B" w14:textId="77777777" w:rsidR="0001736E" w:rsidRPr="007D0A6E" w:rsidRDefault="0001736E">
      <w:pPr>
        <w:pStyle w:val="PL"/>
        <w:rPr>
          <w:ins w:id="2090" w:author="Ericsson j b CT1#135-e" w:date="2022-03-28T07:39:00Z"/>
          <w:rPrChange w:id="2091" w:author="Ericsson j b CT1#135-e" w:date="2022-03-28T07:39:00Z">
            <w:rPr>
              <w:ins w:id="2092" w:author="Ericsson j b CT1#135-e" w:date="2022-03-28T07:39:00Z"/>
              <w:rFonts w:ascii="Courier New" w:hAnsi="Courier New"/>
              <w:bCs/>
              <w:sz w:val="16"/>
              <w:lang w:val="sv-SE"/>
            </w:rPr>
          </w:rPrChange>
        </w:rPr>
        <w:pPrChange w:id="209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094" w:author="Ericsson j b CT1#135-e" w:date="2022-03-28T07:39:00Z">
        <w:r w:rsidRPr="007D0A6E">
          <w:rPr>
            <w:rPrChange w:id="2095" w:author="Ericsson j b CT1#135-e" w:date="2022-03-28T07:39:00Z">
              <w:rPr>
                <w:bCs/>
                <w:lang w:val="sv-SE"/>
              </w:rPr>
            </w:rPrChange>
          </w:rPr>
          <w:tab/>
        </w:r>
        <w:r w:rsidRPr="007D0A6E">
          <w:rPr>
            <w:rPrChange w:id="2096" w:author="Ericsson j b CT1#135-e" w:date="2022-03-28T07:39:00Z">
              <w:rPr>
                <w:bCs/>
                <w:lang w:val="sv-SE"/>
              </w:rPr>
            </w:rPrChange>
          </w:rPr>
          <w:tab/>
        </w:r>
        <w:r w:rsidRPr="007D0A6E">
          <w:rPr>
            <w:rPrChange w:id="2097" w:author="Ericsson j b CT1#135-e" w:date="2022-03-28T07:39:00Z">
              <w:rPr>
                <w:bCs/>
                <w:lang w:val="sv-SE"/>
              </w:rPr>
            </w:rPrChange>
          </w:rPr>
          <w:tab/>
        </w:r>
        <w:r w:rsidRPr="007D0A6E">
          <w:rPr>
            <w:rPrChange w:id="2098" w:author="Ericsson j b CT1#135-e" w:date="2022-03-28T07:39:00Z">
              <w:rPr>
                <w:bCs/>
                <w:lang w:val="sv-SE"/>
              </w:rPr>
            </w:rPrChange>
          </w:rPr>
          <w:tab/>
        </w:r>
        <w:r w:rsidRPr="007D0A6E">
          <w:rPr>
            <w:rPrChange w:id="2099" w:author="Ericsson j b CT1#135-e" w:date="2022-03-28T07:39:00Z">
              <w:rPr>
                <w:bCs/>
                <w:lang w:val="sv-SE"/>
              </w:rPr>
            </w:rPrChange>
          </w:rPr>
          <w:tab/>
        </w:r>
        <w:r w:rsidRPr="007D0A6E">
          <w:rPr>
            <w:rPrChange w:id="2100" w:author="Ericsson j b CT1#135-e" w:date="2022-03-28T07:39:00Z">
              <w:rPr>
                <w:bCs/>
                <w:lang w:val="sv-SE"/>
              </w:rPr>
            </w:rPrChange>
          </w:rPr>
          <w:tab/>
        </w:r>
        <w:r w:rsidRPr="007D0A6E">
          <w:rPr>
            <w:rPrChange w:id="2101" w:author="Ericsson j b CT1#135-e" w:date="2022-03-28T07:39:00Z">
              <w:rPr>
                <w:bCs/>
                <w:lang w:val="sv-SE"/>
              </w:rPr>
            </w:rPrChange>
          </w:rPr>
          <w:tab/>
          <w:t>&lt;One/&gt;</w:t>
        </w:r>
      </w:ins>
    </w:p>
    <w:p w14:paraId="538770D1" w14:textId="77777777" w:rsidR="0001736E" w:rsidRPr="007D0A6E" w:rsidRDefault="0001736E">
      <w:pPr>
        <w:pStyle w:val="PL"/>
        <w:rPr>
          <w:ins w:id="2102" w:author="Ericsson j b CT1#135-e" w:date="2022-03-28T07:39:00Z"/>
          <w:rPrChange w:id="2103" w:author="Ericsson j b CT1#135-e" w:date="2022-03-28T07:39:00Z">
            <w:rPr>
              <w:ins w:id="2104" w:author="Ericsson j b CT1#135-e" w:date="2022-03-28T07:39:00Z"/>
              <w:rFonts w:ascii="Courier New" w:hAnsi="Courier New"/>
              <w:bCs/>
              <w:sz w:val="16"/>
              <w:lang w:val="sv-SE"/>
            </w:rPr>
          </w:rPrChange>
        </w:rPr>
        <w:pPrChange w:id="210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06" w:author="Ericsson j b CT1#135-e" w:date="2022-03-28T07:39:00Z">
        <w:r w:rsidRPr="007D0A6E">
          <w:rPr>
            <w:rPrChange w:id="2107" w:author="Ericsson j b CT1#135-e" w:date="2022-03-28T07:39:00Z">
              <w:rPr>
                <w:bCs/>
                <w:lang w:val="sv-SE"/>
              </w:rPr>
            </w:rPrChange>
          </w:rPr>
          <w:tab/>
        </w:r>
        <w:r w:rsidRPr="007D0A6E">
          <w:rPr>
            <w:rPrChange w:id="2108" w:author="Ericsson j b CT1#135-e" w:date="2022-03-28T07:39:00Z">
              <w:rPr>
                <w:bCs/>
                <w:lang w:val="sv-SE"/>
              </w:rPr>
            </w:rPrChange>
          </w:rPr>
          <w:tab/>
        </w:r>
        <w:r w:rsidRPr="007D0A6E">
          <w:rPr>
            <w:rPrChange w:id="2109" w:author="Ericsson j b CT1#135-e" w:date="2022-03-28T07:39:00Z">
              <w:rPr>
                <w:bCs/>
                <w:lang w:val="sv-SE"/>
              </w:rPr>
            </w:rPrChange>
          </w:rPr>
          <w:tab/>
        </w:r>
        <w:r w:rsidRPr="007D0A6E">
          <w:rPr>
            <w:rPrChange w:id="2110" w:author="Ericsson j b CT1#135-e" w:date="2022-03-28T07:39:00Z">
              <w:rPr>
                <w:bCs/>
                <w:lang w:val="sv-SE"/>
              </w:rPr>
            </w:rPrChange>
          </w:rPr>
          <w:tab/>
        </w:r>
        <w:r w:rsidRPr="007D0A6E">
          <w:rPr>
            <w:rPrChange w:id="2111" w:author="Ericsson j b CT1#135-e" w:date="2022-03-28T07:39:00Z">
              <w:rPr>
                <w:bCs/>
                <w:lang w:val="sv-SE"/>
              </w:rPr>
            </w:rPrChange>
          </w:rPr>
          <w:tab/>
        </w:r>
        <w:r w:rsidRPr="007D0A6E">
          <w:rPr>
            <w:rPrChange w:id="2112" w:author="Ericsson j b CT1#135-e" w:date="2022-03-28T07:39:00Z">
              <w:rPr>
                <w:bCs/>
                <w:lang w:val="sv-SE"/>
              </w:rPr>
            </w:rPrChange>
          </w:rPr>
          <w:tab/>
          <w:t>&lt;/Occurrence&gt;</w:t>
        </w:r>
      </w:ins>
    </w:p>
    <w:p w14:paraId="0DFFE369" w14:textId="77777777" w:rsidR="0001736E" w:rsidRPr="007D0A6E" w:rsidRDefault="0001736E">
      <w:pPr>
        <w:pStyle w:val="PL"/>
        <w:rPr>
          <w:ins w:id="2113" w:author="Ericsson j b CT1#135-e" w:date="2022-03-28T07:39:00Z"/>
          <w:rPrChange w:id="2114" w:author="Ericsson j b CT1#135-e" w:date="2022-03-28T07:39:00Z">
            <w:rPr>
              <w:ins w:id="2115" w:author="Ericsson j b CT1#135-e" w:date="2022-03-28T07:39:00Z"/>
              <w:rFonts w:ascii="Courier New" w:hAnsi="Courier New"/>
              <w:bCs/>
              <w:sz w:val="16"/>
              <w:lang w:val="sv-SE"/>
            </w:rPr>
          </w:rPrChange>
        </w:rPr>
        <w:pPrChange w:id="211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17" w:author="Ericsson j b CT1#135-e" w:date="2022-03-28T07:39:00Z">
        <w:r w:rsidRPr="007D0A6E">
          <w:rPr>
            <w:rPrChange w:id="2118" w:author="Ericsson j b CT1#135-e" w:date="2022-03-28T07:39:00Z">
              <w:rPr>
                <w:bCs/>
                <w:lang w:val="sv-SE"/>
              </w:rPr>
            </w:rPrChange>
          </w:rPr>
          <w:tab/>
        </w:r>
        <w:r w:rsidRPr="007D0A6E">
          <w:rPr>
            <w:rPrChange w:id="2119" w:author="Ericsson j b CT1#135-e" w:date="2022-03-28T07:39:00Z">
              <w:rPr>
                <w:bCs/>
                <w:lang w:val="sv-SE"/>
              </w:rPr>
            </w:rPrChange>
          </w:rPr>
          <w:tab/>
        </w:r>
        <w:r w:rsidRPr="007D0A6E">
          <w:rPr>
            <w:rPrChange w:id="2120" w:author="Ericsson j b CT1#135-e" w:date="2022-03-28T07:39:00Z">
              <w:rPr>
                <w:bCs/>
                <w:lang w:val="sv-SE"/>
              </w:rPr>
            </w:rPrChange>
          </w:rPr>
          <w:tab/>
        </w:r>
        <w:r w:rsidRPr="007D0A6E">
          <w:rPr>
            <w:rPrChange w:id="2121" w:author="Ericsson j b CT1#135-e" w:date="2022-03-28T07:39:00Z">
              <w:rPr>
                <w:bCs/>
                <w:lang w:val="sv-SE"/>
              </w:rPr>
            </w:rPrChange>
          </w:rPr>
          <w:tab/>
        </w:r>
        <w:r w:rsidRPr="007D0A6E">
          <w:rPr>
            <w:rPrChange w:id="2122" w:author="Ericsson j b CT1#135-e" w:date="2022-03-28T07:39:00Z">
              <w:rPr>
                <w:bCs/>
                <w:lang w:val="sv-SE"/>
              </w:rPr>
            </w:rPrChange>
          </w:rPr>
          <w:tab/>
        </w:r>
        <w:r w:rsidRPr="007D0A6E">
          <w:rPr>
            <w:rPrChange w:id="2123" w:author="Ericsson j b CT1#135-e" w:date="2022-03-28T07:39:00Z">
              <w:rPr>
                <w:bCs/>
                <w:lang w:val="sv-SE"/>
              </w:rPr>
            </w:rPrChange>
          </w:rPr>
          <w:tab/>
          <w:t>&lt;Scope&gt;</w:t>
        </w:r>
      </w:ins>
    </w:p>
    <w:p w14:paraId="2CC3F2AF" w14:textId="77777777" w:rsidR="0001736E" w:rsidRPr="007D0A6E" w:rsidRDefault="0001736E">
      <w:pPr>
        <w:pStyle w:val="PL"/>
        <w:rPr>
          <w:ins w:id="2124" w:author="Ericsson j b CT1#135-e" w:date="2022-03-28T07:39:00Z"/>
          <w:rPrChange w:id="2125" w:author="Ericsson j b CT1#135-e" w:date="2022-03-28T07:39:00Z">
            <w:rPr>
              <w:ins w:id="2126" w:author="Ericsson j b CT1#135-e" w:date="2022-03-28T07:39:00Z"/>
              <w:rFonts w:ascii="Courier New" w:hAnsi="Courier New"/>
              <w:bCs/>
              <w:sz w:val="16"/>
              <w:lang w:val="sv-SE"/>
            </w:rPr>
          </w:rPrChange>
        </w:rPr>
        <w:pPrChange w:id="212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28" w:author="Ericsson j b CT1#135-e" w:date="2022-03-28T07:39:00Z">
        <w:r w:rsidRPr="007D0A6E">
          <w:rPr>
            <w:rPrChange w:id="2129" w:author="Ericsson j b CT1#135-e" w:date="2022-03-28T07:39:00Z">
              <w:rPr>
                <w:bCs/>
                <w:lang w:val="sv-SE"/>
              </w:rPr>
            </w:rPrChange>
          </w:rPr>
          <w:tab/>
        </w:r>
        <w:r w:rsidRPr="007D0A6E">
          <w:rPr>
            <w:rPrChange w:id="2130" w:author="Ericsson j b CT1#135-e" w:date="2022-03-28T07:39:00Z">
              <w:rPr>
                <w:bCs/>
                <w:lang w:val="sv-SE"/>
              </w:rPr>
            </w:rPrChange>
          </w:rPr>
          <w:tab/>
        </w:r>
        <w:r w:rsidRPr="007D0A6E">
          <w:rPr>
            <w:rPrChange w:id="2131" w:author="Ericsson j b CT1#135-e" w:date="2022-03-28T07:39:00Z">
              <w:rPr>
                <w:bCs/>
                <w:lang w:val="sv-SE"/>
              </w:rPr>
            </w:rPrChange>
          </w:rPr>
          <w:tab/>
        </w:r>
        <w:r w:rsidRPr="007D0A6E">
          <w:rPr>
            <w:rPrChange w:id="2132" w:author="Ericsson j b CT1#135-e" w:date="2022-03-28T07:39:00Z">
              <w:rPr>
                <w:bCs/>
                <w:lang w:val="sv-SE"/>
              </w:rPr>
            </w:rPrChange>
          </w:rPr>
          <w:tab/>
        </w:r>
        <w:r w:rsidRPr="007D0A6E">
          <w:rPr>
            <w:rPrChange w:id="2133" w:author="Ericsson j b CT1#135-e" w:date="2022-03-28T07:39:00Z">
              <w:rPr>
                <w:bCs/>
                <w:lang w:val="sv-SE"/>
              </w:rPr>
            </w:rPrChange>
          </w:rPr>
          <w:tab/>
        </w:r>
        <w:r w:rsidRPr="007D0A6E">
          <w:rPr>
            <w:rPrChange w:id="2134" w:author="Ericsson j b CT1#135-e" w:date="2022-03-28T07:39:00Z">
              <w:rPr>
                <w:bCs/>
                <w:lang w:val="sv-SE"/>
              </w:rPr>
            </w:rPrChange>
          </w:rPr>
          <w:tab/>
        </w:r>
        <w:r w:rsidRPr="007D0A6E">
          <w:rPr>
            <w:rPrChange w:id="2135" w:author="Ericsson j b CT1#135-e" w:date="2022-03-28T07:39:00Z">
              <w:rPr>
                <w:bCs/>
                <w:lang w:val="sv-SE"/>
              </w:rPr>
            </w:rPrChange>
          </w:rPr>
          <w:tab/>
          <w:t>&lt;Permanent/&gt;</w:t>
        </w:r>
      </w:ins>
    </w:p>
    <w:p w14:paraId="7441FE9C" w14:textId="77777777" w:rsidR="0001736E" w:rsidRPr="007D0A6E" w:rsidRDefault="0001736E">
      <w:pPr>
        <w:pStyle w:val="PL"/>
        <w:rPr>
          <w:ins w:id="2136" w:author="Ericsson j b CT1#135-e" w:date="2022-03-28T07:39:00Z"/>
          <w:rPrChange w:id="2137" w:author="Ericsson j b CT1#135-e" w:date="2022-03-28T07:39:00Z">
            <w:rPr>
              <w:ins w:id="2138" w:author="Ericsson j b CT1#135-e" w:date="2022-03-28T07:39:00Z"/>
              <w:rFonts w:ascii="Courier New" w:hAnsi="Courier New"/>
              <w:bCs/>
              <w:sz w:val="16"/>
              <w:lang w:val="sv-SE"/>
            </w:rPr>
          </w:rPrChange>
        </w:rPr>
        <w:pPrChange w:id="21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40" w:author="Ericsson j b CT1#135-e" w:date="2022-03-28T07:39:00Z">
        <w:r w:rsidRPr="007D0A6E">
          <w:rPr>
            <w:rPrChange w:id="2141" w:author="Ericsson j b CT1#135-e" w:date="2022-03-28T07:39:00Z">
              <w:rPr>
                <w:bCs/>
                <w:lang w:val="sv-SE"/>
              </w:rPr>
            </w:rPrChange>
          </w:rPr>
          <w:tab/>
        </w:r>
        <w:r w:rsidRPr="007D0A6E">
          <w:rPr>
            <w:rPrChange w:id="2142" w:author="Ericsson j b CT1#135-e" w:date="2022-03-28T07:39:00Z">
              <w:rPr>
                <w:bCs/>
                <w:lang w:val="sv-SE"/>
              </w:rPr>
            </w:rPrChange>
          </w:rPr>
          <w:tab/>
        </w:r>
        <w:r w:rsidRPr="007D0A6E">
          <w:rPr>
            <w:rPrChange w:id="2143" w:author="Ericsson j b CT1#135-e" w:date="2022-03-28T07:39:00Z">
              <w:rPr>
                <w:bCs/>
                <w:lang w:val="sv-SE"/>
              </w:rPr>
            </w:rPrChange>
          </w:rPr>
          <w:tab/>
        </w:r>
        <w:r w:rsidRPr="007D0A6E">
          <w:rPr>
            <w:rPrChange w:id="2144" w:author="Ericsson j b CT1#135-e" w:date="2022-03-28T07:39:00Z">
              <w:rPr>
                <w:bCs/>
                <w:lang w:val="sv-SE"/>
              </w:rPr>
            </w:rPrChange>
          </w:rPr>
          <w:tab/>
        </w:r>
        <w:r w:rsidRPr="007D0A6E">
          <w:rPr>
            <w:rPrChange w:id="2145" w:author="Ericsson j b CT1#135-e" w:date="2022-03-28T07:39:00Z">
              <w:rPr>
                <w:bCs/>
                <w:lang w:val="sv-SE"/>
              </w:rPr>
            </w:rPrChange>
          </w:rPr>
          <w:tab/>
        </w:r>
        <w:r w:rsidRPr="007D0A6E">
          <w:rPr>
            <w:rPrChange w:id="2146" w:author="Ericsson j b CT1#135-e" w:date="2022-03-28T07:39:00Z">
              <w:rPr>
                <w:bCs/>
                <w:lang w:val="sv-SE"/>
              </w:rPr>
            </w:rPrChange>
          </w:rPr>
          <w:tab/>
          <w:t>&lt;/Scope&gt;</w:t>
        </w:r>
      </w:ins>
    </w:p>
    <w:p w14:paraId="22D19B1D" w14:textId="77777777" w:rsidR="0001736E" w:rsidRPr="007D0A6E" w:rsidRDefault="0001736E">
      <w:pPr>
        <w:pStyle w:val="PL"/>
        <w:rPr>
          <w:ins w:id="2147" w:author="Ericsson j b CT1#135-e" w:date="2022-03-28T07:39:00Z"/>
          <w:rPrChange w:id="2148" w:author="Ericsson j b CT1#135-e" w:date="2022-03-28T07:39:00Z">
            <w:rPr>
              <w:ins w:id="2149" w:author="Ericsson j b CT1#135-e" w:date="2022-03-28T07:39:00Z"/>
              <w:rFonts w:ascii="Courier New" w:hAnsi="Courier New"/>
              <w:bCs/>
              <w:sz w:val="16"/>
              <w:lang w:val="sv-SE"/>
            </w:rPr>
          </w:rPrChange>
        </w:rPr>
        <w:pPrChange w:id="215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51" w:author="Ericsson j b CT1#135-e" w:date="2022-03-28T07:39:00Z">
        <w:r w:rsidRPr="007D0A6E">
          <w:rPr>
            <w:rPrChange w:id="2152" w:author="Ericsson j b CT1#135-e" w:date="2022-03-28T07:39:00Z">
              <w:rPr>
                <w:bCs/>
                <w:lang w:val="sv-SE"/>
              </w:rPr>
            </w:rPrChange>
          </w:rPr>
          <w:tab/>
        </w:r>
        <w:r w:rsidRPr="007D0A6E">
          <w:rPr>
            <w:rPrChange w:id="2153" w:author="Ericsson j b CT1#135-e" w:date="2022-03-28T07:39:00Z">
              <w:rPr>
                <w:bCs/>
                <w:lang w:val="sv-SE"/>
              </w:rPr>
            </w:rPrChange>
          </w:rPr>
          <w:tab/>
        </w:r>
        <w:r w:rsidRPr="007D0A6E">
          <w:rPr>
            <w:rPrChange w:id="2154" w:author="Ericsson j b CT1#135-e" w:date="2022-03-28T07:39:00Z">
              <w:rPr>
                <w:bCs/>
                <w:lang w:val="sv-SE"/>
              </w:rPr>
            </w:rPrChange>
          </w:rPr>
          <w:tab/>
        </w:r>
        <w:r w:rsidRPr="007D0A6E">
          <w:rPr>
            <w:rPrChange w:id="2155" w:author="Ericsson j b CT1#135-e" w:date="2022-03-28T07:39:00Z">
              <w:rPr>
                <w:bCs/>
                <w:lang w:val="sv-SE"/>
              </w:rPr>
            </w:rPrChange>
          </w:rPr>
          <w:tab/>
        </w:r>
        <w:r w:rsidRPr="007D0A6E">
          <w:rPr>
            <w:rPrChange w:id="2156" w:author="Ericsson j b CT1#135-e" w:date="2022-03-28T07:39:00Z">
              <w:rPr>
                <w:bCs/>
                <w:lang w:val="sv-SE"/>
              </w:rPr>
            </w:rPrChange>
          </w:rPr>
          <w:tab/>
        </w:r>
        <w:r w:rsidRPr="007D0A6E">
          <w:rPr>
            <w:rPrChange w:id="2157" w:author="Ericsson j b CT1#135-e" w:date="2022-03-28T07:39:00Z">
              <w:rPr>
                <w:bCs/>
                <w:lang w:val="sv-SE"/>
              </w:rPr>
            </w:rPrChange>
          </w:rPr>
          <w:tab/>
          <w:t>&lt;DFTitle&gt;List of debug configurations, one per debug session.&lt;/DFTitle&gt;</w:t>
        </w:r>
      </w:ins>
    </w:p>
    <w:p w14:paraId="5E386580" w14:textId="77777777" w:rsidR="0001736E" w:rsidRPr="007D0A6E" w:rsidRDefault="0001736E">
      <w:pPr>
        <w:pStyle w:val="PL"/>
        <w:rPr>
          <w:ins w:id="2158" w:author="Ericsson j b CT1#135-e" w:date="2022-03-28T07:39:00Z"/>
          <w:rPrChange w:id="2159" w:author="Ericsson j b CT1#135-e" w:date="2022-03-28T07:39:00Z">
            <w:rPr>
              <w:ins w:id="2160" w:author="Ericsson j b CT1#135-e" w:date="2022-03-28T07:39:00Z"/>
              <w:rFonts w:ascii="Courier New" w:hAnsi="Courier New"/>
              <w:bCs/>
              <w:sz w:val="16"/>
              <w:lang w:val="sv-SE"/>
            </w:rPr>
          </w:rPrChange>
        </w:rPr>
        <w:pPrChange w:id="21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62" w:author="Ericsson j b CT1#135-e" w:date="2022-03-28T07:39:00Z">
        <w:r w:rsidRPr="007D0A6E">
          <w:rPr>
            <w:rPrChange w:id="2163" w:author="Ericsson j b CT1#135-e" w:date="2022-03-28T07:39:00Z">
              <w:rPr>
                <w:bCs/>
                <w:lang w:val="sv-SE"/>
              </w:rPr>
            </w:rPrChange>
          </w:rPr>
          <w:tab/>
        </w:r>
        <w:r w:rsidRPr="007D0A6E">
          <w:rPr>
            <w:rPrChange w:id="2164" w:author="Ericsson j b CT1#135-e" w:date="2022-03-28T07:39:00Z">
              <w:rPr>
                <w:bCs/>
                <w:lang w:val="sv-SE"/>
              </w:rPr>
            </w:rPrChange>
          </w:rPr>
          <w:tab/>
        </w:r>
        <w:r w:rsidRPr="007D0A6E">
          <w:rPr>
            <w:rPrChange w:id="2165" w:author="Ericsson j b CT1#135-e" w:date="2022-03-28T07:39:00Z">
              <w:rPr>
                <w:bCs/>
                <w:lang w:val="sv-SE"/>
              </w:rPr>
            </w:rPrChange>
          </w:rPr>
          <w:tab/>
        </w:r>
        <w:r w:rsidRPr="007D0A6E">
          <w:rPr>
            <w:rPrChange w:id="2166" w:author="Ericsson j b CT1#135-e" w:date="2022-03-28T07:39:00Z">
              <w:rPr>
                <w:bCs/>
                <w:lang w:val="sv-SE"/>
              </w:rPr>
            </w:rPrChange>
          </w:rPr>
          <w:tab/>
        </w:r>
        <w:r w:rsidRPr="007D0A6E">
          <w:rPr>
            <w:rPrChange w:id="2167" w:author="Ericsson j b CT1#135-e" w:date="2022-03-28T07:39:00Z">
              <w:rPr>
                <w:bCs/>
                <w:lang w:val="sv-SE"/>
              </w:rPr>
            </w:rPrChange>
          </w:rPr>
          <w:tab/>
        </w:r>
        <w:r w:rsidRPr="007D0A6E">
          <w:rPr>
            <w:rPrChange w:id="2168" w:author="Ericsson j b CT1#135-e" w:date="2022-03-28T07:39:00Z">
              <w:rPr>
                <w:bCs/>
                <w:lang w:val="sv-SE"/>
              </w:rPr>
            </w:rPrChange>
          </w:rPr>
          <w:tab/>
          <w:t>&lt;DFType&gt;</w:t>
        </w:r>
      </w:ins>
    </w:p>
    <w:p w14:paraId="349AC1A8" w14:textId="77777777" w:rsidR="0001736E" w:rsidRPr="007D0A6E" w:rsidRDefault="0001736E">
      <w:pPr>
        <w:pStyle w:val="PL"/>
        <w:rPr>
          <w:ins w:id="2169" w:author="Ericsson j b CT1#135-e" w:date="2022-03-28T07:39:00Z"/>
          <w:rPrChange w:id="2170" w:author="Ericsson j b CT1#135-e" w:date="2022-03-28T07:39:00Z">
            <w:rPr>
              <w:ins w:id="2171" w:author="Ericsson j b CT1#135-e" w:date="2022-03-28T07:39:00Z"/>
              <w:rFonts w:ascii="Courier New" w:hAnsi="Courier New"/>
              <w:bCs/>
              <w:sz w:val="16"/>
              <w:lang w:val="sv-SE"/>
            </w:rPr>
          </w:rPrChange>
        </w:rPr>
        <w:pPrChange w:id="217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73" w:author="Ericsson j b CT1#135-e" w:date="2022-03-28T07:39:00Z">
        <w:r w:rsidRPr="007D0A6E">
          <w:rPr>
            <w:rPrChange w:id="2174" w:author="Ericsson j b CT1#135-e" w:date="2022-03-28T07:39:00Z">
              <w:rPr>
                <w:bCs/>
                <w:lang w:val="sv-SE"/>
              </w:rPr>
            </w:rPrChange>
          </w:rPr>
          <w:tab/>
        </w:r>
        <w:r w:rsidRPr="007D0A6E">
          <w:rPr>
            <w:rPrChange w:id="2175" w:author="Ericsson j b CT1#135-e" w:date="2022-03-28T07:39:00Z">
              <w:rPr>
                <w:bCs/>
                <w:lang w:val="sv-SE"/>
              </w:rPr>
            </w:rPrChange>
          </w:rPr>
          <w:tab/>
        </w:r>
        <w:r w:rsidRPr="007D0A6E">
          <w:rPr>
            <w:rPrChange w:id="2176" w:author="Ericsson j b CT1#135-e" w:date="2022-03-28T07:39:00Z">
              <w:rPr>
                <w:bCs/>
                <w:lang w:val="sv-SE"/>
              </w:rPr>
            </w:rPrChange>
          </w:rPr>
          <w:tab/>
        </w:r>
        <w:r w:rsidRPr="007D0A6E">
          <w:rPr>
            <w:rPrChange w:id="2177" w:author="Ericsson j b CT1#135-e" w:date="2022-03-28T07:39:00Z">
              <w:rPr>
                <w:bCs/>
                <w:lang w:val="sv-SE"/>
              </w:rPr>
            </w:rPrChange>
          </w:rPr>
          <w:tab/>
        </w:r>
        <w:r w:rsidRPr="007D0A6E">
          <w:rPr>
            <w:rPrChange w:id="2178" w:author="Ericsson j b CT1#135-e" w:date="2022-03-28T07:39:00Z">
              <w:rPr>
                <w:bCs/>
                <w:lang w:val="sv-SE"/>
              </w:rPr>
            </w:rPrChange>
          </w:rPr>
          <w:tab/>
        </w:r>
        <w:r w:rsidRPr="007D0A6E">
          <w:rPr>
            <w:rPrChange w:id="2179" w:author="Ericsson j b CT1#135-e" w:date="2022-03-28T07:39:00Z">
              <w:rPr>
                <w:bCs/>
                <w:lang w:val="sv-SE"/>
              </w:rPr>
            </w:rPrChange>
          </w:rPr>
          <w:tab/>
        </w:r>
        <w:r w:rsidRPr="007D0A6E">
          <w:rPr>
            <w:rPrChange w:id="2180" w:author="Ericsson j b CT1#135-e" w:date="2022-03-28T07:39:00Z">
              <w:rPr>
                <w:bCs/>
                <w:lang w:val="sv-SE"/>
              </w:rPr>
            </w:rPrChange>
          </w:rPr>
          <w:tab/>
          <w:t>&lt;DDFName/&gt;</w:t>
        </w:r>
      </w:ins>
    </w:p>
    <w:p w14:paraId="300421EC" w14:textId="77777777" w:rsidR="0001736E" w:rsidRPr="007D0A6E" w:rsidRDefault="0001736E">
      <w:pPr>
        <w:pStyle w:val="PL"/>
        <w:rPr>
          <w:ins w:id="2181" w:author="Ericsson j b CT1#135-e" w:date="2022-03-28T07:39:00Z"/>
          <w:rPrChange w:id="2182" w:author="Ericsson j b CT1#135-e" w:date="2022-03-28T07:39:00Z">
            <w:rPr>
              <w:ins w:id="2183" w:author="Ericsson j b CT1#135-e" w:date="2022-03-28T07:39:00Z"/>
              <w:rFonts w:ascii="Courier New" w:hAnsi="Courier New"/>
              <w:bCs/>
              <w:sz w:val="16"/>
              <w:lang w:val="sv-SE"/>
            </w:rPr>
          </w:rPrChange>
        </w:rPr>
        <w:pPrChange w:id="21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85" w:author="Ericsson j b CT1#135-e" w:date="2022-03-28T07:39:00Z">
        <w:r w:rsidRPr="007D0A6E">
          <w:rPr>
            <w:rPrChange w:id="2186" w:author="Ericsson j b CT1#135-e" w:date="2022-03-28T07:39:00Z">
              <w:rPr>
                <w:bCs/>
                <w:lang w:val="sv-SE"/>
              </w:rPr>
            </w:rPrChange>
          </w:rPr>
          <w:tab/>
        </w:r>
        <w:r w:rsidRPr="007D0A6E">
          <w:rPr>
            <w:rPrChange w:id="2187" w:author="Ericsson j b CT1#135-e" w:date="2022-03-28T07:39:00Z">
              <w:rPr>
                <w:bCs/>
                <w:lang w:val="sv-SE"/>
              </w:rPr>
            </w:rPrChange>
          </w:rPr>
          <w:tab/>
        </w:r>
        <w:r w:rsidRPr="007D0A6E">
          <w:rPr>
            <w:rPrChange w:id="2188" w:author="Ericsson j b CT1#135-e" w:date="2022-03-28T07:39:00Z">
              <w:rPr>
                <w:bCs/>
                <w:lang w:val="sv-SE"/>
              </w:rPr>
            </w:rPrChange>
          </w:rPr>
          <w:tab/>
        </w:r>
        <w:r w:rsidRPr="007D0A6E">
          <w:rPr>
            <w:rPrChange w:id="2189" w:author="Ericsson j b CT1#135-e" w:date="2022-03-28T07:39:00Z">
              <w:rPr>
                <w:bCs/>
                <w:lang w:val="sv-SE"/>
              </w:rPr>
            </w:rPrChange>
          </w:rPr>
          <w:tab/>
        </w:r>
        <w:r w:rsidRPr="007D0A6E">
          <w:rPr>
            <w:rPrChange w:id="2190" w:author="Ericsson j b CT1#135-e" w:date="2022-03-28T07:39:00Z">
              <w:rPr>
                <w:bCs/>
                <w:lang w:val="sv-SE"/>
              </w:rPr>
            </w:rPrChange>
          </w:rPr>
          <w:tab/>
        </w:r>
        <w:r w:rsidRPr="007D0A6E">
          <w:rPr>
            <w:rPrChange w:id="2191" w:author="Ericsson j b CT1#135-e" w:date="2022-03-28T07:39:00Z">
              <w:rPr>
                <w:bCs/>
                <w:lang w:val="sv-SE"/>
              </w:rPr>
            </w:rPrChange>
          </w:rPr>
          <w:tab/>
          <w:t>&lt;/DFType&gt;</w:t>
        </w:r>
      </w:ins>
    </w:p>
    <w:p w14:paraId="2996370C" w14:textId="77777777" w:rsidR="0001736E" w:rsidRPr="007D0A6E" w:rsidRDefault="0001736E">
      <w:pPr>
        <w:pStyle w:val="PL"/>
        <w:rPr>
          <w:ins w:id="2192" w:author="Ericsson j b CT1#135-e" w:date="2022-03-28T07:39:00Z"/>
          <w:rPrChange w:id="2193" w:author="Ericsson j b CT1#135-e" w:date="2022-03-28T07:39:00Z">
            <w:rPr>
              <w:ins w:id="2194" w:author="Ericsson j b CT1#135-e" w:date="2022-03-28T07:39:00Z"/>
              <w:rFonts w:ascii="Courier New" w:hAnsi="Courier New"/>
              <w:bCs/>
              <w:sz w:val="16"/>
              <w:lang w:val="sv-SE"/>
            </w:rPr>
          </w:rPrChange>
        </w:rPr>
        <w:pPrChange w:id="219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196" w:author="Ericsson j b CT1#135-e" w:date="2022-03-28T07:39:00Z">
        <w:r w:rsidRPr="007D0A6E">
          <w:rPr>
            <w:rPrChange w:id="2197" w:author="Ericsson j b CT1#135-e" w:date="2022-03-28T07:39:00Z">
              <w:rPr>
                <w:bCs/>
                <w:lang w:val="sv-SE"/>
              </w:rPr>
            </w:rPrChange>
          </w:rPr>
          <w:tab/>
        </w:r>
        <w:r w:rsidRPr="007D0A6E">
          <w:rPr>
            <w:rPrChange w:id="2198" w:author="Ericsson j b CT1#135-e" w:date="2022-03-28T07:39:00Z">
              <w:rPr>
                <w:bCs/>
                <w:lang w:val="sv-SE"/>
              </w:rPr>
            </w:rPrChange>
          </w:rPr>
          <w:tab/>
        </w:r>
        <w:r w:rsidRPr="007D0A6E">
          <w:rPr>
            <w:rPrChange w:id="2199" w:author="Ericsson j b CT1#135-e" w:date="2022-03-28T07:39:00Z">
              <w:rPr>
                <w:bCs/>
                <w:lang w:val="sv-SE"/>
              </w:rPr>
            </w:rPrChange>
          </w:rPr>
          <w:tab/>
        </w:r>
        <w:r w:rsidRPr="007D0A6E">
          <w:rPr>
            <w:rPrChange w:id="2200" w:author="Ericsson j b CT1#135-e" w:date="2022-03-28T07:39:00Z">
              <w:rPr>
                <w:bCs/>
                <w:lang w:val="sv-SE"/>
              </w:rPr>
            </w:rPrChange>
          </w:rPr>
          <w:tab/>
        </w:r>
        <w:r w:rsidRPr="007D0A6E">
          <w:rPr>
            <w:rPrChange w:id="2201" w:author="Ericsson j b CT1#135-e" w:date="2022-03-28T07:39:00Z">
              <w:rPr>
                <w:bCs/>
                <w:lang w:val="sv-SE"/>
              </w:rPr>
            </w:rPrChange>
          </w:rPr>
          <w:tab/>
          <w:t>&lt;/DFProperties&gt;</w:t>
        </w:r>
      </w:ins>
    </w:p>
    <w:p w14:paraId="02CA98CF" w14:textId="77777777" w:rsidR="0001736E" w:rsidRPr="007D0A6E" w:rsidRDefault="0001736E">
      <w:pPr>
        <w:pStyle w:val="PL"/>
        <w:rPr>
          <w:ins w:id="2202" w:author="Ericsson j b CT1#135-e" w:date="2022-03-28T07:39:00Z"/>
          <w:rPrChange w:id="2203" w:author="Ericsson j b CT1#135-e" w:date="2022-03-28T07:39:00Z">
            <w:rPr>
              <w:ins w:id="2204" w:author="Ericsson j b CT1#135-e" w:date="2022-03-28T07:39:00Z"/>
              <w:rFonts w:ascii="Courier New" w:hAnsi="Courier New"/>
              <w:bCs/>
              <w:sz w:val="16"/>
              <w:lang w:val="sv-SE"/>
            </w:rPr>
          </w:rPrChange>
        </w:rPr>
        <w:pPrChange w:id="220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06" w:author="Ericsson j b CT1#135-e" w:date="2022-03-28T07:39:00Z">
        <w:r w:rsidRPr="007D0A6E">
          <w:rPr>
            <w:rPrChange w:id="2207" w:author="Ericsson j b CT1#135-e" w:date="2022-03-28T07:39:00Z">
              <w:rPr>
                <w:bCs/>
                <w:lang w:val="sv-SE"/>
              </w:rPr>
            </w:rPrChange>
          </w:rPr>
          <w:tab/>
        </w:r>
        <w:r w:rsidRPr="007D0A6E">
          <w:rPr>
            <w:rPrChange w:id="2208" w:author="Ericsson j b CT1#135-e" w:date="2022-03-28T07:39:00Z">
              <w:rPr>
                <w:bCs/>
                <w:lang w:val="sv-SE"/>
              </w:rPr>
            </w:rPrChange>
          </w:rPr>
          <w:tab/>
        </w:r>
        <w:r w:rsidRPr="007D0A6E">
          <w:rPr>
            <w:rPrChange w:id="2209" w:author="Ericsson j b CT1#135-e" w:date="2022-03-28T07:39:00Z">
              <w:rPr>
                <w:bCs/>
                <w:lang w:val="sv-SE"/>
              </w:rPr>
            </w:rPrChange>
          </w:rPr>
          <w:tab/>
        </w:r>
        <w:r w:rsidRPr="007D0A6E">
          <w:rPr>
            <w:rPrChange w:id="2210" w:author="Ericsson j b CT1#135-e" w:date="2022-03-28T07:39:00Z">
              <w:rPr>
                <w:bCs/>
                <w:lang w:val="sv-SE"/>
              </w:rPr>
            </w:rPrChange>
          </w:rPr>
          <w:tab/>
        </w:r>
        <w:r w:rsidRPr="007D0A6E">
          <w:rPr>
            <w:rPrChange w:id="2211" w:author="Ericsson j b CT1#135-e" w:date="2022-03-28T07:39:00Z">
              <w:rPr>
                <w:bCs/>
                <w:lang w:val="sv-SE"/>
              </w:rPr>
            </w:rPrChange>
          </w:rPr>
          <w:tab/>
          <w:t>&lt;Node&gt;</w:t>
        </w:r>
      </w:ins>
    </w:p>
    <w:p w14:paraId="315501AF" w14:textId="77777777" w:rsidR="0001736E" w:rsidRPr="007D0A6E" w:rsidRDefault="0001736E">
      <w:pPr>
        <w:pStyle w:val="PL"/>
        <w:rPr>
          <w:ins w:id="2212" w:author="Ericsson j b CT1#135-e" w:date="2022-03-28T07:39:00Z"/>
          <w:rPrChange w:id="2213" w:author="Ericsson j b CT1#135-e" w:date="2022-03-28T07:39:00Z">
            <w:rPr>
              <w:ins w:id="2214" w:author="Ericsson j b CT1#135-e" w:date="2022-03-28T07:39:00Z"/>
              <w:rFonts w:ascii="Courier New" w:hAnsi="Courier New"/>
              <w:bCs/>
              <w:sz w:val="16"/>
              <w:lang w:val="sv-SE"/>
            </w:rPr>
          </w:rPrChange>
        </w:rPr>
        <w:pPrChange w:id="221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16" w:author="Ericsson j b CT1#135-e" w:date="2022-03-28T07:39:00Z">
        <w:r w:rsidRPr="007D0A6E">
          <w:rPr>
            <w:rPrChange w:id="2217" w:author="Ericsson j b CT1#135-e" w:date="2022-03-28T07:39:00Z">
              <w:rPr>
                <w:bCs/>
                <w:lang w:val="sv-SE"/>
              </w:rPr>
            </w:rPrChange>
          </w:rPr>
          <w:tab/>
        </w:r>
        <w:r w:rsidRPr="007D0A6E">
          <w:rPr>
            <w:rPrChange w:id="2218" w:author="Ericsson j b CT1#135-e" w:date="2022-03-28T07:39:00Z">
              <w:rPr>
                <w:bCs/>
                <w:lang w:val="sv-SE"/>
              </w:rPr>
            </w:rPrChange>
          </w:rPr>
          <w:tab/>
        </w:r>
        <w:r w:rsidRPr="007D0A6E">
          <w:rPr>
            <w:rPrChange w:id="2219" w:author="Ericsson j b CT1#135-e" w:date="2022-03-28T07:39:00Z">
              <w:rPr>
                <w:bCs/>
                <w:lang w:val="sv-SE"/>
              </w:rPr>
            </w:rPrChange>
          </w:rPr>
          <w:tab/>
        </w:r>
        <w:r w:rsidRPr="007D0A6E">
          <w:rPr>
            <w:rPrChange w:id="2220" w:author="Ericsson j b CT1#135-e" w:date="2022-03-28T07:39:00Z">
              <w:rPr>
                <w:bCs/>
                <w:lang w:val="sv-SE"/>
              </w:rPr>
            </w:rPrChange>
          </w:rPr>
          <w:tab/>
        </w:r>
        <w:r w:rsidRPr="007D0A6E">
          <w:rPr>
            <w:rPrChange w:id="2221" w:author="Ericsson j b CT1#135-e" w:date="2022-03-28T07:39:00Z">
              <w:rPr>
                <w:bCs/>
                <w:lang w:val="sv-SE"/>
              </w:rPr>
            </w:rPrChange>
          </w:rPr>
          <w:tab/>
        </w:r>
        <w:r w:rsidRPr="007D0A6E">
          <w:rPr>
            <w:rPrChange w:id="2222" w:author="Ericsson j b CT1#135-e" w:date="2022-03-28T07:39:00Z">
              <w:rPr>
                <w:bCs/>
                <w:lang w:val="sv-SE"/>
              </w:rPr>
            </w:rPrChange>
          </w:rPr>
          <w:tab/>
          <w:t>&lt;!-- The placeholder X node for Debug_config. --&gt;</w:t>
        </w:r>
      </w:ins>
    </w:p>
    <w:p w14:paraId="252E712B" w14:textId="77777777" w:rsidR="0001736E" w:rsidRPr="007D0A6E" w:rsidRDefault="0001736E">
      <w:pPr>
        <w:pStyle w:val="PL"/>
        <w:rPr>
          <w:ins w:id="2223" w:author="Ericsson j b CT1#135-e" w:date="2022-03-28T07:39:00Z"/>
          <w:rPrChange w:id="2224" w:author="Ericsson j b CT1#135-e" w:date="2022-03-28T07:39:00Z">
            <w:rPr>
              <w:ins w:id="2225" w:author="Ericsson j b CT1#135-e" w:date="2022-03-28T07:39:00Z"/>
              <w:rFonts w:ascii="Courier New" w:hAnsi="Courier New"/>
              <w:bCs/>
              <w:sz w:val="16"/>
              <w:lang w:val="sv-SE"/>
            </w:rPr>
          </w:rPrChange>
        </w:rPr>
        <w:pPrChange w:id="222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27" w:author="Ericsson j b CT1#135-e" w:date="2022-03-28T07:39:00Z">
        <w:r w:rsidRPr="007D0A6E">
          <w:rPr>
            <w:rPrChange w:id="2228" w:author="Ericsson j b CT1#135-e" w:date="2022-03-28T07:39:00Z">
              <w:rPr>
                <w:bCs/>
                <w:lang w:val="sv-SE"/>
              </w:rPr>
            </w:rPrChange>
          </w:rPr>
          <w:tab/>
        </w:r>
        <w:r w:rsidRPr="007D0A6E">
          <w:rPr>
            <w:rPrChange w:id="2229" w:author="Ericsson j b CT1#135-e" w:date="2022-03-28T07:39:00Z">
              <w:rPr>
                <w:bCs/>
                <w:lang w:val="sv-SE"/>
              </w:rPr>
            </w:rPrChange>
          </w:rPr>
          <w:tab/>
        </w:r>
        <w:r w:rsidRPr="007D0A6E">
          <w:rPr>
            <w:rPrChange w:id="2230" w:author="Ericsson j b CT1#135-e" w:date="2022-03-28T07:39:00Z">
              <w:rPr>
                <w:bCs/>
                <w:lang w:val="sv-SE"/>
              </w:rPr>
            </w:rPrChange>
          </w:rPr>
          <w:tab/>
        </w:r>
        <w:r w:rsidRPr="007D0A6E">
          <w:rPr>
            <w:rPrChange w:id="2231" w:author="Ericsson j b CT1#135-e" w:date="2022-03-28T07:39:00Z">
              <w:rPr>
                <w:bCs/>
                <w:lang w:val="sv-SE"/>
              </w:rPr>
            </w:rPrChange>
          </w:rPr>
          <w:tab/>
        </w:r>
        <w:r w:rsidRPr="007D0A6E">
          <w:rPr>
            <w:rPrChange w:id="2232" w:author="Ericsson j b CT1#135-e" w:date="2022-03-28T07:39:00Z">
              <w:rPr>
                <w:bCs/>
                <w:lang w:val="sv-SE"/>
              </w:rPr>
            </w:rPrChange>
          </w:rPr>
          <w:tab/>
        </w:r>
        <w:r w:rsidRPr="007D0A6E">
          <w:rPr>
            <w:rPrChange w:id="2233" w:author="Ericsson j b CT1#135-e" w:date="2022-03-28T07:39:00Z">
              <w:rPr>
                <w:bCs/>
                <w:lang w:val="sv-SE"/>
              </w:rPr>
            </w:rPrChange>
          </w:rPr>
          <w:tab/>
          <w:t>&lt;NodeName/&gt;</w:t>
        </w:r>
      </w:ins>
    </w:p>
    <w:p w14:paraId="01B839E5" w14:textId="77777777" w:rsidR="0001736E" w:rsidRPr="007D0A6E" w:rsidRDefault="0001736E">
      <w:pPr>
        <w:pStyle w:val="PL"/>
        <w:rPr>
          <w:ins w:id="2234" w:author="Ericsson j b CT1#135-e" w:date="2022-03-28T07:39:00Z"/>
          <w:rPrChange w:id="2235" w:author="Ericsson j b CT1#135-e" w:date="2022-03-28T07:39:00Z">
            <w:rPr>
              <w:ins w:id="2236" w:author="Ericsson j b CT1#135-e" w:date="2022-03-28T07:39:00Z"/>
              <w:rFonts w:ascii="Courier New" w:hAnsi="Courier New"/>
              <w:bCs/>
              <w:sz w:val="16"/>
              <w:lang w:val="sv-SE"/>
            </w:rPr>
          </w:rPrChange>
        </w:rPr>
        <w:pPrChange w:id="223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38" w:author="Ericsson j b CT1#135-e" w:date="2022-03-28T07:39:00Z">
        <w:r w:rsidRPr="007D0A6E">
          <w:rPr>
            <w:rPrChange w:id="2239" w:author="Ericsson j b CT1#135-e" w:date="2022-03-28T07:39:00Z">
              <w:rPr>
                <w:bCs/>
                <w:lang w:val="sv-SE"/>
              </w:rPr>
            </w:rPrChange>
          </w:rPr>
          <w:tab/>
        </w:r>
        <w:r w:rsidRPr="007D0A6E">
          <w:rPr>
            <w:rPrChange w:id="2240" w:author="Ericsson j b CT1#135-e" w:date="2022-03-28T07:39:00Z">
              <w:rPr>
                <w:bCs/>
                <w:lang w:val="sv-SE"/>
              </w:rPr>
            </w:rPrChange>
          </w:rPr>
          <w:tab/>
        </w:r>
        <w:r w:rsidRPr="007D0A6E">
          <w:rPr>
            <w:rPrChange w:id="2241" w:author="Ericsson j b CT1#135-e" w:date="2022-03-28T07:39:00Z">
              <w:rPr>
                <w:bCs/>
                <w:lang w:val="sv-SE"/>
              </w:rPr>
            </w:rPrChange>
          </w:rPr>
          <w:tab/>
        </w:r>
        <w:r w:rsidRPr="007D0A6E">
          <w:rPr>
            <w:rPrChange w:id="2242" w:author="Ericsson j b CT1#135-e" w:date="2022-03-28T07:39:00Z">
              <w:rPr>
                <w:bCs/>
                <w:lang w:val="sv-SE"/>
              </w:rPr>
            </w:rPrChange>
          </w:rPr>
          <w:tab/>
        </w:r>
        <w:r w:rsidRPr="007D0A6E">
          <w:rPr>
            <w:rPrChange w:id="2243" w:author="Ericsson j b CT1#135-e" w:date="2022-03-28T07:39:00Z">
              <w:rPr>
                <w:bCs/>
                <w:lang w:val="sv-SE"/>
              </w:rPr>
            </w:rPrChange>
          </w:rPr>
          <w:tab/>
        </w:r>
        <w:r w:rsidRPr="007D0A6E">
          <w:rPr>
            <w:rPrChange w:id="2244" w:author="Ericsson j b CT1#135-e" w:date="2022-03-28T07:39:00Z">
              <w:rPr>
                <w:bCs/>
                <w:lang w:val="sv-SE"/>
              </w:rPr>
            </w:rPrChange>
          </w:rPr>
          <w:tab/>
          <w:t>&lt;DFProperties&gt;</w:t>
        </w:r>
      </w:ins>
    </w:p>
    <w:p w14:paraId="1391AD4F" w14:textId="77777777" w:rsidR="0001736E" w:rsidRPr="007D0A6E" w:rsidRDefault="0001736E">
      <w:pPr>
        <w:pStyle w:val="PL"/>
        <w:rPr>
          <w:ins w:id="2245" w:author="Ericsson j b CT1#135-e" w:date="2022-03-28T07:39:00Z"/>
          <w:rPrChange w:id="2246" w:author="Ericsson j b CT1#135-e" w:date="2022-03-28T07:39:00Z">
            <w:rPr>
              <w:ins w:id="2247" w:author="Ericsson j b CT1#135-e" w:date="2022-03-28T07:39:00Z"/>
              <w:rFonts w:ascii="Courier New" w:hAnsi="Courier New"/>
              <w:bCs/>
              <w:sz w:val="16"/>
              <w:lang w:val="sv-SE"/>
            </w:rPr>
          </w:rPrChange>
        </w:rPr>
        <w:pPrChange w:id="22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49" w:author="Ericsson j b CT1#135-e" w:date="2022-03-28T07:39:00Z">
        <w:r w:rsidRPr="007D0A6E">
          <w:rPr>
            <w:rPrChange w:id="2250" w:author="Ericsson j b CT1#135-e" w:date="2022-03-28T07:39:00Z">
              <w:rPr>
                <w:bCs/>
                <w:lang w:val="sv-SE"/>
              </w:rPr>
            </w:rPrChange>
          </w:rPr>
          <w:tab/>
        </w:r>
        <w:r w:rsidRPr="007D0A6E">
          <w:rPr>
            <w:rPrChange w:id="2251" w:author="Ericsson j b CT1#135-e" w:date="2022-03-28T07:39:00Z">
              <w:rPr>
                <w:bCs/>
                <w:lang w:val="sv-SE"/>
              </w:rPr>
            </w:rPrChange>
          </w:rPr>
          <w:tab/>
        </w:r>
        <w:r w:rsidRPr="007D0A6E">
          <w:rPr>
            <w:rPrChange w:id="2252" w:author="Ericsson j b CT1#135-e" w:date="2022-03-28T07:39:00Z">
              <w:rPr>
                <w:bCs/>
                <w:lang w:val="sv-SE"/>
              </w:rPr>
            </w:rPrChange>
          </w:rPr>
          <w:tab/>
        </w:r>
        <w:r w:rsidRPr="007D0A6E">
          <w:rPr>
            <w:rPrChange w:id="2253" w:author="Ericsson j b CT1#135-e" w:date="2022-03-28T07:39:00Z">
              <w:rPr>
                <w:bCs/>
                <w:lang w:val="sv-SE"/>
              </w:rPr>
            </w:rPrChange>
          </w:rPr>
          <w:tab/>
        </w:r>
        <w:r w:rsidRPr="007D0A6E">
          <w:rPr>
            <w:rPrChange w:id="2254" w:author="Ericsson j b CT1#135-e" w:date="2022-03-28T07:39:00Z">
              <w:rPr>
                <w:bCs/>
                <w:lang w:val="sv-SE"/>
              </w:rPr>
            </w:rPrChange>
          </w:rPr>
          <w:tab/>
        </w:r>
        <w:r w:rsidRPr="007D0A6E">
          <w:rPr>
            <w:rPrChange w:id="2255" w:author="Ericsson j b CT1#135-e" w:date="2022-03-28T07:39:00Z">
              <w:rPr>
                <w:bCs/>
                <w:lang w:val="sv-SE"/>
              </w:rPr>
            </w:rPrChange>
          </w:rPr>
          <w:tab/>
        </w:r>
        <w:r w:rsidRPr="007D0A6E">
          <w:rPr>
            <w:rPrChange w:id="2256" w:author="Ericsson j b CT1#135-e" w:date="2022-03-28T07:39:00Z">
              <w:rPr>
                <w:bCs/>
                <w:lang w:val="sv-SE"/>
              </w:rPr>
            </w:rPrChange>
          </w:rPr>
          <w:tab/>
          <w:t>&lt;AccessType&gt;</w:t>
        </w:r>
      </w:ins>
    </w:p>
    <w:p w14:paraId="56B25C22" w14:textId="77777777" w:rsidR="0001736E" w:rsidRPr="007D0A6E" w:rsidRDefault="0001736E">
      <w:pPr>
        <w:pStyle w:val="PL"/>
        <w:rPr>
          <w:ins w:id="2257" w:author="Ericsson j b CT1#135-e" w:date="2022-03-28T07:39:00Z"/>
          <w:rPrChange w:id="2258" w:author="Ericsson j b CT1#135-e" w:date="2022-03-28T07:39:00Z">
            <w:rPr>
              <w:ins w:id="2259" w:author="Ericsson j b CT1#135-e" w:date="2022-03-28T07:39:00Z"/>
              <w:rFonts w:ascii="Courier New" w:hAnsi="Courier New"/>
              <w:bCs/>
              <w:sz w:val="16"/>
              <w:lang w:val="sv-SE"/>
            </w:rPr>
          </w:rPrChange>
        </w:rPr>
        <w:pPrChange w:id="226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61" w:author="Ericsson j b CT1#135-e" w:date="2022-03-28T07:39:00Z">
        <w:r w:rsidRPr="007D0A6E">
          <w:rPr>
            <w:rPrChange w:id="2262" w:author="Ericsson j b CT1#135-e" w:date="2022-03-28T07:39:00Z">
              <w:rPr>
                <w:bCs/>
                <w:lang w:val="sv-SE"/>
              </w:rPr>
            </w:rPrChange>
          </w:rPr>
          <w:tab/>
        </w:r>
        <w:r w:rsidRPr="007D0A6E">
          <w:rPr>
            <w:rPrChange w:id="2263" w:author="Ericsson j b CT1#135-e" w:date="2022-03-28T07:39:00Z">
              <w:rPr>
                <w:bCs/>
                <w:lang w:val="sv-SE"/>
              </w:rPr>
            </w:rPrChange>
          </w:rPr>
          <w:tab/>
        </w:r>
        <w:r w:rsidRPr="007D0A6E">
          <w:rPr>
            <w:rPrChange w:id="2264" w:author="Ericsson j b CT1#135-e" w:date="2022-03-28T07:39:00Z">
              <w:rPr>
                <w:bCs/>
                <w:lang w:val="sv-SE"/>
              </w:rPr>
            </w:rPrChange>
          </w:rPr>
          <w:tab/>
        </w:r>
        <w:r w:rsidRPr="007D0A6E">
          <w:rPr>
            <w:rPrChange w:id="2265" w:author="Ericsson j b CT1#135-e" w:date="2022-03-28T07:39:00Z">
              <w:rPr>
                <w:bCs/>
                <w:lang w:val="sv-SE"/>
              </w:rPr>
            </w:rPrChange>
          </w:rPr>
          <w:tab/>
        </w:r>
        <w:r w:rsidRPr="007D0A6E">
          <w:rPr>
            <w:rPrChange w:id="2266" w:author="Ericsson j b CT1#135-e" w:date="2022-03-28T07:39:00Z">
              <w:rPr>
                <w:bCs/>
                <w:lang w:val="sv-SE"/>
              </w:rPr>
            </w:rPrChange>
          </w:rPr>
          <w:tab/>
        </w:r>
        <w:r w:rsidRPr="007D0A6E">
          <w:rPr>
            <w:rPrChange w:id="2267" w:author="Ericsson j b CT1#135-e" w:date="2022-03-28T07:39:00Z">
              <w:rPr>
                <w:bCs/>
                <w:lang w:val="sv-SE"/>
              </w:rPr>
            </w:rPrChange>
          </w:rPr>
          <w:tab/>
        </w:r>
        <w:r w:rsidRPr="007D0A6E">
          <w:rPr>
            <w:rPrChange w:id="2268" w:author="Ericsson j b CT1#135-e" w:date="2022-03-28T07:39:00Z">
              <w:rPr>
                <w:bCs/>
                <w:lang w:val="sv-SE"/>
              </w:rPr>
            </w:rPrChange>
          </w:rPr>
          <w:tab/>
        </w:r>
        <w:r w:rsidRPr="007D0A6E">
          <w:rPr>
            <w:rPrChange w:id="2269" w:author="Ericsson j b CT1#135-e" w:date="2022-03-28T07:39:00Z">
              <w:rPr>
                <w:bCs/>
                <w:lang w:val="sv-SE"/>
              </w:rPr>
            </w:rPrChange>
          </w:rPr>
          <w:tab/>
          <w:t>&lt;Get/&gt;</w:t>
        </w:r>
      </w:ins>
    </w:p>
    <w:p w14:paraId="13856A2F" w14:textId="77777777" w:rsidR="0001736E" w:rsidRPr="007D0A6E" w:rsidRDefault="0001736E">
      <w:pPr>
        <w:pStyle w:val="PL"/>
        <w:rPr>
          <w:ins w:id="2270" w:author="Ericsson j b CT1#135-e" w:date="2022-03-28T07:39:00Z"/>
          <w:rPrChange w:id="2271" w:author="Ericsson j b CT1#135-e" w:date="2022-03-28T07:39:00Z">
            <w:rPr>
              <w:ins w:id="2272" w:author="Ericsson j b CT1#135-e" w:date="2022-03-28T07:39:00Z"/>
              <w:rFonts w:ascii="Courier New" w:hAnsi="Courier New"/>
              <w:bCs/>
              <w:sz w:val="16"/>
              <w:lang w:val="sv-SE"/>
            </w:rPr>
          </w:rPrChange>
        </w:rPr>
        <w:pPrChange w:id="227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74" w:author="Ericsson j b CT1#135-e" w:date="2022-03-28T07:39:00Z">
        <w:r w:rsidRPr="007D0A6E">
          <w:rPr>
            <w:rPrChange w:id="2275" w:author="Ericsson j b CT1#135-e" w:date="2022-03-28T07:39:00Z">
              <w:rPr>
                <w:bCs/>
                <w:lang w:val="sv-SE"/>
              </w:rPr>
            </w:rPrChange>
          </w:rPr>
          <w:tab/>
        </w:r>
        <w:r w:rsidRPr="007D0A6E">
          <w:rPr>
            <w:rPrChange w:id="2276" w:author="Ericsson j b CT1#135-e" w:date="2022-03-28T07:39:00Z">
              <w:rPr>
                <w:bCs/>
                <w:lang w:val="sv-SE"/>
              </w:rPr>
            </w:rPrChange>
          </w:rPr>
          <w:tab/>
        </w:r>
        <w:r w:rsidRPr="007D0A6E">
          <w:rPr>
            <w:rPrChange w:id="2277" w:author="Ericsson j b CT1#135-e" w:date="2022-03-28T07:39:00Z">
              <w:rPr>
                <w:bCs/>
                <w:lang w:val="sv-SE"/>
              </w:rPr>
            </w:rPrChange>
          </w:rPr>
          <w:tab/>
        </w:r>
        <w:r w:rsidRPr="007D0A6E">
          <w:rPr>
            <w:rPrChange w:id="2278" w:author="Ericsson j b CT1#135-e" w:date="2022-03-28T07:39:00Z">
              <w:rPr>
                <w:bCs/>
                <w:lang w:val="sv-SE"/>
              </w:rPr>
            </w:rPrChange>
          </w:rPr>
          <w:tab/>
        </w:r>
        <w:r w:rsidRPr="007D0A6E">
          <w:rPr>
            <w:rPrChange w:id="2279" w:author="Ericsson j b CT1#135-e" w:date="2022-03-28T07:39:00Z">
              <w:rPr>
                <w:bCs/>
                <w:lang w:val="sv-SE"/>
              </w:rPr>
            </w:rPrChange>
          </w:rPr>
          <w:tab/>
        </w:r>
        <w:r w:rsidRPr="007D0A6E">
          <w:rPr>
            <w:rPrChange w:id="2280" w:author="Ericsson j b CT1#135-e" w:date="2022-03-28T07:39:00Z">
              <w:rPr>
                <w:bCs/>
                <w:lang w:val="sv-SE"/>
              </w:rPr>
            </w:rPrChange>
          </w:rPr>
          <w:tab/>
        </w:r>
        <w:r w:rsidRPr="007D0A6E">
          <w:rPr>
            <w:rPrChange w:id="2281" w:author="Ericsson j b CT1#135-e" w:date="2022-03-28T07:39:00Z">
              <w:rPr>
                <w:bCs/>
                <w:lang w:val="sv-SE"/>
              </w:rPr>
            </w:rPrChange>
          </w:rPr>
          <w:tab/>
          <w:t>&lt;/AccessType&gt;</w:t>
        </w:r>
      </w:ins>
    </w:p>
    <w:p w14:paraId="00473AC9" w14:textId="77777777" w:rsidR="0001736E" w:rsidRPr="007D0A6E" w:rsidRDefault="0001736E">
      <w:pPr>
        <w:pStyle w:val="PL"/>
        <w:rPr>
          <w:ins w:id="2282" w:author="Ericsson j b CT1#135-e" w:date="2022-03-28T07:39:00Z"/>
          <w:rPrChange w:id="2283" w:author="Ericsson j b CT1#135-e" w:date="2022-03-28T07:39:00Z">
            <w:rPr>
              <w:ins w:id="2284" w:author="Ericsson j b CT1#135-e" w:date="2022-03-28T07:39:00Z"/>
              <w:rFonts w:ascii="Courier New" w:hAnsi="Courier New"/>
              <w:bCs/>
              <w:sz w:val="16"/>
              <w:lang w:val="sv-SE"/>
            </w:rPr>
          </w:rPrChange>
        </w:rPr>
        <w:pPrChange w:id="228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86" w:author="Ericsson j b CT1#135-e" w:date="2022-03-28T07:39:00Z">
        <w:r w:rsidRPr="007D0A6E">
          <w:rPr>
            <w:rPrChange w:id="2287" w:author="Ericsson j b CT1#135-e" w:date="2022-03-28T07:39:00Z">
              <w:rPr>
                <w:bCs/>
                <w:lang w:val="sv-SE"/>
              </w:rPr>
            </w:rPrChange>
          </w:rPr>
          <w:tab/>
        </w:r>
        <w:r w:rsidRPr="007D0A6E">
          <w:rPr>
            <w:rPrChange w:id="2288" w:author="Ericsson j b CT1#135-e" w:date="2022-03-28T07:39:00Z">
              <w:rPr>
                <w:bCs/>
                <w:lang w:val="sv-SE"/>
              </w:rPr>
            </w:rPrChange>
          </w:rPr>
          <w:tab/>
        </w:r>
        <w:r w:rsidRPr="007D0A6E">
          <w:rPr>
            <w:rPrChange w:id="2289" w:author="Ericsson j b CT1#135-e" w:date="2022-03-28T07:39:00Z">
              <w:rPr>
                <w:bCs/>
                <w:lang w:val="sv-SE"/>
              </w:rPr>
            </w:rPrChange>
          </w:rPr>
          <w:tab/>
        </w:r>
        <w:r w:rsidRPr="007D0A6E">
          <w:rPr>
            <w:rPrChange w:id="2290" w:author="Ericsson j b CT1#135-e" w:date="2022-03-28T07:39:00Z">
              <w:rPr>
                <w:bCs/>
                <w:lang w:val="sv-SE"/>
              </w:rPr>
            </w:rPrChange>
          </w:rPr>
          <w:tab/>
        </w:r>
        <w:r w:rsidRPr="007D0A6E">
          <w:rPr>
            <w:rPrChange w:id="2291" w:author="Ericsson j b CT1#135-e" w:date="2022-03-28T07:39:00Z">
              <w:rPr>
                <w:bCs/>
                <w:lang w:val="sv-SE"/>
              </w:rPr>
            </w:rPrChange>
          </w:rPr>
          <w:tab/>
        </w:r>
        <w:r w:rsidRPr="007D0A6E">
          <w:rPr>
            <w:rPrChange w:id="2292" w:author="Ericsson j b CT1#135-e" w:date="2022-03-28T07:39:00Z">
              <w:rPr>
                <w:bCs/>
                <w:lang w:val="sv-SE"/>
              </w:rPr>
            </w:rPrChange>
          </w:rPr>
          <w:tab/>
        </w:r>
        <w:r w:rsidRPr="007D0A6E">
          <w:rPr>
            <w:rPrChange w:id="2293" w:author="Ericsson j b CT1#135-e" w:date="2022-03-28T07:39:00Z">
              <w:rPr>
                <w:bCs/>
                <w:lang w:val="sv-SE"/>
              </w:rPr>
            </w:rPrChange>
          </w:rPr>
          <w:tab/>
          <w:t>&lt;DFFormat&gt;</w:t>
        </w:r>
      </w:ins>
    </w:p>
    <w:p w14:paraId="47A6DCDA" w14:textId="77777777" w:rsidR="0001736E" w:rsidRPr="007D0A6E" w:rsidRDefault="0001736E">
      <w:pPr>
        <w:pStyle w:val="PL"/>
        <w:rPr>
          <w:ins w:id="2294" w:author="Ericsson j b CT1#135-e" w:date="2022-03-28T07:39:00Z"/>
          <w:rPrChange w:id="2295" w:author="Ericsson j b CT1#135-e" w:date="2022-03-28T07:39:00Z">
            <w:rPr>
              <w:ins w:id="2296" w:author="Ericsson j b CT1#135-e" w:date="2022-03-28T07:39:00Z"/>
              <w:rFonts w:ascii="Courier New" w:hAnsi="Courier New"/>
              <w:bCs/>
              <w:sz w:val="16"/>
              <w:lang w:val="sv-SE"/>
            </w:rPr>
          </w:rPrChange>
        </w:rPr>
        <w:pPrChange w:id="229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298" w:author="Ericsson j b CT1#135-e" w:date="2022-03-28T07:39:00Z">
        <w:r w:rsidRPr="007D0A6E">
          <w:rPr>
            <w:rPrChange w:id="2299" w:author="Ericsson j b CT1#135-e" w:date="2022-03-28T07:39:00Z">
              <w:rPr>
                <w:bCs/>
                <w:lang w:val="sv-SE"/>
              </w:rPr>
            </w:rPrChange>
          </w:rPr>
          <w:tab/>
        </w:r>
        <w:r w:rsidRPr="007D0A6E">
          <w:rPr>
            <w:rPrChange w:id="2300" w:author="Ericsson j b CT1#135-e" w:date="2022-03-28T07:39:00Z">
              <w:rPr>
                <w:bCs/>
                <w:lang w:val="sv-SE"/>
              </w:rPr>
            </w:rPrChange>
          </w:rPr>
          <w:tab/>
        </w:r>
        <w:r w:rsidRPr="007D0A6E">
          <w:rPr>
            <w:rPrChange w:id="2301" w:author="Ericsson j b CT1#135-e" w:date="2022-03-28T07:39:00Z">
              <w:rPr>
                <w:bCs/>
                <w:lang w:val="sv-SE"/>
              </w:rPr>
            </w:rPrChange>
          </w:rPr>
          <w:tab/>
        </w:r>
        <w:r w:rsidRPr="007D0A6E">
          <w:rPr>
            <w:rPrChange w:id="2302" w:author="Ericsson j b CT1#135-e" w:date="2022-03-28T07:39:00Z">
              <w:rPr>
                <w:bCs/>
                <w:lang w:val="sv-SE"/>
              </w:rPr>
            </w:rPrChange>
          </w:rPr>
          <w:tab/>
        </w:r>
        <w:r w:rsidRPr="007D0A6E">
          <w:rPr>
            <w:rPrChange w:id="2303" w:author="Ericsson j b CT1#135-e" w:date="2022-03-28T07:39:00Z">
              <w:rPr>
                <w:bCs/>
                <w:lang w:val="sv-SE"/>
              </w:rPr>
            </w:rPrChange>
          </w:rPr>
          <w:tab/>
        </w:r>
        <w:r w:rsidRPr="007D0A6E">
          <w:rPr>
            <w:rPrChange w:id="2304" w:author="Ericsson j b CT1#135-e" w:date="2022-03-28T07:39:00Z">
              <w:rPr>
                <w:bCs/>
                <w:lang w:val="sv-SE"/>
              </w:rPr>
            </w:rPrChange>
          </w:rPr>
          <w:tab/>
        </w:r>
        <w:r w:rsidRPr="007D0A6E">
          <w:rPr>
            <w:rPrChange w:id="2305" w:author="Ericsson j b CT1#135-e" w:date="2022-03-28T07:39:00Z">
              <w:rPr>
                <w:bCs/>
                <w:lang w:val="sv-SE"/>
              </w:rPr>
            </w:rPrChange>
          </w:rPr>
          <w:tab/>
        </w:r>
        <w:r w:rsidRPr="007D0A6E">
          <w:rPr>
            <w:rPrChange w:id="2306" w:author="Ericsson j b CT1#135-e" w:date="2022-03-28T07:39:00Z">
              <w:rPr>
                <w:bCs/>
                <w:lang w:val="sv-SE"/>
              </w:rPr>
            </w:rPrChange>
          </w:rPr>
          <w:tab/>
          <w:t>&lt;node/&gt;</w:t>
        </w:r>
      </w:ins>
    </w:p>
    <w:p w14:paraId="67737B00" w14:textId="77777777" w:rsidR="0001736E" w:rsidRPr="007D0A6E" w:rsidRDefault="0001736E">
      <w:pPr>
        <w:pStyle w:val="PL"/>
        <w:rPr>
          <w:ins w:id="2307" w:author="Ericsson j b CT1#135-e" w:date="2022-03-28T07:39:00Z"/>
          <w:rPrChange w:id="2308" w:author="Ericsson j b CT1#135-e" w:date="2022-03-28T07:39:00Z">
            <w:rPr>
              <w:ins w:id="2309" w:author="Ericsson j b CT1#135-e" w:date="2022-03-28T07:39:00Z"/>
              <w:rFonts w:ascii="Courier New" w:hAnsi="Courier New"/>
              <w:bCs/>
              <w:sz w:val="16"/>
              <w:lang w:val="sv-SE"/>
            </w:rPr>
          </w:rPrChange>
        </w:rPr>
        <w:pPrChange w:id="231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311" w:author="Ericsson j b CT1#135-e" w:date="2022-03-28T07:39:00Z">
        <w:r w:rsidRPr="007D0A6E">
          <w:rPr>
            <w:rPrChange w:id="2312" w:author="Ericsson j b CT1#135-e" w:date="2022-03-28T07:39:00Z">
              <w:rPr>
                <w:bCs/>
                <w:lang w:val="sv-SE"/>
              </w:rPr>
            </w:rPrChange>
          </w:rPr>
          <w:tab/>
        </w:r>
        <w:r w:rsidRPr="007D0A6E">
          <w:rPr>
            <w:rPrChange w:id="2313" w:author="Ericsson j b CT1#135-e" w:date="2022-03-28T07:39:00Z">
              <w:rPr>
                <w:bCs/>
                <w:lang w:val="sv-SE"/>
              </w:rPr>
            </w:rPrChange>
          </w:rPr>
          <w:tab/>
        </w:r>
        <w:r w:rsidRPr="007D0A6E">
          <w:rPr>
            <w:rPrChange w:id="2314" w:author="Ericsson j b CT1#135-e" w:date="2022-03-28T07:39:00Z">
              <w:rPr>
                <w:bCs/>
                <w:lang w:val="sv-SE"/>
              </w:rPr>
            </w:rPrChange>
          </w:rPr>
          <w:tab/>
        </w:r>
        <w:r w:rsidRPr="007D0A6E">
          <w:rPr>
            <w:rPrChange w:id="2315" w:author="Ericsson j b CT1#135-e" w:date="2022-03-28T07:39:00Z">
              <w:rPr>
                <w:bCs/>
                <w:lang w:val="sv-SE"/>
              </w:rPr>
            </w:rPrChange>
          </w:rPr>
          <w:tab/>
        </w:r>
        <w:r w:rsidRPr="007D0A6E">
          <w:rPr>
            <w:rPrChange w:id="2316" w:author="Ericsson j b CT1#135-e" w:date="2022-03-28T07:39:00Z">
              <w:rPr>
                <w:bCs/>
                <w:lang w:val="sv-SE"/>
              </w:rPr>
            </w:rPrChange>
          </w:rPr>
          <w:tab/>
        </w:r>
        <w:r w:rsidRPr="007D0A6E">
          <w:rPr>
            <w:rPrChange w:id="2317" w:author="Ericsson j b CT1#135-e" w:date="2022-03-28T07:39:00Z">
              <w:rPr>
                <w:bCs/>
                <w:lang w:val="sv-SE"/>
              </w:rPr>
            </w:rPrChange>
          </w:rPr>
          <w:tab/>
        </w:r>
        <w:r w:rsidRPr="007D0A6E">
          <w:rPr>
            <w:rPrChange w:id="2318" w:author="Ericsson j b CT1#135-e" w:date="2022-03-28T07:39:00Z">
              <w:rPr>
                <w:bCs/>
                <w:lang w:val="sv-SE"/>
              </w:rPr>
            </w:rPrChange>
          </w:rPr>
          <w:tab/>
          <w:t>&lt;/DFFormat&gt;</w:t>
        </w:r>
      </w:ins>
    </w:p>
    <w:p w14:paraId="54429520" w14:textId="77777777" w:rsidR="0001736E" w:rsidRPr="007D0A6E" w:rsidRDefault="0001736E">
      <w:pPr>
        <w:pStyle w:val="PL"/>
        <w:rPr>
          <w:ins w:id="2319" w:author="Ericsson j b CT1#135-e" w:date="2022-03-28T07:39:00Z"/>
          <w:rPrChange w:id="2320" w:author="Ericsson j b CT1#135-e" w:date="2022-03-28T07:39:00Z">
            <w:rPr>
              <w:ins w:id="2321" w:author="Ericsson j b CT1#135-e" w:date="2022-03-28T07:39:00Z"/>
              <w:rFonts w:ascii="Courier New" w:hAnsi="Courier New"/>
              <w:bCs/>
              <w:sz w:val="16"/>
              <w:lang w:val="sv-SE"/>
            </w:rPr>
          </w:rPrChange>
        </w:rPr>
        <w:pPrChange w:id="23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323" w:author="Ericsson j b CT1#135-e" w:date="2022-03-28T07:39:00Z">
        <w:r w:rsidRPr="007D0A6E">
          <w:rPr>
            <w:rPrChange w:id="2324" w:author="Ericsson j b CT1#135-e" w:date="2022-03-28T07:39:00Z">
              <w:rPr>
                <w:bCs/>
                <w:lang w:val="sv-SE"/>
              </w:rPr>
            </w:rPrChange>
          </w:rPr>
          <w:tab/>
        </w:r>
        <w:r w:rsidRPr="007D0A6E">
          <w:rPr>
            <w:rPrChange w:id="2325" w:author="Ericsson j b CT1#135-e" w:date="2022-03-28T07:39:00Z">
              <w:rPr>
                <w:bCs/>
                <w:lang w:val="sv-SE"/>
              </w:rPr>
            </w:rPrChange>
          </w:rPr>
          <w:tab/>
        </w:r>
        <w:r w:rsidRPr="007D0A6E">
          <w:rPr>
            <w:rPrChange w:id="2326" w:author="Ericsson j b CT1#135-e" w:date="2022-03-28T07:39:00Z">
              <w:rPr>
                <w:bCs/>
                <w:lang w:val="sv-SE"/>
              </w:rPr>
            </w:rPrChange>
          </w:rPr>
          <w:tab/>
        </w:r>
        <w:r w:rsidRPr="007D0A6E">
          <w:rPr>
            <w:rPrChange w:id="2327" w:author="Ericsson j b CT1#135-e" w:date="2022-03-28T07:39:00Z">
              <w:rPr>
                <w:bCs/>
                <w:lang w:val="sv-SE"/>
              </w:rPr>
            </w:rPrChange>
          </w:rPr>
          <w:tab/>
        </w:r>
        <w:r w:rsidRPr="007D0A6E">
          <w:rPr>
            <w:rPrChange w:id="2328" w:author="Ericsson j b CT1#135-e" w:date="2022-03-28T07:39:00Z">
              <w:rPr>
                <w:bCs/>
                <w:lang w:val="sv-SE"/>
              </w:rPr>
            </w:rPrChange>
          </w:rPr>
          <w:tab/>
        </w:r>
        <w:r w:rsidRPr="007D0A6E">
          <w:rPr>
            <w:rPrChange w:id="2329" w:author="Ericsson j b CT1#135-e" w:date="2022-03-28T07:39:00Z">
              <w:rPr>
                <w:bCs/>
                <w:lang w:val="sv-SE"/>
              </w:rPr>
            </w:rPrChange>
          </w:rPr>
          <w:tab/>
        </w:r>
        <w:r w:rsidRPr="007D0A6E">
          <w:rPr>
            <w:rPrChange w:id="2330" w:author="Ericsson j b CT1#135-e" w:date="2022-03-28T07:39:00Z">
              <w:rPr>
                <w:bCs/>
                <w:lang w:val="sv-SE"/>
              </w:rPr>
            </w:rPrChange>
          </w:rPr>
          <w:tab/>
          <w:t>&lt;Occurrence&gt;</w:t>
        </w:r>
      </w:ins>
    </w:p>
    <w:p w14:paraId="195FDC92" w14:textId="77777777" w:rsidR="0001736E" w:rsidRPr="007D0A6E" w:rsidRDefault="0001736E">
      <w:pPr>
        <w:pStyle w:val="PL"/>
        <w:rPr>
          <w:ins w:id="2331" w:author="Ericsson j b CT1#135-e" w:date="2022-03-28T07:39:00Z"/>
          <w:rPrChange w:id="2332" w:author="Ericsson j b CT1#135-e" w:date="2022-03-28T07:39:00Z">
            <w:rPr>
              <w:ins w:id="2333" w:author="Ericsson j b CT1#135-e" w:date="2022-03-28T07:39:00Z"/>
              <w:rFonts w:ascii="Courier New" w:hAnsi="Courier New"/>
              <w:bCs/>
              <w:sz w:val="16"/>
              <w:lang w:val="sv-SE"/>
            </w:rPr>
          </w:rPrChange>
        </w:rPr>
        <w:pPrChange w:id="233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335" w:author="Ericsson j b CT1#135-e" w:date="2022-03-28T07:39:00Z">
        <w:r w:rsidRPr="007D0A6E">
          <w:rPr>
            <w:rPrChange w:id="2336" w:author="Ericsson j b CT1#135-e" w:date="2022-03-28T07:39:00Z">
              <w:rPr>
                <w:bCs/>
                <w:lang w:val="sv-SE"/>
              </w:rPr>
            </w:rPrChange>
          </w:rPr>
          <w:tab/>
        </w:r>
        <w:r w:rsidRPr="007D0A6E">
          <w:rPr>
            <w:rPrChange w:id="2337" w:author="Ericsson j b CT1#135-e" w:date="2022-03-28T07:39:00Z">
              <w:rPr>
                <w:bCs/>
                <w:lang w:val="sv-SE"/>
              </w:rPr>
            </w:rPrChange>
          </w:rPr>
          <w:tab/>
        </w:r>
        <w:r w:rsidRPr="007D0A6E">
          <w:rPr>
            <w:rPrChange w:id="2338" w:author="Ericsson j b CT1#135-e" w:date="2022-03-28T07:39:00Z">
              <w:rPr>
                <w:bCs/>
                <w:lang w:val="sv-SE"/>
              </w:rPr>
            </w:rPrChange>
          </w:rPr>
          <w:tab/>
        </w:r>
        <w:r w:rsidRPr="007D0A6E">
          <w:rPr>
            <w:rPrChange w:id="2339" w:author="Ericsson j b CT1#135-e" w:date="2022-03-28T07:39:00Z">
              <w:rPr>
                <w:bCs/>
                <w:lang w:val="sv-SE"/>
              </w:rPr>
            </w:rPrChange>
          </w:rPr>
          <w:tab/>
        </w:r>
        <w:r w:rsidRPr="007D0A6E">
          <w:rPr>
            <w:rPrChange w:id="2340" w:author="Ericsson j b CT1#135-e" w:date="2022-03-28T07:39:00Z">
              <w:rPr>
                <w:bCs/>
                <w:lang w:val="sv-SE"/>
              </w:rPr>
            </w:rPrChange>
          </w:rPr>
          <w:tab/>
        </w:r>
        <w:r w:rsidRPr="007D0A6E">
          <w:rPr>
            <w:rPrChange w:id="2341" w:author="Ericsson j b CT1#135-e" w:date="2022-03-28T07:39:00Z">
              <w:rPr>
                <w:bCs/>
                <w:lang w:val="sv-SE"/>
              </w:rPr>
            </w:rPrChange>
          </w:rPr>
          <w:tab/>
        </w:r>
        <w:r w:rsidRPr="007D0A6E">
          <w:rPr>
            <w:rPrChange w:id="2342" w:author="Ericsson j b CT1#135-e" w:date="2022-03-28T07:39:00Z">
              <w:rPr>
                <w:bCs/>
                <w:lang w:val="sv-SE"/>
              </w:rPr>
            </w:rPrChange>
          </w:rPr>
          <w:tab/>
        </w:r>
        <w:r w:rsidRPr="007D0A6E">
          <w:rPr>
            <w:rPrChange w:id="2343" w:author="Ericsson j b CT1#135-e" w:date="2022-03-28T07:39:00Z">
              <w:rPr>
                <w:bCs/>
                <w:lang w:val="sv-SE"/>
              </w:rPr>
            </w:rPrChange>
          </w:rPr>
          <w:tab/>
          <w:t>&lt;ZeroOrMore/&gt;</w:t>
        </w:r>
      </w:ins>
    </w:p>
    <w:p w14:paraId="0D9D8EC1" w14:textId="77777777" w:rsidR="0001736E" w:rsidRPr="007D0A6E" w:rsidRDefault="0001736E">
      <w:pPr>
        <w:pStyle w:val="PL"/>
        <w:rPr>
          <w:ins w:id="2344" w:author="Ericsson j b CT1#135-e" w:date="2022-03-28T07:39:00Z"/>
          <w:rPrChange w:id="2345" w:author="Ericsson j b CT1#135-e" w:date="2022-03-28T07:39:00Z">
            <w:rPr>
              <w:ins w:id="2346" w:author="Ericsson j b CT1#135-e" w:date="2022-03-28T07:39:00Z"/>
              <w:rFonts w:ascii="Courier New" w:hAnsi="Courier New"/>
              <w:bCs/>
              <w:sz w:val="16"/>
              <w:lang w:val="sv-SE"/>
            </w:rPr>
          </w:rPrChange>
        </w:rPr>
        <w:pPrChange w:id="23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348" w:author="Ericsson j b CT1#135-e" w:date="2022-03-28T07:39:00Z">
        <w:r w:rsidRPr="007D0A6E">
          <w:rPr>
            <w:rPrChange w:id="2349" w:author="Ericsson j b CT1#135-e" w:date="2022-03-28T07:39:00Z">
              <w:rPr>
                <w:bCs/>
                <w:lang w:val="sv-SE"/>
              </w:rPr>
            </w:rPrChange>
          </w:rPr>
          <w:tab/>
        </w:r>
        <w:r w:rsidRPr="007D0A6E">
          <w:rPr>
            <w:rPrChange w:id="2350" w:author="Ericsson j b CT1#135-e" w:date="2022-03-28T07:39:00Z">
              <w:rPr>
                <w:bCs/>
                <w:lang w:val="sv-SE"/>
              </w:rPr>
            </w:rPrChange>
          </w:rPr>
          <w:tab/>
        </w:r>
        <w:r w:rsidRPr="007D0A6E">
          <w:rPr>
            <w:rPrChange w:id="2351" w:author="Ericsson j b CT1#135-e" w:date="2022-03-28T07:39:00Z">
              <w:rPr>
                <w:bCs/>
                <w:lang w:val="sv-SE"/>
              </w:rPr>
            </w:rPrChange>
          </w:rPr>
          <w:tab/>
        </w:r>
        <w:r w:rsidRPr="007D0A6E">
          <w:rPr>
            <w:rPrChange w:id="2352" w:author="Ericsson j b CT1#135-e" w:date="2022-03-28T07:39:00Z">
              <w:rPr>
                <w:bCs/>
                <w:lang w:val="sv-SE"/>
              </w:rPr>
            </w:rPrChange>
          </w:rPr>
          <w:tab/>
        </w:r>
        <w:r w:rsidRPr="007D0A6E">
          <w:rPr>
            <w:rPrChange w:id="2353" w:author="Ericsson j b CT1#135-e" w:date="2022-03-28T07:39:00Z">
              <w:rPr>
                <w:bCs/>
                <w:lang w:val="sv-SE"/>
              </w:rPr>
            </w:rPrChange>
          </w:rPr>
          <w:tab/>
        </w:r>
        <w:r w:rsidRPr="007D0A6E">
          <w:rPr>
            <w:rPrChange w:id="2354" w:author="Ericsson j b CT1#135-e" w:date="2022-03-28T07:39:00Z">
              <w:rPr>
                <w:bCs/>
                <w:lang w:val="sv-SE"/>
              </w:rPr>
            </w:rPrChange>
          </w:rPr>
          <w:tab/>
        </w:r>
        <w:r w:rsidRPr="007D0A6E">
          <w:rPr>
            <w:rPrChange w:id="2355" w:author="Ericsson j b CT1#135-e" w:date="2022-03-28T07:39:00Z">
              <w:rPr>
                <w:bCs/>
                <w:lang w:val="sv-SE"/>
              </w:rPr>
            </w:rPrChange>
          </w:rPr>
          <w:tab/>
          <w:t>&lt;/Occurrence&gt;</w:t>
        </w:r>
      </w:ins>
    </w:p>
    <w:p w14:paraId="707A410D" w14:textId="77777777" w:rsidR="0001736E" w:rsidRPr="007D0A6E" w:rsidRDefault="0001736E">
      <w:pPr>
        <w:pStyle w:val="PL"/>
        <w:rPr>
          <w:ins w:id="2356" w:author="Ericsson j b CT1#135-e" w:date="2022-03-28T07:39:00Z"/>
          <w:rPrChange w:id="2357" w:author="Ericsson j b CT1#135-e" w:date="2022-03-28T07:39:00Z">
            <w:rPr>
              <w:ins w:id="2358" w:author="Ericsson j b CT1#135-e" w:date="2022-03-28T07:39:00Z"/>
              <w:rFonts w:ascii="Courier New" w:hAnsi="Courier New"/>
              <w:bCs/>
              <w:sz w:val="16"/>
              <w:lang w:val="sv-SE"/>
            </w:rPr>
          </w:rPrChange>
        </w:rPr>
        <w:pPrChange w:id="235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360" w:author="Ericsson j b CT1#135-e" w:date="2022-03-28T07:39:00Z">
        <w:r w:rsidRPr="007D0A6E">
          <w:rPr>
            <w:rPrChange w:id="2361" w:author="Ericsson j b CT1#135-e" w:date="2022-03-28T07:39:00Z">
              <w:rPr>
                <w:bCs/>
                <w:lang w:val="sv-SE"/>
              </w:rPr>
            </w:rPrChange>
          </w:rPr>
          <w:tab/>
        </w:r>
        <w:r w:rsidRPr="007D0A6E">
          <w:rPr>
            <w:rPrChange w:id="2362" w:author="Ericsson j b CT1#135-e" w:date="2022-03-28T07:39:00Z">
              <w:rPr>
                <w:bCs/>
                <w:lang w:val="sv-SE"/>
              </w:rPr>
            </w:rPrChange>
          </w:rPr>
          <w:tab/>
        </w:r>
        <w:r w:rsidRPr="007D0A6E">
          <w:rPr>
            <w:rPrChange w:id="2363" w:author="Ericsson j b CT1#135-e" w:date="2022-03-28T07:39:00Z">
              <w:rPr>
                <w:bCs/>
                <w:lang w:val="sv-SE"/>
              </w:rPr>
            </w:rPrChange>
          </w:rPr>
          <w:tab/>
        </w:r>
        <w:r w:rsidRPr="007D0A6E">
          <w:rPr>
            <w:rPrChange w:id="2364" w:author="Ericsson j b CT1#135-e" w:date="2022-03-28T07:39:00Z">
              <w:rPr>
                <w:bCs/>
                <w:lang w:val="sv-SE"/>
              </w:rPr>
            </w:rPrChange>
          </w:rPr>
          <w:tab/>
        </w:r>
        <w:r w:rsidRPr="007D0A6E">
          <w:rPr>
            <w:rPrChange w:id="2365" w:author="Ericsson j b CT1#135-e" w:date="2022-03-28T07:39:00Z">
              <w:rPr>
                <w:bCs/>
                <w:lang w:val="sv-SE"/>
              </w:rPr>
            </w:rPrChange>
          </w:rPr>
          <w:tab/>
        </w:r>
        <w:r w:rsidRPr="007D0A6E">
          <w:rPr>
            <w:rPrChange w:id="2366" w:author="Ericsson j b CT1#135-e" w:date="2022-03-28T07:39:00Z">
              <w:rPr>
                <w:bCs/>
                <w:lang w:val="sv-SE"/>
              </w:rPr>
            </w:rPrChange>
          </w:rPr>
          <w:tab/>
        </w:r>
        <w:r w:rsidRPr="007D0A6E">
          <w:rPr>
            <w:rPrChange w:id="2367" w:author="Ericsson j b CT1#135-e" w:date="2022-03-28T07:39:00Z">
              <w:rPr>
                <w:bCs/>
                <w:lang w:val="sv-SE"/>
              </w:rPr>
            </w:rPrChange>
          </w:rPr>
          <w:tab/>
          <w:t>&lt;Scope&gt;</w:t>
        </w:r>
      </w:ins>
    </w:p>
    <w:p w14:paraId="1D1E7FBE" w14:textId="77777777" w:rsidR="0001736E" w:rsidRPr="007D0A6E" w:rsidRDefault="0001736E">
      <w:pPr>
        <w:pStyle w:val="PL"/>
        <w:rPr>
          <w:ins w:id="2368" w:author="Ericsson j b CT1#135-e" w:date="2022-03-28T07:39:00Z"/>
          <w:rPrChange w:id="2369" w:author="Ericsson j b CT1#135-e" w:date="2022-03-28T07:39:00Z">
            <w:rPr>
              <w:ins w:id="2370" w:author="Ericsson j b CT1#135-e" w:date="2022-03-28T07:39:00Z"/>
              <w:rFonts w:ascii="Courier New" w:hAnsi="Courier New"/>
              <w:bCs/>
              <w:sz w:val="16"/>
              <w:lang w:val="sv-SE"/>
            </w:rPr>
          </w:rPrChange>
        </w:rPr>
        <w:pPrChange w:id="237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372" w:author="Ericsson j b CT1#135-e" w:date="2022-03-28T07:39:00Z">
        <w:r w:rsidRPr="007D0A6E">
          <w:rPr>
            <w:rPrChange w:id="2373" w:author="Ericsson j b CT1#135-e" w:date="2022-03-28T07:39:00Z">
              <w:rPr>
                <w:bCs/>
                <w:lang w:val="sv-SE"/>
              </w:rPr>
            </w:rPrChange>
          </w:rPr>
          <w:tab/>
        </w:r>
        <w:r w:rsidRPr="007D0A6E">
          <w:rPr>
            <w:rPrChange w:id="2374" w:author="Ericsson j b CT1#135-e" w:date="2022-03-28T07:39:00Z">
              <w:rPr>
                <w:bCs/>
                <w:lang w:val="sv-SE"/>
              </w:rPr>
            </w:rPrChange>
          </w:rPr>
          <w:tab/>
        </w:r>
        <w:r w:rsidRPr="007D0A6E">
          <w:rPr>
            <w:rPrChange w:id="2375" w:author="Ericsson j b CT1#135-e" w:date="2022-03-28T07:39:00Z">
              <w:rPr>
                <w:bCs/>
                <w:lang w:val="sv-SE"/>
              </w:rPr>
            </w:rPrChange>
          </w:rPr>
          <w:tab/>
        </w:r>
        <w:r w:rsidRPr="007D0A6E">
          <w:rPr>
            <w:rPrChange w:id="2376" w:author="Ericsson j b CT1#135-e" w:date="2022-03-28T07:39:00Z">
              <w:rPr>
                <w:bCs/>
                <w:lang w:val="sv-SE"/>
              </w:rPr>
            </w:rPrChange>
          </w:rPr>
          <w:tab/>
        </w:r>
        <w:r w:rsidRPr="007D0A6E">
          <w:rPr>
            <w:rPrChange w:id="2377" w:author="Ericsson j b CT1#135-e" w:date="2022-03-28T07:39:00Z">
              <w:rPr>
                <w:bCs/>
                <w:lang w:val="sv-SE"/>
              </w:rPr>
            </w:rPrChange>
          </w:rPr>
          <w:tab/>
        </w:r>
        <w:r w:rsidRPr="007D0A6E">
          <w:rPr>
            <w:rPrChange w:id="2378" w:author="Ericsson j b CT1#135-e" w:date="2022-03-28T07:39:00Z">
              <w:rPr>
                <w:bCs/>
                <w:lang w:val="sv-SE"/>
              </w:rPr>
            </w:rPrChange>
          </w:rPr>
          <w:tab/>
        </w:r>
        <w:r w:rsidRPr="007D0A6E">
          <w:rPr>
            <w:rPrChange w:id="2379" w:author="Ericsson j b CT1#135-e" w:date="2022-03-28T07:39:00Z">
              <w:rPr>
                <w:bCs/>
                <w:lang w:val="sv-SE"/>
              </w:rPr>
            </w:rPrChange>
          </w:rPr>
          <w:tab/>
        </w:r>
        <w:r w:rsidRPr="007D0A6E">
          <w:rPr>
            <w:rPrChange w:id="2380" w:author="Ericsson j b CT1#135-e" w:date="2022-03-28T07:39:00Z">
              <w:rPr>
                <w:bCs/>
                <w:lang w:val="sv-SE"/>
              </w:rPr>
            </w:rPrChange>
          </w:rPr>
          <w:tab/>
          <w:t>&lt;Dynamic/&gt;</w:t>
        </w:r>
      </w:ins>
    </w:p>
    <w:p w14:paraId="361764C8" w14:textId="77777777" w:rsidR="0001736E" w:rsidRPr="007D0A6E" w:rsidRDefault="0001736E">
      <w:pPr>
        <w:pStyle w:val="PL"/>
        <w:rPr>
          <w:ins w:id="2381" w:author="Ericsson j b CT1#135-e" w:date="2022-03-28T07:39:00Z"/>
          <w:rPrChange w:id="2382" w:author="Ericsson j b CT1#135-e" w:date="2022-03-28T07:39:00Z">
            <w:rPr>
              <w:ins w:id="2383" w:author="Ericsson j b CT1#135-e" w:date="2022-03-28T07:39:00Z"/>
              <w:rFonts w:ascii="Courier New" w:hAnsi="Courier New"/>
              <w:bCs/>
              <w:sz w:val="16"/>
              <w:lang w:val="sv-SE"/>
            </w:rPr>
          </w:rPrChange>
        </w:rPr>
        <w:pPrChange w:id="23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385" w:author="Ericsson j b CT1#135-e" w:date="2022-03-28T07:39:00Z">
        <w:r w:rsidRPr="007D0A6E">
          <w:rPr>
            <w:rPrChange w:id="2386" w:author="Ericsson j b CT1#135-e" w:date="2022-03-28T07:39:00Z">
              <w:rPr>
                <w:bCs/>
                <w:lang w:val="sv-SE"/>
              </w:rPr>
            </w:rPrChange>
          </w:rPr>
          <w:tab/>
        </w:r>
        <w:r w:rsidRPr="007D0A6E">
          <w:rPr>
            <w:rPrChange w:id="2387" w:author="Ericsson j b CT1#135-e" w:date="2022-03-28T07:39:00Z">
              <w:rPr>
                <w:bCs/>
                <w:lang w:val="sv-SE"/>
              </w:rPr>
            </w:rPrChange>
          </w:rPr>
          <w:tab/>
        </w:r>
        <w:r w:rsidRPr="007D0A6E">
          <w:rPr>
            <w:rPrChange w:id="2388" w:author="Ericsson j b CT1#135-e" w:date="2022-03-28T07:39:00Z">
              <w:rPr>
                <w:bCs/>
                <w:lang w:val="sv-SE"/>
              </w:rPr>
            </w:rPrChange>
          </w:rPr>
          <w:tab/>
        </w:r>
        <w:r w:rsidRPr="007D0A6E">
          <w:rPr>
            <w:rPrChange w:id="2389" w:author="Ericsson j b CT1#135-e" w:date="2022-03-28T07:39:00Z">
              <w:rPr>
                <w:bCs/>
                <w:lang w:val="sv-SE"/>
              </w:rPr>
            </w:rPrChange>
          </w:rPr>
          <w:tab/>
        </w:r>
        <w:r w:rsidRPr="007D0A6E">
          <w:rPr>
            <w:rPrChange w:id="2390" w:author="Ericsson j b CT1#135-e" w:date="2022-03-28T07:39:00Z">
              <w:rPr>
                <w:bCs/>
                <w:lang w:val="sv-SE"/>
              </w:rPr>
            </w:rPrChange>
          </w:rPr>
          <w:tab/>
        </w:r>
        <w:r w:rsidRPr="007D0A6E">
          <w:rPr>
            <w:rPrChange w:id="2391" w:author="Ericsson j b CT1#135-e" w:date="2022-03-28T07:39:00Z">
              <w:rPr>
                <w:bCs/>
                <w:lang w:val="sv-SE"/>
              </w:rPr>
            </w:rPrChange>
          </w:rPr>
          <w:tab/>
        </w:r>
        <w:r w:rsidRPr="007D0A6E">
          <w:rPr>
            <w:rPrChange w:id="2392" w:author="Ericsson j b CT1#135-e" w:date="2022-03-28T07:39:00Z">
              <w:rPr>
                <w:bCs/>
                <w:lang w:val="sv-SE"/>
              </w:rPr>
            </w:rPrChange>
          </w:rPr>
          <w:tab/>
          <w:t>&lt;/Scope&gt;</w:t>
        </w:r>
      </w:ins>
    </w:p>
    <w:p w14:paraId="3A820E72" w14:textId="77777777" w:rsidR="0001736E" w:rsidRPr="007D0A6E" w:rsidRDefault="0001736E">
      <w:pPr>
        <w:pStyle w:val="PL"/>
        <w:rPr>
          <w:ins w:id="2393" w:author="Ericsson j b CT1#135-e" w:date="2022-03-28T07:39:00Z"/>
          <w:rPrChange w:id="2394" w:author="Ericsson j b CT1#135-e" w:date="2022-03-28T07:39:00Z">
            <w:rPr>
              <w:ins w:id="2395" w:author="Ericsson j b CT1#135-e" w:date="2022-03-28T07:39:00Z"/>
              <w:rFonts w:ascii="Courier New" w:hAnsi="Courier New"/>
              <w:bCs/>
              <w:sz w:val="16"/>
              <w:lang w:val="sv-SE"/>
            </w:rPr>
          </w:rPrChange>
        </w:rPr>
        <w:pPrChange w:id="239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397" w:author="Ericsson j b CT1#135-e" w:date="2022-03-28T07:39:00Z">
        <w:r w:rsidRPr="007D0A6E">
          <w:rPr>
            <w:rPrChange w:id="2398" w:author="Ericsson j b CT1#135-e" w:date="2022-03-28T07:39:00Z">
              <w:rPr>
                <w:bCs/>
                <w:lang w:val="sv-SE"/>
              </w:rPr>
            </w:rPrChange>
          </w:rPr>
          <w:tab/>
        </w:r>
        <w:r w:rsidRPr="007D0A6E">
          <w:rPr>
            <w:rPrChange w:id="2399" w:author="Ericsson j b CT1#135-e" w:date="2022-03-28T07:39:00Z">
              <w:rPr>
                <w:bCs/>
                <w:lang w:val="sv-SE"/>
              </w:rPr>
            </w:rPrChange>
          </w:rPr>
          <w:tab/>
        </w:r>
        <w:r w:rsidRPr="007D0A6E">
          <w:rPr>
            <w:rPrChange w:id="2400" w:author="Ericsson j b CT1#135-e" w:date="2022-03-28T07:39:00Z">
              <w:rPr>
                <w:bCs/>
                <w:lang w:val="sv-SE"/>
              </w:rPr>
            </w:rPrChange>
          </w:rPr>
          <w:tab/>
        </w:r>
        <w:r w:rsidRPr="007D0A6E">
          <w:rPr>
            <w:rPrChange w:id="2401" w:author="Ericsson j b CT1#135-e" w:date="2022-03-28T07:39:00Z">
              <w:rPr>
                <w:bCs/>
                <w:lang w:val="sv-SE"/>
              </w:rPr>
            </w:rPrChange>
          </w:rPr>
          <w:tab/>
        </w:r>
        <w:r w:rsidRPr="007D0A6E">
          <w:rPr>
            <w:rPrChange w:id="2402" w:author="Ericsson j b CT1#135-e" w:date="2022-03-28T07:39:00Z">
              <w:rPr>
                <w:bCs/>
                <w:lang w:val="sv-SE"/>
              </w:rPr>
            </w:rPrChange>
          </w:rPr>
          <w:tab/>
        </w:r>
        <w:r w:rsidRPr="007D0A6E">
          <w:rPr>
            <w:rPrChange w:id="2403" w:author="Ericsson j b CT1#135-e" w:date="2022-03-28T07:39:00Z">
              <w:rPr>
                <w:bCs/>
                <w:lang w:val="sv-SE"/>
              </w:rPr>
            </w:rPrChange>
          </w:rPr>
          <w:tab/>
        </w:r>
        <w:r w:rsidRPr="007D0A6E">
          <w:rPr>
            <w:rPrChange w:id="2404" w:author="Ericsson j b CT1#135-e" w:date="2022-03-28T07:39:00Z">
              <w:rPr>
                <w:bCs/>
                <w:lang w:val="sv-SE"/>
              </w:rPr>
            </w:rPrChange>
          </w:rPr>
          <w:tab/>
          <w:t>&lt;DFTitle&gt;The "name" node for a debug configuration object.</w:t>
        </w:r>
      </w:ins>
    </w:p>
    <w:p w14:paraId="2A70F153" w14:textId="77777777" w:rsidR="0001736E" w:rsidRPr="007D0A6E" w:rsidRDefault="0001736E">
      <w:pPr>
        <w:pStyle w:val="PL"/>
        <w:rPr>
          <w:ins w:id="2405" w:author="Ericsson j b CT1#135-e" w:date="2022-03-28T07:39:00Z"/>
          <w:rPrChange w:id="2406" w:author="Ericsson j b CT1#135-e" w:date="2022-03-28T07:39:00Z">
            <w:rPr>
              <w:ins w:id="2407" w:author="Ericsson j b CT1#135-e" w:date="2022-03-28T07:39:00Z"/>
              <w:rFonts w:ascii="Courier New" w:hAnsi="Courier New"/>
              <w:bCs/>
              <w:sz w:val="16"/>
              <w:lang w:val="sv-SE"/>
            </w:rPr>
          </w:rPrChange>
        </w:rPr>
        <w:pPrChange w:id="240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409" w:author="Ericsson j b CT1#135-e" w:date="2022-03-28T07:39:00Z">
        <w:r w:rsidRPr="007D0A6E">
          <w:rPr>
            <w:rPrChange w:id="2410" w:author="Ericsson j b CT1#135-e" w:date="2022-03-28T07:39:00Z">
              <w:rPr>
                <w:bCs/>
                <w:lang w:val="sv-SE"/>
              </w:rPr>
            </w:rPrChange>
          </w:rPr>
          <w:tab/>
        </w:r>
        <w:r w:rsidRPr="007D0A6E">
          <w:rPr>
            <w:rPrChange w:id="2411" w:author="Ericsson j b CT1#135-e" w:date="2022-03-28T07:39:00Z">
              <w:rPr>
                <w:bCs/>
                <w:lang w:val="sv-SE"/>
              </w:rPr>
            </w:rPrChange>
          </w:rPr>
          <w:tab/>
        </w:r>
        <w:r w:rsidRPr="007D0A6E">
          <w:rPr>
            <w:rPrChange w:id="2412" w:author="Ericsson j b CT1#135-e" w:date="2022-03-28T07:39:00Z">
              <w:rPr>
                <w:bCs/>
                <w:lang w:val="sv-SE"/>
              </w:rPr>
            </w:rPrChange>
          </w:rPr>
          <w:tab/>
        </w:r>
        <w:r w:rsidRPr="007D0A6E">
          <w:rPr>
            <w:rPrChange w:id="2413" w:author="Ericsson j b CT1#135-e" w:date="2022-03-28T07:39:00Z">
              <w:rPr>
                <w:bCs/>
                <w:lang w:val="sv-SE"/>
              </w:rPr>
            </w:rPrChange>
          </w:rPr>
          <w:tab/>
        </w:r>
        <w:r w:rsidRPr="007D0A6E">
          <w:rPr>
            <w:rPrChange w:id="2414" w:author="Ericsson j b CT1#135-e" w:date="2022-03-28T07:39:00Z">
              <w:rPr>
                <w:bCs/>
                <w:lang w:val="sv-SE"/>
              </w:rPr>
            </w:rPrChange>
          </w:rPr>
          <w:tab/>
          <w:t>&lt;/DFTitle&gt;</w:t>
        </w:r>
      </w:ins>
    </w:p>
    <w:p w14:paraId="49E6C2AF" w14:textId="77777777" w:rsidR="0001736E" w:rsidRPr="007D0A6E" w:rsidRDefault="0001736E">
      <w:pPr>
        <w:pStyle w:val="PL"/>
        <w:rPr>
          <w:ins w:id="2415" w:author="Ericsson j b CT1#135-e" w:date="2022-03-28T07:39:00Z"/>
          <w:rPrChange w:id="2416" w:author="Ericsson j b CT1#135-e" w:date="2022-03-28T07:39:00Z">
            <w:rPr>
              <w:ins w:id="2417" w:author="Ericsson j b CT1#135-e" w:date="2022-03-28T07:39:00Z"/>
              <w:rFonts w:ascii="Courier New" w:hAnsi="Courier New"/>
              <w:bCs/>
              <w:sz w:val="16"/>
              <w:lang w:val="sv-SE"/>
            </w:rPr>
          </w:rPrChange>
        </w:rPr>
        <w:pPrChange w:id="241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419" w:author="Ericsson j b CT1#135-e" w:date="2022-03-28T07:39:00Z">
        <w:r w:rsidRPr="007D0A6E">
          <w:rPr>
            <w:rPrChange w:id="2420" w:author="Ericsson j b CT1#135-e" w:date="2022-03-28T07:39:00Z">
              <w:rPr>
                <w:bCs/>
                <w:lang w:val="sv-SE"/>
              </w:rPr>
            </w:rPrChange>
          </w:rPr>
          <w:tab/>
        </w:r>
        <w:r w:rsidRPr="007D0A6E">
          <w:rPr>
            <w:rPrChange w:id="2421" w:author="Ericsson j b CT1#135-e" w:date="2022-03-28T07:39:00Z">
              <w:rPr>
                <w:bCs/>
                <w:lang w:val="sv-SE"/>
              </w:rPr>
            </w:rPrChange>
          </w:rPr>
          <w:tab/>
        </w:r>
        <w:r w:rsidRPr="007D0A6E">
          <w:rPr>
            <w:rPrChange w:id="2422" w:author="Ericsson j b CT1#135-e" w:date="2022-03-28T07:39:00Z">
              <w:rPr>
                <w:bCs/>
                <w:lang w:val="sv-SE"/>
              </w:rPr>
            </w:rPrChange>
          </w:rPr>
          <w:tab/>
        </w:r>
        <w:r w:rsidRPr="007D0A6E">
          <w:rPr>
            <w:rPrChange w:id="2423" w:author="Ericsson j b CT1#135-e" w:date="2022-03-28T07:39:00Z">
              <w:rPr>
                <w:bCs/>
                <w:lang w:val="sv-SE"/>
              </w:rPr>
            </w:rPrChange>
          </w:rPr>
          <w:tab/>
        </w:r>
        <w:r w:rsidRPr="007D0A6E">
          <w:rPr>
            <w:rPrChange w:id="2424" w:author="Ericsson j b CT1#135-e" w:date="2022-03-28T07:39:00Z">
              <w:rPr>
                <w:bCs/>
                <w:lang w:val="sv-SE"/>
              </w:rPr>
            </w:rPrChange>
          </w:rPr>
          <w:tab/>
        </w:r>
        <w:r w:rsidRPr="007D0A6E">
          <w:rPr>
            <w:rPrChange w:id="2425" w:author="Ericsson j b CT1#135-e" w:date="2022-03-28T07:39:00Z">
              <w:rPr>
                <w:bCs/>
                <w:lang w:val="sv-SE"/>
              </w:rPr>
            </w:rPrChange>
          </w:rPr>
          <w:tab/>
        </w:r>
        <w:r w:rsidRPr="007D0A6E">
          <w:rPr>
            <w:rPrChange w:id="2426" w:author="Ericsson j b CT1#135-e" w:date="2022-03-28T07:39:00Z">
              <w:rPr>
                <w:bCs/>
                <w:lang w:val="sv-SE"/>
              </w:rPr>
            </w:rPrChange>
          </w:rPr>
          <w:tab/>
          <w:t>&lt;DFType&gt;</w:t>
        </w:r>
      </w:ins>
    </w:p>
    <w:p w14:paraId="34C7A2FE" w14:textId="77777777" w:rsidR="0001736E" w:rsidRPr="007D0A6E" w:rsidRDefault="0001736E">
      <w:pPr>
        <w:pStyle w:val="PL"/>
        <w:rPr>
          <w:ins w:id="2427" w:author="Ericsson j b CT1#135-e" w:date="2022-03-28T07:39:00Z"/>
          <w:rPrChange w:id="2428" w:author="Ericsson j b CT1#135-e" w:date="2022-03-28T07:39:00Z">
            <w:rPr>
              <w:ins w:id="2429" w:author="Ericsson j b CT1#135-e" w:date="2022-03-28T07:39:00Z"/>
              <w:rFonts w:ascii="Courier New" w:hAnsi="Courier New"/>
              <w:bCs/>
              <w:sz w:val="16"/>
              <w:lang w:val="sv-SE"/>
            </w:rPr>
          </w:rPrChange>
        </w:rPr>
        <w:pPrChange w:id="243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431" w:author="Ericsson j b CT1#135-e" w:date="2022-03-28T07:39:00Z">
        <w:r w:rsidRPr="007D0A6E">
          <w:rPr>
            <w:rPrChange w:id="2432" w:author="Ericsson j b CT1#135-e" w:date="2022-03-28T07:39:00Z">
              <w:rPr>
                <w:bCs/>
                <w:lang w:val="sv-SE"/>
              </w:rPr>
            </w:rPrChange>
          </w:rPr>
          <w:tab/>
        </w:r>
        <w:r w:rsidRPr="007D0A6E">
          <w:rPr>
            <w:rPrChange w:id="2433" w:author="Ericsson j b CT1#135-e" w:date="2022-03-28T07:39:00Z">
              <w:rPr>
                <w:bCs/>
                <w:lang w:val="sv-SE"/>
              </w:rPr>
            </w:rPrChange>
          </w:rPr>
          <w:tab/>
        </w:r>
        <w:r w:rsidRPr="007D0A6E">
          <w:rPr>
            <w:rPrChange w:id="2434" w:author="Ericsson j b CT1#135-e" w:date="2022-03-28T07:39:00Z">
              <w:rPr>
                <w:bCs/>
                <w:lang w:val="sv-SE"/>
              </w:rPr>
            </w:rPrChange>
          </w:rPr>
          <w:tab/>
        </w:r>
        <w:r w:rsidRPr="007D0A6E">
          <w:rPr>
            <w:rPrChange w:id="2435" w:author="Ericsson j b CT1#135-e" w:date="2022-03-28T07:39:00Z">
              <w:rPr>
                <w:bCs/>
                <w:lang w:val="sv-SE"/>
              </w:rPr>
            </w:rPrChange>
          </w:rPr>
          <w:tab/>
        </w:r>
        <w:r w:rsidRPr="007D0A6E">
          <w:rPr>
            <w:rPrChange w:id="2436" w:author="Ericsson j b CT1#135-e" w:date="2022-03-28T07:39:00Z">
              <w:rPr>
                <w:bCs/>
                <w:lang w:val="sv-SE"/>
              </w:rPr>
            </w:rPrChange>
          </w:rPr>
          <w:tab/>
        </w:r>
        <w:r w:rsidRPr="007D0A6E">
          <w:rPr>
            <w:rPrChange w:id="2437" w:author="Ericsson j b CT1#135-e" w:date="2022-03-28T07:39:00Z">
              <w:rPr>
                <w:bCs/>
                <w:lang w:val="sv-SE"/>
              </w:rPr>
            </w:rPrChange>
          </w:rPr>
          <w:tab/>
        </w:r>
        <w:r w:rsidRPr="007D0A6E">
          <w:rPr>
            <w:rPrChange w:id="2438" w:author="Ericsson j b CT1#135-e" w:date="2022-03-28T07:39:00Z">
              <w:rPr>
                <w:bCs/>
                <w:lang w:val="sv-SE"/>
              </w:rPr>
            </w:rPrChange>
          </w:rPr>
          <w:tab/>
        </w:r>
        <w:r w:rsidRPr="007D0A6E">
          <w:rPr>
            <w:rPrChange w:id="2439" w:author="Ericsson j b CT1#135-e" w:date="2022-03-28T07:39:00Z">
              <w:rPr>
                <w:bCs/>
                <w:lang w:val="sv-SE"/>
              </w:rPr>
            </w:rPrChange>
          </w:rPr>
          <w:tab/>
          <w:t>&lt;DDFName/&gt;</w:t>
        </w:r>
      </w:ins>
    </w:p>
    <w:p w14:paraId="69C4C7EE" w14:textId="77777777" w:rsidR="0001736E" w:rsidRPr="007D0A6E" w:rsidRDefault="0001736E">
      <w:pPr>
        <w:pStyle w:val="PL"/>
        <w:rPr>
          <w:ins w:id="2440" w:author="Ericsson j b CT1#135-e" w:date="2022-03-28T07:39:00Z"/>
          <w:rPrChange w:id="2441" w:author="Ericsson j b CT1#135-e" w:date="2022-03-28T07:39:00Z">
            <w:rPr>
              <w:ins w:id="2442" w:author="Ericsson j b CT1#135-e" w:date="2022-03-28T07:39:00Z"/>
              <w:rFonts w:ascii="Courier New" w:hAnsi="Courier New"/>
              <w:bCs/>
              <w:sz w:val="16"/>
              <w:lang w:val="sv-SE"/>
            </w:rPr>
          </w:rPrChange>
        </w:rPr>
        <w:pPrChange w:id="244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444" w:author="Ericsson j b CT1#135-e" w:date="2022-03-28T07:39:00Z">
        <w:r w:rsidRPr="007D0A6E">
          <w:rPr>
            <w:rPrChange w:id="2445" w:author="Ericsson j b CT1#135-e" w:date="2022-03-28T07:39:00Z">
              <w:rPr>
                <w:bCs/>
                <w:lang w:val="sv-SE"/>
              </w:rPr>
            </w:rPrChange>
          </w:rPr>
          <w:tab/>
        </w:r>
        <w:r w:rsidRPr="007D0A6E">
          <w:rPr>
            <w:rPrChange w:id="2446" w:author="Ericsson j b CT1#135-e" w:date="2022-03-28T07:39:00Z">
              <w:rPr>
                <w:bCs/>
                <w:lang w:val="sv-SE"/>
              </w:rPr>
            </w:rPrChange>
          </w:rPr>
          <w:tab/>
        </w:r>
        <w:r w:rsidRPr="007D0A6E">
          <w:rPr>
            <w:rPrChange w:id="2447" w:author="Ericsson j b CT1#135-e" w:date="2022-03-28T07:39:00Z">
              <w:rPr>
                <w:bCs/>
                <w:lang w:val="sv-SE"/>
              </w:rPr>
            </w:rPrChange>
          </w:rPr>
          <w:tab/>
        </w:r>
        <w:r w:rsidRPr="007D0A6E">
          <w:rPr>
            <w:rPrChange w:id="2448" w:author="Ericsson j b CT1#135-e" w:date="2022-03-28T07:39:00Z">
              <w:rPr>
                <w:bCs/>
                <w:lang w:val="sv-SE"/>
              </w:rPr>
            </w:rPrChange>
          </w:rPr>
          <w:tab/>
        </w:r>
        <w:r w:rsidRPr="007D0A6E">
          <w:rPr>
            <w:rPrChange w:id="2449" w:author="Ericsson j b CT1#135-e" w:date="2022-03-28T07:39:00Z">
              <w:rPr>
                <w:bCs/>
                <w:lang w:val="sv-SE"/>
              </w:rPr>
            </w:rPrChange>
          </w:rPr>
          <w:tab/>
        </w:r>
        <w:r w:rsidRPr="007D0A6E">
          <w:rPr>
            <w:rPrChange w:id="2450" w:author="Ericsson j b CT1#135-e" w:date="2022-03-28T07:39:00Z">
              <w:rPr>
                <w:bCs/>
                <w:lang w:val="sv-SE"/>
              </w:rPr>
            </w:rPrChange>
          </w:rPr>
          <w:tab/>
        </w:r>
        <w:r w:rsidRPr="007D0A6E">
          <w:rPr>
            <w:rPrChange w:id="2451" w:author="Ericsson j b CT1#135-e" w:date="2022-03-28T07:39:00Z">
              <w:rPr>
                <w:bCs/>
                <w:lang w:val="sv-SE"/>
              </w:rPr>
            </w:rPrChange>
          </w:rPr>
          <w:tab/>
          <w:t>&lt;/DFType&gt;</w:t>
        </w:r>
      </w:ins>
    </w:p>
    <w:p w14:paraId="3D36F79D" w14:textId="77777777" w:rsidR="0001736E" w:rsidRPr="007D0A6E" w:rsidRDefault="0001736E">
      <w:pPr>
        <w:pStyle w:val="PL"/>
        <w:rPr>
          <w:ins w:id="2452" w:author="Ericsson j b CT1#135-e" w:date="2022-03-28T07:39:00Z"/>
          <w:rPrChange w:id="2453" w:author="Ericsson j b CT1#135-e" w:date="2022-03-28T07:39:00Z">
            <w:rPr>
              <w:ins w:id="2454" w:author="Ericsson j b CT1#135-e" w:date="2022-03-28T07:39:00Z"/>
              <w:rFonts w:ascii="Courier New" w:hAnsi="Courier New"/>
              <w:bCs/>
              <w:sz w:val="16"/>
              <w:lang w:val="sv-SE"/>
            </w:rPr>
          </w:rPrChange>
        </w:rPr>
        <w:pPrChange w:id="245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456" w:author="Ericsson j b CT1#135-e" w:date="2022-03-28T07:39:00Z">
        <w:r w:rsidRPr="007D0A6E">
          <w:rPr>
            <w:rPrChange w:id="2457" w:author="Ericsson j b CT1#135-e" w:date="2022-03-28T07:39:00Z">
              <w:rPr>
                <w:bCs/>
                <w:lang w:val="sv-SE"/>
              </w:rPr>
            </w:rPrChange>
          </w:rPr>
          <w:tab/>
        </w:r>
        <w:r w:rsidRPr="007D0A6E">
          <w:rPr>
            <w:rPrChange w:id="2458" w:author="Ericsson j b CT1#135-e" w:date="2022-03-28T07:39:00Z">
              <w:rPr>
                <w:bCs/>
                <w:lang w:val="sv-SE"/>
              </w:rPr>
            </w:rPrChange>
          </w:rPr>
          <w:tab/>
        </w:r>
        <w:r w:rsidRPr="007D0A6E">
          <w:rPr>
            <w:rPrChange w:id="2459" w:author="Ericsson j b CT1#135-e" w:date="2022-03-28T07:39:00Z">
              <w:rPr>
                <w:bCs/>
                <w:lang w:val="sv-SE"/>
              </w:rPr>
            </w:rPrChange>
          </w:rPr>
          <w:tab/>
        </w:r>
        <w:r w:rsidRPr="007D0A6E">
          <w:rPr>
            <w:rPrChange w:id="2460" w:author="Ericsson j b CT1#135-e" w:date="2022-03-28T07:39:00Z">
              <w:rPr>
                <w:bCs/>
                <w:lang w:val="sv-SE"/>
              </w:rPr>
            </w:rPrChange>
          </w:rPr>
          <w:tab/>
        </w:r>
        <w:r w:rsidRPr="007D0A6E">
          <w:rPr>
            <w:rPrChange w:id="2461" w:author="Ericsson j b CT1#135-e" w:date="2022-03-28T07:39:00Z">
              <w:rPr>
                <w:bCs/>
                <w:lang w:val="sv-SE"/>
              </w:rPr>
            </w:rPrChange>
          </w:rPr>
          <w:tab/>
        </w:r>
        <w:r w:rsidRPr="007D0A6E">
          <w:rPr>
            <w:rPrChange w:id="2462" w:author="Ericsson j b CT1#135-e" w:date="2022-03-28T07:39:00Z">
              <w:rPr>
                <w:bCs/>
                <w:lang w:val="sv-SE"/>
              </w:rPr>
            </w:rPrChange>
          </w:rPr>
          <w:tab/>
          <w:t>&lt;/DFProperties&gt;</w:t>
        </w:r>
      </w:ins>
    </w:p>
    <w:p w14:paraId="00C60912" w14:textId="77777777" w:rsidR="0001736E" w:rsidRPr="007D0A6E" w:rsidRDefault="0001736E">
      <w:pPr>
        <w:pStyle w:val="PL"/>
        <w:rPr>
          <w:ins w:id="2463" w:author="Ericsson j b CT1#135-e" w:date="2022-03-28T07:39:00Z"/>
          <w:rPrChange w:id="2464" w:author="Ericsson j b CT1#135-e" w:date="2022-03-28T07:39:00Z">
            <w:rPr>
              <w:ins w:id="2465" w:author="Ericsson j b CT1#135-e" w:date="2022-03-28T07:39:00Z"/>
              <w:rFonts w:ascii="Courier New" w:hAnsi="Courier New"/>
              <w:bCs/>
              <w:sz w:val="16"/>
              <w:lang w:val="sv-SE"/>
            </w:rPr>
          </w:rPrChange>
        </w:rPr>
        <w:pPrChange w:id="246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467" w:author="Ericsson j b CT1#135-e" w:date="2022-03-28T07:39:00Z">
        <w:r w:rsidRPr="007D0A6E">
          <w:rPr>
            <w:rPrChange w:id="2468" w:author="Ericsson j b CT1#135-e" w:date="2022-03-28T07:39:00Z">
              <w:rPr>
                <w:bCs/>
                <w:lang w:val="sv-SE"/>
              </w:rPr>
            </w:rPrChange>
          </w:rPr>
          <w:tab/>
        </w:r>
        <w:r w:rsidRPr="007D0A6E">
          <w:rPr>
            <w:rPrChange w:id="2469" w:author="Ericsson j b CT1#135-e" w:date="2022-03-28T07:39:00Z">
              <w:rPr>
                <w:bCs/>
                <w:lang w:val="sv-SE"/>
              </w:rPr>
            </w:rPrChange>
          </w:rPr>
          <w:tab/>
        </w:r>
        <w:r w:rsidRPr="007D0A6E">
          <w:rPr>
            <w:rPrChange w:id="2470" w:author="Ericsson j b CT1#135-e" w:date="2022-03-28T07:39:00Z">
              <w:rPr>
                <w:bCs/>
                <w:lang w:val="sv-SE"/>
              </w:rPr>
            </w:rPrChange>
          </w:rPr>
          <w:tab/>
        </w:r>
        <w:r w:rsidRPr="007D0A6E">
          <w:rPr>
            <w:rPrChange w:id="2471" w:author="Ericsson j b CT1#135-e" w:date="2022-03-28T07:39:00Z">
              <w:rPr>
                <w:bCs/>
                <w:lang w:val="sv-SE"/>
              </w:rPr>
            </w:rPrChange>
          </w:rPr>
          <w:tab/>
        </w:r>
        <w:r w:rsidRPr="007D0A6E">
          <w:rPr>
            <w:rPrChange w:id="2472" w:author="Ericsson j b CT1#135-e" w:date="2022-03-28T07:39:00Z">
              <w:rPr>
                <w:bCs/>
                <w:lang w:val="sv-SE"/>
              </w:rPr>
            </w:rPrChange>
          </w:rPr>
          <w:tab/>
        </w:r>
        <w:r w:rsidRPr="007D0A6E">
          <w:rPr>
            <w:rPrChange w:id="2473" w:author="Ericsson j b CT1#135-e" w:date="2022-03-28T07:39:00Z">
              <w:rPr>
                <w:bCs/>
                <w:lang w:val="sv-SE"/>
              </w:rPr>
            </w:rPrChange>
          </w:rPr>
          <w:tab/>
          <w:t>&lt;Node&gt;</w:t>
        </w:r>
      </w:ins>
    </w:p>
    <w:p w14:paraId="4856B282" w14:textId="77777777" w:rsidR="0001736E" w:rsidRPr="007D0A6E" w:rsidRDefault="0001736E">
      <w:pPr>
        <w:pStyle w:val="PL"/>
        <w:rPr>
          <w:ins w:id="2474" w:author="Ericsson j b CT1#135-e" w:date="2022-03-28T07:39:00Z"/>
          <w:rPrChange w:id="2475" w:author="Ericsson j b CT1#135-e" w:date="2022-03-28T07:39:00Z">
            <w:rPr>
              <w:ins w:id="2476" w:author="Ericsson j b CT1#135-e" w:date="2022-03-28T07:39:00Z"/>
              <w:rFonts w:ascii="Courier New" w:hAnsi="Courier New"/>
              <w:bCs/>
              <w:sz w:val="16"/>
              <w:lang w:val="sv-SE"/>
            </w:rPr>
          </w:rPrChange>
        </w:rPr>
        <w:pPrChange w:id="247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478" w:author="Ericsson j b CT1#135-e" w:date="2022-03-28T07:39:00Z">
        <w:r w:rsidRPr="007D0A6E">
          <w:rPr>
            <w:rPrChange w:id="2479" w:author="Ericsson j b CT1#135-e" w:date="2022-03-28T07:39:00Z">
              <w:rPr>
                <w:bCs/>
                <w:lang w:val="sv-SE"/>
              </w:rPr>
            </w:rPrChange>
          </w:rPr>
          <w:tab/>
        </w:r>
        <w:r w:rsidRPr="007D0A6E">
          <w:rPr>
            <w:rPrChange w:id="2480" w:author="Ericsson j b CT1#135-e" w:date="2022-03-28T07:39:00Z">
              <w:rPr>
                <w:bCs/>
                <w:lang w:val="sv-SE"/>
              </w:rPr>
            </w:rPrChange>
          </w:rPr>
          <w:tab/>
        </w:r>
        <w:r w:rsidRPr="007D0A6E">
          <w:rPr>
            <w:rPrChange w:id="2481" w:author="Ericsson j b CT1#135-e" w:date="2022-03-28T07:39:00Z">
              <w:rPr>
                <w:bCs/>
                <w:lang w:val="sv-SE"/>
              </w:rPr>
            </w:rPrChange>
          </w:rPr>
          <w:tab/>
        </w:r>
        <w:r w:rsidRPr="007D0A6E">
          <w:rPr>
            <w:rPrChange w:id="2482" w:author="Ericsson j b CT1#135-e" w:date="2022-03-28T07:39:00Z">
              <w:rPr>
                <w:bCs/>
                <w:lang w:val="sv-SE"/>
              </w:rPr>
            </w:rPrChange>
          </w:rPr>
          <w:tab/>
        </w:r>
        <w:r w:rsidRPr="007D0A6E">
          <w:rPr>
            <w:rPrChange w:id="2483" w:author="Ericsson j b CT1#135-e" w:date="2022-03-28T07:39:00Z">
              <w:rPr>
                <w:bCs/>
                <w:lang w:val="sv-SE"/>
              </w:rPr>
            </w:rPrChange>
          </w:rPr>
          <w:tab/>
        </w:r>
        <w:r w:rsidRPr="007D0A6E">
          <w:rPr>
            <w:rPrChange w:id="2484" w:author="Ericsson j b CT1#135-e" w:date="2022-03-28T07:39:00Z">
              <w:rPr>
                <w:bCs/>
                <w:lang w:val="sv-SE"/>
              </w:rPr>
            </w:rPrChange>
          </w:rPr>
          <w:tab/>
        </w:r>
        <w:r w:rsidRPr="007D0A6E">
          <w:rPr>
            <w:rPrChange w:id="2485" w:author="Ericsson j b CT1#135-e" w:date="2022-03-28T07:39:00Z">
              <w:rPr>
                <w:bCs/>
                <w:lang w:val="sv-SE"/>
              </w:rPr>
            </w:rPrChange>
          </w:rPr>
          <w:tab/>
          <w:t>&lt;!-- The Debug_config node starts here. --&gt;</w:t>
        </w:r>
      </w:ins>
    </w:p>
    <w:p w14:paraId="410AFD32" w14:textId="77777777" w:rsidR="0001736E" w:rsidRPr="007D0A6E" w:rsidRDefault="0001736E">
      <w:pPr>
        <w:pStyle w:val="PL"/>
        <w:rPr>
          <w:ins w:id="2486" w:author="Ericsson j b CT1#135-e" w:date="2022-03-28T07:39:00Z"/>
          <w:rPrChange w:id="2487" w:author="Ericsson j b CT1#135-e" w:date="2022-03-28T07:39:00Z">
            <w:rPr>
              <w:ins w:id="2488" w:author="Ericsson j b CT1#135-e" w:date="2022-03-28T07:39:00Z"/>
              <w:rFonts w:ascii="Courier New" w:hAnsi="Courier New"/>
              <w:bCs/>
              <w:sz w:val="16"/>
              <w:lang w:val="sv-SE"/>
            </w:rPr>
          </w:rPrChange>
        </w:rPr>
        <w:pPrChange w:id="248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490" w:author="Ericsson j b CT1#135-e" w:date="2022-03-28T07:39:00Z">
        <w:r w:rsidRPr="007D0A6E">
          <w:rPr>
            <w:rPrChange w:id="2491" w:author="Ericsson j b CT1#135-e" w:date="2022-03-28T07:39:00Z">
              <w:rPr>
                <w:bCs/>
                <w:lang w:val="sv-SE"/>
              </w:rPr>
            </w:rPrChange>
          </w:rPr>
          <w:tab/>
        </w:r>
        <w:r w:rsidRPr="007D0A6E">
          <w:rPr>
            <w:rPrChange w:id="2492" w:author="Ericsson j b CT1#135-e" w:date="2022-03-28T07:39:00Z">
              <w:rPr>
                <w:bCs/>
                <w:lang w:val="sv-SE"/>
              </w:rPr>
            </w:rPrChange>
          </w:rPr>
          <w:tab/>
        </w:r>
        <w:r w:rsidRPr="007D0A6E">
          <w:rPr>
            <w:rPrChange w:id="2493" w:author="Ericsson j b CT1#135-e" w:date="2022-03-28T07:39:00Z">
              <w:rPr>
                <w:bCs/>
                <w:lang w:val="sv-SE"/>
              </w:rPr>
            </w:rPrChange>
          </w:rPr>
          <w:tab/>
        </w:r>
        <w:r w:rsidRPr="007D0A6E">
          <w:rPr>
            <w:rPrChange w:id="2494" w:author="Ericsson j b CT1#135-e" w:date="2022-03-28T07:39:00Z">
              <w:rPr>
                <w:bCs/>
                <w:lang w:val="sv-SE"/>
              </w:rPr>
            </w:rPrChange>
          </w:rPr>
          <w:tab/>
        </w:r>
        <w:r w:rsidRPr="007D0A6E">
          <w:rPr>
            <w:rPrChange w:id="2495" w:author="Ericsson j b CT1#135-e" w:date="2022-03-28T07:39:00Z">
              <w:rPr>
                <w:bCs/>
                <w:lang w:val="sv-SE"/>
              </w:rPr>
            </w:rPrChange>
          </w:rPr>
          <w:tab/>
        </w:r>
        <w:r w:rsidRPr="007D0A6E">
          <w:rPr>
            <w:rPrChange w:id="2496" w:author="Ericsson j b CT1#135-e" w:date="2022-03-28T07:39:00Z">
              <w:rPr>
                <w:bCs/>
                <w:lang w:val="sv-SE"/>
              </w:rPr>
            </w:rPrChange>
          </w:rPr>
          <w:tab/>
        </w:r>
        <w:r w:rsidRPr="007D0A6E">
          <w:rPr>
            <w:rPrChange w:id="2497" w:author="Ericsson j b CT1#135-e" w:date="2022-03-28T07:39:00Z">
              <w:rPr>
                <w:bCs/>
                <w:lang w:val="sv-SE"/>
              </w:rPr>
            </w:rPrChange>
          </w:rPr>
          <w:tab/>
          <w:t>&lt;NodeName&gt;Debug_config&lt;/NodeName&gt;</w:t>
        </w:r>
      </w:ins>
    </w:p>
    <w:p w14:paraId="5DA02F8B" w14:textId="77777777" w:rsidR="0001736E" w:rsidRPr="007D0A6E" w:rsidRDefault="0001736E">
      <w:pPr>
        <w:pStyle w:val="PL"/>
        <w:rPr>
          <w:ins w:id="2498" w:author="Ericsson j b CT1#135-e" w:date="2022-03-28T07:39:00Z"/>
          <w:rPrChange w:id="2499" w:author="Ericsson j b CT1#135-e" w:date="2022-03-28T07:39:00Z">
            <w:rPr>
              <w:ins w:id="2500" w:author="Ericsson j b CT1#135-e" w:date="2022-03-28T07:39:00Z"/>
              <w:rFonts w:ascii="Courier New" w:hAnsi="Courier New"/>
              <w:bCs/>
              <w:sz w:val="16"/>
              <w:lang w:val="sv-SE"/>
            </w:rPr>
          </w:rPrChange>
        </w:rPr>
        <w:pPrChange w:id="250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502" w:author="Ericsson j b CT1#135-e" w:date="2022-03-28T07:39:00Z">
        <w:r w:rsidRPr="007D0A6E">
          <w:rPr>
            <w:rPrChange w:id="2503" w:author="Ericsson j b CT1#135-e" w:date="2022-03-28T07:39:00Z">
              <w:rPr>
                <w:bCs/>
                <w:lang w:val="sv-SE"/>
              </w:rPr>
            </w:rPrChange>
          </w:rPr>
          <w:tab/>
        </w:r>
        <w:r w:rsidRPr="007D0A6E">
          <w:rPr>
            <w:rPrChange w:id="2504" w:author="Ericsson j b CT1#135-e" w:date="2022-03-28T07:39:00Z">
              <w:rPr>
                <w:bCs/>
                <w:lang w:val="sv-SE"/>
              </w:rPr>
            </w:rPrChange>
          </w:rPr>
          <w:tab/>
        </w:r>
        <w:r w:rsidRPr="007D0A6E">
          <w:rPr>
            <w:rPrChange w:id="2505" w:author="Ericsson j b CT1#135-e" w:date="2022-03-28T07:39:00Z">
              <w:rPr>
                <w:bCs/>
                <w:lang w:val="sv-SE"/>
              </w:rPr>
            </w:rPrChange>
          </w:rPr>
          <w:tab/>
        </w:r>
        <w:r w:rsidRPr="007D0A6E">
          <w:rPr>
            <w:rPrChange w:id="2506" w:author="Ericsson j b CT1#135-e" w:date="2022-03-28T07:39:00Z">
              <w:rPr>
                <w:bCs/>
                <w:lang w:val="sv-SE"/>
              </w:rPr>
            </w:rPrChange>
          </w:rPr>
          <w:tab/>
        </w:r>
        <w:r w:rsidRPr="007D0A6E">
          <w:rPr>
            <w:rPrChange w:id="2507" w:author="Ericsson j b CT1#135-e" w:date="2022-03-28T07:39:00Z">
              <w:rPr>
                <w:bCs/>
                <w:lang w:val="sv-SE"/>
              </w:rPr>
            </w:rPrChange>
          </w:rPr>
          <w:tab/>
        </w:r>
        <w:r w:rsidRPr="007D0A6E">
          <w:rPr>
            <w:rPrChange w:id="2508" w:author="Ericsson j b CT1#135-e" w:date="2022-03-28T07:39:00Z">
              <w:rPr>
                <w:bCs/>
                <w:lang w:val="sv-SE"/>
              </w:rPr>
            </w:rPrChange>
          </w:rPr>
          <w:tab/>
        </w:r>
        <w:r w:rsidRPr="007D0A6E">
          <w:rPr>
            <w:rPrChange w:id="2509" w:author="Ericsson j b CT1#135-e" w:date="2022-03-28T07:39:00Z">
              <w:rPr>
                <w:bCs/>
                <w:lang w:val="sv-SE"/>
              </w:rPr>
            </w:rPrChange>
          </w:rPr>
          <w:tab/>
          <w:t>&lt;DFProperties&gt;</w:t>
        </w:r>
      </w:ins>
    </w:p>
    <w:p w14:paraId="654CD32B" w14:textId="77777777" w:rsidR="0001736E" w:rsidRPr="007D0A6E" w:rsidRDefault="0001736E">
      <w:pPr>
        <w:pStyle w:val="PL"/>
        <w:rPr>
          <w:ins w:id="2510" w:author="Ericsson j b CT1#135-e" w:date="2022-03-28T07:39:00Z"/>
          <w:rPrChange w:id="2511" w:author="Ericsson j b CT1#135-e" w:date="2022-03-28T07:39:00Z">
            <w:rPr>
              <w:ins w:id="2512" w:author="Ericsson j b CT1#135-e" w:date="2022-03-28T07:39:00Z"/>
              <w:rFonts w:ascii="Courier New" w:hAnsi="Courier New"/>
              <w:bCs/>
              <w:sz w:val="16"/>
              <w:lang w:val="sv-SE"/>
            </w:rPr>
          </w:rPrChange>
        </w:rPr>
        <w:pPrChange w:id="25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514" w:author="Ericsson j b CT1#135-e" w:date="2022-03-28T07:39:00Z">
        <w:r w:rsidRPr="007D0A6E">
          <w:rPr>
            <w:rPrChange w:id="2515" w:author="Ericsson j b CT1#135-e" w:date="2022-03-28T07:39:00Z">
              <w:rPr>
                <w:bCs/>
                <w:lang w:val="sv-SE"/>
              </w:rPr>
            </w:rPrChange>
          </w:rPr>
          <w:tab/>
        </w:r>
        <w:r w:rsidRPr="007D0A6E">
          <w:rPr>
            <w:rPrChange w:id="2516" w:author="Ericsson j b CT1#135-e" w:date="2022-03-28T07:39:00Z">
              <w:rPr>
                <w:bCs/>
                <w:lang w:val="sv-SE"/>
              </w:rPr>
            </w:rPrChange>
          </w:rPr>
          <w:tab/>
        </w:r>
        <w:r w:rsidRPr="007D0A6E">
          <w:rPr>
            <w:rPrChange w:id="2517" w:author="Ericsson j b CT1#135-e" w:date="2022-03-28T07:39:00Z">
              <w:rPr>
                <w:bCs/>
                <w:lang w:val="sv-SE"/>
              </w:rPr>
            </w:rPrChange>
          </w:rPr>
          <w:tab/>
        </w:r>
        <w:r w:rsidRPr="007D0A6E">
          <w:rPr>
            <w:rPrChange w:id="2518" w:author="Ericsson j b CT1#135-e" w:date="2022-03-28T07:39:00Z">
              <w:rPr>
                <w:bCs/>
                <w:lang w:val="sv-SE"/>
              </w:rPr>
            </w:rPrChange>
          </w:rPr>
          <w:tab/>
        </w:r>
        <w:r w:rsidRPr="007D0A6E">
          <w:rPr>
            <w:rPrChange w:id="2519" w:author="Ericsson j b CT1#135-e" w:date="2022-03-28T07:39:00Z">
              <w:rPr>
                <w:bCs/>
                <w:lang w:val="sv-SE"/>
              </w:rPr>
            </w:rPrChange>
          </w:rPr>
          <w:tab/>
        </w:r>
        <w:r w:rsidRPr="007D0A6E">
          <w:rPr>
            <w:rPrChange w:id="2520" w:author="Ericsson j b CT1#135-e" w:date="2022-03-28T07:39:00Z">
              <w:rPr>
                <w:bCs/>
                <w:lang w:val="sv-SE"/>
              </w:rPr>
            </w:rPrChange>
          </w:rPr>
          <w:tab/>
        </w:r>
        <w:r w:rsidRPr="007D0A6E">
          <w:rPr>
            <w:rPrChange w:id="2521" w:author="Ericsson j b CT1#135-e" w:date="2022-03-28T07:39:00Z">
              <w:rPr>
                <w:bCs/>
                <w:lang w:val="sv-SE"/>
              </w:rPr>
            </w:rPrChange>
          </w:rPr>
          <w:tab/>
        </w:r>
        <w:r w:rsidRPr="007D0A6E">
          <w:rPr>
            <w:rPrChange w:id="2522" w:author="Ericsson j b CT1#135-e" w:date="2022-03-28T07:39:00Z">
              <w:rPr>
                <w:bCs/>
                <w:lang w:val="sv-SE"/>
              </w:rPr>
            </w:rPrChange>
          </w:rPr>
          <w:tab/>
          <w:t>&lt;AccessType&gt;</w:t>
        </w:r>
      </w:ins>
    </w:p>
    <w:p w14:paraId="4F4DF322" w14:textId="77777777" w:rsidR="0001736E" w:rsidRPr="007D0A6E" w:rsidRDefault="0001736E">
      <w:pPr>
        <w:pStyle w:val="PL"/>
        <w:rPr>
          <w:ins w:id="2523" w:author="Ericsson j b CT1#135-e" w:date="2022-03-28T07:39:00Z"/>
          <w:rPrChange w:id="2524" w:author="Ericsson j b CT1#135-e" w:date="2022-03-28T07:39:00Z">
            <w:rPr>
              <w:ins w:id="2525" w:author="Ericsson j b CT1#135-e" w:date="2022-03-28T07:39:00Z"/>
              <w:rFonts w:ascii="Courier New" w:hAnsi="Courier New"/>
              <w:bCs/>
              <w:sz w:val="16"/>
              <w:lang w:val="sv-SE"/>
            </w:rPr>
          </w:rPrChange>
        </w:rPr>
        <w:pPrChange w:id="252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527" w:author="Ericsson j b CT1#135-e" w:date="2022-03-28T07:39:00Z">
        <w:r w:rsidRPr="007D0A6E">
          <w:rPr>
            <w:rPrChange w:id="2528" w:author="Ericsson j b CT1#135-e" w:date="2022-03-28T07:39:00Z">
              <w:rPr>
                <w:bCs/>
                <w:lang w:val="sv-SE"/>
              </w:rPr>
            </w:rPrChange>
          </w:rPr>
          <w:lastRenderedPageBreak/>
          <w:tab/>
        </w:r>
        <w:r w:rsidRPr="007D0A6E">
          <w:rPr>
            <w:rPrChange w:id="2529" w:author="Ericsson j b CT1#135-e" w:date="2022-03-28T07:39:00Z">
              <w:rPr>
                <w:bCs/>
                <w:lang w:val="sv-SE"/>
              </w:rPr>
            </w:rPrChange>
          </w:rPr>
          <w:tab/>
        </w:r>
        <w:r w:rsidRPr="007D0A6E">
          <w:rPr>
            <w:rPrChange w:id="2530" w:author="Ericsson j b CT1#135-e" w:date="2022-03-28T07:39:00Z">
              <w:rPr>
                <w:bCs/>
                <w:lang w:val="sv-SE"/>
              </w:rPr>
            </w:rPrChange>
          </w:rPr>
          <w:tab/>
        </w:r>
        <w:r w:rsidRPr="007D0A6E">
          <w:rPr>
            <w:rPrChange w:id="2531" w:author="Ericsson j b CT1#135-e" w:date="2022-03-28T07:39:00Z">
              <w:rPr>
                <w:bCs/>
                <w:lang w:val="sv-SE"/>
              </w:rPr>
            </w:rPrChange>
          </w:rPr>
          <w:tab/>
        </w:r>
        <w:r w:rsidRPr="007D0A6E">
          <w:rPr>
            <w:rPrChange w:id="2532" w:author="Ericsson j b CT1#135-e" w:date="2022-03-28T07:39:00Z">
              <w:rPr>
                <w:bCs/>
                <w:lang w:val="sv-SE"/>
              </w:rPr>
            </w:rPrChange>
          </w:rPr>
          <w:tab/>
        </w:r>
        <w:r w:rsidRPr="007D0A6E">
          <w:rPr>
            <w:rPrChange w:id="2533" w:author="Ericsson j b CT1#135-e" w:date="2022-03-28T07:39:00Z">
              <w:rPr>
                <w:bCs/>
                <w:lang w:val="sv-SE"/>
              </w:rPr>
            </w:rPrChange>
          </w:rPr>
          <w:tab/>
        </w:r>
        <w:r w:rsidRPr="007D0A6E">
          <w:rPr>
            <w:rPrChange w:id="2534" w:author="Ericsson j b CT1#135-e" w:date="2022-03-28T07:39:00Z">
              <w:rPr>
                <w:bCs/>
                <w:lang w:val="sv-SE"/>
              </w:rPr>
            </w:rPrChange>
          </w:rPr>
          <w:tab/>
        </w:r>
        <w:r w:rsidRPr="007D0A6E">
          <w:rPr>
            <w:rPrChange w:id="2535" w:author="Ericsson j b CT1#135-e" w:date="2022-03-28T07:39:00Z">
              <w:rPr>
                <w:bCs/>
                <w:lang w:val="sv-SE"/>
              </w:rPr>
            </w:rPrChange>
          </w:rPr>
          <w:tab/>
        </w:r>
        <w:r w:rsidRPr="007D0A6E">
          <w:rPr>
            <w:rPrChange w:id="2536" w:author="Ericsson j b CT1#135-e" w:date="2022-03-28T07:39:00Z">
              <w:rPr>
                <w:bCs/>
                <w:lang w:val="sv-SE"/>
              </w:rPr>
            </w:rPrChange>
          </w:rPr>
          <w:tab/>
          <w:t>&lt;Get/&gt;</w:t>
        </w:r>
      </w:ins>
    </w:p>
    <w:p w14:paraId="7C75495F" w14:textId="77777777" w:rsidR="0001736E" w:rsidRPr="007D0A6E" w:rsidRDefault="0001736E">
      <w:pPr>
        <w:pStyle w:val="PL"/>
        <w:rPr>
          <w:ins w:id="2537" w:author="Ericsson j b CT1#135-e" w:date="2022-03-28T07:39:00Z"/>
          <w:rPrChange w:id="2538" w:author="Ericsson j b CT1#135-e" w:date="2022-03-28T07:39:00Z">
            <w:rPr>
              <w:ins w:id="2539" w:author="Ericsson j b CT1#135-e" w:date="2022-03-28T07:39:00Z"/>
              <w:rFonts w:ascii="Courier New" w:hAnsi="Courier New"/>
              <w:bCs/>
              <w:sz w:val="16"/>
              <w:lang w:val="sv-SE"/>
            </w:rPr>
          </w:rPrChange>
        </w:rPr>
        <w:pPrChange w:id="254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541" w:author="Ericsson j b CT1#135-e" w:date="2022-03-28T07:39:00Z">
        <w:r w:rsidRPr="007D0A6E">
          <w:rPr>
            <w:rPrChange w:id="2542" w:author="Ericsson j b CT1#135-e" w:date="2022-03-28T07:39:00Z">
              <w:rPr>
                <w:bCs/>
                <w:lang w:val="sv-SE"/>
              </w:rPr>
            </w:rPrChange>
          </w:rPr>
          <w:tab/>
        </w:r>
        <w:r w:rsidRPr="007D0A6E">
          <w:rPr>
            <w:rPrChange w:id="2543" w:author="Ericsson j b CT1#135-e" w:date="2022-03-28T07:39:00Z">
              <w:rPr>
                <w:bCs/>
                <w:lang w:val="sv-SE"/>
              </w:rPr>
            </w:rPrChange>
          </w:rPr>
          <w:tab/>
        </w:r>
        <w:r w:rsidRPr="007D0A6E">
          <w:rPr>
            <w:rPrChange w:id="2544" w:author="Ericsson j b CT1#135-e" w:date="2022-03-28T07:39:00Z">
              <w:rPr>
                <w:bCs/>
                <w:lang w:val="sv-SE"/>
              </w:rPr>
            </w:rPrChange>
          </w:rPr>
          <w:tab/>
        </w:r>
        <w:r w:rsidRPr="007D0A6E">
          <w:rPr>
            <w:rPrChange w:id="2545" w:author="Ericsson j b CT1#135-e" w:date="2022-03-28T07:39:00Z">
              <w:rPr>
                <w:bCs/>
                <w:lang w:val="sv-SE"/>
              </w:rPr>
            </w:rPrChange>
          </w:rPr>
          <w:tab/>
        </w:r>
        <w:r w:rsidRPr="007D0A6E">
          <w:rPr>
            <w:rPrChange w:id="2546" w:author="Ericsson j b CT1#135-e" w:date="2022-03-28T07:39:00Z">
              <w:rPr>
                <w:bCs/>
                <w:lang w:val="sv-SE"/>
              </w:rPr>
            </w:rPrChange>
          </w:rPr>
          <w:tab/>
        </w:r>
        <w:r w:rsidRPr="007D0A6E">
          <w:rPr>
            <w:rPrChange w:id="2547" w:author="Ericsson j b CT1#135-e" w:date="2022-03-28T07:39:00Z">
              <w:rPr>
                <w:bCs/>
                <w:lang w:val="sv-SE"/>
              </w:rPr>
            </w:rPrChange>
          </w:rPr>
          <w:tab/>
        </w:r>
        <w:r w:rsidRPr="007D0A6E">
          <w:rPr>
            <w:rPrChange w:id="2548" w:author="Ericsson j b CT1#135-e" w:date="2022-03-28T07:39:00Z">
              <w:rPr>
                <w:bCs/>
                <w:lang w:val="sv-SE"/>
              </w:rPr>
            </w:rPrChange>
          </w:rPr>
          <w:tab/>
        </w:r>
        <w:r w:rsidRPr="007D0A6E">
          <w:rPr>
            <w:rPrChange w:id="2549" w:author="Ericsson j b CT1#135-e" w:date="2022-03-28T07:39:00Z">
              <w:rPr>
                <w:bCs/>
                <w:lang w:val="sv-SE"/>
              </w:rPr>
            </w:rPrChange>
          </w:rPr>
          <w:tab/>
        </w:r>
        <w:r w:rsidRPr="007D0A6E">
          <w:rPr>
            <w:rPrChange w:id="2550" w:author="Ericsson j b CT1#135-e" w:date="2022-03-28T07:39:00Z">
              <w:rPr>
                <w:bCs/>
                <w:lang w:val="sv-SE"/>
              </w:rPr>
            </w:rPrChange>
          </w:rPr>
          <w:tab/>
          <w:t>&lt;Replace/&gt;</w:t>
        </w:r>
      </w:ins>
    </w:p>
    <w:p w14:paraId="3A8CC28A" w14:textId="77777777" w:rsidR="0001736E" w:rsidRPr="007D0A6E" w:rsidRDefault="0001736E">
      <w:pPr>
        <w:pStyle w:val="PL"/>
        <w:rPr>
          <w:ins w:id="2551" w:author="Ericsson j b CT1#135-e" w:date="2022-03-28T07:39:00Z"/>
          <w:rPrChange w:id="2552" w:author="Ericsson j b CT1#135-e" w:date="2022-03-28T07:39:00Z">
            <w:rPr>
              <w:ins w:id="2553" w:author="Ericsson j b CT1#135-e" w:date="2022-03-28T07:39:00Z"/>
              <w:rFonts w:ascii="Courier New" w:hAnsi="Courier New"/>
              <w:bCs/>
              <w:sz w:val="16"/>
              <w:lang w:val="sv-SE"/>
            </w:rPr>
          </w:rPrChange>
        </w:rPr>
        <w:pPrChange w:id="255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555" w:author="Ericsson j b CT1#135-e" w:date="2022-03-28T07:39:00Z">
        <w:r w:rsidRPr="007D0A6E">
          <w:rPr>
            <w:rPrChange w:id="2556" w:author="Ericsson j b CT1#135-e" w:date="2022-03-28T07:39:00Z">
              <w:rPr>
                <w:bCs/>
                <w:lang w:val="sv-SE"/>
              </w:rPr>
            </w:rPrChange>
          </w:rPr>
          <w:tab/>
        </w:r>
        <w:r w:rsidRPr="007D0A6E">
          <w:rPr>
            <w:rPrChange w:id="2557" w:author="Ericsson j b CT1#135-e" w:date="2022-03-28T07:39:00Z">
              <w:rPr>
                <w:bCs/>
                <w:lang w:val="sv-SE"/>
              </w:rPr>
            </w:rPrChange>
          </w:rPr>
          <w:tab/>
        </w:r>
        <w:r w:rsidRPr="007D0A6E">
          <w:rPr>
            <w:rPrChange w:id="2558" w:author="Ericsson j b CT1#135-e" w:date="2022-03-28T07:39:00Z">
              <w:rPr>
                <w:bCs/>
                <w:lang w:val="sv-SE"/>
              </w:rPr>
            </w:rPrChange>
          </w:rPr>
          <w:tab/>
        </w:r>
        <w:r w:rsidRPr="007D0A6E">
          <w:rPr>
            <w:rPrChange w:id="2559" w:author="Ericsson j b CT1#135-e" w:date="2022-03-28T07:39:00Z">
              <w:rPr>
                <w:bCs/>
                <w:lang w:val="sv-SE"/>
              </w:rPr>
            </w:rPrChange>
          </w:rPr>
          <w:tab/>
        </w:r>
        <w:r w:rsidRPr="007D0A6E">
          <w:rPr>
            <w:rPrChange w:id="2560" w:author="Ericsson j b CT1#135-e" w:date="2022-03-28T07:39:00Z">
              <w:rPr>
                <w:bCs/>
                <w:lang w:val="sv-SE"/>
              </w:rPr>
            </w:rPrChange>
          </w:rPr>
          <w:tab/>
        </w:r>
        <w:r w:rsidRPr="007D0A6E">
          <w:rPr>
            <w:rPrChange w:id="2561" w:author="Ericsson j b CT1#135-e" w:date="2022-03-28T07:39:00Z">
              <w:rPr>
                <w:bCs/>
                <w:lang w:val="sv-SE"/>
              </w:rPr>
            </w:rPrChange>
          </w:rPr>
          <w:tab/>
        </w:r>
        <w:r w:rsidRPr="007D0A6E">
          <w:rPr>
            <w:rPrChange w:id="2562" w:author="Ericsson j b CT1#135-e" w:date="2022-03-28T07:39:00Z">
              <w:rPr>
                <w:bCs/>
                <w:lang w:val="sv-SE"/>
              </w:rPr>
            </w:rPrChange>
          </w:rPr>
          <w:tab/>
        </w:r>
        <w:r w:rsidRPr="007D0A6E">
          <w:rPr>
            <w:rPrChange w:id="2563" w:author="Ericsson j b CT1#135-e" w:date="2022-03-28T07:39:00Z">
              <w:rPr>
                <w:bCs/>
                <w:lang w:val="sv-SE"/>
              </w:rPr>
            </w:rPrChange>
          </w:rPr>
          <w:tab/>
          <w:t>&lt;/AccessType&gt;</w:t>
        </w:r>
      </w:ins>
    </w:p>
    <w:p w14:paraId="450FF9E1" w14:textId="77777777" w:rsidR="0001736E" w:rsidRPr="007D0A6E" w:rsidRDefault="0001736E">
      <w:pPr>
        <w:pStyle w:val="PL"/>
        <w:rPr>
          <w:ins w:id="2564" w:author="Ericsson j b CT1#135-e" w:date="2022-03-28T07:39:00Z"/>
          <w:rPrChange w:id="2565" w:author="Ericsson j b CT1#135-e" w:date="2022-03-28T07:39:00Z">
            <w:rPr>
              <w:ins w:id="2566" w:author="Ericsson j b CT1#135-e" w:date="2022-03-28T07:39:00Z"/>
              <w:rFonts w:ascii="Courier New" w:hAnsi="Courier New"/>
              <w:bCs/>
              <w:sz w:val="16"/>
              <w:lang w:val="sv-SE"/>
            </w:rPr>
          </w:rPrChange>
        </w:rPr>
        <w:pPrChange w:id="256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568" w:author="Ericsson j b CT1#135-e" w:date="2022-03-28T07:39:00Z">
        <w:r w:rsidRPr="007D0A6E">
          <w:rPr>
            <w:rPrChange w:id="2569" w:author="Ericsson j b CT1#135-e" w:date="2022-03-28T07:39:00Z">
              <w:rPr>
                <w:bCs/>
                <w:lang w:val="sv-SE"/>
              </w:rPr>
            </w:rPrChange>
          </w:rPr>
          <w:tab/>
        </w:r>
        <w:r w:rsidRPr="007D0A6E">
          <w:rPr>
            <w:rPrChange w:id="2570" w:author="Ericsson j b CT1#135-e" w:date="2022-03-28T07:39:00Z">
              <w:rPr>
                <w:bCs/>
                <w:lang w:val="sv-SE"/>
              </w:rPr>
            </w:rPrChange>
          </w:rPr>
          <w:tab/>
        </w:r>
        <w:r w:rsidRPr="007D0A6E">
          <w:rPr>
            <w:rPrChange w:id="2571" w:author="Ericsson j b CT1#135-e" w:date="2022-03-28T07:39:00Z">
              <w:rPr>
                <w:bCs/>
                <w:lang w:val="sv-SE"/>
              </w:rPr>
            </w:rPrChange>
          </w:rPr>
          <w:tab/>
        </w:r>
        <w:r w:rsidRPr="007D0A6E">
          <w:rPr>
            <w:rPrChange w:id="2572" w:author="Ericsson j b CT1#135-e" w:date="2022-03-28T07:39:00Z">
              <w:rPr>
                <w:bCs/>
                <w:lang w:val="sv-SE"/>
              </w:rPr>
            </w:rPrChange>
          </w:rPr>
          <w:tab/>
        </w:r>
        <w:r w:rsidRPr="007D0A6E">
          <w:rPr>
            <w:rPrChange w:id="2573" w:author="Ericsson j b CT1#135-e" w:date="2022-03-28T07:39:00Z">
              <w:rPr>
                <w:bCs/>
                <w:lang w:val="sv-SE"/>
              </w:rPr>
            </w:rPrChange>
          </w:rPr>
          <w:tab/>
        </w:r>
        <w:r w:rsidRPr="007D0A6E">
          <w:rPr>
            <w:rPrChange w:id="2574" w:author="Ericsson j b CT1#135-e" w:date="2022-03-28T07:39:00Z">
              <w:rPr>
                <w:bCs/>
                <w:lang w:val="sv-SE"/>
              </w:rPr>
            </w:rPrChange>
          </w:rPr>
          <w:tab/>
        </w:r>
        <w:r w:rsidRPr="007D0A6E">
          <w:rPr>
            <w:rPrChange w:id="2575" w:author="Ericsson j b CT1#135-e" w:date="2022-03-28T07:39:00Z">
              <w:rPr>
                <w:bCs/>
                <w:lang w:val="sv-SE"/>
              </w:rPr>
            </w:rPrChange>
          </w:rPr>
          <w:tab/>
        </w:r>
        <w:r w:rsidRPr="007D0A6E">
          <w:rPr>
            <w:rPrChange w:id="2576" w:author="Ericsson j b CT1#135-e" w:date="2022-03-28T07:39:00Z">
              <w:rPr>
                <w:bCs/>
                <w:lang w:val="sv-SE"/>
              </w:rPr>
            </w:rPrChange>
          </w:rPr>
          <w:tab/>
          <w:t>&lt;DFFormat&gt;</w:t>
        </w:r>
      </w:ins>
    </w:p>
    <w:p w14:paraId="10F20D19" w14:textId="77777777" w:rsidR="0001736E" w:rsidRPr="007D0A6E" w:rsidRDefault="0001736E">
      <w:pPr>
        <w:pStyle w:val="PL"/>
        <w:rPr>
          <w:ins w:id="2577" w:author="Ericsson j b CT1#135-e" w:date="2022-03-28T07:39:00Z"/>
          <w:rPrChange w:id="2578" w:author="Ericsson j b CT1#135-e" w:date="2022-03-28T07:39:00Z">
            <w:rPr>
              <w:ins w:id="2579" w:author="Ericsson j b CT1#135-e" w:date="2022-03-28T07:39:00Z"/>
              <w:rFonts w:ascii="Courier New" w:hAnsi="Courier New"/>
              <w:bCs/>
              <w:sz w:val="16"/>
              <w:lang w:val="sv-SE"/>
            </w:rPr>
          </w:rPrChange>
        </w:rPr>
        <w:pPrChange w:id="258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581" w:author="Ericsson j b CT1#135-e" w:date="2022-03-28T07:39:00Z">
        <w:r w:rsidRPr="007D0A6E">
          <w:rPr>
            <w:rPrChange w:id="2582" w:author="Ericsson j b CT1#135-e" w:date="2022-03-28T07:39:00Z">
              <w:rPr>
                <w:bCs/>
                <w:lang w:val="sv-SE"/>
              </w:rPr>
            </w:rPrChange>
          </w:rPr>
          <w:tab/>
        </w:r>
        <w:r w:rsidRPr="007D0A6E">
          <w:rPr>
            <w:rPrChange w:id="2583" w:author="Ericsson j b CT1#135-e" w:date="2022-03-28T07:39:00Z">
              <w:rPr>
                <w:bCs/>
                <w:lang w:val="sv-SE"/>
              </w:rPr>
            </w:rPrChange>
          </w:rPr>
          <w:tab/>
        </w:r>
        <w:r w:rsidRPr="007D0A6E">
          <w:rPr>
            <w:rPrChange w:id="2584" w:author="Ericsson j b CT1#135-e" w:date="2022-03-28T07:39:00Z">
              <w:rPr>
                <w:bCs/>
                <w:lang w:val="sv-SE"/>
              </w:rPr>
            </w:rPrChange>
          </w:rPr>
          <w:tab/>
        </w:r>
        <w:r w:rsidRPr="007D0A6E">
          <w:rPr>
            <w:rPrChange w:id="2585" w:author="Ericsson j b CT1#135-e" w:date="2022-03-28T07:39:00Z">
              <w:rPr>
                <w:bCs/>
                <w:lang w:val="sv-SE"/>
              </w:rPr>
            </w:rPrChange>
          </w:rPr>
          <w:tab/>
        </w:r>
        <w:r w:rsidRPr="007D0A6E">
          <w:rPr>
            <w:rPrChange w:id="2586" w:author="Ericsson j b CT1#135-e" w:date="2022-03-28T07:39:00Z">
              <w:rPr>
                <w:bCs/>
                <w:lang w:val="sv-SE"/>
              </w:rPr>
            </w:rPrChange>
          </w:rPr>
          <w:tab/>
        </w:r>
        <w:r w:rsidRPr="007D0A6E">
          <w:rPr>
            <w:rPrChange w:id="2587" w:author="Ericsson j b CT1#135-e" w:date="2022-03-28T07:39:00Z">
              <w:rPr>
                <w:bCs/>
                <w:lang w:val="sv-SE"/>
              </w:rPr>
            </w:rPrChange>
          </w:rPr>
          <w:tab/>
        </w:r>
        <w:r w:rsidRPr="007D0A6E">
          <w:rPr>
            <w:rPrChange w:id="2588" w:author="Ericsson j b CT1#135-e" w:date="2022-03-28T07:39:00Z">
              <w:rPr>
                <w:bCs/>
                <w:lang w:val="sv-SE"/>
              </w:rPr>
            </w:rPrChange>
          </w:rPr>
          <w:tab/>
        </w:r>
        <w:r w:rsidRPr="007D0A6E">
          <w:rPr>
            <w:rPrChange w:id="2589" w:author="Ericsson j b CT1#135-e" w:date="2022-03-28T07:39:00Z">
              <w:rPr>
                <w:bCs/>
                <w:lang w:val="sv-SE"/>
              </w:rPr>
            </w:rPrChange>
          </w:rPr>
          <w:tab/>
        </w:r>
        <w:r w:rsidRPr="007D0A6E">
          <w:rPr>
            <w:rPrChange w:id="2590" w:author="Ericsson j b CT1#135-e" w:date="2022-03-28T07:39:00Z">
              <w:rPr>
                <w:bCs/>
                <w:lang w:val="sv-SE"/>
              </w:rPr>
            </w:rPrChange>
          </w:rPr>
          <w:tab/>
          <w:t>&lt;node/&gt;</w:t>
        </w:r>
      </w:ins>
    </w:p>
    <w:p w14:paraId="30ED4230" w14:textId="77777777" w:rsidR="0001736E" w:rsidRPr="007D0A6E" w:rsidRDefault="0001736E">
      <w:pPr>
        <w:pStyle w:val="PL"/>
        <w:rPr>
          <w:ins w:id="2591" w:author="Ericsson j b CT1#135-e" w:date="2022-03-28T07:39:00Z"/>
          <w:rPrChange w:id="2592" w:author="Ericsson j b CT1#135-e" w:date="2022-03-28T07:39:00Z">
            <w:rPr>
              <w:ins w:id="2593" w:author="Ericsson j b CT1#135-e" w:date="2022-03-28T07:39:00Z"/>
              <w:rFonts w:ascii="Courier New" w:hAnsi="Courier New"/>
              <w:bCs/>
              <w:sz w:val="16"/>
              <w:lang w:val="sv-SE"/>
            </w:rPr>
          </w:rPrChange>
        </w:rPr>
        <w:pPrChange w:id="259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595" w:author="Ericsson j b CT1#135-e" w:date="2022-03-28T07:39:00Z">
        <w:r w:rsidRPr="007D0A6E">
          <w:rPr>
            <w:rPrChange w:id="2596" w:author="Ericsson j b CT1#135-e" w:date="2022-03-28T07:39:00Z">
              <w:rPr>
                <w:bCs/>
                <w:lang w:val="sv-SE"/>
              </w:rPr>
            </w:rPrChange>
          </w:rPr>
          <w:tab/>
        </w:r>
        <w:r w:rsidRPr="007D0A6E">
          <w:rPr>
            <w:rPrChange w:id="2597" w:author="Ericsson j b CT1#135-e" w:date="2022-03-28T07:39:00Z">
              <w:rPr>
                <w:bCs/>
                <w:lang w:val="sv-SE"/>
              </w:rPr>
            </w:rPrChange>
          </w:rPr>
          <w:tab/>
        </w:r>
        <w:r w:rsidRPr="007D0A6E">
          <w:rPr>
            <w:rPrChange w:id="2598" w:author="Ericsson j b CT1#135-e" w:date="2022-03-28T07:39:00Z">
              <w:rPr>
                <w:bCs/>
                <w:lang w:val="sv-SE"/>
              </w:rPr>
            </w:rPrChange>
          </w:rPr>
          <w:tab/>
        </w:r>
        <w:r w:rsidRPr="007D0A6E">
          <w:rPr>
            <w:rPrChange w:id="2599" w:author="Ericsson j b CT1#135-e" w:date="2022-03-28T07:39:00Z">
              <w:rPr>
                <w:bCs/>
                <w:lang w:val="sv-SE"/>
              </w:rPr>
            </w:rPrChange>
          </w:rPr>
          <w:tab/>
        </w:r>
        <w:r w:rsidRPr="007D0A6E">
          <w:rPr>
            <w:rPrChange w:id="2600" w:author="Ericsson j b CT1#135-e" w:date="2022-03-28T07:39:00Z">
              <w:rPr>
                <w:bCs/>
                <w:lang w:val="sv-SE"/>
              </w:rPr>
            </w:rPrChange>
          </w:rPr>
          <w:tab/>
        </w:r>
        <w:r w:rsidRPr="007D0A6E">
          <w:rPr>
            <w:rPrChange w:id="2601" w:author="Ericsson j b CT1#135-e" w:date="2022-03-28T07:39:00Z">
              <w:rPr>
                <w:bCs/>
                <w:lang w:val="sv-SE"/>
              </w:rPr>
            </w:rPrChange>
          </w:rPr>
          <w:tab/>
        </w:r>
        <w:r w:rsidRPr="007D0A6E">
          <w:rPr>
            <w:rPrChange w:id="2602" w:author="Ericsson j b CT1#135-e" w:date="2022-03-28T07:39:00Z">
              <w:rPr>
                <w:bCs/>
                <w:lang w:val="sv-SE"/>
              </w:rPr>
            </w:rPrChange>
          </w:rPr>
          <w:tab/>
        </w:r>
        <w:r w:rsidRPr="007D0A6E">
          <w:rPr>
            <w:rPrChange w:id="2603" w:author="Ericsson j b CT1#135-e" w:date="2022-03-28T07:39:00Z">
              <w:rPr>
                <w:bCs/>
                <w:lang w:val="sv-SE"/>
              </w:rPr>
            </w:rPrChange>
          </w:rPr>
          <w:tab/>
          <w:t>&lt;/DFFormat&gt;</w:t>
        </w:r>
      </w:ins>
    </w:p>
    <w:p w14:paraId="1910F791" w14:textId="77777777" w:rsidR="0001736E" w:rsidRPr="007D0A6E" w:rsidRDefault="0001736E">
      <w:pPr>
        <w:pStyle w:val="PL"/>
        <w:rPr>
          <w:ins w:id="2604" w:author="Ericsson j b CT1#135-e" w:date="2022-03-28T07:39:00Z"/>
          <w:rPrChange w:id="2605" w:author="Ericsson j b CT1#135-e" w:date="2022-03-28T07:39:00Z">
            <w:rPr>
              <w:ins w:id="2606" w:author="Ericsson j b CT1#135-e" w:date="2022-03-28T07:39:00Z"/>
              <w:rFonts w:ascii="Courier New" w:hAnsi="Courier New"/>
              <w:bCs/>
              <w:sz w:val="16"/>
              <w:lang w:val="sv-SE"/>
            </w:rPr>
          </w:rPrChange>
        </w:rPr>
        <w:pPrChange w:id="260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608" w:author="Ericsson j b CT1#135-e" w:date="2022-03-28T07:39:00Z">
        <w:r w:rsidRPr="007D0A6E">
          <w:rPr>
            <w:rPrChange w:id="2609" w:author="Ericsson j b CT1#135-e" w:date="2022-03-28T07:39:00Z">
              <w:rPr>
                <w:bCs/>
                <w:lang w:val="sv-SE"/>
              </w:rPr>
            </w:rPrChange>
          </w:rPr>
          <w:tab/>
        </w:r>
        <w:r w:rsidRPr="007D0A6E">
          <w:rPr>
            <w:rPrChange w:id="2610" w:author="Ericsson j b CT1#135-e" w:date="2022-03-28T07:39:00Z">
              <w:rPr>
                <w:bCs/>
                <w:lang w:val="sv-SE"/>
              </w:rPr>
            </w:rPrChange>
          </w:rPr>
          <w:tab/>
        </w:r>
        <w:r w:rsidRPr="007D0A6E">
          <w:rPr>
            <w:rPrChange w:id="2611" w:author="Ericsson j b CT1#135-e" w:date="2022-03-28T07:39:00Z">
              <w:rPr>
                <w:bCs/>
                <w:lang w:val="sv-SE"/>
              </w:rPr>
            </w:rPrChange>
          </w:rPr>
          <w:tab/>
        </w:r>
        <w:r w:rsidRPr="007D0A6E">
          <w:rPr>
            <w:rPrChange w:id="2612" w:author="Ericsson j b CT1#135-e" w:date="2022-03-28T07:39:00Z">
              <w:rPr>
                <w:bCs/>
                <w:lang w:val="sv-SE"/>
              </w:rPr>
            </w:rPrChange>
          </w:rPr>
          <w:tab/>
        </w:r>
        <w:r w:rsidRPr="007D0A6E">
          <w:rPr>
            <w:rPrChange w:id="2613" w:author="Ericsson j b CT1#135-e" w:date="2022-03-28T07:39:00Z">
              <w:rPr>
                <w:bCs/>
                <w:lang w:val="sv-SE"/>
              </w:rPr>
            </w:rPrChange>
          </w:rPr>
          <w:tab/>
        </w:r>
        <w:r w:rsidRPr="007D0A6E">
          <w:rPr>
            <w:rPrChange w:id="2614" w:author="Ericsson j b CT1#135-e" w:date="2022-03-28T07:39:00Z">
              <w:rPr>
                <w:bCs/>
                <w:lang w:val="sv-SE"/>
              </w:rPr>
            </w:rPrChange>
          </w:rPr>
          <w:tab/>
        </w:r>
        <w:r w:rsidRPr="007D0A6E">
          <w:rPr>
            <w:rPrChange w:id="2615" w:author="Ericsson j b CT1#135-e" w:date="2022-03-28T07:39:00Z">
              <w:rPr>
                <w:bCs/>
                <w:lang w:val="sv-SE"/>
              </w:rPr>
            </w:rPrChange>
          </w:rPr>
          <w:tab/>
        </w:r>
        <w:r w:rsidRPr="007D0A6E">
          <w:rPr>
            <w:rPrChange w:id="2616" w:author="Ericsson j b CT1#135-e" w:date="2022-03-28T07:39:00Z">
              <w:rPr>
                <w:bCs/>
                <w:lang w:val="sv-SE"/>
              </w:rPr>
            </w:rPrChange>
          </w:rPr>
          <w:tab/>
          <w:t>&lt;Occurrence&gt;</w:t>
        </w:r>
      </w:ins>
    </w:p>
    <w:p w14:paraId="3AF63E22" w14:textId="77777777" w:rsidR="0001736E" w:rsidRPr="007D0A6E" w:rsidRDefault="0001736E">
      <w:pPr>
        <w:pStyle w:val="PL"/>
        <w:rPr>
          <w:ins w:id="2617" w:author="Ericsson j b CT1#135-e" w:date="2022-03-28T07:39:00Z"/>
          <w:rPrChange w:id="2618" w:author="Ericsson j b CT1#135-e" w:date="2022-03-28T07:39:00Z">
            <w:rPr>
              <w:ins w:id="2619" w:author="Ericsson j b CT1#135-e" w:date="2022-03-28T07:39:00Z"/>
              <w:rFonts w:ascii="Courier New" w:hAnsi="Courier New"/>
              <w:bCs/>
              <w:sz w:val="16"/>
              <w:lang w:val="sv-SE"/>
            </w:rPr>
          </w:rPrChange>
        </w:rPr>
        <w:pPrChange w:id="262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621" w:author="Ericsson j b CT1#135-e" w:date="2022-03-28T07:39:00Z">
        <w:r w:rsidRPr="007D0A6E">
          <w:rPr>
            <w:rPrChange w:id="2622" w:author="Ericsson j b CT1#135-e" w:date="2022-03-28T07:39:00Z">
              <w:rPr>
                <w:bCs/>
                <w:lang w:val="sv-SE"/>
              </w:rPr>
            </w:rPrChange>
          </w:rPr>
          <w:tab/>
        </w:r>
        <w:r w:rsidRPr="007D0A6E">
          <w:rPr>
            <w:rPrChange w:id="2623" w:author="Ericsson j b CT1#135-e" w:date="2022-03-28T07:39:00Z">
              <w:rPr>
                <w:bCs/>
                <w:lang w:val="sv-SE"/>
              </w:rPr>
            </w:rPrChange>
          </w:rPr>
          <w:tab/>
        </w:r>
        <w:r w:rsidRPr="007D0A6E">
          <w:rPr>
            <w:rPrChange w:id="2624" w:author="Ericsson j b CT1#135-e" w:date="2022-03-28T07:39:00Z">
              <w:rPr>
                <w:bCs/>
                <w:lang w:val="sv-SE"/>
              </w:rPr>
            </w:rPrChange>
          </w:rPr>
          <w:tab/>
        </w:r>
        <w:r w:rsidRPr="007D0A6E">
          <w:rPr>
            <w:rPrChange w:id="2625" w:author="Ericsson j b CT1#135-e" w:date="2022-03-28T07:39:00Z">
              <w:rPr>
                <w:bCs/>
                <w:lang w:val="sv-SE"/>
              </w:rPr>
            </w:rPrChange>
          </w:rPr>
          <w:tab/>
        </w:r>
        <w:r w:rsidRPr="007D0A6E">
          <w:rPr>
            <w:rPrChange w:id="2626" w:author="Ericsson j b CT1#135-e" w:date="2022-03-28T07:39:00Z">
              <w:rPr>
                <w:bCs/>
                <w:lang w:val="sv-SE"/>
              </w:rPr>
            </w:rPrChange>
          </w:rPr>
          <w:tab/>
        </w:r>
        <w:r w:rsidRPr="007D0A6E">
          <w:rPr>
            <w:rPrChange w:id="2627" w:author="Ericsson j b CT1#135-e" w:date="2022-03-28T07:39:00Z">
              <w:rPr>
                <w:bCs/>
                <w:lang w:val="sv-SE"/>
              </w:rPr>
            </w:rPrChange>
          </w:rPr>
          <w:tab/>
        </w:r>
        <w:r w:rsidRPr="007D0A6E">
          <w:rPr>
            <w:rPrChange w:id="2628" w:author="Ericsson j b CT1#135-e" w:date="2022-03-28T07:39:00Z">
              <w:rPr>
                <w:bCs/>
                <w:lang w:val="sv-SE"/>
              </w:rPr>
            </w:rPrChange>
          </w:rPr>
          <w:tab/>
        </w:r>
        <w:r w:rsidRPr="007D0A6E">
          <w:rPr>
            <w:rPrChange w:id="2629" w:author="Ericsson j b CT1#135-e" w:date="2022-03-28T07:39:00Z">
              <w:rPr>
                <w:bCs/>
                <w:lang w:val="sv-SE"/>
              </w:rPr>
            </w:rPrChange>
          </w:rPr>
          <w:tab/>
        </w:r>
        <w:r w:rsidRPr="007D0A6E">
          <w:rPr>
            <w:rPrChange w:id="2630" w:author="Ericsson j b CT1#135-e" w:date="2022-03-28T07:39:00Z">
              <w:rPr>
                <w:bCs/>
                <w:lang w:val="sv-SE"/>
              </w:rPr>
            </w:rPrChange>
          </w:rPr>
          <w:tab/>
          <w:t>&lt;One/&gt;</w:t>
        </w:r>
      </w:ins>
    </w:p>
    <w:p w14:paraId="13BA6AA2" w14:textId="77777777" w:rsidR="0001736E" w:rsidRPr="007D0A6E" w:rsidRDefault="0001736E">
      <w:pPr>
        <w:pStyle w:val="PL"/>
        <w:rPr>
          <w:ins w:id="2631" w:author="Ericsson j b CT1#135-e" w:date="2022-03-28T07:39:00Z"/>
          <w:rPrChange w:id="2632" w:author="Ericsson j b CT1#135-e" w:date="2022-03-28T07:39:00Z">
            <w:rPr>
              <w:ins w:id="2633" w:author="Ericsson j b CT1#135-e" w:date="2022-03-28T07:39:00Z"/>
              <w:rFonts w:ascii="Courier New" w:hAnsi="Courier New"/>
              <w:bCs/>
              <w:sz w:val="16"/>
              <w:lang w:val="sv-SE"/>
            </w:rPr>
          </w:rPrChange>
        </w:rPr>
        <w:pPrChange w:id="263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635" w:author="Ericsson j b CT1#135-e" w:date="2022-03-28T07:39:00Z">
        <w:r w:rsidRPr="007D0A6E">
          <w:rPr>
            <w:rPrChange w:id="2636" w:author="Ericsson j b CT1#135-e" w:date="2022-03-28T07:39:00Z">
              <w:rPr>
                <w:bCs/>
                <w:lang w:val="sv-SE"/>
              </w:rPr>
            </w:rPrChange>
          </w:rPr>
          <w:tab/>
        </w:r>
        <w:r w:rsidRPr="007D0A6E">
          <w:rPr>
            <w:rPrChange w:id="2637" w:author="Ericsson j b CT1#135-e" w:date="2022-03-28T07:39:00Z">
              <w:rPr>
                <w:bCs/>
                <w:lang w:val="sv-SE"/>
              </w:rPr>
            </w:rPrChange>
          </w:rPr>
          <w:tab/>
        </w:r>
        <w:r w:rsidRPr="007D0A6E">
          <w:rPr>
            <w:rPrChange w:id="2638" w:author="Ericsson j b CT1#135-e" w:date="2022-03-28T07:39:00Z">
              <w:rPr>
                <w:bCs/>
                <w:lang w:val="sv-SE"/>
              </w:rPr>
            </w:rPrChange>
          </w:rPr>
          <w:tab/>
        </w:r>
        <w:r w:rsidRPr="007D0A6E">
          <w:rPr>
            <w:rPrChange w:id="2639" w:author="Ericsson j b CT1#135-e" w:date="2022-03-28T07:39:00Z">
              <w:rPr>
                <w:bCs/>
                <w:lang w:val="sv-SE"/>
              </w:rPr>
            </w:rPrChange>
          </w:rPr>
          <w:tab/>
        </w:r>
        <w:r w:rsidRPr="007D0A6E">
          <w:rPr>
            <w:rPrChange w:id="2640" w:author="Ericsson j b CT1#135-e" w:date="2022-03-28T07:39:00Z">
              <w:rPr>
                <w:bCs/>
                <w:lang w:val="sv-SE"/>
              </w:rPr>
            </w:rPrChange>
          </w:rPr>
          <w:tab/>
        </w:r>
        <w:r w:rsidRPr="007D0A6E">
          <w:rPr>
            <w:rPrChange w:id="2641" w:author="Ericsson j b CT1#135-e" w:date="2022-03-28T07:39:00Z">
              <w:rPr>
                <w:bCs/>
                <w:lang w:val="sv-SE"/>
              </w:rPr>
            </w:rPrChange>
          </w:rPr>
          <w:tab/>
        </w:r>
        <w:r w:rsidRPr="007D0A6E">
          <w:rPr>
            <w:rPrChange w:id="2642" w:author="Ericsson j b CT1#135-e" w:date="2022-03-28T07:39:00Z">
              <w:rPr>
                <w:bCs/>
                <w:lang w:val="sv-SE"/>
              </w:rPr>
            </w:rPrChange>
          </w:rPr>
          <w:tab/>
        </w:r>
        <w:r w:rsidRPr="007D0A6E">
          <w:rPr>
            <w:rPrChange w:id="2643" w:author="Ericsson j b CT1#135-e" w:date="2022-03-28T07:39:00Z">
              <w:rPr>
                <w:bCs/>
                <w:lang w:val="sv-SE"/>
              </w:rPr>
            </w:rPrChange>
          </w:rPr>
          <w:tab/>
          <w:t>&lt;/Occurrence&gt;</w:t>
        </w:r>
      </w:ins>
    </w:p>
    <w:p w14:paraId="719978E1" w14:textId="77777777" w:rsidR="0001736E" w:rsidRPr="007D0A6E" w:rsidRDefault="0001736E">
      <w:pPr>
        <w:pStyle w:val="PL"/>
        <w:rPr>
          <w:ins w:id="2644" w:author="Ericsson j b CT1#135-e" w:date="2022-03-28T07:39:00Z"/>
          <w:rPrChange w:id="2645" w:author="Ericsson j b CT1#135-e" w:date="2022-03-28T07:39:00Z">
            <w:rPr>
              <w:ins w:id="2646" w:author="Ericsson j b CT1#135-e" w:date="2022-03-28T07:39:00Z"/>
              <w:rFonts w:ascii="Courier New" w:hAnsi="Courier New"/>
              <w:bCs/>
              <w:sz w:val="16"/>
              <w:lang w:val="sv-SE"/>
            </w:rPr>
          </w:rPrChange>
        </w:rPr>
        <w:pPrChange w:id="26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648" w:author="Ericsson j b CT1#135-e" w:date="2022-03-28T07:39:00Z">
        <w:r w:rsidRPr="007D0A6E">
          <w:rPr>
            <w:rPrChange w:id="2649" w:author="Ericsson j b CT1#135-e" w:date="2022-03-28T07:39:00Z">
              <w:rPr>
                <w:bCs/>
                <w:lang w:val="sv-SE"/>
              </w:rPr>
            </w:rPrChange>
          </w:rPr>
          <w:tab/>
        </w:r>
        <w:r w:rsidRPr="007D0A6E">
          <w:rPr>
            <w:rPrChange w:id="2650" w:author="Ericsson j b CT1#135-e" w:date="2022-03-28T07:39:00Z">
              <w:rPr>
                <w:bCs/>
                <w:lang w:val="sv-SE"/>
              </w:rPr>
            </w:rPrChange>
          </w:rPr>
          <w:tab/>
        </w:r>
        <w:r w:rsidRPr="007D0A6E">
          <w:rPr>
            <w:rPrChange w:id="2651" w:author="Ericsson j b CT1#135-e" w:date="2022-03-28T07:39:00Z">
              <w:rPr>
                <w:bCs/>
                <w:lang w:val="sv-SE"/>
              </w:rPr>
            </w:rPrChange>
          </w:rPr>
          <w:tab/>
        </w:r>
        <w:r w:rsidRPr="007D0A6E">
          <w:rPr>
            <w:rPrChange w:id="2652" w:author="Ericsson j b CT1#135-e" w:date="2022-03-28T07:39:00Z">
              <w:rPr>
                <w:bCs/>
                <w:lang w:val="sv-SE"/>
              </w:rPr>
            </w:rPrChange>
          </w:rPr>
          <w:tab/>
        </w:r>
        <w:r w:rsidRPr="007D0A6E">
          <w:rPr>
            <w:rPrChange w:id="2653" w:author="Ericsson j b CT1#135-e" w:date="2022-03-28T07:39:00Z">
              <w:rPr>
                <w:bCs/>
                <w:lang w:val="sv-SE"/>
              </w:rPr>
            </w:rPrChange>
          </w:rPr>
          <w:tab/>
        </w:r>
        <w:r w:rsidRPr="007D0A6E">
          <w:rPr>
            <w:rPrChange w:id="2654" w:author="Ericsson j b CT1#135-e" w:date="2022-03-28T07:39:00Z">
              <w:rPr>
                <w:bCs/>
                <w:lang w:val="sv-SE"/>
              </w:rPr>
            </w:rPrChange>
          </w:rPr>
          <w:tab/>
        </w:r>
        <w:r w:rsidRPr="007D0A6E">
          <w:rPr>
            <w:rPrChange w:id="2655" w:author="Ericsson j b CT1#135-e" w:date="2022-03-28T07:39:00Z">
              <w:rPr>
                <w:bCs/>
                <w:lang w:val="sv-SE"/>
              </w:rPr>
            </w:rPrChange>
          </w:rPr>
          <w:tab/>
        </w:r>
        <w:r w:rsidRPr="007D0A6E">
          <w:rPr>
            <w:rPrChange w:id="2656" w:author="Ericsson j b CT1#135-e" w:date="2022-03-28T07:39:00Z">
              <w:rPr>
                <w:bCs/>
                <w:lang w:val="sv-SE"/>
              </w:rPr>
            </w:rPrChange>
          </w:rPr>
          <w:tab/>
          <w:t>&lt;Scope&gt;</w:t>
        </w:r>
      </w:ins>
    </w:p>
    <w:p w14:paraId="27BF3A23" w14:textId="77777777" w:rsidR="0001736E" w:rsidRPr="007D0A6E" w:rsidRDefault="0001736E">
      <w:pPr>
        <w:pStyle w:val="PL"/>
        <w:rPr>
          <w:ins w:id="2657" w:author="Ericsson j b CT1#135-e" w:date="2022-03-28T07:39:00Z"/>
          <w:rPrChange w:id="2658" w:author="Ericsson j b CT1#135-e" w:date="2022-03-28T07:39:00Z">
            <w:rPr>
              <w:ins w:id="2659" w:author="Ericsson j b CT1#135-e" w:date="2022-03-28T07:39:00Z"/>
              <w:rFonts w:ascii="Courier New" w:hAnsi="Courier New"/>
              <w:bCs/>
              <w:sz w:val="16"/>
              <w:lang w:val="sv-SE"/>
            </w:rPr>
          </w:rPrChange>
        </w:rPr>
        <w:pPrChange w:id="266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661" w:author="Ericsson j b CT1#135-e" w:date="2022-03-28T07:39:00Z">
        <w:r w:rsidRPr="007D0A6E">
          <w:rPr>
            <w:rPrChange w:id="2662" w:author="Ericsson j b CT1#135-e" w:date="2022-03-28T07:39:00Z">
              <w:rPr>
                <w:bCs/>
                <w:lang w:val="sv-SE"/>
              </w:rPr>
            </w:rPrChange>
          </w:rPr>
          <w:tab/>
        </w:r>
        <w:r w:rsidRPr="007D0A6E">
          <w:rPr>
            <w:rPrChange w:id="2663" w:author="Ericsson j b CT1#135-e" w:date="2022-03-28T07:39:00Z">
              <w:rPr>
                <w:bCs/>
                <w:lang w:val="sv-SE"/>
              </w:rPr>
            </w:rPrChange>
          </w:rPr>
          <w:tab/>
        </w:r>
        <w:r w:rsidRPr="007D0A6E">
          <w:rPr>
            <w:rPrChange w:id="2664" w:author="Ericsson j b CT1#135-e" w:date="2022-03-28T07:39:00Z">
              <w:rPr>
                <w:bCs/>
                <w:lang w:val="sv-SE"/>
              </w:rPr>
            </w:rPrChange>
          </w:rPr>
          <w:tab/>
        </w:r>
        <w:r w:rsidRPr="007D0A6E">
          <w:rPr>
            <w:rPrChange w:id="2665" w:author="Ericsson j b CT1#135-e" w:date="2022-03-28T07:39:00Z">
              <w:rPr>
                <w:bCs/>
                <w:lang w:val="sv-SE"/>
              </w:rPr>
            </w:rPrChange>
          </w:rPr>
          <w:tab/>
        </w:r>
        <w:r w:rsidRPr="007D0A6E">
          <w:rPr>
            <w:rPrChange w:id="2666" w:author="Ericsson j b CT1#135-e" w:date="2022-03-28T07:39:00Z">
              <w:rPr>
                <w:bCs/>
                <w:lang w:val="sv-SE"/>
              </w:rPr>
            </w:rPrChange>
          </w:rPr>
          <w:tab/>
        </w:r>
        <w:r w:rsidRPr="007D0A6E">
          <w:rPr>
            <w:rPrChange w:id="2667" w:author="Ericsson j b CT1#135-e" w:date="2022-03-28T07:39:00Z">
              <w:rPr>
                <w:bCs/>
                <w:lang w:val="sv-SE"/>
              </w:rPr>
            </w:rPrChange>
          </w:rPr>
          <w:tab/>
        </w:r>
        <w:r w:rsidRPr="007D0A6E">
          <w:rPr>
            <w:rPrChange w:id="2668" w:author="Ericsson j b CT1#135-e" w:date="2022-03-28T07:39:00Z">
              <w:rPr>
                <w:bCs/>
                <w:lang w:val="sv-SE"/>
              </w:rPr>
            </w:rPrChange>
          </w:rPr>
          <w:tab/>
        </w:r>
        <w:r w:rsidRPr="007D0A6E">
          <w:rPr>
            <w:rPrChange w:id="2669" w:author="Ericsson j b CT1#135-e" w:date="2022-03-28T07:39:00Z">
              <w:rPr>
                <w:bCs/>
                <w:lang w:val="sv-SE"/>
              </w:rPr>
            </w:rPrChange>
          </w:rPr>
          <w:tab/>
        </w:r>
        <w:r w:rsidRPr="007D0A6E">
          <w:rPr>
            <w:rPrChange w:id="2670" w:author="Ericsson j b CT1#135-e" w:date="2022-03-28T07:39:00Z">
              <w:rPr>
                <w:bCs/>
                <w:lang w:val="sv-SE"/>
              </w:rPr>
            </w:rPrChange>
          </w:rPr>
          <w:tab/>
          <w:t>&lt;Permanent/&gt;</w:t>
        </w:r>
      </w:ins>
    </w:p>
    <w:p w14:paraId="6E2627DB" w14:textId="77777777" w:rsidR="0001736E" w:rsidRPr="007D0A6E" w:rsidRDefault="0001736E">
      <w:pPr>
        <w:pStyle w:val="PL"/>
        <w:rPr>
          <w:ins w:id="2671" w:author="Ericsson j b CT1#135-e" w:date="2022-03-28T07:39:00Z"/>
          <w:rPrChange w:id="2672" w:author="Ericsson j b CT1#135-e" w:date="2022-03-28T07:39:00Z">
            <w:rPr>
              <w:ins w:id="2673" w:author="Ericsson j b CT1#135-e" w:date="2022-03-28T07:39:00Z"/>
              <w:rFonts w:ascii="Courier New" w:hAnsi="Courier New"/>
              <w:bCs/>
              <w:sz w:val="16"/>
              <w:lang w:val="sv-SE"/>
            </w:rPr>
          </w:rPrChange>
        </w:rPr>
        <w:pPrChange w:id="267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675" w:author="Ericsson j b CT1#135-e" w:date="2022-03-28T07:39:00Z">
        <w:r w:rsidRPr="007D0A6E">
          <w:rPr>
            <w:rPrChange w:id="2676" w:author="Ericsson j b CT1#135-e" w:date="2022-03-28T07:39:00Z">
              <w:rPr>
                <w:bCs/>
                <w:lang w:val="sv-SE"/>
              </w:rPr>
            </w:rPrChange>
          </w:rPr>
          <w:tab/>
        </w:r>
        <w:r w:rsidRPr="007D0A6E">
          <w:rPr>
            <w:rPrChange w:id="2677" w:author="Ericsson j b CT1#135-e" w:date="2022-03-28T07:39:00Z">
              <w:rPr>
                <w:bCs/>
                <w:lang w:val="sv-SE"/>
              </w:rPr>
            </w:rPrChange>
          </w:rPr>
          <w:tab/>
        </w:r>
        <w:r w:rsidRPr="007D0A6E">
          <w:rPr>
            <w:rPrChange w:id="2678" w:author="Ericsson j b CT1#135-e" w:date="2022-03-28T07:39:00Z">
              <w:rPr>
                <w:bCs/>
                <w:lang w:val="sv-SE"/>
              </w:rPr>
            </w:rPrChange>
          </w:rPr>
          <w:tab/>
        </w:r>
        <w:r w:rsidRPr="007D0A6E">
          <w:rPr>
            <w:rPrChange w:id="2679" w:author="Ericsson j b CT1#135-e" w:date="2022-03-28T07:39:00Z">
              <w:rPr>
                <w:bCs/>
                <w:lang w:val="sv-SE"/>
              </w:rPr>
            </w:rPrChange>
          </w:rPr>
          <w:tab/>
        </w:r>
        <w:r w:rsidRPr="007D0A6E">
          <w:rPr>
            <w:rPrChange w:id="2680" w:author="Ericsson j b CT1#135-e" w:date="2022-03-28T07:39:00Z">
              <w:rPr>
                <w:bCs/>
                <w:lang w:val="sv-SE"/>
              </w:rPr>
            </w:rPrChange>
          </w:rPr>
          <w:tab/>
        </w:r>
        <w:r w:rsidRPr="007D0A6E">
          <w:rPr>
            <w:rPrChange w:id="2681" w:author="Ericsson j b CT1#135-e" w:date="2022-03-28T07:39:00Z">
              <w:rPr>
                <w:bCs/>
                <w:lang w:val="sv-SE"/>
              </w:rPr>
            </w:rPrChange>
          </w:rPr>
          <w:tab/>
        </w:r>
        <w:r w:rsidRPr="007D0A6E">
          <w:rPr>
            <w:rPrChange w:id="2682" w:author="Ericsson j b CT1#135-e" w:date="2022-03-28T07:39:00Z">
              <w:rPr>
                <w:bCs/>
                <w:lang w:val="sv-SE"/>
              </w:rPr>
            </w:rPrChange>
          </w:rPr>
          <w:tab/>
        </w:r>
        <w:r w:rsidRPr="007D0A6E">
          <w:rPr>
            <w:rPrChange w:id="2683" w:author="Ericsson j b CT1#135-e" w:date="2022-03-28T07:39:00Z">
              <w:rPr>
                <w:bCs/>
                <w:lang w:val="sv-SE"/>
              </w:rPr>
            </w:rPrChange>
          </w:rPr>
          <w:tab/>
          <w:t>&lt;/Scope&gt;</w:t>
        </w:r>
      </w:ins>
    </w:p>
    <w:p w14:paraId="48D3DFEA" w14:textId="77777777" w:rsidR="0001736E" w:rsidRPr="007D0A6E" w:rsidRDefault="0001736E">
      <w:pPr>
        <w:pStyle w:val="PL"/>
        <w:rPr>
          <w:ins w:id="2684" w:author="Ericsson j b CT1#135-e" w:date="2022-03-28T07:39:00Z"/>
          <w:rPrChange w:id="2685" w:author="Ericsson j b CT1#135-e" w:date="2022-03-28T07:39:00Z">
            <w:rPr>
              <w:ins w:id="2686" w:author="Ericsson j b CT1#135-e" w:date="2022-03-28T07:39:00Z"/>
              <w:rFonts w:ascii="Courier New" w:hAnsi="Courier New"/>
              <w:bCs/>
              <w:sz w:val="16"/>
              <w:lang w:val="sv-SE"/>
            </w:rPr>
          </w:rPrChange>
        </w:rPr>
        <w:pPrChange w:id="268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688" w:author="Ericsson j b CT1#135-e" w:date="2022-03-28T07:39:00Z">
        <w:r w:rsidRPr="007D0A6E">
          <w:rPr>
            <w:rPrChange w:id="2689" w:author="Ericsson j b CT1#135-e" w:date="2022-03-28T07:39:00Z">
              <w:rPr>
                <w:bCs/>
                <w:lang w:val="sv-SE"/>
              </w:rPr>
            </w:rPrChange>
          </w:rPr>
          <w:tab/>
        </w:r>
        <w:r w:rsidRPr="007D0A6E">
          <w:rPr>
            <w:rPrChange w:id="2690" w:author="Ericsson j b CT1#135-e" w:date="2022-03-28T07:39:00Z">
              <w:rPr>
                <w:bCs/>
                <w:lang w:val="sv-SE"/>
              </w:rPr>
            </w:rPrChange>
          </w:rPr>
          <w:tab/>
        </w:r>
        <w:r w:rsidRPr="007D0A6E">
          <w:rPr>
            <w:rPrChange w:id="2691" w:author="Ericsson j b CT1#135-e" w:date="2022-03-28T07:39:00Z">
              <w:rPr>
                <w:bCs/>
                <w:lang w:val="sv-SE"/>
              </w:rPr>
            </w:rPrChange>
          </w:rPr>
          <w:tab/>
        </w:r>
        <w:r w:rsidRPr="007D0A6E">
          <w:rPr>
            <w:rPrChange w:id="2692" w:author="Ericsson j b CT1#135-e" w:date="2022-03-28T07:39:00Z">
              <w:rPr>
                <w:bCs/>
                <w:lang w:val="sv-SE"/>
              </w:rPr>
            </w:rPrChange>
          </w:rPr>
          <w:tab/>
        </w:r>
        <w:r w:rsidRPr="007D0A6E">
          <w:rPr>
            <w:rPrChange w:id="2693" w:author="Ericsson j b CT1#135-e" w:date="2022-03-28T07:39:00Z">
              <w:rPr>
                <w:bCs/>
                <w:lang w:val="sv-SE"/>
              </w:rPr>
            </w:rPrChange>
          </w:rPr>
          <w:tab/>
        </w:r>
        <w:r w:rsidRPr="007D0A6E">
          <w:rPr>
            <w:rPrChange w:id="2694" w:author="Ericsson j b CT1#135-e" w:date="2022-03-28T07:39:00Z">
              <w:rPr>
                <w:bCs/>
                <w:lang w:val="sv-SE"/>
              </w:rPr>
            </w:rPrChange>
          </w:rPr>
          <w:tab/>
        </w:r>
        <w:r w:rsidRPr="007D0A6E">
          <w:rPr>
            <w:rPrChange w:id="2695" w:author="Ericsson j b CT1#135-e" w:date="2022-03-28T07:39:00Z">
              <w:rPr>
                <w:bCs/>
                <w:lang w:val="sv-SE"/>
              </w:rPr>
            </w:rPrChange>
          </w:rPr>
          <w:tab/>
        </w:r>
        <w:r w:rsidRPr="007D0A6E">
          <w:rPr>
            <w:rPrChange w:id="2696" w:author="Ericsson j b CT1#135-e" w:date="2022-03-28T07:39:00Z">
              <w:rPr>
                <w:bCs/>
                <w:lang w:val="sv-SE"/>
              </w:rPr>
            </w:rPrChange>
          </w:rPr>
          <w:tab/>
          <w:t>&lt;DFTitle&gt;Configuration for debugging for one address of record.&lt;/DFTitle&gt;</w:t>
        </w:r>
      </w:ins>
    </w:p>
    <w:p w14:paraId="0341E875" w14:textId="77777777" w:rsidR="0001736E" w:rsidRPr="007D0A6E" w:rsidRDefault="0001736E">
      <w:pPr>
        <w:pStyle w:val="PL"/>
        <w:rPr>
          <w:ins w:id="2697" w:author="Ericsson j b CT1#135-e" w:date="2022-03-28T07:39:00Z"/>
          <w:rPrChange w:id="2698" w:author="Ericsson j b CT1#135-e" w:date="2022-03-28T07:39:00Z">
            <w:rPr>
              <w:ins w:id="2699" w:author="Ericsson j b CT1#135-e" w:date="2022-03-28T07:39:00Z"/>
              <w:rFonts w:ascii="Courier New" w:hAnsi="Courier New"/>
              <w:bCs/>
              <w:sz w:val="16"/>
              <w:lang w:val="sv-SE"/>
            </w:rPr>
          </w:rPrChange>
        </w:rPr>
        <w:pPrChange w:id="270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701" w:author="Ericsson j b CT1#135-e" w:date="2022-03-28T07:39:00Z">
        <w:r w:rsidRPr="007D0A6E">
          <w:rPr>
            <w:rPrChange w:id="2702" w:author="Ericsson j b CT1#135-e" w:date="2022-03-28T07:39:00Z">
              <w:rPr>
                <w:bCs/>
                <w:lang w:val="sv-SE"/>
              </w:rPr>
            </w:rPrChange>
          </w:rPr>
          <w:tab/>
        </w:r>
        <w:r w:rsidRPr="007D0A6E">
          <w:rPr>
            <w:rPrChange w:id="2703" w:author="Ericsson j b CT1#135-e" w:date="2022-03-28T07:39:00Z">
              <w:rPr>
                <w:bCs/>
                <w:lang w:val="sv-SE"/>
              </w:rPr>
            </w:rPrChange>
          </w:rPr>
          <w:tab/>
        </w:r>
        <w:r w:rsidRPr="007D0A6E">
          <w:rPr>
            <w:rPrChange w:id="2704" w:author="Ericsson j b CT1#135-e" w:date="2022-03-28T07:39:00Z">
              <w:rPr>
                <w:bCs/>
                <w:lang w:val="sv-SE"/>
              </w:rPr>
            </w:rPrChange>
          </w:rPr>
          <w:tab/>
        </w:r>
        <w:r w:rsidRPr="007D0A6E">
          <w:rPr>
            <w:rPrChange w:id="2705" w:author="Ericsson j b CT1#135-e" w:date="2022-03-28T07:39:00Z">
              <w:rPr>
                <w:bCs/>
                <w:lang w:val="sv-SE"/>
              </w:rPr>
            </w:rPrChange>
          </w:rPr>
          <w:tab/>
        </w:r>
        <w:r w:rsidRPr="007D0A6E">
          <w:rPr>
            <w:rPrChange w:id="2706" w:author="Ericsson j b CT1#135-e" w:date="2022-03-28T07:39:00Z">
              <w:rPr>
                <w:bCs/>
                <w:lang w:val="sv-SE"/>
              </w:rPr>
            </w:rPrChange>
          </w:rPr>
          <w:tab/>
        </w:r>
        <w:r w:rsidRPr="007D0A6E">
          <w:rPr>
            <w:rPrChange w:id="2707" w:author="Ericsson j b CT1#135-e" w:date="2022-03-28T07:39:00Z">
              <w:rPr>
                <w:bCs/>
                <w:lang w:val="sv-SE"/>
              </w:rPr>
            </w:rPrChange>
          </w:rPr>
          <w:tab/>
        </w:r>
        <w:r w:rsidRPr="007D0A6E">
          <w:rPr>
            <w:rPrChange w:id="2708" w:author="Ericsson j b CT1#135-e" w:date="2022-03-28T07:39:00Z">
              <w:rPr>
                <w:bCs/>
                <w:lang w:val="sv-SE"/>
              </w:rPr>
            </w:rPrChange>
          </w:rPr>
          <w:tab/>
        </w:r>
        <w:r w:rsidRPr="007D0A6E">
          <w:rPr>
            <w:rPrChange w:id="2709" w:author="Ericsson j b CT1#135-e" w:date="2022-03-28T07:39:00Z">
              <w:rPr>
                <w:bCs/>
                <w:lang w:val="sv-SE"/>
              </w:rPr>
            </w:rPrChange>
          </w:rPr>
          <w:tab/>
          <w:t>&lt;DFType&gt;</w:t>
        </w:r>
      </w:ins>
    </w:p>
    <w:p w14:paraId="127F78D2" w14:textId="77777777" w:rsidR="0001736E" w:rsidRPr="007D0A6E" w:rsidRDefault="0001736E">
      <w:pPr>
        <w:pStyle w:val="PL"/>
        <w:rPr>
          <w:ins w:id="2710" w:author="Ericsson j b CT1#135-e" w:date="2022-03-28T07:39:00Z"/>
          <w:rPrChange w:id="2711" w:author="Ericsson j b CT1#135-e" w:date="2022-03-28T07:39:00Z">
            <w:rPr>
              <w:ins w:id="2712" w:author="Ericsson j b CT1#135-e" w:date="2022-03-28T07:39:00Z"/>
              <w:rFonts w:ascii="Courier New" w:hAnsi="Courier New"/>
              <w:bCs/>
              <w:sz w:val="16"/>
              <w:lang w:val="sv-SE"/>
            </w:rPr>
          </w:rPrChange>
        </w:rPr>
        <w:pPrChange w:id="27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714" w:author="Ericsson j b CT1#135-e" w:date="2022-03-28T07:39:00Z">
        <w:r w:rsidRPr="007D0A6E">
          <w:rPr>
            <w:rPrChange w:id="2715" w:author="Ericsson j b CT1#135-e" w:date="2022-03-28T07:39:00Z">
              <w:rPr>
                <w:bCs/>
                <w:lang w:val="sv-SE"/>
              </w:rPr>
            </w:rPrChange>
          </w:rPr>
          <w:tab/>
        </w:r>
        <w:r w:rsidRPr="007D0A6E">
          <w:rPr>
            <w:rPrChange w:id="2716" w:author="Ericsson j b CT1#135-e" w:date="2022-03-28T07:39:00Z">
              <w:rPr>
                <w:bCs/>
                <w:lang w:val="sv-SE"/>
              </w:rPr>
            </w:rPrChange>
          </w:rPr>
          <w:tab/>
        </w:r>
        <w:r w:rsidRPr="007D0A6E">
          <w:rPr>
            <w:rPrChange w:id="2717" w:author="Ericsson j b CT1#135-e" w:date="2022-03-28T07:39:00Z">
              <w:rPr>
                <w:bCs/>
                <w:lang w:val="sv-SE"/>
              </w:rPr>
            </w:rPrChange>
          </w:rPr>
          <w:tab/>
        </w:r>
        <w:r w:rsidRPr="007D0A6E">
          <w:rPr>
            <w:rPrChange w:id="2718" w:author="Ericsson j b CT1#135-e" w:date="2022-03-28T07:39:00Z">
              <w:rPr>
                <w:bCs/>
                <w:lang w:val="sv-SE"/>
              </w:rPr>
            </w:rPrChange>
          </w:rPr>
          <w:tab/>
        </w:r>
        <w:r w:rsidRPr="007D0A6E">
          <w:rPr>
            <w:rPrChange w:id="2719" w:author="Ericsson j b CT1#135-e" w:date="2022-03-28T07:39:00Z">
              <w:rPr>
                <w:bCs/>
                <w:lang w:val="sv-SE"/>
              </w:rPr>
            </w:rPrChange>
          </w:rPr>
          <w:tab/>
        </w:r>
        <w:r w:rsidRPr="007D0A6E">
          <w:rPr>
            <w:rPrChange w:id="2720" w:author="Ericsson j b CT1#135-e" w:date="2022-03-28T07:39:00Z">
              <w:rPr>
                <w:bCs/>
                <w:lang w:val="sv-SE"/>
              </w:rPr>
            </w:rPrChange>
          </w:rPr>
          <w:tab/>
        </w:r>
        <w:r w:rsidRPr="007D0A6E">
          <w:rPr>
            <w:rPrChange w:id="2721" w:author="Ericsson j b CT1#135-e" w:date="2022-03-28T07:39:00Z">
              <w:rPr>
                <w:bCs/>
                <w:lang w:val="sv-SE"/>
              </w:rPr>
            </w:rPrChange>
          </w:rPr>
          <w:tab/>
        </w:r>
        <w:r w:rsidRPr="007D0A6E">
          <w:rPr>
            <w:rPrChange w:id="2722" w:author="Ericsson j b CT1#135-e" w:date="2022-03-28T07:39:00Z">
              <w:rPr>
                <w:bCs/>
                <w:lang w:val="sv-SE"/>
              </w:rPr>
            </w:rPrChange>
          </w:rPr>
          <w:tab/>
        </w:r>
        <w:r w:rsidRPr="007D0A6E">
          <w:rPr>
            <w:rPrChange w:id="2723" w:author="Ericsson j b CT1#135-e" w:date="2022-03-28T07:39:00Z">
              <w:rPr>
                <w:bCs/>
                <w:lang w:val="sv-SE"/>
              </w:rPr>
            </w:rPrChange>
          </w:rPr>
          <w:tab/>
          <w:t>&lt;DDFName/&gt;</w:t>
        </w:r>
      </w:ins>
    </w:p>
    <w:p w14:paraId="3F4AB921" w14:textId="77777777" w:rsidR="0001736E" w:rsidRPr="007D0A6E" w:rsidRDefault="0001736E">
      <w:pPr>
        <w:pStyle w:val="PL"/>
        <w:rPr>
          <w:ins w:id="2724" w:author="Ericsson j b CT1#135-e" w:date="2022-03-28T07:39:00Z"/>
          <w:rPrChange w:id="2725" w:author="Ericsson j b CT1#135-e" w:date="2022-03-28T07:39:00Z">
            <w:rPr>
              <w:ins w:id="2726" w:author="Ericsson j b CT1#135-e" w:date="2022-03-28T07:39:00Z"/>
              <w:rFonts w:ascii="Courier New" w:hAnsi="Courier New"/>
              <w:bCs/>
              <w:sz w:val="16"/>
              <w:lang w:val="sv-SE"/>
            </w:rPr>
          </w:rPrChange>
        </w:rPr>
        <w:pPrChange w:id="272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728" w:author="Ericsson j b CT1#135-e" w:date="2022-03-28T07:39:00Z">
        <w:r w:rsidRPr="007D0A6E">
          <w:rPr>
            <w:rPrChange w:id="2729" w:author="Ericsson j b CT1#135-e" w:date="2022-03-28T07:39:00Z">
              <w:rPr>
                <w:bCs/>
                <w:lang w:val="sv-SE"/>
              </w:rPr>
            </w:rPrChange>
          </w:rPr>
          <w:tab/>
        </w:r>
        <w:r w:rsidRPr="007D0A6E">
          <w:rPr>
            <w:rPrChange w:id="2730" w:author="Ericsson j b CT1#135-e" w:date="2022-03-28T07:39:00Z">
              <w:rPr>
                <w:bCs/>
                <w:lang w:val="sv-SE"/>
              </w:rPr>
            </w:rPrChange>
          </w:rPr>
          <w:tab/>
        </w:r>
        <w:r w:rsidRPr="007D0A6E">
          <w:rPr>
            <w:rPrChange w:id="2731" w:author="Ericsson j b CT1#135-e" w:date="2022-03-28T07:39:00Z">
              <w:rPr>
                <w:bCs/>
                <w:lang w:val="sv-SE"/>
              </w:rPr>
            </w:rPrChange>
          </w:rPr>
          <w:tab/>
        </w:r>
        <w:r w:rsidRPr="007D0A6E">
          <w:rPr>
            <w:rPrChange w:id="2732" w:author="Ericsson j b CT1#135-e" w:date="2022-03-28T07:39:00Z">
              <w:rPr>
                <w:bCs/>
                <w:lang w:val="sv-SE"/>
              </w:rPr>
            </w:rPrChange>
          </w:rPr>
          <w:tab/>
        </w:r>
        <w:r w:rsidRPr="007D0A6E">
          <w:rPr>
            <w:rPrChange w:id="2733" w:author="Ericsson j b CT1#135-e" w:date="2022-03-28T07:39:00Z">
              <w:rPr>
                <w:bCs/>
                <w:lang w:val="sv-SE"/>
              </w:rPr>
            </w:rPrChange>
          </w:rPr>
          <w:tab/>
        </w:r>
        <w:r w:rsidRPr="007D0A6E">
          <w:rPr>
            <w:rPrChange w:id="2734" w:author="Ericsson j b CT1#135-e" w:date="2022-03-28T07:39:00Z">
              <w:rPr>
                <w:bCs/>
                <w:lang w:val="sv-SE"/>
              </w:rPr>
            </w:rPrChange>
          </w:rPr>
          <w:tab/>
        </w:r>
        <w:r w:rsidRPr="007D0A6E">
          <w:rPr>
            <w:rPrChange w:id="2735" w:author="Ericsson j b CT1#135-e" w:date="2022-03-28T07:39:00Z">
              <w:rPr>
                <w:bCs/>
                <w:lang w:val="sv-SE"/>
              </w:rPr>
            </w:rPrChange>
          </w:rPr>
          <w:tab/>
        </w:r>
        <w:r w:rsidRPr="007D0A6E">
          <w:rPr>
            <w:rPrChange w:id="2736" w:author="Ericsson j b CT1#135-e" w:date="2022-03-28T07:39:00Z">
              <w:rPr>
                <w:bCs/>
                <w:lang w:val="sv-SE"/>
              </w:rPr>
            </w:rPrChange>
          </w:rPr>
          <w:tab/>
          <w:t>&lt;/DFType&gt;</w:t>
        </w:r>
      </w:ins>
    </w:p>
    <w:p w14:paraId="30ACF13E" w14:textId="77777777" w:rsidR="0001736E" w:rsidRPr="007D0A6E" w:rsidRDefault="0001736E">
      <w:pPr>
        <w:pStyle w:val="PL"/>
        <w:rPr>
          <w:ins w:id="2737" w:author="Ericsson j b CT1#135-e" w:date="2022-03-28T07:39:00Z"/>
          <w:rPrChange w:id="2738" w:author="Ericsson j b CT1#135-e" w:date="2022-03-28T07:39:00Z">
            <w:rPr>
              <w:ins w:id="2739" w:author="Ericsson j b CT1#135-e" w:date="2022-03-28T07:39:00Z"/>
              <w:rFonts w:ascii="Courier New" w:hAnsi="Courier New"/>
              <w:bCs/>
              <w:sz w:val="16"/>
              <w:lang w:val="sv-SE"/>
            </w:rPr>
          </w:rPrChange>
        </w:rPr>
        <w:pPrChange w:id="274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741" w:author="Ericsson j b CT1#135-e" w:date="2022-03-28T07:39:00Z">
        <w:r w:rsidRPr="007D0A6E">
          <w:rPr>
            <w:rPrChange w:id="2742" w:author="Ericsson j b CT1#135-e" w:date="2022-03-28T07:39:00Z">
              <w:rPr>
                <w:bCs/>
                <w:lang w:val="sv-SE"/>
              </w:rPr>
            </w:rPrChange>
          </w:rPr>
          <w:tab/>
        </w:r>
        <w:r w:rsidRPr="007D0A6E">
          <w:rPr>
            <w:rPrChange w:id="2743" w:author="Ericsson j b CT1#135-e" w:date="2022-03-28T07:39:00Z">
              <w:rPr>
                <w:bCs/>
                <w:lang w:val="sv-SE"/>
              </w:rPr>
            </w:rPrChange>
          </w:rPr>
          <w:tab/>
        </w:r>
        <w:r w:rsidRPr="007D0A6E">
          <w:rPr>
            <w:rPrChange w:id="2744" w:author="Ericsson j b CT1#135-e" w:date="2022-03-28T07:39:00Z">
              <w:rPr>
                <w:bCs/>
                <w:lang w:val="sv-SE"/>
              </w:rPr>
            </w:rPrChange>
          </w:rPr>
          <w:tab/>
        </w:r>
        <w:r w:rsidRPr="007D0A6E">
          <w:rPr>
            <w:rPrChange w:id="2745" w:author="Ericsson j b CT1#135-e" w:date="2022-03-28T07:39:00Z">
              <w:rPr>
                <w:bCs/>
                <w:lang w:val="sv-SE"/>
              </w:rPr>
            </w:rPrChange>
          </w:rPr>
          <w:tab/>
        </w:r>
        <w:r w:rsidRPr="007D0A6E">
          <w:rPr>
            <w:rPrChange w:id="2746" w:author="Ericsson j b CT1#135-e" w:date="2022-03-28T07:39:00Z">
              <w:rPr>
                <w:bCs/>
                <w:lang w:val="sv-SE"/>
              </w:rPr>
            </w:rPrChange>
          </w:rPr>
          <w:tab/>
        </w:r>
        <w:r w:rsidRPr="007D0A6E">
          <w:rPr>
            <w:rPrChange w:id="2747" w:author="Ericsson j b CT1#135-e" w:date="2022-03-28T07:39:00Z">
              <w:rPr>
                <w:bCs/>
                <w:lang w:val="sv-SE"/>
              </w:rPr>
            </w:rPrChange>
          </w:rPr>
          <w:tab/>
        </w:r>
        <w:r w:rsidRPr="007D0A6E">
          <w:rPr>
            <w:rPrChange w:id="2748" w:author="Ericsson j b CT1#135-e" w:date="2022-03-28T07:39:00Z">
              <w:rPr>
                <w:bCs/>
                <w:lang w:val="sv-SE"/>
              </w:rPr>
            </w:rPrChange>
          </w:rPr>
          <w:tab/>
          <w:t>&lt;/DFProperties&gt;</w:t>
        </w:r>
      </w:ins>
    </w:p>
    <w:p w14:paraId="75AFB196" w14:textId="77777777" w:rsidR="0001736E" w:rsidRPr="007D0A6E" w:rsidRDefault="0001736E">
      <w:pPr>
        <w:pStyle w:val="PL"/>
        <w:rPr>
          <w:ins w:id="2749" w:author="Ericsson j b CT1#135-e" w:date="2022-03-28T07:39:00Z"/>
          <w:rPrChange w:id="2750" w:author="Ericsson j b CT1#135-e" w:date="2022-03-28T07:39:00Z">
            <w:rPr>
              <w:ins w:id="2751" w:author="Ericsson j b CT1#135-e" w:date="2022-03-28T07:39:00Z"/>
              <w:rFonts w:ascii="Courier New" w:hAnsi="Courier New"/>
              <w:bCs/>
              <w:sz w:val="16"/>
              <w:lang w:val="sv-SE"/>
            </w:rPr>
          </w:rPrChange>
        </w:rPr>
        <w:pPrChange w:id="275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753" w:author="Ericsson j b CT1#135-e" w:date="2022-03-28T07:39:00Z">
        <w:r w:rsidRPr="007D0A6E">
          <w:rPr>
            <w:rPrChange w:id="2754" w:author="Ericsson j b CT1#135-e" w:date="2022-03-28T07:39:00Z">
              <w:rPr>
                <w:bCs/>
                <w:lang w:val="sv-SE"/>
              </w:rPr>
            </w:rPrChange>
          </w:rPr>
          <w:tab/>
        </w:r>
        <w:r w:rsidRPr="007D0A6E">
          <w:rPr>
            <w:rPrChange w:id="2755" w:author="Ericsson j b CT1#135-e" w:date="2022-03-28T07:39:00Z">
              <w:rPr>
                <w:bCs/>
                <w:lang w:val="sv-SE"/>
              </w:rPr>
            </w:rPrChange>
          </w:rPr>
          <w:tab/>
        </w:r>
        <w:r w:rsidRPr="007D0A6E">
          <w:rPr>
            <w:rPrChange w:id="2756" w:author="Ericsson j b CT1#135-e" w:date="2022-03-28T07:39:00Z">
              <w:rPr>
                <w:bCs/>
                <w:lang w:val="sv-SE"/>
              </w:rPr>
            </w:rPrChange>
          </w:rPr>
          <w:tab/>
        </w:r>
        <w:r w:rsidRPr="007D0A6E">
          <w:rPr>
            <w:rPrChange w:id="2757" w:author="Ericsson j b CT1#135-e" w:date="2022-03-28T07:39:00Z">
              <w:rPr>
                <w:bCs/>
                <w:lang w:val="sv-SE"/>
              </w:rPr>
            </w:rPrChange>
          </w:rPr>
          <w:tab/>
        </w:r>
        <w:r w:rsidRPr="007D0A6E">
          <w:rPr>
            <w:rPrChange w:id="2758" w:author="Ericsson j b CT1#135-e" w:date="2022-03-28T07:39:00Z">
              <w:rPr>
                <w:bCs/>
                <w:lang w:val="sv-SE"/>
              </w:rPr>
            </w:rPrChange>
          </w:rPr>
          <w:tab/>
        </w:r>
        <w:r w:rsidRPr="007D0A6E">
          <w:rPr>
            <w:rPrChange w:id="2759" w:author="Ericsson j b CT1#135-e" w:date="2022-03-28T07:39:00Z">
              <w:rPr>
                <w:bCs/>
                <w:lang w:val="sv-SE"/>
              </w:rPr>
            </w:rPrChange>
          </w:rPr>
          <w:tab/>
        </w:r>
        <w:r w:rsidRPr="007D0A6E">
          <w:rPr>
            <w:rPrChange w:id="2760" w:author="Ericsson j b CT1#135-e" w:date="2022-03-28T07:39:00Z">
              <w:rPr>
                <w:bCs/>
                <w:lang w:val="sv-SE"/>
              </w:rPr>
            </w:rPrChange>
          </w:rPr>
          <w:tab/>
          <w:t>&lt;Node&gt;</w:t>
        </w:r>
      </w:ins>
    </w:p>
    <w:p w14:paraId="703CAE11" w14:textId="77777777" w:rsidR="0001736E" w:rsidRPr="007D0A6E" w:rsidRDefault="0001736E">
      <w:pPr>
        <w:pStyle w:val="PL"/>
        <w:rPr>
          <w:ins w:id="2761" w:author="Ericsson j b CT1#135-e" w:date="2022-03-28T07:39:00Z"/>
          <w:rPrChange w:id="2762" w:author="Ericsson j b CT1#135-e" w:date="2022-03-28T07:39:00Z">
            <w:rPr>
              <w:ins w:id="2763" w:author="Ericsson j b CT1#135-e" w:date="2022-03-28T07:39:00Z"/>
              <w:rFonts w:ascii="Courier New" w:hAnsi="Courier New"/>
              <w:bCs/>
              <w:sz w:val="16"/>
              <w:lang w:val="sv-SE"/>
            </w:rPr>
          </w:rPrChange>
        </w:rPr>
        <w:pPrChange w:id="276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765" w:author="Ericsson j b CT1#135-e" w:date="2022-03-28T07:39:00Z">
        <w:r w:rsidRPr="007D0A6E">
          <w:rPr>
            <w:rPrChange w:id="2766" w:author="Ericsson j b CT1#135-e" w:date="2022-03-28T07:39:00Z">
              <w:rPr>
                <w:bCs/>
                <w:lang w:val="sv-SE"/>
              </w:rPr>
            </w:rPrChange>
          </w:rPr>
          <w:tab/>
        </w:r>
        <w:r w:rsidRPr="007D0A6E">
          <w:rPr>
            <w:rPrChange w:id="2767" w:author="Ericsson j b CT1#135-e" w:date="2022-03-28T07:39:00Z">
              <w:rPr>
                <w:bCs/>
                <w:lang w:val="sv-SE"/>
              </w:rPr>
            </w:rPrChange>
          </w:rPr>
          <w:tab/>
        </w:r>
        <w:r w:rsidRPr="007D0A6E">
          <w:rPr>
            <w:rPrChange w:id="2768" w:author="Ericsson j b CT1#135-e" w:date="2022-03-28T07:39:00Z">
              <w:rPr>
                <w:bCs/>
                <w:lang w:val="sv-SE"/>
              </w:rPr>
            </w:rPrChange>
          </w:rPr>
          <w:tab/>
        </w:r>
        <w:r w:rsidRPr="007D0A6E">
          <w:rPr>
            <w:rPrChange w:id="2769" w:author="Ericsson j b CT1#135-e" w:date="2022-03-28T07:39:00Z">
              <w:rPr>
                <w:bCs/>
                <w:lang w:val="sv-SE"/>
              </w:rPr>
            </w:rPrChange>
          </w:rPr>
          <w:tab/>
        </w:r>
        <w:r w:rsidRPr="007D0A6E">
          <w:rPr>
            <w:rPrChange w:id="2770" w:author="Ericsson j b CT1#135-e" w:date="2022-03-28T07:39:00Z">
              <w:rPr>
                <w:bCs/>
                <w:lang w:val="sv-SE"/>
              </w:rPr>
            </w:rPrChange>
          </w:rPr>
          <w:tab/>
        </w:r>
        <w:r w:rsidRPr="007D0A6E">
          <w:rPr>
            <w:rPrChange w:id="2771" w:author="Ericsson j b CT1#135-e" w:date="2022-03-28T07:39:00Z">
              <w:rPr>
                <w:bCs/>
                <w:lang w:val="sv-SE"/>
              </w:rPr>
            </w:rPrChange>
          </w:rPr>
          <w:tab/>
        </w:r>
        <w:r w:rsidRPr="007D0A6E">
          <w:rPr>
            <w:rPrChange w:id="2772" w:author="Ericsson j b CT1#135-e" w:date="2022-03-28T07:39:00Z">
              <w:rPr>
                <w:bCs/>
                <w:lang w:val="sv-SE"/>
              </w:rPr>
            </w:rPrChange>
          </w:rPr>
          <w:tab/>
        </w:r>
        <w:r w:rsidRPr="007D0A6E">
          <w:rPr>
            <w:rPrChange w:id="2773" w:author="Ericsson j b CT1#135-e" w:date="2022-03-28T07:39:00Z">
              <w:rPr>
                <w:bCs/>
                <w:lang w:val="sv-SE"/>
              </w:rPr>
            </w:rPrChange>
          </w:rPr>
          <w:tab/>
          <w:t>&lt;!-- The Address_of_record node starts here. --&gt;</w:t>
        </w:r>
      </w:ins>
    </w:p>
    <w:p w14:paraId="62EEB5A3" w14:textId="77777777" w:rsidR="0001736E" w:rsidRPr="007D0A6E" w:rsidRDefault="0001736E">
      <w:pPr>
        <w:pStyle w:val="PL"/>
        <w:rPr>
          <w:ins w:id="2774" w:author="Ericsson j b CT1#135-e" w:date="2022-03-28T07:39:00Z"/>
          <w:rPrChange w:id="2775" w:author="Ericsson j b CT1#135-e" w:date="2022-03-28T07:39:00Z">
            <w:rPr>
              <w:ins w:id="2776" w:author="Ericsson j b CT1#135-e" w:date="2022-03-28T07:39:00Z"/>
              <w:rFonts w:ascii="Courier New" w:hAnsi="Courier New"/>
              <w:bCs/>
              <w:sz w:val="16"/>
              <w:lang w:val="sv-SE"/>
            </w:rPr>
          </w:rPrChange>
        </w:rPr>
        <w:pPrChange w:id="277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778" w:author="Ericsson j b CT1#135-e" w:date="2022-03-28T07:39:00Z">
        <w:r w:rsidRPr="007D0A6E">
          <w:rPr>
            <w:rPrChange w:id="2779" w:author="Ericsson j b CT1#135-e" w:date="2022-03-28T07:39:00Z">
              <w:rPr>
                <w:bCs/>
                <w:lang w:val="sv-SE"/>
              </w:rPr>
            </w:rPrChange>
          </w:rPr>
          <w:tab/>
        </w:r>
        <w:r w:rsidRPr="007D0A6E">
          <w:rPr>
            <w:rPrChange w:id="2780" w:author="Ericsson j b CT1#135-e" w:date="2022-03-28T07:39:00Z">
              <w:rPr>
                <w:bCs/>
                <w:lang w:val="sv-SE"/>
              </w:rPr>
            </w:rPrChange>
          </w:rPr>
          <w:tab/>
        </w:r>
        <w:r w:rsidRPr="007D0A6E">
          <w:rPr>
            <w:rPrChange w:id="2781" w:author="Ericsson j b CT1#135-e" w:date="2022-03-28T07:39:00Z">
              <w:rPr>
                <w:bCs/>
                <w:lang w:val="sv-SE"/>
              </w:rPr>
            </w:rPrChange>
          </w:rPr>
          <w:tab/>
        </w:r>
        <w:r w:rsidRPr="007D0A6E">
          <w:rPr>
            <w:rPrChange w:id="2782" w:author="Ericsson j b CT1#135-e" w:date="2022-03-28T07:39:00Z">
              <w:rPr>
                <w:bCs/>
                <w:lang w:val="sv-SE"/>
              </w:rPr>
            </w:rPrChange>
          </w:rPr>
          <w:tab/>
        </w:r>
        <w:r w:rsidRPr="007D0A6E">
          <w:rPr>
            <w:rPrChange w:id="2783" w:author="Ericsson j b CT1#135-e" w:date="2022-03-28T07:39:00Z">
              <w:rPr>
                <w:bCs/>
                <w:lang w:val="sv-SE"/>
              </w:rPr>
            </w:rPrChange>
          </w:rPr>
          <w:tab/>
        </w:r>
        <w:r w:rsidRPr="007D0A6E">
          <w:rPr>
            <w:rPrChange w:id="2784" w:author="Ericsson j b CT1#135-e" w:date="2022-03-28T07:39:00Z">
              <w:rPr>
                <w:bCs/>
                <w:lang w:val="sv-SE"/>
              </w:rPr>
            </w:rPrChange>
          </w:rPr>
          <w:tab/>
        </w:r>
        <w:r w:rsidRPr="007D0A6E">
          <w:rPr>
            <w:rPrChange w:id="2785" w:author="Ericsson j b CT1#135-e" w:date="2022-03-28T07:39:00Z">
              <w:rPr>
                <w:bCs/>
                <w:lang w:val="sv-SE"/>
              </w:rPr>
            </w:rPrChange>
          </w:rPr>
          <w:tab/>
        </w:r>
        <w:r w:rsidRPr="007D0A6E">
          <w:rPr>
            <w:rPrChange w:id="2786" w:author="Ericsson j b CT1#135-e" w:date="2022-03-28T07:39:00Z">
              <w:rPr>
                <w:bCs/>
                <w:lang w:val="sv-SE"/>
              </w:rPr>
            </w:rPrChange>
          </w:rPr>
          <w:tab/>
          <w:t>&lt;NodeName&gt;Address_of_record&lt;/NodeName&gt;</w:t>
        </w:r>
      </w:ins>
    </w:p>
    <w:p w14:paraId="7ABB2AF8" w14:textId="77777777" w:rsidR="0001736E" w:rsidRPr="007D0A6E" w:rsidRDefault="0001736E">
      <w:pPr>
        <w:pStyle w:val="PL"/>
        <w:rPr>
          <w:ins w:id="2787" w:author="Ericsson j b CT1#135-e" w:date="2022-03-28T07:39:00Z"/>
          <w:rPrChange w:id="2788" w:author="Ericsson j b CT1#135-e" w:date="2022-03-28T07:39:00Z">
            <w:rPr>
              <w:ins w:id="2789" w:author="Ericsson j b CT1#135-e" w:date="2022-03-28T07:39:00Z"/>
              <w:rFonts w:ascii="Courier New" w:hAnsi="Courier New"/>
              <w:bCs/>
              <w:sz w:val="16"/>
              <w:lang w:val="sv-SE"/>
            </w:rPr>
          </w:rPrChange>
        </w:rPr>
        <w:pPrChange w:id="27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791" w:author="Ericsson j b CT1#135-e" w:date="2022-03-28T07:39:00Z">
        <w:r w:rsidRPr="007D0A6E">
          <w:rPr>
            <w:rPrChange w:id="2792" w:author="Ericsson j b CT1#135-e" w:date="2022-03-28T07:39:00Z">
              <w:rPr>
                <w:bCs/>
                <w:lang w:val="sv-SE"/>
              </w:rPr>
            </w:rPrChange>
          </w:rPr>
          <w:tab/>
        </w:r>
        <w:r w:rsidRPr="007D0A6E">
          <w:rPr>
            <w:rPrChange w:id="2793" w:author="Ericsson j b CT1#135-e" w:date="2022-03-28T07:39:00Z">
              <w:rPr>
                <w:bCs/>
                <w:lang w:val="sv-SE"/>
              </w:rPr>
            </w:rPrChange>
          </w:rPr>
          <w:tab/>
        </w:r>
        <w:r w:rsidRPr="007D0A6E">
          <w:rPr>
            <w:rPrChange w:id="2794" w:author="Ericsson j b CT1#135-e" w:date="2022-03-28T07:39:00Z">
              <w:rPr>
                <w:bCs/>
                <w:lang w:val="sv-SE"/>
              </w:rPr>
            </w:rPrChange>
          </w:rPr>
          <w:tab/>
        </w:r>
        <w:r w:rsidRPr="007D0A6E">
          <w:rPr>
            <w:rPrChange w:id="2795" w:author="Ericsson j b CT1#135-e" w:date="2022-03-28T07:39:00Z">
              <w:rPr>
                <w:bCs/>
                <w:lang w:val="sv-SE"/>
              </w:rPr>
            </w:rPrChange>
          </w:rPr>
          <w:tab/>
        </w:r>
        <w:r w:rsidRPr="007D0A6E">
          <w:rPr>
            <w:rPrChange w:id="2796" w:author="Ericsson j b CT1#135-e" w:date="2022-03-28T07:39:00Z">
              <w:rPr>
                <w:bCs/>
                <w:lang w:val="sv-SE"/>
              </w:rPr>
            </w:rPrChange>
          </w:rPr>
          <w:tab/>
        </w:r>
        <w:r w:rsidRPr="007D0A6E">
          <w:rPr>
            <w:rPrChange w:id="2797" w:author="Ericsson j b CT1#135-e" w:date="2022-03-28T07:39:00Z">
              <w:rPr>
                <w:bCs/>
                <w:lang w:val="sv-SE"/>
              </w:rPr>
            </w:rPrChange>
          </w:rPr>
          <w:tab/>
        </w:r>
        <w:r w:rsidRPr="007D0A6E">
          <w:rPr>
            <w:rPrChange w:id="2798" w:author="Ericsson j b CT1#135-e" w:date="2022-03-28T07:39:00Z">
              <w:rPr>
                <w:bCs/>
                <w:lang w:val="sv-SE"/>
              </w:rPr>
            </w:rPrChange>
          </w:rPr>
          <w:tab/>
        </w:r>
        <w:r w:rsidRPr="007D0A6E">
          <w:rPr>
            <w:rPrChange w:id="2799" w:author="Ericsson j b CT1#135-e" w:date="2022-03-28T07:39:00Z">
              <w:rPr>
                <w:bCs/>
                <w:lang w:val="sv-SE"/>
              </w:rPr>
            </w:rPrChange>
          </w:rPr>
          <w:tab/>
          <w:t>&lt;DFProperties&gt;</w:t>
        </w:r>
      </w:ins>
    </w:p>
    <w:p w14:paraId="796C567D" w14:textId="77777777" w:rsidR="0001736E" w:rsidRPr="007D0A6E" w:rsidRDefault="0001736E">
      <w:pPr>
        <w:pStyle w:val="PL"/>
        <w:rPr>
          <w:ins w:id="2800" w:author="Ericsson j b CT1#135-e" w:date="2022-03-28T07:39:00Z"/>
          <w:rPrChange w:id="2801" w:author="Ericsson j b CT1#135-e" w:date="2022-03-28T07:39:00Z">
            <w:rPr>
              <w:ins w:id="2802" w:author="Ericsson j b CT1#135-e" w:date="2022-03-28T07:39:00Z"/>
              <w:rFonts w:ascii="Courier New" w:hAnsi="Courier New"/>
              <w:bCs/>
              <w:sz w:val="16"/>
              <w:lang w:val="sv-SE"/>
            </w:rPr>
          </w:rPrChange>
        </w:rPr>
        <w:pPrChange w:id="280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804" w:author="Ericsson j b CT1#135-e" w:date="2022-03-28T07:39:00Z">
        <w:r w:rsidRPr="007D0A6E">
          <w:rPr>
            <w:rPrChange w:id="2805" w:author="Ericsson j b CT1#135-e" w:date="2022-03-28T07:39:00Z">
              <w:rPr>
                <w:bCs/>
                <w:lang w:val="sv-SE"/>
              </w:rPr>
            </w:rPrChange>
          </w:rPr>
          <w:tab/>
        </w:r>
        <w:r w:rsidRPr="007D0A6E">
          <w:rPr>
            <w:rPrChange w:id="2806" w:author="Ericsson j b CT1#135-e" w:date="2022-03-28T07:39:00Z">
              <w:rPr>
                <w:bCs/>
                <w:lang w:val="sv-SE"/>
              </w:rPr>
            </w:rPrChange>
          </w:rPr>
          <w:tab/>
        </w:r>
        <w:r w:rsidRPr="007D0A6E">
          <w:rPr>
            <w:rPrChange w:id="2807" w:author="Ericsson j b CT1#135-e" w:date="2022-03-28T07:39:00Z">
              <w:rPr>
                <w:bCs/>
                <w:lang w:val="sv-SE"/>
              </w:rPr>
            </w:rPrChange>
          </w:rPr>
          <w:tab/>
        </w:r>
        <w:r w:rsidRPr="007D0A6E">
          <w:rPr>
            <w:rPrChange w:id="2808" w:author="Ericsson j b CT1#135-e" w:date="2022-03-28T07:39:00Z">
              <w:rPr>
                <w:bCs/>
                <w:lang w:val="sv-SE"/>
              </w:rPr>
            </w:rPrChange>
          </w:rPr>
          <w:tab/>
        </w:r>
        <w:r w:rsidRPr="007D0A6E">
          <w:rPr>
            <w:rPrChange w:id="2809" w:author="Ericsson j b CT1#135-e" w:date="2022-03-28T07:39:00Z">
              <w:rPr>
                <w:bCs/>
                <w:lang w:val="sv-SE"/>
              </w:rPr>
            </w:rPrChange>
          </w:rPr>
          <w:tab/>
        </w:r>
        <w:r w:rsidRPr="007D0A6E">
          <w:rPr>
            <w:rPrChange w:id="2810" w:author="Ericsson j b CT1#135-e" w:date="2022-03-28T07:39:00Z">
              <w:rPr>
                <w:bCs/>
                <w:lang w:val="sv-SE"/>
              </w:rPr>
            </w:rPrChange>
          </w:rPr>
          <w:tab/>
        </w:r>
        <w:r w:rsidRPr="007D0A6E">
          <w:rPr>
            <w:rPrChange w:id="2811" w:author="Ericsson j b CT1#135-e" w:date="2022-03-28T07:39:00Z">
              <w:rPr>
                <w:bCs/>
                <w:lang w:val="sv-SE"/>
              </w:rPr>
            </w:rPrChange>
          </w:rPr>
          <w:tab/>
        </w:r>
        <w:r w:rsidRPr="007D0A6E">
          <w:rPr>
            <w:rPrChange w:id="2812" w:author="Ericsson j b CT1#135-e" w:date="2022-03-28T07:39:00Z">
              <w:rPr>
                <w:bCs/>
                <w:lang w:val="sv-SE"/>
              </w:rPr>
            </w:rPrChange>
          </w:rPr>
          <w:tab/>
        </w:r>
        <w:r w:rsidRPr="007D0A6E">
          <w:rPr>
            <w:rPrChange w:id="2813" w:author="Ericsson j b CT1#135-e" w:date="2022-03-28T07:39:00Z">
              <w:rPr>
                <w:bCs/>
                <w:lang w:val="sv-SE"/>
              </w:rPr>
            </w:rPrChange>
          </w:rPr>
          <w:tab/>
          <w:t>&lt;AccessType&gt;</w:t>
        </w:r>
      </w:ins>
    </w:p>
    <w:p w14:paraId="4C3EF6EA" w14:textId="77777777" w:rsidR="0001736E" w:rsidRPr="007D0A6E" w:rsidRDefault="0001736E">
      <w:pPr>
        <w:pStyle w:val="PL"/>
        <w:rPr>
          <w:ins w:id="2814" w:author="Ericsson j b CT1#135-e" w:date="2022-03-28T07:39:00Z"/>
          <w:rPrChange w:id="2815" w:author="Ericsson j b CT1#135-e" w:date="2022-03-28T07:39:00Z">
            <w:rPr>
              <w:ins w:id="2816" w:author="Ericsson j b CT1#135-e" w:date="2022-03-28T07:39:00Z"/>
              <w:rFonts w:ascii="Courier New" w:hAnsi="Courier New"/>
              <w:bCs/>
              <w:sz w:val="16"/>
              <w:lang w:val="sv-SE"/>
            </w:rPr>
          </w:rPrChange>
        </w:rPr>
        <w:pPrChange w:id="281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818" w:author="Ericsson j b CT1#135-e" w:date="2022-03-28T07:39:00Z">
        <w:r w:rsidRPr="007D0A6E">
          <w:rPr>
            <w:rPrChange w:id="2819" w:author="Ericsson j b CT1#135-e" w:date="2022-03-28T07:39:00Z">
              <w:rPr>
                <w:bCs/>
                <w:lang w:val="sv-SE"/>
              </w:rPr>
            </w:rPrChange>
          </w:rPr>
          <w:tab/>
        </w:r>
        <w:r w:rsidRPr="007D0A6E">
          <w:rPr>
            <w:rPrChange w:id="2820" w:author="Ericsson j b CT1#135-e" w:date="2022-03-28T07:39:00Z">
              <w:rPr>
                <w:bCs/>
                <w:lang w:val="sv-SE"/>
              </w:rPr>
            </w:rPrChange>
          </w:rPr>
          <w:tab/>
        </w:r>
        <w:r w:rsidRPr="007D0A6E">
          <w:rPr>
            <w:rPrChange w:id="2821" w:author="Ericsson j b CT1#135-e" w:date="2022-03-28T07:39:00Z">
              <w:rPr>
                <w:bCs/>
                <w:lang w:val="sv-SE"/>
              </w:rPr>
            </w:rPrChange>
          </w:rPr>
          <w:tab/>
        </w:r>
        <w:r w:rsidRPr="007D0A6E">
          <w:rPr>
            <w:rPrChange w:id="2822" w:author="Ericsson j b CT1#135-e" w:date="2022-03-28T07:39:00Z">
              <w:rPr>
                <w:bCs/>
                <w:lang w:val="sv-SE"/>
              </w:rPr>
            </w:rPrChange>
          </w:rPr>
          <w:tab/>
        </w:r>
        <w:r w:rsidRPr="007D0A6E">
          <w:rPr>
            <w:rPrChange w:id="2823" w:author="Ericsson j b CT1#135-e" w:date="2022-03-28T07:39:00Z">
              <w:rPr>
                <w:bCs/>
                <w:lang w:val="sv-SE"/>
              </w:rPr>
            </w:rPrChange>
          </w:rPr>
          <w:tab/>
        </w:r>
        <w:r w:rsidRPr="007D0A6E">
          <w:rPr>
            <w:rPrChange w:id="2824" w:author="Ericsson j b CT1#135-e" w:date="2022-03-28T07:39:00Z">
              <w:rPr>
                <w:bCs/>
                <w:lang w:val="sv-SE"/>
              </w:rPr>
            </w:rPrChange>
          </w:rPr>
          <w:tab/>
        </w:r>
        <w:r w:rsidRPr="007D0A6E">
          <w:rPr>
            <w:rPrChange w:id="2825" w:author="Ericsson j b CT1#135-e" w:date="2022-03-28T07:39:00Z">
              <w:rPr>
                <w:bCs/>
                <w:lang w:val="sv-SE"/>
              </w:rPr>
            </w:rPrChange>
          </w:rPr>
          <w:tab/>
        </w:r>
        <w:r w:rsidRPr="007D0A6E">
          <w:rPr>
            <w:rPrChange w:id="2826" w:author="Ericsson j b CT1#135-e" w:date="2022-03-28T07:39:00Z">
              <w:rPr>
                <w:bCs/>
                <w:lang w:val="sv-SE"/>
              </w:rPr>
            </w:rPrChange>
          </w:rPr>
          <w:tab/>
        </w:r>
        <w:r w:rsidRPr="007D0A6E">
          <w:rPr>
            <w:rPrChange w:id="2827" w:author="Ericsson j b CT1#135-e" w:date="2022-03-28T07:39:00Z">
              <w:rPr>
                <w:bCs/>
                <w:lang w:val="sv-SE"/>
              </w:rPr>
            </w:rPrChange>
          </w:rPr>
          <w:tab/>
        </w:r>
        <w:r w:rsidRPr="007D0A6E">
          <w:rPr>
            <w:rPrChange w:id="2828" w:author="Ericsson j b CT1#135-e" w:date="2022-03-28T07:39:00Z">
              <w:rPr>
                <w:bCs/>
                <w:lang w:val="sv-SE"/>
              </w:rPr>
            </w:rPrChange>
          </w:rPr>
          <w:tab/>
          <w:t>&lt;Get/&gt;</w:t>
        </w:r>
      </w:ins>
    </w:p>
    <w:p w14:paraId="26935271" w14:textId="77777777" w:rsidR="0001736E" w:rsidRPr="007D0A6E" w:rsidRDefault="0001736E">
      <w:pPr>
        <w:pStyle w:val="PL"/>
        <w:rPr>
          <w:ins w:id="2829" w:author="Ericsson j b CT1#135-e" w:date="2022-03-28T07:39:00Z"/>
          <w:rPrChange w:id="2830" w:author="Ericsson j b CT1#135-e" w:date="2022-03-28T07:39:00Z">
            <w:rPr>
              <w:ins w:id="2831" w:author="Ericsson j b CT1#135-e" w:date="2022-03-28T07:39:00Z"/>
              <w:rFonts w:ascii="Courier New" w:hAnsi="Courier New"/>
              <w:bCs/>
              <w:sz w:val="16"/>
              <w:lang w:val="sv-SE"/>
            </w:rPr>
          </w:rPrChange>
        </w:rPr>
        <w:pPrChange w:id="283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833" w:author="Ericsson j b CT1#135-e" w:date="2022-03-28T07:39:00Z">
        <w:r w:rsidRPr="007D0A6E">
          <w:rPr>
            <w:rPrChange w:id="2834" w:author="Ericsson j b CT1#135-e" w:date="2022-03-28T07:39:00Z">
              <w:rPr>
                <w:bCs/>
                <w:lang w:val="sv-SE"/>
              </w:rPr>
            </w:rPrChange>
          </w:rPr>
          <w:tab/>
        </w:r>
        <w:r w:rsidRPr="007D0A6E">
          <w:rPr>
            <w:rPrChange w:id="2835" w:author="Ericsson j b CT1#135-e" w:date="2022-03-28T07:39:00Z">
              <w:rPr>
                <w:bCs/>
                <w:lang w:val="sv-SE"/>
              </w:rPr>
            </w:rPrChange>
          </w:rPr>
          <w:tab/>
        </w:r>
        <w:r w:rsidRPr="007D0A6E">
          <w:rPr>
            <w:rPrChange w:id="2836" w:author="Ericsson j b CT1#135-e" w:date="2022-03-28T07:39:00Z">
              <w:rPr>
                <w:bCs/>
                <w:lang w:val="sv-SE"/>
              </w:rPr>
            </w:rPrChange>
          </w:rPr>
          <w:tab/>
        </w:r>
        <w:r w:rsidRPr="007D0A6E">
          <w:rPr>
            <w:rPrChange w:id="2837" w:author="Ericsson j b CT1#135-e" w:date="2022-03-28T07:39:00Z">
              <w:rPr>
                <w:bCs/>
                <w:lang w:val="sv-SE"/>
              </w:rPr>
            </w:rPrChange>
          </w:rPr>
          <w:tab/>
        </w:r>
        <w:r w:rsidRPr="007D0A6E">
          <w:rPr>
            <w:rPrChange w:id="2838" w:author="Ericsson j b CT1#135-e" w:date="2022-03-28T07:39:00Z">
              <w:rPr>
                <w:bCs/>
                <w:lang w:val="sv-SE"/>
              </w:rPr>
            </w:rPrChange>
          </w:rPr>
          <w:tab/>
        </w:r>
        <w:r w:rsidRPr="007D0A6E">
          <w:rPr>
            <w:rPrChange w:id="2839" w:author="Ericsson j b CT1#135-e" w:date="2022-03-28T07:39:00Z">
              <w:rPr>
                <w:bCs/>
                <w:lang w:val="sv-SE"/>
              </w:rPr>
            </w:rPrChange>
          </w:rPr>
          <w:tab/>
        </w:r>
        <w:r w:rsidRPr="007D0A6E">
          <w:rPr>
            <w:rPrChange w:id="2840" w:author="Ericsson j b CT1#135-e" w:date="2022-03-28T07:39:00Z">
              <w:rPr>
                <w:bCs/>
                <w:lang w:val="sv-SE"/>
              </w:rPr>
            </w:rPrChange>
          </w:rPr>
          <w:tab/>
        </w:r>
        <w:r w:rsidRPr="007D0A6E">
          <w:rPr>
            <w:rPrChange w:id="2841" w:author="Ericsson j b CT1#135-e" w:date="2022-03-28T07:39:00Z">
              <w:rPr>
                <w:bCs/>
                <w:lang w:val="sv-SE"/>
              </w:rPr>
            </w:rPrChange>
          </w:rPr>
          <w:tab/>
        </w:r>
        <w:r w:rsidRPr="007D0A6E">
          <w:rPr>
            <w:rPrChange w:id="2842" w:author="Ericsson j b CT1#135-e" w:date="2022-03-28T07:39:00Z">
              <w:rPr>
                <w:bCs/>
                <w:lang w:val="sv-SE"/>
              </w:rPr>
            </w:rPrChange>
          </w:rPr>
          <w:tab/>
        </w:r>
        <w:r w:rsidRPr="007D0A6E">
          <w:rPr>
            <w:rPrChange w:id="2843" w:author="Ericsson j b CT1#135-e" w:date="2022-03-28T07:39:00Z">
              <w:rPr>
                <w:bCs/>
                <w:lang w:val="sv-SE"/>
              </w:rPr>
            </w:rPrChange>
          </w:rPr>
          <w:tab/>
          <w:t>&lt;Replace/&gt;</w:t>
        </w:r>
      </w:ins>
    </w:p>
    <w:p w14:paraId="7CCE6DF2" w14:textId="77777777" w:rsidR="0001736E" w:rsidRPr="007D0A6E" w:rsidRDefault="0001736E">
      <w:pPr>
        <w:pStyle w:val="PL"/>
        <w:rPr>
          <w:ins w:id="2844" w:author="Ericsson j b CT1#135-e" w:date="2022-03-28T07:39:00Z"/>
          <w:rPrChange w:id="2845" w:author="Ericsson j b CT1#135-e" w:date="2022-03-28T07:39:00Z">
            <w:rPr>
              <w:ins w:id="2846" w:author="Ericsson j b CT1#135-e" w:date="2022-03-28T07:39:00Z"/>
              <w:rFonts w:ascii="Courier New" w:hAnsi="Courier New"/>
              <w:bCs/>
              <w:sz w:val="16"/>
              <w:lang w:val="sv-SE"/>
            </w:rPr>
          </w:rPrChange>
        </w:rPr>
        <w:pPrChange w:id="28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848" w:author="Ericsson j b CT1#135-e" w:date="2022-03-28T07:39:00Z">
        <w:r w:rsidRPr="007D0A6E">
          <w:rPr>
            <w:rPrChange w:id="2849" w:author="Ericsson j b CT1#135-e" w:date="2022-03-28T07:39:00Z">
              <w:rPr>
                <w:bCs/>
                <w:lang w:val="sv-SE"/>
              </w:rPr>
            </w:rPrChange>
          </w:rPr>
          <w:tab/>
        </w:r>
        <w:r w:rsidRPr="007D0A6E">
          <w:rPr>
            <w:rPrChange w:id="2850" w:author="Ericsson j b CT1#135-e" w:date="2022-03-28T07:39:00Z">
              <w:rPr>
                <w:bCs/>
                <w:lang w:val="sv-SE"/>
              </w:rPr>
            </w:rPrChange>
          </w:rPr>
          <w:tab/>
        </w:r>
        <w:r w:rsidRPr="007D0A6E">
          <w:rPr>
            <w:rPrChange w:id="2851" w:author="Ericsson j b CT1#135-e" w:date="2022-03-28T07:39:00Z">
              <w:rPr>
                <w:bCs/>
                <w:lang w:val="sv-SE"/>
              </w:rPr>
            </w:rPrChange>
          </w:rPr>
          <w:tab/>
        </w:r>
        <w:r w:rsidRPr="007D0A6E">
          <w:rPr>
            <w:rPrChange w:id="2852" w:author="Ericsson j b CT1#135-e" w:date="2022-03-28T07:39:00Z">
              <w:rPr>
                <w:bCs/>
                <w:lang w:val="sv-SE"/>
              </w:rPr>
            </w:rPrChange>
          </w:rPr>
          <w:tab/>
        </w:r>
        <w:r w:rsidRPr="007D0A6E">
          <w:rPr>
            <w:rPrChange w:id="2853" w:author="Ericsson j b CT1#135-e" w:date="2022-03-28T07:39:00Z">
              <w:rPr>
                <w:bCs/>
                <w:lang w:val="sv-SE"/>
              </w:rPr>
            </w:rPrChange>
          </w:rPr>
          <w:tab/>
        </w:r>
        <w:r w:rsidRPr="007D0A6E">
          <w:rPr>
            <w:rPrChange w:id="2854" w:author="Ericsson j b CT1#135-e" w:date="2022-03-28T07:39:00Z">
              <w:rPr>
                <w:bCs/>
                <w:lang w:val="sv-SE"/>
              </w:rPr>
            </w:rPrChange>
          </w:rPr>
          <w:tab/>
        </w:r>
        <w:r w:rsidRPr="007D0A6E">
          <w:rPr>
            <w:rPrChange w:id="2855" w:author="Ericsson j b CT1#135-e" w:date="2022-03-28T07:39:00Z">
              <w:rPr>
                <w:bCs/>
                <w:lang w:val="sv-SE"/>
              </w:rPr>
            </w:rPrChange>
          </w:rPr>
          <w:tab/>
        </w:r>
        <w:r w:rsidRPr="007D0A6E">
          <w:rPr>
            <w:rPrChange w:id="2856" w:author="Ericsson j b CT1#135-e" w:date="2022-03-28T07:39:00Z">
              <w:rPr>
                <w:bCs/>
                <w:lang w:val="sv-SE"/>
              </w:rPr>
            </w:rPrChange>
          </w:rPr>
          <w:tab/>
        </w:r>
        <w:r w:rsidRPr="007D0A6E">
          <w:rPr>
            <w:rPrChange w:id="2857" w:author="Ericsson j b CT1#135-e" w:date="2022-03-28T07:39:00Z">
              <w:rPr>
                <w:bCs/>
                <w:lang w:val="sv-SE"/>
              </w:rPr>
            </w:rPrChange>
          </w:rPr>
          <w:tab/>
          <w:t>&lt;/AccessType&gt;</w:t>
        </w:r>
      </w:ins>
    </w:p>
    <w:p w14:paraId="165CE643" w14:textId="77777777" w:rsidR="0001736E" w:rsidRPr="007D0A6E" w:rsidRDefault="0001736E">
      <w:pPr>
        <w:pStyle w:val="PL"/>
        <w:rPr>
          <w:ins w:id="2858" w:author="Ericsson j b CT1#135-e" w:date="2022-03-28T07:39:00Z"/>
          <w:rPrChange w:id="2859" w:author="Ericsson j b CT1#135-e" w:date="2022-03-28T07:39:00Z">
            <w:rPr>
              <w:ins w:id="2860" w:author="Ericsson j b CT1#135-e" w:date="2022-03-28T07:39:00Z"/>
              <w:rFonts w:ascii="Courier New" w:hAnsi="Courier New"/>
              <w:bCs/>
              <w:sz w:val="16"/>
              <w:lang w:val="sv-SE"/>
            </w:rPr>
          </w:rPrChange>
        </w:rPr>
        <w:pPrChange w:id="28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862" w:author="Ericsson j b CT1#135-e" w:date="2022-03-28T07:39:00Z">
        <w:r w:rsidRPr="007D0A6E">
          <w:rPr>
            <w:rPrChange w:id="2863" w:author="Ericsson j b CT1#135-e" w:date="2022-03-28T07:39:00Z">
              <w:rPr>
                <w:bCs/>
                <w:lang w:val="sv-SE"/>
              </w:rPr>
            </w:rPrChange>
          </w:rPr>
          <w:tab/>
        </w:r>
        <w:r w:rsidRPr="007D0A6E">
          <w:rPr>
            <w:rPrChange w:id="2864" w:author="Ericsson j b CT1#135-e" w:date="2022-03-28T07:39:00Z">
              <w:rPr>
                <w:bCs/>
                <w:lang w:val="sv-SE"/>
              </w:rPr>
            </w:rPrChange>
          </w:rPr>
          <w:tab/>
        </w:r>
        <w:r w:rsidRPr="007D0A6E">
          <w:rPr>
            <w:rPrChange w:id="2865" w:author="Ericsson j b CT1#135-e" w:date="2022-03-28T07:39:00Z">
              <w:rPr>
                <w:bCs/>
                <w:lang w:val="sv-SE"/>
              </w:rPr>
            </w:rPrChange>
          </w:rPr>
          <w:tab/>
        </w:r>
        <w:r w:rsidRPr="007D0A6E">
          <w:rPr>
            <w:rPrChange w:id="2866" w:author="Ericsson j b CT1#135-e" w:date="2022-03-28T07:39:00Z">
              <w:rPr>
                <w:bCs/>
                <w:lang w:val="sv-SE"/>
              </w:rPr>
            </w:rPrChange>
          </w:rPr>
          <w:tab/>
        </w:r>
        <w:r w:rsidRPr="007D0A6E">
          <w:rPr>
            <w:rPrChange w:id="2867" w:author="Ericsson j b CT1#135-e" w:date="2022-03-28T07:39:00Z">
              <w:rPr>
                <w:bCs/>
                <w:lang w:val="sv-SE"/>
              </w:rPr>
            </w:rPrChange>
          </w:rPr>
          <w:tab/>
        </w:r>
        <w:r w:rsidRPr="007D0A6E">
          <w:rPr>
            <w:rPrChange w:id="2868" w:author="Ericsson j b CT1#135-e" w:date="2022-03-28T07:39:00Z">
              <w:rPr>
                <w:bCs/>
                <w:lang w:val="sv-SE"/>
              </w:rPr>
            </w:rPrChange>
          </w:rPr>
          <w:tab/>
        </w:r>
        <w:r w:rsidRPr="007D0A6E">
          <w:rPr>
            <w:rPrChange w:id="2869" w:author="Ericsson j b CT1#135-e" w:date="2022-03-28T07:39:00Z">
              <w:rPr>
                <w:bCs/>
                <w:lang w:val="sv-SE"/>
              </w:rPr>
            </w:rPrChange>
          </w:rPr>
          <w:tab/>
        </w:r>
        <w:r w:rsidRPr="007D0A6E">
          <w:rPr>
            <w:rPrChange w:id="2870" w:author="Ericsson j b CT1#135-e" w:date="2022-03-28T07:39:00Z">
              <w:rPr>
                <w:bCs/>
                <w:lang w:val="sv-SE"/>
              </w:rPr>
            </w:rPrChange>
          </w:rPr>
          <w:tab/>
        </w:r>
        <w:r w:rsidRPr="007D0A6E">
          <w:rPr>
            <w:rPrChange w:id="2871" w:author="Ericsson j b CT1#135-e" w:date="2022-03-28T07:39:00Z">
              <w:rPr>
                <w:bCs/>
                <w:lang w:val="sv-SE"/>
              </w:rPr>
            </w:rPrChange>
          </w:rPr>
          <w:tab/>
          <w:t>&lt;DFFormat&gt;</w:t>
        </w:r>
      </w:ins>
    </w:p>
    <w:p w14:paraId="04FA49DF" w14:textId="77777777" w:rsidR="0001736E" w:rsidRPr="007D0A6E" w:rsidRDefault="0001736E">
      <w:pPr>
        <w:pStyle w:val="PL"/>
        <w:rPr>
          <w:ins w:id="2872" w:author="Ericsson j b CT1#135-e" w:date="2022-03-28T07:39:00Z"/>
          <w:rPrChange w:id="2873" w:author="Ericsson j b CT1#135-e" w:date="2022-03-28T07:39:00Z">
            <w:rPr>
              <w:ins w:id="2874" w:author="Ericsson j b CT1#135-e" w:date="2022-03-28T07:39:00Z"/>
              <w:rFonts w:ascii="Courier New" w:hAnsi="Courier New"/>
              <w:bCs/>
              <w:sz w:val="16"/>
              <w:lang w:val="sv-SE"/>
            </w:rPr>
          </w:rPrChange>
        </w:rPr>
        <w:pPrChange w:id="287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876" w:author="Ericsson j b CT1#135-e" w:date="2022-03-28T07:39:00Z">
        <w:r w:rsidRPr="007D0A6E">
          <w:rPr>
            <w:rPrChange w:id="2877" w:author="Ericsson j b CT1#135-e" w:date="2022-03-28T07:39:00Z">
              <w:rPr>
                <w:bCs/>
                <w:lang w:val="sv-SE"/>
              </w:rPr>
            </w:rPrChange>
          </w:rPr>
          <w:tab/>
        </w:r>
        <w:r w:rsidRPr="007D0A6E">
          <w:rPr>
            <w:rPrChange w:id="2878" w:author="Ericsson j b CT1#135-e" w:date="2022-03-28T07:39:00Z">
              <w:rPr>
                <w:bCs/>
                <w:lang w:val="sv-SE"/>
              </w:rPr>
            </w:rPrChange>
          </w:rPr>
          <w:tab/>
        </w:r>
        <w:r w:rsidRPr="007D0A6E">
          <w:rPr>
            <w:rPrChange w:id="2879" w:author="Ericsson j b CT1#135-e" w:date="2022-03-28T07:39:00Z">
              <w:rPr>
                <w:bCs/>
                <w:lang w:val="sv-SE"/>
              </w:rPr>
            </w:rPrChange>
          </w:rPr>
          <w:tab/>
        </w:r>
        <w:r w:rsidRPr="007D0A6E">
          <w:rPr>
            <w:rPrChange w:id="2880" w:author="Ericsson j b CT1#135-e" w:date="2022-03-28T07:39:00Z">
              <w:rPr>
                <w:bCs/>
                <w:lang w:val="sv-SE"/>
              </w:rPr>
            </w:rPrChange>
          </w:rPr>
          <w:tab/>
        </w:r>
        <w:r w:rsidRPr="007D0A6E">
          <w:rPr>
            <w:rPrChange w:id="2881" w:author="Ericsson j b CT1#135-e" w:date="2022-03-28T07:39:00Z">
              <w:rPr>
                <w:bCs/>
                <w:lang w:val="sv-SE"/>
              </w:rPr>
            </w:rPrChange>
          </w:rPr>
          <w:tab/>
        </w:r>
        <w:r w:rsidRPr="007D0A6E">
          <w:rPr>
            <w:rPrChange w:id="2882" w:author="Ericsson j b CT1#135-e" w:date="2022-03-28T07:39:00Z">
              <w:rPr>
                <w:bCs/>
                <w:lang w:val="sv-SE"/>
              </w:rPr>
            </w:rPrChange>
          </w:rPr>
          <w:tab/>
        </w:r>
        <w:r w:rsidRPr="007D0A6E">
          <w:rPr>
            <w:rPrChange w:id="2883" w:author="Ericsson j b CT1#135-e" w:date="2022-03-28T07:39:00Z">
              <w:rPr>
                <w:bCs/>
                <w:lang w:val="sv-SE"/>
              </w:rPr>
            </w:rPrChange>
          </w:rPr>
          <w:tab/>
        </w:r>
        <w:r w:rsidRPr="007D0A6E">
          <w:rPr>
            <w:rPrChange w:id="2884" w:author="Ericsson j b CT1#135-e" w:date="2022-03-28T07:39:00Z">
              <w:rPr>
                <w:bCs/>
                <w:lang w:val="sv-SE"/>
              </w:rPr>
            </w:rPrChange>
          </w:rPr>
          <w:tab/>
        </w:r>
        <w:r w:rsidRPr="007D0A6E">
          <w:rPr>
            <w:rPrChange w:id="2885" w:author="Ericsson j b CT1#135-e" w:date="2022-03-28T07:39:00Z">
              <w:rPr>
                <w:bCs/>
                <w:lang w:val="sv-SE"/>
              </w:rPr>
            </w:rPrChange>
          </w:rPr>
          <w:tab/>
        </w:r>
        <w:r w:rsidRPr="007D0A6E">
          <w:rPr>
            <w:rPrChange w:id="2886" w:author="Ericsson j b CT1#135-e" w:date="2022-03-28T07:39:00Z">
              <w:rPr>
                <w:bCs/>
                <w:lang w:val="sv-SE"/>
              </w:rPr>
            </w:rPrChange>
          </w:rPr>
          <w:tab/>
          <w:t>&lt;chr/&gt;</w:t>
        </w:r>
      </w:ins>
    </w:p>
    <w:p w14:paraId="10F0A5F7" w14:textId="77777777" w:rsidR="0001736E" w:rsidRPr="007D0A6E" w:rsidRDefault="0001736E">
      <w:pPr>
        <w:pStyle w:val="PL"/>
        <w:rPr>
          <w:ins w:id="2887" w:author="Ericsson j b CT1#135-e" w:date="2022-03-28T07:39:00Z"/>
          <w:rPrChange w:id="2888" w:author="Ericsson j b CT1#135-e" w:date="2022-03-28T07:39:00Z">
            <w:rPr>
              <w:ins w:id="2889" w:author="Ericsson j b CT1#135-e" w:date="2022-03-28T07:39:00Z"/>
              <w:rFonts w:ascii="Courier New" w:hAnsi="Courier New"/>
              <w:bCs/>
              <w:sz w:val="16"/>
              <w:lang w:val="sv-SE"/>
            </w:rPr>
          </w:rPrChange>
        </w:rPr>
        <w:pPrChange w:id="28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891" w:author="Ericsson j b CT1#135-e" w:date="2022-03-28T07:39:00Z">
        <w:r w:rsidRPr="007D0A6E">
          <w:rPr>
            <w:rPrChange w:id="2892" w:author="Ericsson j b CT1#135-e" w:date="2022-03-28T07:39:00Z">
              <w:rPr>
                <w:bCs/>
                <w:lang w:val="sv-SE"/>
              </w:rPr>
            </w:rPrChange>
          </w:rPr>
          <w:tab/>
        </w:r>
        <w:r w:rsidRPr="007D0A6E">
          <w:rPr>
            <w:rPrChange w:id="2893" w:author="Ericsson j b CT1#135-e" w:date="2022-03-28T07:39:00Z">
              <w:rPr>
                <w:bCs/>
                <w:lang w:val="sv-SE"/>
              </w:rPr>
            </w:rPrChange>
          </w:rPr>
          <w:tab/>
        </w:r>
        <w:r w:rsidRPr="007D0A6E">
          <w:rPr>
            <w:rPrChange w:id="2894" w:author="Ericsson j b CT1#135-e" w:date="2022-03-28T07:39:00Z">
              <w:rPr>
                <w:bCs/>
                <w:lang w:val="sv-SE"/>
              </w:rPr>
            </w:rPrChange>
          </w:rPr>
          <w:tab/>
        </w:r>
        <w:r w:rsidRPr="007D0A6E">
          <w:rPr>
            <w:rPrChange w:id="2895" w:author="Ericsson j b CT1#135-e" w:date="2022-03-28T07:39:00Z">
              <w:rPr>
                <w:bCs/>
                <w:lang w:val="sv-SE"/>
              </w:rPr>
            </w:rPrChange>
          </w:rPr>
          <w:tab/>
        </w:r>
        <w:r w:rsidRPr="007D0A6E">
          <w:rPr>
            <w:rPrChange w:id="2896" w:author="Ericsson j b CT1#135-e" w:date="2022-03-28T07:39:00Z">
              <w:rPr>
                <w:bCs/>
                <w:lang w:val="sv-SE"/>
              </w:rPr>
            </w:rPrChange>
          </w:rPr>
          <w:tab/>
        </w:r>
        <w:r w:rsidRPr="007D0A6E">
          <w:rPr>
            <w:rPrChange w:id="2897" w:author="Ericsson j b CT1#135-e" w:date="2022-03-28T07:39:00Z">
              <w:rPr>
                <w:bCs/>
                <w:lang w:val="sv-SE"/>
              </w:rPr>
            </w:rPrChange>
          </w:rPr>
          <w:tab/>
        </w:r>
        <w:r w:rsidRPr="007D0A6E">
          <w:rPr>
            <w:rPrChange w:id="2898" w:author="Ericsson j b CT1#135-e" w:date="2022-03-28T07:39:00Z">
              <w:rPr>
                <w:bCs/>
                <w:lang w:val="sv-SE"/>
              </w:rPr>
            </w:rPrChange>
          </w:rPr>
          <w:tab/>
        </w:r>
        <w:r w:rsidRPr="007D0A6E">
          <w:rPr>
            <w:rPrChange w:id="2899" w:author="Ericsson j b CT1#135-e" w:date="2022-03-28T07:39:00Z">
              <w:rPr>
                <w:bCs/>
                <w:lang w:val="sv-SE"/>
              </w:rPr>
            </w:rPrChange>
          </w:rPr>
          <w:tab/>
        </w:r>
        <w:r w:rsidRPr="007D0A6E">
          <w:rPr>
            <w:rPrChange w:id="2900" w:author="Ericsson j b CT1#135-e" w:date="2022-03-28T07:39:00Z">
              <w:rPr>
                <w:bCs/>
                <w:lang w:val="sv-SE"/>
              </w:rPr>
            </w:rPrChange>
          </w:rPr>
          <w:tab/>
          <w:t>&lt;/DFFormat&gt;</w:t>
        </w:r>
      </w:ins>
    </w:p>
    <w:p w14:paraId="7B1B9FD0" w14:textId="77777777" w:rsidR="0001736E" w:rsidRPr="007D0A6E" w:rsidRDefault="0001736E">
      <w:pPr>
        <w:pStyle w:val="PL"/>
        <w:rPr>
          <w:ins w:id="2901" w:author="Ericsson j b CT1#135-e" w:date="2022-03-28T07:39:00Z"/>
          <w:rPrChange w:id="2902" w:author="Ericsson j b CT1#135-e" w:date="2022-03-28T07:39:00Z">
            <w:rPr>
              <w:ins w:id="2903" w:author="Ericsson j b CT1#135-e" w:date="2022-03-28T07:39:00Z"/>
              <w:rFonts w:ascii="Courier New" w:hAnsi="Courier New"/>
              <w:bCs/>
              <w:sz w:val="16"/>
              <w:lang w:val="sv-SE"/>
            </w:rPr>
          </w:rPrChange>
        </w:rPr>
        <w:pPrChange w:id="29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905" w:author="Ericsson j b CT1#135-e" w:date="2022-03-28T07:39:00Z">
        <w:r w:rsidRPr="007D0A6E">
          <w:rPr>
            <w:rPrChange w:id="2906" w:author="Ericsson j b CT1#135-e" w:date="2022-03-28T07:39:00Z">
              <w:rPr>
                <w:bCs/>
                <w:lang w:val="sv-SE"/>
              </w:rPr>
            </w:rPrChange>
          </w:rPr>
          <w:tab/>
        </w:r>
        <w:r w:rsidRPr="007D0A6E">
          <w:rPr>
            <w:rPrChange w:id="2907" w:author="Ericsson j b CT1#135-e" w:date="2022-03-28T07:39:00Z">
              <w:rPr>
                <w:bCs/>
                <w:lang w:val="sv-SE"/>
              </w:rPr>
            </w:rPrChange>
          </w:rPr>
          <w:tab/>
        </w:r>
        <w:r w:rsidRPr="007D0A6E">
          <w:rPr>
            <w:rPrChange w:id="2908" w:author="Ericsson j b CT1#135-e" w:date="2022-03-28T07:39:00Z">
              <w:rPr>
                <w:bCs/>
                <w:lang w:val="sv-SE"/>
              </w:rPr>
            </w:rPrChange>
          </w:rPr>
          <w:tab/>
        </w:r>
        <w:r w:rsidRPr="007D0A6E">
          <w:rPr>
            <w:rPrChange w:id="2909" w:author="Ericsson j b CT1#135-e" w:date="2022-03-28T07:39:00Z">
              <w:rPr>
                <w:bCs/>
                <w:lang w:val="sv-SE"/>
              </w:rPr>
            </w:rPrChange>
          </w:rPr>
          <w:tab/>
        </w:r>
        <w:r w:rsidRPr="007D0A6E">
          <w:rPr>
            <w:rPrChange w:id="2910" w:author="Ericsson j b CT1#135-e" w:date="2022-03-28T07:39:00Z">
              <w:rPr>
                <w:bCs/>
                <w:lang w:val="sv-SE"/>
              </w:rPr>
            </w:rPrChange>
          </w:rPr>
          <w:tab/>
        </w:r>
        <w:r w:rsidRPr="007D0A6E">
          <w:rPr>
            <w:rPrChange w:id="2911" w:author="Ericsson j b CT1#135-e" w:date="2022-03-28T07:39:00Z">
              <w:rPr>
                <w:bCs/>
                <w:lang w:val="sv-SE"/>
              </w:rPr>
            </w:rPrChange>
          </w:rPr>
          <w:tab/>
        </w:r>
        <w:r w:rsidRPr="007D0A6E">
          <w:rPr>
            <w:rPrChange w:id="2912" w:author="Ericsson j b CT1#135-e" w:date="2022-03-28T07:39:00Z">
              <w:rPr>
                <w:bCs/>
                <w:lang w:val="sv-SE"/>
              </w:rPr>
            </w:rPrChange>
          </w:rPr>
          <w:tab/>
        </w:r>
        <w:r w:rsidRPr="007D0A6E">
          <w:rPr>
            <w:rPrChange w:id="2913" w:author="Ericsson j b CT1#135-e" w:date="2022-03-28T07:39:00Z">
              <w:rPr>
                <w:bCs/>
                <w:lang w:val="sv-SE"/>
              </w:rPr>
            </w:rPrChange>
          </w:rPr>
          <w:tab/>
        </w:r>
        <w:r w:rsidRPr="007D0A6E">
          <w:rPr>
            <w:rPrChange w:id="2914" w:author="Ericsson j b CT1#135-e" w:date="2022-03-28T07:39:00Z">
              <w:rPr>
                <w:bCs/>
                <w:lang w:val="sv-SE"/>
              </w:rPr>
            </w:rPrChange>
          </w:rPr>
          <w:tab/>
          <w:t>&lt;Occurrence&gt;</w:t>
        </w:r>
      </w:ins>
    </w:p>
    <w:p w14:paraId="6DCED968" w14:textId="77777777" w:rsidR="0001736E" w:rsidRPr="007D0A6E" w:rsidRDefault="0001736E">
      <w:pPr>
        <w:pStyle w:val="PL"/>
        <w:rPr>
          <w:ins w:id="2915" w:author="Ericsson j b CT1#135-e" w:date="2022-03-28T07:39:00Z"/>
          <w:rPrChange w:id="2916" w:author="Ericsson j b CT1#135-e" w:date="2022-03-28T07:39:00Z">
            <w:rPr>
              <w:ins w:id="2917" w:author="Ericsson j b CT1#135-e" w:date="2022-03-28T07:39:00Z"/>
              <w:rFonts w:ascii="Courier New" w:hAnsi="Courier New"/>
              <w:bCs/>
              <w:sz w:val="16"/>
              <w:lang w:val="sv-SE"/>
            </w:rPr>
          </w:rPrChange>
        </w:rPr>
        <w:pPrChange w:id="291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919" w:author="Ericsson j b CT1#135-e" w:date="2022-03-28T07:39:00Z">
        <w:r w:rsidRPr="007D0A6E">
          <w:rPr>
            <w:rPrChange w:id="2920" w:author="Ericsson j b CT1#135-e" w:date="2022-03-28T07:39:00Z">
              <w:rPr>
                <w:bCs/>
                <w:lang w:val="sv-SE"/>
              </w:rPr>
            </w:rPrChange>
          </w:rPr>
          <w:tab/>
        </w:r>
        <w:r w:rsidRPr="007D0A6E">
          <w:rPr>
            <w:rPrChange w:id="2921" w:author="Ericsson j b CT1#135-e" w:date="2022-03-28T07:39:00Z">
              <w:rPr>
                <w:bCs/>
                <w:lang w:val="sv-SE"/>
              </w:rPr>
            </w:rPrChange>
          </w:rPr>
          <w:tab/>
        </w:r>
        <w:r w:rsidRPr="007D0A6E">
          <w:rPr>
            <w:rPrChange w:id="2922" w:author="Ericsson j b CT1#135-e" w:date="2022-03-28T07:39:00Z">
              <w:rPr>
                <w:bCs/>
                <w:lang w:val="sv-SE"/>
              </w:rPr>
            </w:rPrChange>
          </w:rPr>
          <w:tab/>
        </w:r>
        <w:r w:rsidRPr="007D0A6E">
          <w:rPr>
            <w:rPrChange w:id="2923" w:author="Ericsson j b CT1#135-e" w:date="2022-03-28T07:39:00Z">
              <w:rPr>
                <w:bCs/>
                <w:lang w:val="sv-SE"/>
              </w:rPr>
            </w:rPrChange>
          </w:rPr>
          <w:tab/>
        </w:r>
        <w:r w:rsidRPr="007D0A6E">
          <w:rPr>
            <w:rPrChange w:id="2924" w:author="Ericsson j b CT1#135-e" w:date="2022-03-28T07:39:00Z">
              <w:rPr>
                <w:bCs/>
                <w:lang w:val="sv-SE"/>
              </w:rPr>
            </w:rPrChange>
          </w:rPr>
          <w:tab/>
        </w:r>
        <w:r w:rsidRPr="007D0A6E">
          <w:rPr>
            <w:rPrChange w:id="2925" w:author="Ericsson j b CT1#135-e" w:date="2022-03-28T07:39:00Z">
              <w:rPr>
                <w:bCs/>
                <w:lang w:val="sv-SE"/>
              </w:rPr>
            </w:rPrChange>
          </w:rPr>
          <w:tab/>
        </w:r>
        <w:r w:rsidRPr="007D0A6E">
          <w:rPr>
            <w:rPrChange w:id="2926" w:author="Ericsson j b CT1#135-e" w:date="2022-03-28T07:39:00Z">
              <w:rPr>
                <w:bCs/>
                <w:lang w:val="sv-SE"/>
              </w:rPr>
            </w:rPrChange>
          </w:rPr>
          <w:tab/>
        </w:r>
        <w:r w:rsidRPr="007D0A6E">
          <w:rPr>
            <w:rPrChange w:id="2927" w:author="Ericsson j b CT1#135-e" w:date="2022-03-28T07:39:00Z">
              <w:rPr>
                <w:bCs/>
                <w:lang w:val="sv-SE"/>
              </w:rPr>
            </w:rPrChange>
          </w:rPr>
          <w:tab/>
        </w:r>
        <w:r w:rsidRPr="007D0A6E">
          <w:rPr>
            <w:rPrChange w:id="2928" w:author="Ericsson j b CT1#135-e" w:date="2022-03-28T07:39:00Z">
              <w:rPr>
                <w:bCs/>
                <w:lang w:val="sv-SE"/>
              </w:rPr>
            </w:rPrChange>
          </w:rPr>
          <w:tab/>
        </w:r>
        <w:r w:rsidRPr="007D0A6E">
          <w:rPr>
            <w:rPrChange w:id="2929" w:author="Ericsson j b CT1#135-e" w:date="2022-03-28T07:39:00Z">
              <w:rPr>
                <w:bCs/>
                <w:lang w:val="sv-SE"/>
              </w:rPr>
            </w:rPrChange>
          </w:rPr>
          <w:tab/>
          <w:t>&lt;One/&gt;</w:t>
        </w:r>
      </w:ins>
    </w:p>
    <w:p w14:paraId="33776BE2" w14:textId="77777777" w:rsidR="0001736E" w:rsidRPr="007D0A6E" w:rsidRDefault="0001736E">
      <w:pPr>
        <w:pStyle w:val="PL"/>
        <w:rPr>
          <w:ins w:id="2930" w:author="Ericsson j b CT1#135-e" w:date="2022-03-28T07:39:00Z"/>
          <w:rPrChange w:id="2931" w:author="Ericsson j b CT1#135-e" w:date="2022-03-28T07:39:00Z">
            <w:rPr>
              <w:ins w:id="2932" w:author="Ericsson j b CT1#135-e" w:date="2022-03-28T07:39:00Z"/>
              <w:rFonts w:ascii="Courier New" w:hAnsi="Courier New"/>
              <w:bCs/>
              <w:sz w:val="16"/>
              <w:lang w:val="sv-SE"/>
            </w:rPr>
          </w:rPrChange>
        </w:rPr>
        <w:pPrChange w:id="293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934" w:author="Ericsson j b CT1#135-e" w:date="2022-03-28T07:39:00Z">
        <w:r w:rsidRPr="007D0A6E">
          <w:rPr>
            <w:rPrChange w:id="2935" w:author="Ericsson j b CT1#135-e" w:date="2022-03-28T07:39:00Z">
              <w:rPr>
                <w:bCs/>
                <w:lang w:val="sv-SE"/>
              </w:rPr>
            </w:rPrChange>
          </w:rPr>
          <w:tab/>
        </w:r>
        <w:r w:rsidRPr="007D0A6E">
          <w:rPr>
            <w:rPrChange w:id="2936" w:author="Ericsson j b CT1#135-e" w:date="2022-03-28T07:39:00Z">
              <w:rPr>
                <w:bCs/>
                <w:lang w:val="sv-SE"/>
              </w:rPr>
            </w:rPrChange>
          </w:rPr>
          <w:tab/>
        </w:r>
        <w:r w:rsidRPr="007D0A6E">
          <w:rPr>
            <w:rPrChange w:id="2937" w:author="Ericsson j b CT1#135-e" w:date="2022-03-28T07:39:00Z">
              <w:rPr>
                <w:bCs/>
                <w:lang w:val="sv-SE"/>
              </w:rPr>
            </w:rPrChange>
          </w:rPr>
          <w:tab/>
        </w:r>
        <w:r w:rsidRPr="007D0A6E">
          <w:rPr>
            <w:rPrChange w:id="2938" w:author="Ericsson j b CT1#135-e" w:date="2022-03-28T07:39:00Z">
              <w:rPr>
                <w:bCs/>
                <w:lang w:val="sv-SE"/>
              </w:rPr>
            </w:rPrChange>
          </w:rPr>
          <w:tab/>
        </w:r>
        <w:r w:rsidRPr="007D0A6E">
          <w:rPr>
            <w:rPrChange w:id="2939" w:author="Ericsson j b CT1#135-e" w:date="2022-03-28T07:39:00Z">
              <w:rPr>
                <w:bCs/>
                <w:lang w:val="sv-SE"/>
              </w:rPr>
            </w:rPrChange>
          </w:rPr>
          <w:tab/>
        </w:r>
        <w:r w:rsidRPr="007D0A6E">
          <w:rPr>
            <w:rPrChange w:id="2940" w:author="Ericsson j b CT1#135-e" w:date="2022-03-28T07:39:00Z">
              <w:rPr>
                <w:bCs/>
                <w:lang w:val="sv-SE"/>
              </w:rPr>
            </w:rPrChange>
          </w:rPr>
          <w:tab/>
        </w:r>
        <w:r w:rsidRPr="007D0A6E">
          <w:rPr>
            <w:rPrChange w:id="2941" w:author="Ericsson j b CT1#135-e" w:date="2022-03-28T07:39:00Z">
              <w:rPr>
                <w:bCs/>
                <w:lang w:val="sv-SE"/>
              </w:rPr>
            </w:rPrChange>
          </w:rPr>
          <w:tab/>
        </w:r>
        <w:r w:rsidRPr="007D0A6E">
          <w:rPr>
            <w:rPrChange w:id="2942" w:author="Ericsson j b CT1#135-e" w:date="2022-03-28T07:39:00Z">
              <w:rPr>
                <w:bCs/>
                <w:lang w:val="sv-SE"/>
              </w:rPr>
            </w:rPrChange>
          </w:rPr>
          <w:tab/>
        </w:r>
        <w:r w:rsidRPr="007D0A6E">
          <w:rPr>
            <w:rPrChange w:id="2943" w:author="Ericsson j b CT1#135-e" w:date="2022-03-28T07:39:00Z">
              <w:rPr>
                <w:bCs/>
                <w:lang w:val="sv-SE"/>
              </w:rPr>
            </w:rPrChange>
          </w:rPr>
          <w:tab/>
          <w:t>&lt;/Occurrence&gt;</w:t>
        </w:r>
      </w:ins>
    </w:p>
    <w:p w14:paraId="077295BF" w14:textId="77777777" w:rsidR="0001736E" w:rsidRPr="007D0A6E" w:rsidRDefault="0001736E">
      <w:pPr>
        <w:pStyle w:val="PL"/>
        <w:rPr>
          <w:ins w:id="2944" w:author="Ericsson j b CT1#135-e" w:date="2022-03-28T07:39:00Z"/>
          <w:rPrChange w:id="2945" w:author="Ericsson j b CT1#135-e" w:date="2022-03-28T07:39:00Z">
            <w:rPr>
              <w:ins w:id="2946" w:author="Ericsson j b CT1#135-e" w:date="2022-03-28T07:39:00Z"/>
              <w:rFonts w:ascii="Courier New" w:hAnsi="Courier New"/>
              <w:bCs/>
              <w:sz w:val="16"/>
              <w:lang w:val="sv-SE"/>
            </w:rPr>
          </w:rPrChange>
        </w:rPr>
        <w:pPrChange w:id="29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948" w:author="Ericsson j b CT1#135-e" w:date="2022-03-28T07:39:00Z">
        <w:r w:rsidRPr="007D0A6E">
          <w:rPr>
            <w:rPrChange w:id="2949" w:author="Ericsson j b CT1#135-e" w:date="2022-03-28T07:39:00Z">
              <w:rPr>
                <w:bCs/>
                <w:lang w:val="sv-SE"/>
              </w:rPr>
            </w:rPrChange>
          </w:rPr>
          <w:tab/>
        </w:r>
        <w:r w:rsidRPr="007D0A6E">
          <w:rPr>
            <w:rPrChange w:id="2950" w:author="Ericsson j b CT1#135-e" w:date="2022-03-28T07:39:00Z">
              <w:rPr>
                <w:bCs/>
                <w:lang w:val="sv-SE"/>
              </w:rPr>
            </w:rPrChange>
          </w:rPr>
          <w:tab/>
        </w:r>
        <w:r w:rsidRPr="007D0A6E">
          <w:rPr>
            <w:rPrChange w:id="2951" w:author="Ericsson j b CT1#135-e" w:date="2022-03-28T07:39:00Z">
              <w:rPr>
                <w:bCs/>
                <w:lang w:val="sv-SE"/>
              </w:rPr>
            </w:rPrChange>
          </w:rPr>
          <w:tab/>
        </w:r>
        <w:r w:rsidRPr="007D0A6E">
          <w:rPr>
            <w:rPrChange w:id="2952" w:author="Ericsson j b CT1#135-e" w:date="2022-03-28T07:39:00Z">
              <w:rPr>
                <w:bCs/>
                <w:lang w:val="sv-SE"/>
              </w:rPr>
            </w:rPrChange>
          </w:rPr>
          <w:tab/>
        </w:r>
        <w:r w:rsidRPr="007D0A6E">
          <w:rPr>
            <w:rPrChange w:id="2953" w:author="Ericsson j b CT1#135-e" w:date="2022-03-28T07:39:00Z">
              <w:rPr>
                <w:bCs/>
                <w:lang w:val="sv-SE"/>
              </w:rPr>
            </w:rPrChange>
          </w:rPr>
          <w:tab/>
        </w:r>
        <w:r w:rsidRPr="007D0A6E">
          <w:rPr>
            <w:rPrChange w:id="2954" w:author="Ericsson j b CT1#135-e" w:date="2022-03-28T07:39:00Z">
              <w:rPr>
                <w:bCs/>
                <w:lang w:val="sv-SE"/>
              </w:rPr>
            </w:rPrChange>
          </w:rPr>
          <w:tab/>
        </w:r>
        <w:r w:rsidRPr="007D0A6E">
          <w:rPr>
            <w:rPrChange w:id="2955" w:author="Ericsson j b CT1#135-e" w:date="2022-03-28T07:39:00Z">
              <w:rPr>
                <w:bCs/>
                <w:lang w:val="sv-SE"/>
              </w:rPr>
            </w:rPrChange>
          </w:rPr>
          <w:tab/>
        </w:r>
        <w:r w:rsidRPr="007D0A6E">
          <w:rPr>
            <w:rPrChange w:id="2956" w:author="Ericsson j b CT1#135-e" w:date="2022-03-28T07:39:00Z">
              <w:rPr>
                <w:bCs/>
                <w:lang w:val="sv-SE"/>
              </w:rPr>
            </w:rPrChange>
          </w:rPr>
          <w:tab/>
        </w:r>
        <w:r w:rsidRPr="007D0A6E">
          <w:rPr>
            <w:rPrChange w:id="2957" w:author="Ericsson j b CT1#135-e" w:date="2022-03-28T07:39:00Z">
              <w:rPr>
                <w:bCs/>
                <w:lang w:val="sv-SE"/>
              </w:rPr>
            </w:rPrChange>
          </w:rPr>
          <w:tab/>
          <w:t>&lt;Scope&gt;</w:t>
        </w:r>
      </w:ins>
    </w:p>
    <w:p w14:paraId="51E76F4B" w14:textId="77777777" w:rsidR="0001736E" w:rsidRPr="007D0A6E" w:rsidRDefault="0001736E">
      <w:pPr>
        <w:pStyle w:val="PL"/>
        <w:rPr>
          <w:ins w:id="2958" w:author="Ericsson j b CT1#135-e" w:date="2022-03-28T07:39:00Z"/>
          <w:rPrChange w:id="2959" w:author="Ericsson j b CT1#135-e" w:date="2022-03-28T07:39:00Z">
            <w:rPr>
              <w:ins w:id="2960" w:author="Ericsson j b CT1#135-e" w:date="2022-03-28T07:39:00Z"/>
              <w:rFonts w:ascii="Courier New" w:hAnsi="Courier New"/>
              <w:bCs/>
              <w:sz w:val="16"/>
              <w:lang w:val="sv-SE"/>
            </w:rPr>
          </w:rPrChange>
        </w:rPr>
        <w:pPrChange w:id="29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962" w:author="Ericsson j b CT1#135-e" w:date="2022-03-28T07:39:00Z">
        <w:r w:rsidRPr="007D0A6E">
          <w:rPr>
            <w:rPrChange w:id="2963" w:author="Ericsson j b CT1#135-e" w:date="2022-03-28T07:39:00Z">
              <w:rPr>
                <w:bCs/>
                <w:lang w:val="sv-SE"/>
              </w:rPr>
            </w:rPrChange>
          </w:rPr>
          <w:tab/>
        </w:r>
        <w:r w:rsidRPr="007D0A6E">
          <w:rPr>
            <w:rPrChange w:id="2964" w:author="Ericsson j b CT1#135-e" w:date="2022-03-28T07:39:00Z">
              <w:rPr>
                <w:bCs/>
                <w:lang w:val="sv-SE"/>
              </w:rPr>
            </w:rPrChange>
          </w:rPr>
          <w:tab/>
        </w:r>
        <w:r w:rsidRPr="007D0A6E">
          <w:rPr>
            <w:rPrChange w:id="2965" w:author="Ericsson j b CT1#135-e" w:date="2022-03-28T07:39:00Z">
              <w:rPr>
                <w:bCs/>
                <w:lang w:val="sv-SE"/>
              </w:rPr>
            </w:rPrChange>
          </w:rPr>
          <w:tab/>
        </w:r>
        <w:r w:rsidRPr="007D0A6E">
          <w:rPr>
            <w:rPrChange w:id="2966" w:author="Ericsson j b CT1#135-e" w:date="2022-03-28T07:39:00Z">
              <w:rPr>
                <w:bCs/>
                <w:lang w:val="sv-SE"/>
              </w:rPr>
            </w:rPrChange>
          </w:rPr>
          <w:tab/>
        </w:r>
        <w:r w:rsidRPr="007D0A6E">
          <w:rPr>
            <w:rPrChange w:id="2967" w:author="Ericsson j b CT1#135-e" w:date="2022-03-28T07:39:00Z">
              <w:rPr>
                <w:bCs/>
                <w:lang w:val="sv-SE"/>
              </w:rPr>
            </w:rPrChange>
          </w:rPr>
          <w:tab/>
        </w:r>
        <w:r w:rsidRPr="007D0A6E">
          <w:rPr>
            <w:rPrChange w:id="2968" w:author="Ericsson j b CT1#135-e" w:date="2022-03-28T07:39:00Z">
              <w:rPr>
                <w:bCs/>
                <w:lang w:val="sv-SE"/>
              </w:rPr>
            </w:rPrChange>
          </w:rPr>
          <w:tab/>
        </w:r>
        <w:r w:rsidRPr="007D0A6E">
          <w:rPr>
            <w:rPrChange w:id="2969" w:author="Ericsson j b CT1#135-e" w:date="2022-03-28T07:39:00Z">
              <w:rPr>
                <w:bCs/>
                <w:lang w:val="sv-SE"/>
              </w:rPr>
            </w:rPrChange>
          </w:rPr>
          <w:tab/>
        </w:r>
        <w:r w:rsidRPr="007D0A6E">
          <w:rPr>
            <w:rPrChange w:id="2970" w:author="Ericsson j b CT1#135-e" w:date="2022-03-28T07:39:00Z">
              <w:rPr>
                <w:bCs/>
                <w:lang w:val="sv-SE"/>
              </w:rPr>
            </w:rPrChange>
          </w:rPr>
          <w:tab/>
        </w:r>
        <w:r w:rsidRPr="007D0A6E">
          <w:rPr>
            <w:rPrChange w:id="2971" w:author="Ericsson j b CT1#135-e" w:date="2022-03-28T07:39:00Z">
              <w:rPr>
                <w:bCs/>
                <w:lang w:val="sv-SE"/>
              </w:rPr>
            </w:rPrChange>
          </w:rPr>
          <w:tab/>
        </w:r>
        <w:r w:rsidRPr="007D0A6E">
          <w:rPr>
            <w:rPrChange w:id="2972" w:author="Ericsson j b CT1#135-e" w:date="2022-03-28T07:39:00Z">
              <w:rPr>
                <w:bCs/>
                <w:lang w:val="sv-SE"/>
              </w:rPr>
            </w:rPrChange>
          </w:rPr>
          <w:tab/>
          <w:t>&lt;Permanent/&gt;</w:t>
        </w:r>
      </w:ins>
    </w:p>
    <w:p w14:paraId="36A55ED9" w14:textId="77777777" w:rsidR="0001736E" w:rsidRPr="007D0A6E" w:rsidRDefault="0001736E">
      <w:pPr>
        <w:pStyle w:val="PL"/>
        <w:rPr>
          <w:ins w:id="2973" w:author="Ericsson j b CT1#135-e" w:date="2022-03-28T07:39:00Z"/>
          <w:rPrChange w:id="2974" w:author="Ericsson j b CT1#135-e" w:date="2022-03-28T07:39:00Z">
            <w:rPr>
              <w:ins w:id="2975" w:author="Ericsson j b CT1#135-e" w:date="2022-03-28T07:39:00Z"/>
              <w:rFonts w:ascii="Courier New" w:hAnsi="Courier New"/>
              <w:bCs/>
              <w:sz w:val="16"/>
              <w:lang w:val="sv-SE"/>
            </w:rPr>
          </w:rPrChange>
        </w:rPr>
        <w:pPrChange w:id="297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977" w:author="Ericsson j b CT1#135-e" w:date="2022-03-28T07:39:00Z">
        <w:r w:rsidRPr="007D0A6E">
          <w:rPr>
            <w:rPrChange w:id="2978" w:author="Ericsson j b CT1#135-e" w:date="2022-03-28T07:39:00Z">
              <w:rPr>
                <w:bCs/>
                <w:lang w:val="sv-SE"/>
              </w:rPr>
            </w:rPrChange>
          </w:rPr>
          <w:tab/>
        </w:r>
        <w:r w:rsidRPr="007D0A6E">
          <w:rPr>
            <w:rPrChange w:id="2979" w:author="Ericsson j b CT1#135-e" w:date="2022-03-28T07:39:00Z">
              <w:rPr>
                <w:bCs/>
                <w:lang w:val="sv-SE"/>
              </w:rPr>
            </w:rPrChange>
          </w:rPr>
          <w:tab/>
        </w:r>
        <w:r w:rsidRPr="007D0A6E">
          <w:rPr>
            <w:rPrChange w:id="2980" w:author="Ericsson j b CT1#135-e" w:date="2022-03-28T07:39:00Z">
              <w:rPr>
                <w:bCs/>
                <w:lang w:val="sv-SE"/>
              </w:rPr>
            </w:rPrChange>
          </w:rPr>
          <w:tab/>
        </w:r>
        <w:r w:rsidRPr="007D0A6E">
          <w:rPr>
            <w:rPrChange w:id="2981" w:author="Ericsson j b CT1#135-e" w:date="2022-03-28T07:39:00Z">
              <w:rPr>
                <w:bCs/>
                <w:lang w:val="sv-SE"/>
              </w:rPr>
            </w:rPrChange>
          </w:rPr>
          <w:tab/>
        </w:r>
        <w:r w:rsidRPr="007D0A6E">
          <w:rPr>
            <w:rPrChange w:id="2982" w:author="Ericsson j b CT1#135-e" w:date="2022-03-28T07:39:00Z">
              <w:rPr>
                <w:bCs/>
                <w:lang w:val="sv-SE"/>
              </w:rPr>
            </w:rPrChange>
          </w:rPr>
          <w:tab/>
        </w:r>
        <w:r w:rsidRPr="007D0A6E">
          <w:rPr>
            <w:rPrChange w:id="2983" w:author="Ericsson j b CT1#135-e" w:date="2022-03-28T07:39:00Z">
              <w:rPr>
                <w:bCs/>
                <w:lang w:val="sv-SE"/>
              </w:rPr>
            </w:rPrChange>
          </w:rPr>
          <w:tab/>
        </w:r>
        <w:r w:rsidRPr="007D0A6E">
          <w:rPr>
            <w:rPrChange w:id="2984" w:author="Ericsson j b CT1#135-e" w:date="2022-03-28T07:39:00Z">
              <w:rPr>
                <w:bCs/>
                <w:lang w:val="sv-SE"/>
              </w:rPr>
            </w:rPrChange>
          </w:rPr>
          <w:tab/>
        </w:r>
        <w:r w:rsidRPr="007D0A6E">
          <w:rPr>
            <w:rPrChange w:id="2985" w:author="Ericsson j b CT1#135-e" w:date="2022-03-28T07:39:00Z">
              <w:rPr>
                <w:bCs/>
                <w:lang w:val="sv-SE"/>
              </w:rPr>
            </w:rPrChange>
          </w:rPr>
          <w:tab/>
        </w:r>
        <w:r w:rsidRPr="007D0A6E">
          <w:rPr>
            <w:rPrChange w:id="2986" w:author="Ericsson j b CT1#135-e" w:date="2022-03-28T07:39:00Z">
              <w:rPr>
                <w:bCs/>
                <w:lang w:val="sv-SE"/>
              </w:rPr>
            </w:rPrChange>
          </w:rPr>
          <w:tab/>
          <w:t>&lt;/Scope&gt;</w:t>
        </w:r>
      </w:ins>
    </w:p>
    <w:p w14:paraId="01347311" w14:textId="77777777" w:rsidR="0001736E" w:rsidRPr="007D0A6E" w:rsidRDefault="0001736E">
      <w:pPr>
        <w:pStyle w:val="PL"/>
        <w:rPr>
          <w:ins w:id="2987" w:author="Ericsson j b CT1#135-e" w:date="2022-03-28T07:39:00Z"/>
          <w:rPrChange w:id="2988" w:author="Ericsson j b CT1#135-e" w:date="2022-03-28T07:39:00Z">
            <w:rPr>
              <w:ins w:id="2989" w:author="Ericsson j b CT1#135-e" w:date="2022-03-28T07:39:00Z"/>
              <w:rFonts w:ascii="Courier New" w:hAnsi="Courier New"/>
              <w:bCs/>
              <w:sz w:val="16"/>
              <w:lang w:val="sv-SE"/>
            </w:rPr>
          </w:rPrChange>
        </w:rPr>
        <w:pPrChange w:id="29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2991" w:author="Ericsson j b CT1#135-e" w:date="2022-03-28T07:39:00Z">
        <w:r w:rsidRPr="007D0A6E">
          <w:rPr>
            <w:rPrChange w:id="2992" w:author="Ericsson j b CT1#135-e" w:date="2022-03-28T07:39:00Z">
              <w:rPr>
                <w:bCs/>
                <w:lang w:val="sv-SE"/>
              </w:rPr>
            </w:rPrChange>
          </w:rPr>
          <w:tab/>
        </w:r>
        <w:r w:rsidRPr="007D0A6E">
          <w:rPr>
            <w:rPrChange w:id="2993" w:author="Ericsson j b CT1#135-e" w:date="2022-03-28T07:39:00Z">
              <w:rPr>
                <w:bCs/>
                <w:lang w:val="sv-SE"/>
              </w:rPr>
            </w:rPrChange>
          </w:rPr>
          <w:tab/>
        </w:r>
        <w:r w:rsidRPr="007D0A6E">
          <w:rPr>
            <w:rPrChange w:id="2994" w:author="Ericsson j b CT1#135-e" w:date="2022-03-28T07:39:00Z">
              <w:rPr>
                <w:bCs/>
                <w:lang w:val="sv-SE"/>
              </w:rPr>
            </w:rPrChange>
          </w:rPr>
          <w:tab/>
        </w:r>
        <w:r w:rsidRPr="007D0A6E">
          <w:rPr>
            <w:rPrChange w:id="2995" w:author="Ericsson j b CT1#135-e" w:date="2022-03-28T07:39:00Z">
              <w:rPr>
                <w:bCs/>
                <w:lang w:val="sv-SE"/>
              </w:rPr>
            </w:rPrChange>
          </w:rPr>
          <w:tab/>
        </w:r>
        <w:r w:rsidRPr="007D0A6E">
          <w:rPr>
            <w:rPrChange w:id="2996" w:author="Ericsson j b CT1#135-e" w:date="2022-03-28T07:39:00Z">
              <w:rPr>
                <w:bCs/>
                <w:lang w:val="sv-SE"/>
              </w:rPr>
            </w:rPrChange>
          </w:rPr>
          <w:tab/>
        </w:r>
        <w:r w:rsidRPr="007D0A6E">
          <w:rPr>
            <w:rPrChange w:id="2997" w:author="Ericsson j b CT1#135-e" w:date="2022-03-28T07:39:00Z">
              <w:rPr>
                <w:bCs/>
                <w:lang w:val="sv-SE"/>
              </w:rPr>
            </w:rPrChange>
          </w:rPr>
          <w:tab/>
        </w:r>
        <w:r w:rsidRPr="007D0A6E">
          <w:rPr>
            <w:rPrChange w:id="2998" w:author="Ericsson j b CT1#135-e" w:date="2022-03-28T07:39:00Z">
              <w:rPr>
                <w:bCs/>
                <w:lang w:val="sv-SE"/>
              </w:rPr>
            </w:rPrChange>
          </w:rPr>
          <w:tab/>
        </w:r>
        <w:r w:rsidRPr="007D0A6E">
          <w:rPr>
            <w:rPrChange w:id="2999" w:author="Ericsson j b CT1#135-e" w:date="2022-03-28T07:39:00Z">
              <w:rPr>
                <w:bCs/>
                <w:lang w:val="sv-SE"/>
              </w:rPr>
            </w:rPrChange>
          </w:rPr>
          <w:tab/>
        </w:r>
        <w:r w:rsidRPr="007D0A6E">
          <w:rPr>
            <w:rPrChange w:id="3000" w:author="Ericsson j b CT1#135-e" w:date="2022-03-28T07:39:00Z">
              <w:rPr>
                <w:bCs/>
                <w:lang w:val="sv-SE"/>
              </w:rPr>
            </w:rPrChange>
          </w:rPr>
          <w:tab/>
          <w:t>&lt;DFTitle&gt;The address of record to be traced.&lt;/DFTitle&gt;</w:t>
        </w:r>
      </w:ins>
    </w:p>
    <w:p w14:paraId="542F0A8C" w14:textId="77777777" w:rsidR="0001736E" w:rsidRPr="007D0A6E" w:rsidRDefault="0001736E">
      <w:pPr>
        <w:pStyle w:val="PL"/>
        <w:rPr>
          <w:ins w:id="3001" w:author="Ericsson j b CT1#135-e" w:date="2022-03-28T07:39:00Z"/>
          <w:rPrChange w:id="3002" w:author="Ericsson j b CT1#135-e" w:date="2022-03-28T07:39:00Z">
            <w:rPr>
              <w:ins w:id="3003" w:author="Ericsson j b CT1#135-e" w:date="2022-03-28T07:39:00Z"/>
              <w:rFonts w:ascii="Courier New" w:hAnsi="Courier New"/>
              <w:bCs/>
              <w:sz w:val="16"/>
              <w:lang w:val="sv-SE"/>
            </w:rPr>
          </w:rPrChange>
        </w:rPr>
        <w:pPrChange w:id="30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005" w:author="Ericsson j b CT1#135-e" w:date="2022-03-28T07:39:00Z">
        <w:r w:rsidRPr="007D0A6E">
          <w:rPr>
            <w:rPrChange w:id="3006" w:author="Ericsson j b CT1#135-e" w:date="2022-03-28T07:39:00Z">
              <w:rPr>
                <w:bCs/>
                <w:lang w:val="sv-SE"/>
              </w:rPr>
            </w:rPrChange>
          </w:rPr>
          <w:tab/>
        </w:r>
        <w:r w:rsidRPr="007D0A6E">
          <w:rPr>
            <w:rPrChange w:id="3007" w:author="Ericsson j b CT1#135-e" w:date="2022-03-28T07:39:00Z">
              <w:rPr>
                <w:bCs/>
                <w:lang w:val="sv-SE"/>
              </w:rPr>
            </w:rPrChange>
          </w:rPr>
          <w:tab/>
        </w:r>
        <w:r w:rsidRPr="007D0A6E">
          <w:rPr>
            <w:rPrChange w:id="3008" w:author="Ericsson j b CT1#135-e" w:date="2022-03-28T07:39:00Z">
              <w:rPr>
                <w:bCs/>
                <w:lang w:val="sv-SE"/>
              </w:rPr>
            </w:rPrChange>
          </w:rPr>
          <w:tab/>
        </w:r>
        <w:r w:rsidRPr="007D0A6E">
          <w:rPr>
            <w:rPrChange w:id="3009" w:author="Ericsson j b CT1#135-e" w:date="2022-03-28T07:39:00Z">
              <w:rPr>
                <w:bCs/>
                <w:lang w:val="sv-SE"/>
              </w:rPr>
            </w:rPrChange>
          </w:rPr>
          <w:tab/>
        </w:r>
        <w:r w:rsidRPr="007D0A6E">
          <w:rPr>
            <w:rPrChange w:id="3010" w:author="Ericsson j b CT1#135-e" w:date="2022-03-28T07:39:00Z">
              <w:rPr>
                <w:bCs/>
                <w:lang w:val="sv-SE"/>
              </w:rPr>
            </w:rPrChange>
          </w:rPr>
          <w:tab/>
        </w:r>
        <w:r w:rsidRPr="007D0A6E">
          <w:rPr>
            <w:rPrChange w:id="3011" w:author="Ericsson j b CT1#135-e" w:date="2022-03-28T07:39:00Z">
              <w:rPr>
                <w:bCs/>
                <w:lang w:val="sv-SE"/>
              </w:rPr>
            </w:rPrChange>
          </w:rPr>
          <w:tab/>
        </w:r>
        <w:r w:rsidRPr="007D0A6E">
          <w:rPr>
            <w:rPrChange w:id="3012" w:author="Ericsson j b CT1#135-e" w:date="2022-03-28T07:39:00Z">
              <w:rPr>
                <w:bCs/>
                <w:lang w:val="sv-SE"/>
              </w:rPr>
            </w:rPrChange>
          </w:rPr>
          <w:tab/>
        </w:r>
        <w:r w:rsidRPr="007D0A6E">
          <w:rPr>
            <w:rPrChange w:id="3013" w:author="Ericsson j b CT1#135-e" w:date="2022-03-28T07:39:00Z">
              <w:rPr>
                <w:bCs/>
                <w:lang w:val="sv-SE"/>
              </w:rPr>
            </w:rPrChange>
          </w:rPr>
          <w:tab/>
        </w:r>
        <w:r w:rsidRPr="007D0A6E">
          <w:rPr>
            <w:rPrChange w:id="3014" w:author="Ericsson j b CT1#135-e" w:date="2022-03-28T07:39:00Z">
              <w:rPr>
                <w:bCs/>
                <w:lang w:val="sv-SE"/>
              </w:rPr>
            </w:rPrChange>
          </w:rPr>
          <w:tab/>
          <w:t>&lt;DFType&gt;</w:t>
        </w:r>
      </w:ins>
    </w:p>
    <w:p w14:paraId="2BB47F9E" w14:textId="77777777" w:rsidR="0001736E" w:rsidRPr="007D0A6E" w:rsidRDefault="0001736E">
      <w:pPr>
        <w:pStyle w:val="PL"/>
        <w:rPr>
          <w:ins w:id="3015" w:author="Ericsson j b CT1#135-e" w:date="2022-03-28T07:39:00Z"/>
          <w:rPrChange w:id="3016" w:author="Ericsson j b CT1#135-e" w:date="2022-03-28T07:39:00Z">
            <w:rPr>
              <w:ins w:id="3017" w:author="Ericsson j b CT1#135-e" w:date="2022-03-28T07:39:00Z"/>
              <w:rFonts w:ascii="Courier New" w:hAnsi="Courier New"/>
              <w:bCs/>
              <w:sz w:val="16"/>
              <w:lang w:val="sv-SE"/>
            </w:rPr>
          </w:rPrChange>
        </w:rPr>
        <w:pPrChange w:id="301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019" w:author="Ericsson j b CT1#135-e" w:date="2022-03-28T07:39:00Z">
        <w:r w:rsidRPr="007D0A6E">
          <w:rPr>
            <w:rPrChange w:id="3020" w:author="Ericsson j b CT1#135-e" w:date="2022-03-28T07:39:00Z">
              <w:rPr>
                <w:bCs/>
                <w:lang w:val="sv-SE"/>
              </w:rPr>
            </w:rPrChange>
          </w:rPr>
          <w:tab/>
        </w:r>
        <w:r w:rsidRPr="007D0A6E">
          <w:rPr>
            <w:rPrChange w:id="3021" w:author="Ericsson j b CT1#135-e" w:date="2022-03-28T07:39:00Z">
              <w:rPr>
                <w:bCs/>
                <w:lang w:val="sv-SE"/>
              </w:rPr>
            </w:rPrChange>
          </w:rPr>
          <w:tab/>
        </w:r>
        <w:r w:rsidRPr="007D0A6E">
          <w:rPr>
            <w:rPrChange w:id="3022" w:author="Ericsson j b CT1#135-e" w:date="2022-03-28T07:39:00Z">
              <w:rPr>
                <w:bCs/>
                <w:lang w:val="sv-SE"/>
              </w:rPr>
            </w:rPrChange>
          </w:rPr>
          <w:tab/>
        </w:r>
        <w:r w:rsidRPr="007D0A6E">
          <w:rPr>
            <w:rPrChange w:id="3023" w:author="Ericsson j b CT1#135-e" w:date="2022-03-28T07:39:00Z">
              <w:rPr>
                <w:bCs/>
                <w:lang w:val="sv-SE"/>
              </w:rPr>
            </w:rPrChange>
          </w:rPr>
          <w:tab/>
        </w:r>
        <w:r w:rsidRPr="007D0A6E">
          <w:rPr>
            <w:rPrChange w:id="3024" w:author="Ericsson j b CT1#135-e" w:date="2022-03-28T07:39:00Z">
              <w:rPr>
                <w:bCs/>
                <w:lang w:val="sv-SE"/>
              </w:rPr>
            </w:rPrChange>
          </w:rPr>
          <w:tab/>
        </w:r>
        <w:r w:rsidRPr="007D0A6E">
          <w:rPr>
            <w:rPrChange w:id="3025" w:author="Ericsson j b CT1#135-e" w:date="2022-03-28T07:39:00Z">
              <w:rPr>
                <w:bCs/>
                <w:lang w:val="sv-SE"/>
              </w:rPr>
            </w:rPrChange>
          </w:rPr>
          <w:tab/>
        </w:r>
        <w:r w:rsidRPr="007D0A6E">
          <w:rPr>
            <w:rPrChange w:id="3026" w:author="Ericsson j b CT1#135-e" w:date="2022-03-28T07:39:00Z">
              <w:rPr>
                <w:bCs/>
                <w:lang w:val="sv-SE"/>
              </w:rPr>
            </w:rPrChange>
          </w:rPr>
          <w:tab/>
        </w:r>
        <w:r w:rsidRPr="007D0A6E">
          <w:rPr>
            <w:rPrChange w:id="3027" w:author="Ericsson j b CT1#135-e" w:date="2022-03-28T07:39:00Z">
              <w:rPr>
                <w:bCs/>
                <w:lang w:val="sv-SE"/>
              </w:rPr>
            </w:rPrChange>
          </w:rPr>
          <w:tab/>
        </w:r>
        <w:r w:rsidRPr="007D0A6E">
          <w:rPr>
            <w:rPrChange w:id="3028" w:author="Ericsson j b CT1#135-e" w:date="2022-03-28T07:39:00Z">
              <w:rPr>
                <w:bCs/>
                <w:lang w:val="sv-SE"/>
              </w:rPr>
            </w:rPrChange>
          </w:rPr>
          <w:tab/>
        </w:r>
        <w:r w:rsidRPr="007D0A6E">
          <w:rPr>
            <w:rPrChange w:id="3029" w:author="Ericsson j b CT1#135-e" w:date="2022-03-28T07:39:00Z">
              <w:rPr>
                <w:bCs/>
                <w:lang w:val="sv-SE"/>
              </w:rPr>
            </w:rPrChange>
          </w:rPr>
          <w:tab/>
          <w:t>&lt;MIME&gt;text/plain&lt;/MIME&gt;</w:t>
        </w:r>
      </w:ins>
    </w:p>
    <w:p w14:paraId="46909EC6" w14:textId="77777777" w:rsidR="0001736E" w:rsidRPr="007D0A6E" w:rsidRDefault="0001736E">
      <w:pPr>
        <w:pStyle w:val="PL"/>
        <w:rPr>
          <w:ins w:id="3030" w:author="Ericsson j b CT1#135-e" w:date="2022-03-28T07:39:00Z"/>
          <w:rPrChange w:id="3031" w:author="Ericsson j b CT1#135-e" w:date="2022-03-28T07:39:00Z">
            <w:rPr>
              <w:ins w:id="3032" w:author="Ericsson j b CT1#135-e" w:date="2022-03-28T07:39:00Z"/>
              <w:rFonts w:ascii="Courier New" w:hAnsi="Courier New"/>
              <w:bCs/>
              <w:sz w:val="16"/>
              <w:lang w:val="sv-SE"/>
            </w:rPr>
          </w:rPrChange>
        </w:rPr>
        <w:pPrChange w:id="303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034" w:author="Ericsson j b CT1#135-e" w:date="2022-03-28T07:39:00Z">
        <w:r w:rsidRPr="007D0A6E">
          <w:rPr>
            <w:rPrChange w:id="3035" w:author="Ericsson j b CT1#135-e" w:date="2022-03-28T07:39:00Z">
              <w:rPr>
                <w:bCs/>
                <w:lang w:val="sv-SE"/>
              </w:rPr>
            </w:rPrChange>
          </w:rPr>
          <w:tab/>
        </w:r>
        <w:r w:rsidRPr="007D0A6E">
          <w:rPr>
            <w:rPrChange w:id="3036" w:author="Ericsson j b CT1#135-e" w:date="2022-03-28T07:39:00Z">
              <w:rPr>
                <w:bCs/>
                <w:lang w:val="sv-SE"/>
              </w:rPr>
            </w:rPrChange>
          </w:rPr>
          <w:tab/>
        </w:r>
        <w:r w:rsidRPr="007D0A6E">
          <w:rPr>
            <w:rPrChange w:id="3037" w:author="Ericsson j b CT1#135-e" w:date="2022-03-28T07:39:00Z">
              <w:rPr>
                <w:bCs/>
                <w:lang w:val="sv-SE"/>
              </w:rPr>
            </w:rPrChange>
          </w:rPr>
          <w:tab/>
        </w:r>
        <w:r w:rsidRPr="007D0A6E">
          <w:rPr>
            <w:rPrChange w:id="3038" w:author="Ericsson j b CT1#135-e" w:date="2022-03-28T07:39:00Z">
              <w:rPr>
                <w:bCs/>
                <w:lang w:val="sv-SE"/>
              </w:rPr>
            </w:rPrChange>
          </w:rPr>
          <w:tab/>
        </w:r>
        <w:r w:rsidRPr="007D0A6E">
          <w:rPr>
            <w:rPrChange w:id="3039" w:author="Ericsson j b CT1#135-e" w:date="2022-03-28T07:39:00Z">
              <w:rPr>
                <w:bCs/>
                <w:lang w:val="sv-SE"/>
              </w:rPr>
            </w:rPrChange>
          </w:rPr>
          <w:tab/>
        </w:r>
        <w:r w:rsidRPr="007D0A6E">
          <w:rPr>
            <w:rPrChange w:id="3040" w:author="Ericsson j b CT1#135-e" w:date="2022-03-28T07:39:00Z">
              <w:rPr>
                <w:bCs/>
                <w:lang w:val="sv-SE"/>
              </w:rPr>
            </w:rPrChange>
          </w:rPr>
          <w:tab/>
        </w:r>
        <w:r w:rsidRPr="007D0A6E">
          <w:rPr>
            <w:rPrChange w:id="3041" w:author="Ericsson j b CT1#135-e" w:date="2022-03-28T07:39:00Z">
              <w:rPr>
                <w:bCs/>
                <w:lang w:val="sv-SE"/>
              </w:rPr>
            </w:rPrChange>
          </w:rPr>
          <w:tab/>
        </w:r>
        <w:r w:rsidRPr="007D0A6E">
          <w:rPr>
            <w:rPrChange w:id="3042" w:author="Ericsson j b CT1#135-e" w:date="2022-03-28T07:39:00Z">
              <w:rPr>
                <w:bCs/>
                <w:lang w:val="sv-SE"/>
              </w:rPr>
            </w:rPrChange>
          </w:rPr>
          <w:tab/>
        </w:r>
        <w:r w:rsidRPr="007D0A6E">
          <w:rPr>
            <w:rPrChange w:id="3043" w:author="Ericsson j b CT1#135-e" w:date="2022-03-28T07:39:00Z">
              <w:rPr>
                <w:bCs/>
                <w:lang w:val="sv-SE"/>
              </w:rPr>
            </w:rPrChange>
          </w:rPr>
          <w:tab/>
          <w:t>&lt;/DFType&gt;</w:t>
        </w:r>
      </w:ins>
    </w:p>
    <w:p w14:paraId="3527EB9F" w14:textId="77777777" w:rsidR="0001736E" w:rsidRPr="007D0A6E" w:rsidRDefault="0001736E">
      <w:pPr>
        <w:pStyle w:val="PL"/>
        <w:rPr>
          <w:ins w:id="3044" w:author="Ericsson j b CT1#135-e" w:date="2022-03-28T07:39:00Z"/>
          <w:rPrChange w:id="3045" w:author="Ericsson j b CT1#135-e" w:date="2022-03-28T07:39:00Z">
            <w:rPr>
              <w:ins w:id="3046" w:author="Ericsson j b CT1#135-e" w:date="2022-03-28T07:39:00Z"/>
              <w:rFonts w:ascii="Courier New" w:hAnsi="Courier New"/>
              <w:bCs/>
              <w:sz w:val="16"/>
              <w:lang w:val="sv-SE"/>
            </w:rPr>
          </w:rPrChange>
        </w:rPr>
        <w:pPrChange w:id="30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048" w:author="Ericsson j b CT1#135-e" w:date="2022-03-28T07:39:00Z">
        <w:r w:rsidRPr="007D0A6E">
          <w:rPr>
            <w:rPrChange w:id="3049" w:author="Ericsson j b CT1#135-e" w:date="2022-03-28T07:39:00Z">
              <w:rPr>
                <w:bCs/>
                <w:lang w:val="sv-SE"/>
              </w:rPr>
            </w:rPrChange>
          </w:rPr>
          <w:tab/>
        </w:r>
        <w:r w:rsidRPr="007D0A6E">
          <w:rPr>
            <w:rPrChange w:id="3050" w:author="Ericsson j b CT1#135-e" w:date="2022-03-28T07:39:00Z">
              <w:rPr>
                <w:bCs/>
                <w:lang w:val="sv-SE"/>
              </w:rPr>
            </w:rPrChange>
          </w:rPr>
          <w:tab/>
        </w:r>
        <w:r w:rsidRPr="007D0A6E">
          <w:rPr>
            <w:rPrChange w:id="3051" w:author="Ericsson j b CT1#135-e" w:date="2022-03-28T07:39:00Z">
              <w:rPr>
                <w:bCs/>
                <w:lang w:val="sv-SE"/>
              </w:rPr>
            </w:rPrChange>
          </w:rPr>
          <w:tab/>
        </w:r>
        <w:r w:rsidRPr="007D0A6E">
          <w:rPr>
            <w:rPrChange w:id="3052" w:author="Ericsson j b CT1#135-e" w:date="2022-03-28T07:39:00Z">
              <w:rPr>
                <w:bCs/>
                <w:lang w:val="sv-SE"/>
              </w:rPr>
            </w:rPrChange>
          </w:rPr>
          <w:tab/>
        </w:r>
        <w:r w:rsidRPr="007D0A6E">
          <w:rPr>
            <w:rPrChange w:id="3053" w:author="Ericsson j b CT1#135-e" w:date="2022-03-28T07:39:00Z">
              <w:rPr>
                <w:bCs/>
                <w:lang w:val="sv-SE"/>
              </w:rPr>
            </w:rPrChange>
          </w:rPr>
          <w:tab/>
        </w:r>
        <w:r w:rsidRPr="007D0A6E">
          <w:rPr>
            <w:rPrChange w:id="3054" w:author="Ericsson j b CT1#135-e" w:date="2022-03-28T07:39:00Z">
              <w:rPr>
                <w:bCs/>
                <w:lang w:val="sv-SE"/>
              </w:rPr>
            </w:rPrChange>
          </w:rPr>
          <w:tab/>
        </w:r>
        <w:r w:rsidRPr="007D0A6E">
          <w:rPr>
            <w:rPrChange w:id="3055" w:author="Ericsson j b CT1#135-e" w:date="2022-03-28T07:39:00Z">
              <w:rPr>
                <w:bCs/>
                <w:lang w:val="sv-SE"/>
              </w:rPr>
            </w:rPrChange>
          </w:rPr>
          <w:tab/>
        </w:r>
        <w:r w:rsidRPr="007D0A6E">
          <w:rPr>
            <w:rPrChange w:id="3056" w:author="Ericsson j b CT1#135-e" w:date="2022-03-28T07:39:00Z">
              <w:rPr>
                <w:bCs/>
                <w:lang w:val="sv-SE"/>
              </w:rPr>
            </w:rPrChange>
          </w:rPr>
          <w:tab/>
          <w:t>&lt;/DFProperties&gt;</w:t>
        </w:r>
      </w:ins>
    </w:p>
    <w:p w14:paraId="5786F67F" w14:textId="77777777" w:rsidR="0001736E" w:rsidRPr="007D0A6E" w:rsidRDefault="0001736E">
      <w:pPr>
        <w:pStyle w:val="PL"/>
        <w:rPr>
          <w:ins w:id="3057" w:author="Ericsson j b CT1#135-e" w:date="2022-03-28T07:39:00Z"/>
          <w:rPrChange w:id="3058" w:author="Ericsson j b CT1#135-e" w:date="2022-03-28T07:39:00Z">
            <w:rPr>
              <w:ins w:id="3059" w:author="Ericsson j b CT1#135-e" w:date="2022-03-28T07:39:00Z"/>
              <w:rFonts w:ascii="Courier New" w:hAnsi="Courier New"/>
              <w:bCs/>
              <w:sz w:val="16"/>
              <w:lang w:val="sv-SE"/>
            </w:rPr>
          </w:rPrChange>
        </w:rPr>
        <w:pPrChange w:id="306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061" w:author="Ericsson j b CT1#135-e" w:date="2022-03-28T07:39:00Z">
        <w:r w:rsidRPr="007D0A6E">
          <w:rPr>
            <w:rPrChange w:id="3062" w:author="Ericsson j b CT1#135-e" w:date="2022-03-28T07:39:00Z">
              <w:rPr>
                <w:bCs/>
                <w:lang w:val="sv-SE"/>
              </w:rPr>
            </w:rPrChange>
          </w:rPr>
          <w:tab/>
        </w:r>
        <w:r w:rsidRPr="007D0A6E">
          <w:rPr>
            <w:rPrChange w:id="3063" w:author="Ericsson j b CT1#135-e" w:date="2022-03-28T07:39:00Z">
              <w:rPr>
                <w:bCs/>
                <w:lang w:val="sv-SE"/>
              </w:rPr>
            </w:rPrChange>
          </w:rPr>
          <w:tab/>
        </w:r>
        <w:r w:rsidRPr="007D0A6E">
          <w:rPr>
            <w:rPrChange w:id="3064" w:author="Ericsson j b CT1#135-e" w:date="2022-03-28T07:39:00Z">
              <w:rPr>
                <w:bCs/>
                <w:lang w:val="sv-SE"/>
              </w:rPr>
            </w:rPrChange>
          </w:rPr>
          <w:tab/>
        </w:r>
        <w:r w:rsidRPr="007D0A6E">
          <w:rPr>
            <w:rPrChange w:id="3065" w:author="Ericsson j b CT1#135-e" w:date="2022-03-28T07:39:00Z">
              <w:rPr>
                <w:bCs/>
                <w:lang w:val="sv-SE"/>
              </w:rPr>
            </w:rPrChange>
          </w:rPr>
          <w:tab/>
        </w:r>
        <w:r w:rsidRPr="007D0A6E">
          <w:rPr>
            <w:rPrChange w:id="3066" w:author="Ericsson j b CT1#135-e" w:date="2022-03-28T07:39:00Z">
              <w:rPr>
                <w:bCs/>
                <w:lang w:val="sv-SE"/>
              </w:rPr>
            </w:rPrChange>
          </w:rPr>
          <w:tab/>
        </w:r>
        <w:r w:rsidRPr="007D0A6E">
          <w:rPr>
            <w:rPrChange w:id="3067" w:author="Ericsson j b CT1#135-e" w:date="2022-03-28T07:39:00Z">
              <w:rPr>
                <w:bCs/>
                <w:lang w:val="sv-SE"/>
              </w:rPr>
            </w:rPrChange>
          </w:rPr>
          <w:tab/>
        </w:r>
        <w:r w:rsidRPr="007D0A6E">
          <w:rPr>
            <w:rPrChange w:id="3068" w:author="Ericsson j b CT1#135-e" w:date="2022-03-28T07:39:00Z">
              <w:rPr>
                <w:bCs/>
                <w:lang w:val="sv-SE"/>
              </w:rPr>
            </w:rPrChange>
          </w:rPr>
          <w:tab/>
          <w:t>&lt;/Node&gt;</w:t>
        </w:r>
      </w:ins>
    </w:p>
    <w:p w14:paraId="6FAB47C4" w14:textId="77777777" w:rsidR="0001736E" w:rsidRPr="007D0A6E" w:rsidRDefault="0001736E">
      <w:pPr>
        <w:pStyle w:val="PL"/>
        <w:rPr>
          <w:ins w:id="3069" w:author="Ericsson j b CT1#135-e" w:date="2022-03-28T07:39:00Z"/>
          <w:rPrChange w:id="3070" w:author="Ericsson j b CT1#135-e" w:date="2022-03-28T07:39:00Z">
            <w:rPr>
              <w:ins w:id="3071" w:author="Ericsson j b CT1#135-e" w:date="2022-03-28T07:39:00Z"/>
              <w:rFonts w:ascii="Courier New" w:hAnsi="Courier New"/>
              <w:bCs/>
              <w:sz w:val="16"/>
              <w:lang w:val="sv-SE"/>
            </w:rPr>
          </w:rPrChange>
        </w:rPr>
        <w:pPrChange w:id="307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073" w:author="Ericsson j b CT1#135-e" w:date="2022-03-28T07:39:00Z">
        <w:r w:rsidRPr="007D0A6E">
          <w:rPr>
            <w:rPrChange w:id="3074" w:author="Ericsson j b CT1#135-e" w:date="2022-03-28T07:39:00Z">
              <w:rPr>
                <w:bCs/>
                <w:lang w:val="sv-SE"/>
              </w:rPr>
            </w:rPrChange>
          </w:rPr>
          <w:tab/>
        </w:r>
        <w:r w:rsidRPr="007D0A6E">
          <w:rPr>
            <w:rPrChange w:id="3075" w:author="Ericsson j b CT1#135-e" w:date="2022-03-28T07:39:00Z">
              <w:rPr>
                <w:bCs/>
                <w:lang w:val="sv-SE"/>
              </w:rPr>
            </w:rPrChange>
          </w:rPr>
          <w:tab/>
        </w:r>
        <w:r w:rsidRPr="007D0A6E">
          <w:rPr>
            <w:rPrChange w:id="3076" w:author="Ericsson j b CT1#135-e" w:date="2022-03-28T07:39:00Z">
              <w:rPr>
                <w:bCs/>
                <w:lang w:val="sv-SE"/>
              </w:rPr>
            </w:rPrChange>
          </w:rPr>
          <w:tab/>
        </w:r>
        <w:r w:rsidRPr="007D0A6E">
          <w:rPr>
            <w:rPrChange w:id="3077" w:author="Ericsson j b CT1#135-e" w:date="2022-03-28T07:39:00Z">
              <w:rPr>
                <w:bCs/>
                <w:lang w:val="sv-SE"/>
              </w:rPr>
            </w:rPrChange>
          </w:rPr>
          <w:tab/>
        </w:r>
        <w:r w:rsidRPr="007D0A6E">
          <w:rPr>
            <w:rPrChange w:id="3078" w:author="Ericsson j b CT1#135-e" w:date="2022-03-28T07:39:00Z">
              <w:rPr>
                <w:bCs/>
                <w:lang w:val="sv-SE"/>
              </w:rPr>
            </w:rPrChange>
          </w:rPr>
          <w:tab/>
        </w:r>
        <w:r w:rsidRPr="007D0A6E">
          <w:rPr>
            <w:rPrChange w:id="3079" w:author="Ericsson j b CT1#135-e" w:date="2022-03-28T07:39:00Z">
              <w:rPr>
                <w:bCs/>
                <w:lang w:val="sv-SE"/>
              </w:rPr>
            </w:rPrChange>
          </w:rPr>
          <w:tab/>
        </w:r>
        <w:r w:rsidRPr="007D0A6E">
          <w:rPr>
            <w:rPrChange w:id="3080" w:author="Ericsson j b CT1#135-e" w:date="2022-03-28T07:39:00Z">
              <w:rPr>
                <w:bCs/>
                <w:lang w:val="sv-SE"/>
              </w:rPr>
            </w:rPrChange>
          </w:rPr>
          <w:tab/>
          <w:t>&lt;!-- The Address_of_record node ends here. --&gt;</w:t>
        </w:r>
      </w:ins>
    </w:p>
    <w:p w14:paraId="18ED1E0C" w14:textId="77777777" w:rsidR="0001736E" w:rsidRPr="007D0A6E" w:rsidRDefault="0001736E">
      <w:pPr>
        <w:pStyle w:val="PL"/>
        <w:rPr>
          <w:ins w:id="3081" w:author="Ericsson j b CT1#135-e" w:date="2022-03-28T07:39:00Z"/>
          <w:rPrChange w:id="3082" w:author="Ericsson j b CT1#135-e" w:date="2022-03-28T07:39:00Z">
            <w:rPr>
              <w:ins w:id="3083" w:author="Ericsson j b CT1#135-e" w:date="2022-03-28T07:39:00Z"/>
              <w:rFonts w:ascii="Courier New" w:hAnsi="Courier New"/>
              <w:bCs/>
              <w:sz w:val="16"/>
              <w:lang w:val="sv-SE"/>
            </w:rPr>
          </w:rPrChange>
        </w:rPr>
        <w:pPrChange w:id="30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085" w:author="Ericsson j b CT1#135-e" w:date="2022-03-28T07:39:00Z">
        <w:r w:rsidRPr="007D0A6E">
          <w:rPr>
            <w:rPrChange w:id="3086" w:author="Ericsson j b CT1#135-e" w:date="2022-03-28T07:39:00Z">
              <w:rPr>
                <w:bCs/>
                <w:lang w:val="sv-SE"/>
              </w:rPr>
            </w:rPrChange>
          </w:rPr>
          <w:tab/>
        </w:r>
        <w:r w:rsidRPr="007D0A6E">
          <w:rPr>
            <w:rPrChange w:id="3087" w:author="Ericsson j b CT1#135-e" w:date="2022-03-28T07:39:00Z">
              <w:rPr>
                <w:bCs/>
                <w:lang w:val="sv-SE"/>
              </w:rPr>
            </w:rPrChange>
          </w:rPr>
          <w:tab/>
        </w:r>
        <w:r w:rsidRPr="007D0A6E">
          <w:rPr>
            <w:rPrChange w:id="3088" w:author="Ericsson j b CT1#135-e" w:date="2022-03-28T07:39:00Z">
              <w:rPr>
                <w:bCs/>
                <w:lang w:val="sv-SE"/>
              </w:rPr>
            </w:rPrChange>
          </w:rPr>
          <w:tab/>
        </w:r>
        <w:r w:rsidRPr="007D0A6E">
          <w:rPr>
            <w:rPrChange w:id="3089" w:author="Ericsson j b CT1#135-e" w:date="2022-03-28T07:39:00Z">
              <w:rPr>
                <w:bCs/>
                <w:lang w:val="sv-SE"/>
              </w:rPr>
            </w:rPrChange>
          </w:rPr>
          <w:tab/>
        </w:r>
        <w:r w:rsidRPr="007D0A6E">
          <w:rPr>
            <w:rPrChange w:id="3090" w:author="Ericsson j b CT1#135-e" w:date="2022-03-28T07:39:00Z">
              <w:rPr>
                <w:bCs/>
                <w:lang w:val="sv-SE"/>
              </w:rPr>
            </w:rPrChange>
          </w:rPr>
          <w:tab/>
        </w:r>
        <w:r w:rsidRPr="007D0A6E">
          <w:rPr>
            <w:rPrChange w:id="3091" w:author="Ericsson j b CT1#135-e" w:date="2022-03-28T07:39:00Z">
              <w:rPr>
                <w:bCs/>
                <w:lang w:val="sv-SE"/>
              </w:rPr>
            </w:rPrChange>
          </w:rPr>
          <w:tab/>
        </w:r>
        <w:r w:rsidRPr="007D0A6E">
          <w:rPr>
            <w:rPrChange w:id="3092" w:author="Ericsson j b CT1#135-e" w:date="2022-03-28T07:39:00Z">
              <w:rPr>
                <w:bCs/>
                <w:lang w:val="sv-SE"/>
              </w:rPr>
            </w:rPrChange>
          </w:rPr>
          <w:tab/>
          <w:t>&lt;Node&gt;</w:t>
        </w:r>
      </w:ins>
    </w:p>
    <w:p w14:paraId="5BA65EF1" w14:textId="77777777" w:rsidR="0001736E" w:rsidRPr="007D0A6E" w:rsidRDefault="0001736E">
      <w:pPr>
        <w:pStyle w:val="PL"/>
        <w:rPr>
          <w:ins w:id="3093" w:author="Ericsson j b CT1#135-e" w:date="2022-03-28T07:39:00Z"/>
          <w:rPrChange w:id="3094" w:author="Ericsson j b CT1#135-e" w:date="2022-03-28T07:39:00Z">
            <w:rPr>
              <w:ins w:id="3095" w:author="Ericsson j b CT1#135-e" w:date="2022-03-28T07:39:00Z"/>
              <w:rFonts w:ascii="Courier New" w:hAnsi="Courier New"/>
              <w:bCs/>
              <w:sz w:val="16"/>
              <w:lang w:val="sv-SE"/>
            </w:rPr>
          </w:rPrChange>
        </w:rPr>
        <w:pPrChange w:id="309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097" w:author="Ericsson j b CT1#135-e" w:date="2022-03-28T07:39:00Z">
        <w:r w:rsidRPr="007D0A6E">
          <w:rPr>
            <w:rPrChange w:id="3098" w:author="Ericsson j b CT1#135-e" w:date="2022-03-28T07:39:00Z">
              <w:rPr>
                <w:bCs/>
                <w:lang w:val="sv-SE"/>
              </w:rPr>
            </w:rPrChange>
          </w:rPr>
          <w:tab/>
        </w:r>
        <w:r w:rsidRPr="007D0A6E">
          <w:rPr>
            <w:rPrChange w:id="3099" w:author="Ericsson j b CT1#135-e" w:date="2022-03-28T07:39:00Z">
              <w:rPr>
                <w:bCs/>
                <w:lang w:val="sv-SE"/>
              </w:rPr>
            </w:rPrChange>
          </w:rPr>
          <w:tab/>
        </w:r>
        <w:r w:rsidRPr="007D0A6E">
          <w:rPr>
            <w:rPrChange w:id="3100" w:author="Ericsson j b CT1#135-e" w:date="2022-03-28T07:39:00Z">
              <w:rPr>
                <w:bCs/>
                <w:lang w:val="sv-SE"/>
              </w:rPr>
            </w:rPrChange>
          </w:rPr>
          <w:tab/>
        </w:r>
        <w:r w:rsidRPr="007D0A6E">
          <w:rPr>
            <w:rPrChange w:id="3101" w:author="Ericsson j b CT1#135-e" w:date="2022-03-28T07:39:00Z">
              <w:rPr>
                <w:bCs/>
                <w:lang w:val="sv-SE"/>
              </w:rPr>
            </w:rPrChange>
          </w:rPr>
          <w:tab/>
        </w:r>
        <w:r w:rsidRPr="007D0A6E">
          <w:rPr>
            <w:rPrChange w:id="3102" w:author="Ericsson j b CT1#135-e" w:date="2022-03-28T07:39:00Z">
              <w:rPr>
                <w:bCs/>
                <w:lang w:val="sv-SE"/>
              </w:rPr>
            </w:rPrChange>
          </w:rPr>
          <w:tab/>
        </w:r>
        <w:r w:rsidRPr="007D0A6E">
          <w:rPr>
            <w:rPrChange w:id="3103" w:author="Ericsson j b CT1#135-e" w:date="2022-03-28T07:39:00Z">
              <w:rPr>
                <w:bCs/>
                <w:lang w:val="sv-SE"/>
              </w:rPr>
            </w:rPrChange>
          </w:rPr>
          <w:tab/>
        </w:r>
        <w:r w:rsidRPr="007D0A6E">
          <w:rPr>
            <w:rPrChange w:id="3104" w:author="Ericsson j b CT1#135-e" w:date="2022-03-28T07:39:00Z">
              <w:rPr>
                <w:bCs/>
                <w:lang w:val="sv-SE"/>
              </w:rPr>
            </w:rPrChange>
          </w:rPr>
          <w:tab/>
        </w:r>
        <w:r w:rsidRPr="007D0A6E">
          <w:rPr>
            <w:rPrChange w:id="3105" w:author="Ericsson j b CT1#135-e" w:date="2022-03-28T07:39:00Z">
              <w:rPr>
                <w:bCs/>
                <w:lang w:val="sv-SE"/>
              </w:rPr>
            </w:rPrChange>
          </w:rPr>
          <w:tab/>
          <w:t>&lt;!-- The Session_List node starts here. --&gt;</w:t>
        </w:r>
      </w:ins>
    </w:p>
    <w:p w14:paraId="18952051" w14:textId="77777777" w:rsidR="0001736E" w:rsidRPr="007D0A6E" w:rsidRDefault="0001736E">
      <w:pPr>
        <w:pStyle w:val="PL"/>
        <w:rPr>
          <w:ins w:id="3106" w:author="Ericsson j b CT1#135-e" w:date="2022-03-28T07:39:00Z"/>
          <w:rPrChange w:id="3107" w:author="Ericsson j b CT1#135-e" w:date="2022-03-28T07:39:00Z">
            <w:rPr>
              <w:ins w:id="3108" w:author="Ericsson j b CT1#135-e" w:date="2022-03-28T07:39:00Z"/>
              <w:rFonts w:ascii="Courier New" w:hAnsi="Courier New"/>
              <w:bCs/>
              <w:sz w:val="16"/>
              <w:lang w:val="sv-SE"/>
            </w:rPr>
          </w:rPrChange>
        </w:rPr>
        <w:pPrChange w:id="310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110" w:author="Ericsson j b CT1#135-e" w:date="2022-03-28T07:39:00Z">
        <w:r w:rsidRPr="007D0A6E">
          <w:rPr>
            <w:rPrChange w:id="3111" w:author="Ericsson j b CT1#135-e" w:date="2022-03-28T07:39:00Z">
              <w:rPr>
                <w:bCs/>
                <w:lang w:val="sv-SE"/>
              </w:rPr>
            </w:rPrChange>
          </w:rPr>
          <w:tab/>
        </w:r>
        <w:r w:rsidRPr="007D0A6E">
          <w:rPr>
            <w:rPrChange w:id="3112" w:author="Ericsson j b CT1#135-e" w:date="2022-03-28T07:39:00Z">
              <w:rPr>
                <w:bCs/>
                <w:lang w:val="sv-SE"/>
              </w:rPr>
            </w:rPrChange>
          </w:rPr>
          <w:tab/>
        </w:r>
        <w:r w:rsidRPr="007D0A6E">
          <w:rPr>
            <w:rPrChange w:id="3113" w:author="Ericsson j b CT1#135-e" w:date="2022-03-28T07:39:00Z">
              <w:rPr>
                <w:bCs/>
                <w:lang w:val="sv-SE"/>
              </w:rPr>
            </w:rPrChange>
          </w:rPr>
          <w:tab/>
        </w:r>
        <w:r w:rsidRPr="007D0A6E">
          <w:rPr>
            <w:rPrChange w:id="3114" w:author="Ericsson j b CT1#135-e" w:date="2022-03-28T07:39:00Z">
              <w:rPr>
                <w:bCs/>
                <w:lang w:val="sv-SE"/>
              </w:rPr>
            </w:rPrChange>
          </w:rPr>
          <w:tab/>
        </w:r>
        <w:r w:rsidRPr="007D0A6E">
          <w:rPr>
            <w:rPrChange w:id="3115" w:author="Ericsson j b CT1#135-e" w:date="2022-03-28T07:39:00Z">
              <w:rPr>
                <w:bCs/>
                <w:lang w:val="sv-SE"/>
              </w:rPr>
            </w:rPrChange>
          </w:rPr>
          <w:tab/>
        </w:r>
        <w:r w:rsidRPr="007D0A6E">
          <w:rPr>
            <w:rPrChange w:id="3116" w:author="Ericsson j b CT1#135-e" w:date="2022-03-28T07:39:00Z">
              <w:rPr>
                <w:bCs/>
                <w:lang w:val="sv-SE"/>
              </w:rPr>
            </w:rPrChange>
          </w:rPr>
          <w:tab/>
        </w:r>
        <w:r w:rsidRPr="007D0A6E">
          <w:rPr>
            <w:rPrChange w:id="3117" w:author="Ericsson j b CT1#135-e" w:date="2022-03-28T07:39:00Z">
              <w:rPr>
                <w:bCs/>
                <w:lang w:val="sv-SE"/>
              </w:rPr>
            </w:rPrChange>
          </w:rPr>
          <w:tab/>
        </w:r>
        <w:r w:rsidRPr="007D0A6E">
          <w:rPr>
            <w:rPrChange w:id="3118" w:author="Ericsson j b CT1#135-e" w:date="2022-03-28T07:39:00Z">
              <w:rPr>
                <w:bCs/>
                <w:lang w:val="sv-SE"/>
              </w:rPr>
            </w:rPrChange>
          </w:rPr>
          <w:tab/>
          <w:t>&lt;NodeName&gt;Session_List&lt;/NodeName&gt;</w:t>
        </w:r>
      </w:ins>
    </w:p>
    <w:p w14:paraId="2C0571F5" w14:textId="77777777" w:rsidR="0001736E" w:rsidRPr="007D0A6E" w:rsidRDefault="0001736E">
      <w:pPr>
        <w:pStyle w:val="PL"/>
        <w:rPr>
          <w:ins w:id="3119" w:author="Ericsson j b CT1#135-e" w:date="2022-03-28T07:39:00Z"/>
          <w:rPrChange w:id="3120" w:author="Ericsson j b CT1#135-e" w:date="2022-03-28T07:39:00Z">
            <w:rPr>
              <w:ins w:id="3121" w:author="Ericsson j b CT1#135-e" w:date="2022-03-28T07:39:00Z"/>
              <w:rFonts w:ascii="Courier New" w:hAnsi="Courier New"/>
              <w:bCs/>
              <w:sz w:val="16"/>
              <w:lang w:val="sv-SE"/>
            </w:rPr>
          </w:rPrChange>
        </w:rPr>
        <w:pPrChange w:id="31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123" w:author="Ericsson j b CT1#135-e" w:date="2022-03-28T07:39:00Z">
        <w:r w:rsidRPr="007D0A6E">
          <w:rPr>
            <w:rPrChange w:id="3124" w:author="Ericsson j b CT1#135-e" w:date="2022-03-28T07:39:00Z">
              <w:rPr>
                <w:bCs/>
                <w:lang w:val="sv-SE"/>
              </w:rPr>
            </w:rPrChange>
          </w:rPr>
          <w:tab/>
        </w:r>
        <w:r w:rsidRPr="007D0A6E">
          <w:rPr>
            <w:rPrChange w:id="3125" w:author="Ericsson j b CT1#135-e" w:date="2022-03-28T07:39:00Z">
              <w:rPr>
                <w:bCs/>
                <w:lang w:val="sv-SE"/>
              </w:rPr>
            </w:rPrChange>
          </w:rPr>
          <w:tab/>
        </w:r>
        <w:r w:rsidRPr="007D0A6E">
          <w:rPr>
            <w:rPrChange w:id="3126" w:author="Ericsson j b CT1#135-e" w:date="2022-03-28T07:39:00Z">
              <w:rPr>
                <w:bCs/>
                <w:lang w:val="sv-SE"/>
              </w:rPr>
            </w:rPrChange>
          </w:rPr>
          <w:tab/>
        </w:r>
        <w:r w:rsidRPr="007D0A6E">
          <w:rPr>
            <w:rPrChange w:id="3127" w:author="Ericsson j b CT1#135-e" w:date="2022-03-28T07:39:00Z">
              <w:rPr>
                <w:bCs/>
                <w:lang w:val="sv-SE"/>
              </w:rPr>
            </w:rPrChange>
          </w:rPr>
          <w:tab/>
        </w:r>
        <w:r w:rsidRPr="007D0A6E">
          <w:rPr>
            <w:rPrChange w:id="3128" w:author="Ericsson j b CT1#135-e" w:date="2022-03-28T07:39:00Z">
              <w:rPr>
                <w:bCs/>
                <w:lang w:val="sv-SE"/>
              </w:rPr>
            </w:rPrChange>
          </w:rPr>
          <w:tab/>
        </w:r>
        <w:r w:rsidRPr="007D0A6E">
          <w:rPr>
            <w:rPrChange w:id="3129" w:author="Ericsson j b CT1#135-e" w:date="2022-03-28T07:39:00Z">
              <w:rPr>
                <w:bCs/>
                <w:lang w:val="sv-SE"/>
              </w:rPr>
            </w:rPrChange>
          </w:rPr>
          <w:tab/>
        </w:r>
        <w:r w:rsidRPr="007D0A6E">
          <w:rPr>
            <w:rPrChange w:id="3130" w:author="Ericsson j b CT1#135-e" w:date="2022-03-28T07:39:00Z">
              <w:rPr>
                <w:bCs/>
                <w:lang w:val="sv-SE"/>
              </w:rPr>
            </w:rPrChange>
          </w:rPr>
          <w:tab/>
        </w:r>
        <w:r w:rsidRPr="007D0A6E">
          <w:rPr>
            <w:rPrChange w:id="3131" w:author="Ericsson j b CT1#135-e" w:date="2022-03-28T07:39:00Z">
              <w:rPr>
                <w:bCs/>
                <w:lang w:val="sv-SE"/>
              </w:rPr>
            </w:rPrChange>
          </w:rPr>
          <w:tab/>
          <w:t>&lt;DFProperties&gt;</w:t>
        </w:r>
      </w:ins>
    </w:p>
    <w:p w14:paraId="67F19620" w14:textId="77777777" w:rsidR="0001736E" w:rsidRPr="007D0A6E" w:rsidRDefault="0001736E">
      <w:pPr>
        <w:pStyle w:val="PL"/>
        <w:rPr>
          <w:ins w:id="3132" w:author="Ericsson j b CT1#135-e" w:date="2022-03-28T07:39:00Z"/>
          <w:rPrChange w:id="3133" w:author="Ericsson j b CT1#135-e" w:date="2022-03-28T07:39:00Z">
            <w:rPr>
              <w:ins w:id="3134" w:author="Ericsson j b CT1#135-e" w:date="2022-03-28T07:39:00Z"/>
              <w:rFonts w:ascii="Courier New" w:hAnsi="Courier New"/>
              <w:bCs/>
              <w:sz w:val="16"/>
              <w:lang w:val="sv-SE"/>
            </w:rPr>
          </w:rPrChange>
        </w:rPr>
        <w:pPrChange w:id="313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136" w:author="Ericsson j b CT1#135-e" w:date="2022-03-28T07:39:00Z">
        <w:r w:rsidRPr="007D0A6E">
          <w:rPr>
            <w:rPrChange w:id="3137" w:author="Ericsson j b CT1#135-e" w:date="2022-03-28T07:39:00Z">
              <w:rPr>
                <w:bCs/>
                <w:lang w:val="sv-SE"/>
              </w:rPr>
            </w:rPrChange>
          </w:rPr>
          <w:tab/>
        </w:r>
        <w:r w:rsidRPr="007D0A6E">
          <w:rPr>
            <w:rPrChange w:id="3138" w:author="Ericsson j b CT1#135-e" w:date="2022-03-28T07:39:00Z">
              <w:rPr>
                <w:bCs/>
                <w:lang w:val="sv-SE"/>
              </w:rPr>
            </w:rPrChange>
          </w:rPr>
          <w:tab/>
        </w:r>
        <w:r w:rsidRPr="007D0A6E">
          <w:rPr>
            <w:rPrChange w:id="3139" w:author="Ericsson j b CT1#135-e" w:date="2022-03-28T07:39:00Z">
              <w:rPr>
                <w:bCs/>
                <w:lang w:val="sv-SE"/>
              </w:rPr>
            </w:rPrChange>
          </w:rPr>
          <w:tab/>
        </w:r>
        <w:r w:rsidRPr="007D0A6E">
          <w:rPr>
            <w:rPrChange w:id="3140" w:author="Ericsson j b CT1#135-e" w:date="2022-03-28T07:39:00Z">
              <w:rPr>
                <w:bCs/>
                <w:lang w:val="sv-SE"/>
              </w:rPr>
            </w:rPrChange>
          </w:rPr>
          <w:tab/>
        </w:r>
        <w:r w:rsidRPr="007D0A6E">
          <w:rPr>
            <w:rPrChange w:id="3141" w:author="Ericsson j b CT1#135-e" w:date="2022-03-28T07:39:00Z">
              <w:rPr>
                <w:bCs/>
                <w:lang w:val="sv-SE"/>
              </w:rPr>
            </w:rPrChange>
          </w:rPr>
          <w:tab/>
        </w:r>
        <w:r w:rsidRPr="007D0A6E">
          <w:rPr>
            <w:rPrChange w:id="3142" w:author="Ericsson j b CT1#135-e" w:date="2022-03-28T07:39:00Z">
              <w:rPr>
                <w:bCs/>
                <w:lang w:val="sv-SE"/>
              </w:rPr>
            </w:rPrChange>
          </w:rPr>
          <w:tab/>
        </w:r>
        <w:r w:rsidRPr="007D0A6E">
          <w:rPr>
            <w:rPrChange w:id="3143" w:author="Ericsson j b CT1#135-e" w:date="2022-03-28T07:39:00Z">
              <w:rPr>
                <w:bCs/>
                <w:lang w:val="sv-SE"/>
              </w:rPr>
            </w:rPrChange>
          </w:rPr>
          <w:tab/>
        </w:r>
        <w:r w:rsidRPr="007D0A6E">
          <w:rPr>
            <w:rPrChange w:id="3144" w:author="Ericsson j b CT1#135-e" w:date="2022-03-28T07:39:00Z">
              <w:rPr>
                <w:bCs/>
                <w:lang w:val="sv-SE"/>
              </w:rPr>
            </w:rPrChange>
          </w:rPr>
          <w:tab/>
        </w:r>
        <w:r w:rsidRPr="007D0A6E">
          <w:rPr>
            <w:rPrChange w:id="3145" w:author="Ericsson j b CT1#135-e" w:date="2022-03-28T07:39:00Z">
              <w:rPr>
                <w:bCs/>
                <w:lang w:val="sv-SE"/>
              </w:rPr>
            </w:rPrChange>
          </w:rPr>
          <w:tab/>
          <w:t>&lt;AccessType&gt;</w:t>
        </w:r>
      </w:ins>
    </w:p>
    <w:p w14:paraId="3A192676" w14:textId="77777777" w:rsidR="0001736E" w:rsidRPr="007D0A6E" w:rsidRDefault="0001736E">
      <w:pPr>
        <w:pStyle w:val="PL"/>
        <w:rPr>
          <w:ins w:id="3146" w:author="Ericsson j b CT1#135-e" w:date="2022-03-28T07:39:00Z"/>
          <w:rPrChange w:id="3147" w:author="Ericsson j b CT1#135-e" w:date="2022-03-28T07:39:00Z">
            <w:rPr>
              <w:ins w:id="3148" w:author="Ericsson j b CT1#135-e" w:date="2022-03-28T07:39:00Z"/>
              <w:rFonts w:ascii="Courier New" w:hAnsi="Courier New"/>
              <w:bCs/>
              <w:sz w:val="16"/>
              <w:lang w:val="sv-SE"/>
            </w:rPr>
          </w:rPrChange>
        </w:rPr>
        <w:pPrChange w:id="314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150" w:author="Ericsson j b CT1#135-e" w:date="2022-03-28T07:39:00Z">
        <w:r w:rsidRPr="007D0A6E">
          <w:rPr>
            <w:rPrChange w:id="3151" w:author="Ericsson j b CT1#135-e" w:date="2022-03-28T07:39:00Z">
              <w:rPr>
                <w:bCs/>
                <w:lang w:val="sv-SE"/>
              </w:rPr>
            </w:rPrChange>
          </w:rPr>
          <w:tab/>
        </w:r>
        <w:r w:rsidRPr="007D0A6E">
          <w:rPr>
            <w:rPrChange w:id="3152" w:author="Ericsson j b CT1#135-e" w:date="2022-03-28T07:39:00Z">
              <w:rPr>
                <w:bCs/>
                <w:lang w:val="sv-SE"/>
              </w:rPr>
            </w:rPrChange>
          </w:rPr>
          <w:tab/>
        </w:r>
        <w:r w:rsidRPr="007D0A6E">
          <w:rPr>
            <w:rPrChange w:id="3153" w:author="Ericsson j b CT1#135-e" w:date="2022-03-28T07:39:00Z">
              <w:rPr>
                <w:bCs/>
                <w:lang w:val="sv-SE"/>
              </w:rPr>
            </w:rPrChange>
          </w:rPr>
          <w:tab/>
        </w:r>
        <w:r w:rsidRPr="007D0A6E">
          <w:rPr>
            <w:rPrChange w:id="3154" w:author="Ericsson j b CT1#135-e" w:date="2022-03-28T07:39:00Z">
              <w:rPr>
                <w:bCs/>
                <w:lang w:val="sv-SE"/>
              </w:rPr>
            </w:rPrChange>
          </w:rPr>
          <w:tab/>
        </w:r>
        <w:r w:rsidRPr="007D0A6E">
          <w:rPr>
            <w:rPrChange w:id="3155" w:author="Ericsson j b CT1#135-e" w:date="2022-03-28T07:39:00Z">
              <w:rPr>
                <w:bCs/>
                <w:lang w:val="sv-SE"/>
              </w:rPr>
            </w:rPrChange>
          </w:rPr>
          <w:tab/>
        </w:r>
        <w:r w:rsidRPr="007D0A6E">
          <w:rPr>
            <w:rPrChange w:id="3156" w:author="Ericsson j b CT1#135-e" w:date="2022-03-28T07:39:00Z">
              <w:rPr>
                <w:bCs/>
                <w:lang w:val="sv-SE"/>
              </w:rPr>
            </w:rPrChange>
          </w:rPr>
          <w:tab/>
        </w:r>
        <w:r w:rsidRPr="007D0A6E">
          <w:rPr>
            <w:rPrChange w:id="3157" w:author="Ericsson j b CT1#135-e" w:date="2022-03-28T07:39:00Z">
              <w:rPr>
                <w:bCs/>
                <w:lang w:val="sv-SE"/>
              </w:rPr>
            </w:rPrChange>
          </w:rPr>
          <w:tab/>
        </w:r>
        <w:r w:rsidRPr="007D0A6E">
          <w:rPr>
            <w:rPrChange w:id="3158" w:author="Ericsson j b CT1#135-e" w:date="2022-03-28T07:39:00Z">
              <w:rPr>
                <w:bCs/>
                <w:lang w:val="sv-SE"/>
              </w:rPr>
            </w:rPrChange>
          </w:rPr>
          <w:tab/>
        </w:r>
        <w:r w:rsidRPr="007D0A6E">
          <w:rPr>
            <w:rPrChange w:id="3159" w:author="Ericsson j b CT1#135-e" w:date="2022-03-28T07:39:00Z">
              <w:rPr>
                <w:bCs/>
                <w:lang w:val="sv-SE"/>
              </w:rPr>
            </w:rPrChange>
          </w:rPr>
          <w:tab/>
        </w:r>
        <w:r w:rsidRPr="007D0A6E">
          <w:rPr>
            <w:rPrChange w:id="3160" w:author="Ericsson j b CT1#135-e" w:date="2022-03-28T07:39:00Z">
              <w:rPr>
                <w:bCs/>
                <w:lang w:val="sv-SE"/>
              </w:rPr>
            </w:rPrChange>
          </w:rPr>
          <w:tab/>
          <w:t>&lt;Get/&gt;</w:t>
        </w:r>
      </w:ins>
    </w:p>
    <w:p w14:paraId="71E558BA" w14:textId="77777777" w:rsidR="0001736E" w:rsidRPr="007D0A6E" w:rsidRDefault="0001736E">
      <w:pPr>
        <w:pStyle w:val="PL"/>
        <w:rPr>
          <w:ins w:id="3161" w:author="Ericsson j b CT1#135-e" w:date="2022-03-28T07:39:00Z"/>
          <w:rPrChange w:id="3162" w:author="Ericsson j b CT1#135-e" w:date="2022-03-28T07:39:00Z">
            <w:rPr>
              <w:ins w:id="3163" w:author="Ericsson j b CT1#135-e" w:date="2022-03-28T07:39:00Z"/>
              <w:rFonts w:ascii="Courier New" w:hAnsi="Courier New"/>
              <w:bCs/>
              <w:sz w:val="16"/>
              <w:lang w:val="sv-SE"/>
            </w:rPr>
          </w:rPrChange>
        </w:rPr>
        <w:pPrChange w:id="316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165" w:author="Ericsson j b CT1#135-e" w:date="2022-03-28T07:39:00Z">
        <w:r w:rsidRPr="007D0A6E">
          <w:rPr>
            <w:rPrChange w:id="3166" w:author="Ericsson j b CT1#135-e" w:date="2022-03-28T07:39:00Z">
              <w:rPr>
                <w:bCs/>
                <w:lang w:val="sv-SE"/>
              </w:rPr>
            </w:rPrChange>
          </w:rPr>
          <w:tab/>
        </w:r>
        <w:r w:rsidRPr="007D0A6E">
          <w:rPr>
            <w:rPrChange w:id="3167" w:author="Ericsson j b CT1#135-e" w:date="2022-03-28T07:39:00Z">
              <w:rPr>
                <w:bCs/>
                <w:lang w:val="sv-SE"/>
              </w:rPr>
            </w:rPrChange>
          </w:rPr>
          <w:tab/>
        </w:r>
        <w:r w:rsidRPr="007D0A6E">
          <w:rPr>
            <w:rPrChange w:id="3168" w:author="Ericsson j b CT1#135-e" w:date="2022-03-28T07:39:00Z">
              <w:rPr>
                <w:bCs/>
                <w:lang w:val="sv-SE"/>
              </w:rPr>
            </w:rPrChange>
          </w:rPr>
          <w:tab/>
        </w:r>
        <w:r w:rsidRPr="007D0A6E">
          <w:rPr>
            <w:rPrChange w:id="3169" w:author="Ericsson j b CT1#135-e" w:date="2022-03-28T07:39:00Z">
              <w:rPr>
                <w:bCs/>
                <w:lang w:val="sv-SE"/>
              </w:rPr>
            </w:rPrChange>
          </w:rPr>
          <w:tab/>
        </w:r>
        <w:r w:rsidRPr="007D0A6E">
          <w:rPr>
            <w:rPrChange w:id="3170" w:author="Ericsson j b CT1#135-e" w:date="2022-03-28T07:39:00Z">
              <w:rPr>
                <w:bCs/>
                <w:lang w:val="sv-SE"/>
              </w:rPr>
            </w:rPrChange>
          </w:rPr>
          <w:tab/>
        </w:r>
        <w:r w:rsidRPr="007D0A6E">
          <w:rPr>
            <w:rPrChange w:id="3171" w:author="Ericsson j b CT1#135-e" w:date="2022-03-28T07:39:00Z">
              <w:rPr>
                <w:bCs/>
                <w:lang w:val="sv-SE"/>
              </w:rPr>
            </w:rPrChange>
          </w:rPr>
          <w:tab/>
        </w:r>
        <w:r w:rsidRPr="007D0A6E">
          <w:rPr>
            <w:rPrChange w:id="3172" w:author="Ericsson j b CT1#135-e" w:date="2022-03-28T07:39:00Z">
              <w:rPr>
                <w:bCs/>
                <w:lang w:val="sv-SE"/>
              </w:rPr>
            </w:rPrChange>
          </w:rPr>
          <w:tab/>
        </w:r>
        <w:r w:rsidRPr="007D0A6E">
          <w:rPr>
            <w:rPrChange w:id="3173" w:author="Ericsson j b CT1#135-e" w:date="2022-03-28T07:39:00Z">
              <w:rPr>
                <w:bCs/>
                <w:lang w:val="sv-SE"/>
              </w:rPr>
            </w:rPrChange>
          </w:rPr>
          <w:tab/>
        </w:r>
        <w:r w:rsidRPr="007D0A6E">
          <w:rPr>
            <w:rPrChange w:id="3174" w:author="Ericsson j b CT1#135-e" w:date="2022-03-28T07:39:00Z">
              <w:rPr>
                <w:bCs/>
                <w:lang w:val="sv-SE"/>
              </w:rPr>
            </w:rPrChange>
          </w:rPr>
          <w:tab/>
        </w:r>
        <w:r w:rsidRPr="007D0A6E">
          <w:rPr>
            <w:rPrChange w:id="3175" w:author="Ericsson j b CT1#135-e" w:date="2022-03-28T07:39:00Z">
              <w:rPr>
                <w:bCs/>
                <w:lang w:val="sv-SE"/>
              </w:rPr>
            </w:rPrChange>
          </w:rPr>
          <w:tab/>
          <w:t>&lt;Replace/&gt;</w:t>
        </w:r>
      </w:ins>
    </w:p>
    <w:p w14:paraId="0689CBF0" w14:textId="77777777" w:rsidR="0001736E" w:rsidRPr="007D0A6E" w:rsidRDefault="0001736E">
      <w:pPr>
        <w:pStyle w:val="PL"/>
        <w:rPr>
          <w:ins w:id="3176" w:author="Ericsson j b CT1#135-e" w:date="2022-03-28T07:39:00Z"/>
          <w:rPrChange w:id="3177" w:author="Ericsson j b CT1#135-e" w:date="2022-03-28T07:39:00Z">
            <w:rPr>
              <w:ins w:id="3178" w:author="Ericsson j b CT1#135-e" w:date="2022-03-28T07:39:00Z"/>
              <w:rFonts w:ascii="Courier New" w:hAnsi="Courier New"/>
              <w:bCs/>
              <w:sz w:val="16"/>
              <w:lang w:val="sv-SE"/>
            </w:rPr>
          </w:rPrChange>
        </w:rPr>
        <w:pPrChange w:id="317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180" w:author="Ericsson j b CT1#135-e" w:date="2022-03-28T07:39:00Z">
        <w:r w:rsidRPr="007D0A6E">
          <w:rPr>
            <w:rPrChange w:id="3181" w:author="Ericsson j b CT1#135-e" w:date="2022-03-28T07:39:00Z">
              <w:rPr>
                <w:bCs/>
                <w:lang w:val="sv-SE"/>
              </w:rPr>
            </w:rPrChange>
          </w:rPr>
          <w:tab/>
        </w:r>
        <w:r w:rsidRPr="007D0A6E">
          <w:rPr>
            <w:rPrChange w:id="3182" w:author="Ericsson j b CT1#135-e" w:date="2022-03-28T07:39:00Z">
              <w:rPr>
                <w:bCs/>
                <w:lang w:val="sv-SE"/>
              </w:rPr>
            </w:rPrChange>
          </w:rPr>
          <w:tab/>
        </w:r>
        <w:r w:rsidRPr="007D0A6E">
          <w:rPr>
            <w:rPrChange w:id="3183" w:author="Ericsson j b CT1#135-e" w:date="2022-03-28T07:39:00Z">
              <w:rPr>
                <w:bCs/>
                <w:lang w:val="sv-SE"/>
              </w:rPr>
            </w:rPrChange>
          </w:rPr>
          <w:tab/>
        </w:r>
        <w:r w:rsidRPr="007D0A6E">
          <w:rPr>
            <w:rPrChange w:id="3184" w:author="Ericsson j b CT1#135-e" w:date="2022-03-28T07:39:00Z">
              <w:rPr>
                <w:bCs/>
                <w:lang w:val="sv-SE"/>
              </w:rPr>
            </w:rPrChange>
          </w:rPr>
          <w:tab/>
        </w:r>
        <w:r w:rsidRPr="007D0A6E">
          <w:rPr>
            <w:rPrChange w:id="3185" w:author="Ericsson j b CT1#135-e" w:date="2022-03-28T07:39:00Z">
              <w:rPr>
                <w:bCs/>
                <w:lang w:val="sv-SE"/>
              </w:rPr>
            </w:rPrChange>
          </w:rPr>
          <w:tab/>
        </w:r>
        <w:r w:rsidRPr="007D0A6E">
          <w:rPr>
            <w:rPrChange w:id="3186" w:author="Ericsson j b CT1#135-e" w:date="2022-03-28T07:39:00Z">
              <w:rPr>
                <w:bCs/>
                <w:lang w:val="sv-SE"/>
              </w:rPr>
            </w:rPrChange>
          </w:rPr>
          <w:tab/>
        </w:r>
        <w:r w:rsidRPr="007D0A6E">
          <w:rPr>
            <w:rPrChange w:id="3187" w:author="Ericsson j b CT1#135-e" w:date="2022-03-28T07:39:00Z">
              <w:rPr>
                <w:bCs/>
                <w:lang w:val="sv-SE"/>
              </w:rPr>
            </w:rPrChange>
          </w:rPr>
          <w:tab/>
        </w:r>
        <w:r w:rsidRPr="007D0A6E">
          <w:rPr>
            <w:rPrChange w:id="3188" w:author="Ericsson j b CT1#135-e" w:date="2022-03-28T07:39:00Z">
              <w:rPr>
                <w:bCs/>
                <w:lang w:val="sv-SE"/>
              </w:rPr>
            </w:rPrChange>
          </w:rPr>
          <w:tab/>
        </w:r>
        <w:r w:rsidRPr="007D0A6E">
          <w:rPr>
            <w:rPrChange w:id="3189" w:author="Ericsson j b CT1#135-e" w:date="2022-03-28T07:39:00Z">
              <w:rPr>
                <w:bCs/>
                <w:lang w:val="sv-SE"/>
              </w:rPr>
            </w:rPrChange>
          </w:rPr>
          <w:tab/>
          <w:t>&lt;/AccessType&gt;</w:t>
        </w:r>
      </w:ins>
    </w:p>
    <w:p w14:paraId="6F616D1B" w14:textId="77777777" w:rsidR="0001736E" w:rsidRPr="007D0A6E" w:rsidRDefault="0001736E">
      <w:pPr>
        <w:pStyle w:val="PL"/>
        <w:rPr>
          <w:ins w:id="3190" w:author="Ericsson j b CT1#135-e" w:date="2022-03-28T07:39:00Z"/>
          <w:rPrChange w:id="3191" w:author="Ericsson j b CT1#135-e" w:date="2022-03-28T07:39:00Z">
            <w:rPr>
              <w:ins w:id="3192" w:author="Ericsson j b CT1#135-e" w:date="2022-03-28T07:39:00Z"/>
              <w:rFonts w:ascii="Courier New" w:hAnsi="Courier New"/>
              <w:bCs/>
              <w:sz w:val="16"/>
              <w:lang w:val="sv-SE"/>
            </w:rPr>
          </w:rPrChange>
        </w:rPr>
        <w:pPrChange w:id="319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194" w:author="Ericsson j b CT1#135-e" w:date="2022-03-28T07:39:00Z">
        <w:r w:rsidRPr="007D0A6E">
          <w:rPr>
            <w:rPrChange w:id="3195" w:author="Ericsson j b CT1#135-e" w:date="2022-03-28T07:39:00Z">
              <w:rPr>
                <w:bCs/>
                <w:lang w:val="sv-SE"/>
              </w:rPr>
            </w:rPrChange>
          </w:rPr>
          <w:tab/>
        </w:r>
        <w:r w:rsidRPr="007D0A6E">
          <w:rPr>
            <w:rPrChange w:id="3196" w:author="Ericsson j b CT1#135-e" w:date="2022-03-28T07:39:00Z">
              <w:rPr>
                <w:bCs/>
                <w:lang w:val="sv-SE"/>
              </w:rPr>
            </w:rPrChange>
          </w:rPr>
          <w:tab/>
        </w:r>
        <w:r w:rsidRPr="007D0A6E">
          <w:rPr>
            <w:rPrChange w:id="3197" w:author="Ericsson j b CT1#135-e" w:date="2022-03-28T07:39:00Z">
              <w:rPr>
                <w:bCs/>
                <w:lang w:val="sv-SE"/>
              </w:rPr>
            </w:rPrChange>
          </w:rPr>
          <w:tab/>
        </w:r>
        <w:r w:rsidRPr="007D0A6E">
          <w:rPr>
            <w:rPrChange w:id="3198" w:author="Ericsson j b CT1#135-e" w:date="2022-03-28T07:39:00Z">
              <w:rPr>
                <w:bCs/>
                <w:lang w:val="sv-SE"/>
              </w:rPr>
            </w:rPrChange>
          </w:rPr>
          <w:tab/>
        </w:r>
        <w:r w:rsidRPr="007D0A6E">
          <w:rPr>
            <w:rPrChange w:id="3199" w:author="Ericsson j b CT1#135-e" w:date="2022-03-28T07:39:00Z">
              <w:rPr>
                <w:bCs/>
                <w:lang w:val="sv-SE"/>
              </w:rPr>
            </w:rPrChange>
          </w:rPr>
          <w:tab/>
        </w:r>
        <w:r w:rsidRPr="007D0A6E">
          <w:rPr>
            <w:rPrChange w:id="3200" w:author="Ericsson j b CT1#135-e" w:date="2022-03-28T07:39:00Z">
              <w:rPr>
                <w:bCs/>
                <w:lang w:val="sv-SE"/>
              </w:rPr>
            </w:rPrChange>
          </w:rPr>
          <w:tab/>
        </w:r>
        <w:r w:rsidRPr="007D0A6E">
          <w:rPr>
            <w:rPrChange w:id="3201" w:author="Ericsson j b CT1#135-e" w:date="2022-03-28T07:39:00Z">
              <w:rPr>
                <w:bCs/>
                <w:lang w:val="sv-SE"/>
              </w:rPr>
            </w:rPrChange>
          </w:rPr>
          <w:tab/>
        </w:r>
        <w:r w:rsidRPr="007D0A6E">
          <w:rPr>
            <w:rPrChange w:id="3202" w:author="Ericsson j b CT1#135-e" w:date="2022-03-28T07:39:00Z">
              <w:rPr>
                <w:bCs/>
                <w:lang w:val="sv-SE"/>
              </w:rPr>
            </w:rPrChange>
          </w:rPr>
          <w:tab/>
        </w:r>
        <w:r w:rsidRPr="007D0A6E">
          <w:rPr>
            <w:rPrChange w:id="3203" w:author="Ericsson j b CT1#135-e" w:date="2022-03-28T07:39:00Z">
              <w:rPr>
                <w:bCs/>
                <w:lang w:val="sv-SE"/>
              </w:rPr>
            </w:rPrChange>
          </w:rPr>
          <w:tab/>
          <w:t>&lt;DFFormat&gt;</w:t>
        </w:r>
      </w:ins>
    </w:p>
    <w:p w14:paraId="07A3AA7C" w14:textId="77777777" w:rsidR="0001736E" w:rsidRPr="007D0A6E" w:rsidRDefault="0001736E">
      <w:pPr>
        <w:pStyle w:val="PL"/>
        <w:rPr>
          <w:ins w:id="3204" w:author="Ericsson j b CT1#135-e" w:date="2022-03-28T07:39:00Z"/>
          <w:rPrChange w:id="3205" w:author="Ericsson j b CT1#135-e" w:date="2022-03-28T07:39:00Z">
            <w:rPr>
              <w:ins w:id="3206" w:author="Ericsson j b CT1#135-e" w:date="2022-03-28T07:39:00Z"/>
              <w:rFonts w:ascii="Courier New" w:hAnsi="Courier New"/>
              <w:bCs/>
              <w:sz w:val="16"/>
              <w:lang w:val="sv-SE"/>
            </w:rPr>
          </w:rPrChange>
        </w:rPr>
        <w:pPrChange w:id="320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208" w:author="Ericsson j b CT1#135-e" w:date="2022-03-28T07:39:00Z">
        <w:r w:rsidRPr="007D0A6E">
          <w:rPr>
            <w:rPrChange w:id="3209" w:author="Ericsson j b CT1#135-e" w:date="2022-03-28T07:39:00Z">
              <w:rPr>
                <w:bCs/>
                <w:lang w:val="sv-SE"/>
              </w:rPr>
            </w:rPrChange>
          </w:rPr>
          <w:tab/>
        </w:r>
        <w:r w:rsidRPr="007D0A6E">
          <w:rPr>
            <w:rPrChange w:id="3210" w:author="Ericsson j b CT1#135-e" w:date="2022-03-28T07:39:00Z">
              <w:rPr>
                <w:bCs/>
                <w:lang w:val="sv-SE"/>
              </w:rPr>
            </w:rPrChange>
          </w:rPr>
          <w:tab/>
        </w:r>
        <w:r w:rsidRPr="007D0A6E">
          <w:rPr>
            <w:rPrChange w:id="3211" w:author="Ericsson j b CT1#135-e" w:date="2022-03-28T07:39:00Z">
              <w:rPr>
                <w:bCs/>
                <w:lang w:val="sv-SE"/>
              </w:rPr>
            </w:rPrChange>
          </w:rPr>
          <w:tab/>
        </w:r>
        <w:r w:rsidRPr="007D0A6E">
          <w:rPr>
            <w:rPrChange w:id="3212" w:author="Ericsson j b CT1#135-e" w:date="2022-03-28T07:39:00Z">
              <w:rPr>
                <w:bCs/>
                <w:lang w:val="sv-SE"/>
              </w:rPr>
            </w:rPrChange>
          </w:rPr>
          <w:tab/>
        </w:r>
        <w:r w:rsidRPr="007D0A6E">
          <w:rPr>
            <w:rPrChange w:id="3213" w:author="Ericsson j b CT1#135-e" w:date="2022-03-28T07:39:00Z">
              <w:rPr>
                <w:bCs/>
                <w:lang w:val="sv-SE"/>
              </w:rPr>
            </w:rPrChange>
          </w:rPr>
          <w:tab/>
        </w:r>
        <w:r w:rsidRPr="007D0A6E">
          <w:rPr>
            <w:rPrChange w:id="3214" w:author="Ericsson j b CT1#135-e" w:date="2022-03-28T07:39:00Z">
              <w:rPr>
                <w:bCs/>
                <w:lang w:val="sv-SE"/>
              </w:rPr>
            </w:rPrChange>
          </w:rPr>
          <w:tab/>
        </w:r>
        <w:r w:rsidRPr="007D0A6E">
          <w:rPr>
            <w:rPrChange w:id="3215" w:author="Ericsson j b CT1#135-e" w:date="2022-03-28T07:39:00Z">
              <w:rPr>
                <w:bCs/>
                <w:lang w:val="sv-SE"/>
              </w:rPr>
            </w:rPrChange>
          </w:rPr>
          <w:tab/>
        </w:r>
        <w:r w:rsidRPr="007D0A6E">
          <w:rPr>
            <w:rPrChange w:id="3216" w:author="Ericsson j b CT1#135-e" w:date="2022-03-28T07:39:00Z">
              <w:rPr>
                <w:bCs/>
                <w:lang w:val="sv-SE"/>
              </w:rPr>
            </w:rPrChange>
          </w:rPr>
          <w:tab/>
        </w:r>
        <w:r w:rsidRPr="007D0A6E">
          <w:rPr>
            <w:rPrChange w:id="3217" w:author="Ericsson j b CT1#135-e" w:date="2022-03-28T07:39:00Z">
              <w:rPr>
                <w:bCs/>
                <w:lang w:val="sv-SE"/>
              </w:rPr>
            </w:rPrChange>
          </w:rPr>
          <w:tab/>
        </w:r>
        <w:r w:rsidRPr="007D0A6E">
          <w:rPr>
            <w:rPrChange w:id="3218" w:author="Ericsson j b CT1#135-e" w:date="2022-03-28T07:39:00Z">
              <w:rPr>
                <w:bCs/>
                <w:lang w:val="sv-SE"/>
              </w:rPr>
            </w:rPrChange>
          </w:rPr>
          <w:tab/>
          <w:t>&lt;node/&gt;</w:t>
        </w:r>
      </w:ins>
    </w:p>
    <w:p w14:paraId="2CD00C53" w14:textId="77777777" w:rsidR="0001736E" w:rsidRPr="007D0A6E" w:rsidRDefault="0001736E">
      <w:pPr>
        <w:pStyle w:val="PL"/>
        <w:rPr>
          <w:ins w:id="3219" w:author="Ericsson j b CT1#135-e" w:date="2022-03-28T07:39:00Z"/>
          <w:rPrChange w:id="3220" w:author="Ericsson j b CT1#135-e" w:date="2022-03-28T07:39:00Z">
            <w:rPr>
              <w:ins w:id="3221" w:author="Ericsson j b CT1#135-e" w:date="2022-03-28T07:39:00Z"/>
              <w:rFonts w:ascii="Courier New" w:hAnsi="Courier New"/>
              <w:bCs/>
              <w:sz w:val="16"/>
              <w:lang w:val="sv-SE"/>
            </w:rPr>
          </w:rPrChange>
        </w:rPr>
        <w:pPrChange w:id="32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223" w:author="Ericsson j b CT1#135-e" w:date="2022-03-28T07:39:00Z">
        <w:r w:rsidRPr="007D0A6E">
          <w:rPr>
            <w:rPrChange w:id="3224" w:author="Ericsson j b CT1#135-e" w:date="2022-03-28T07:39:00Z">
              <w:rPr>
                <w:bCs/>
                <w:lang w:val="sv-SE"/>
              </w:rPr>
            </w:rPrChange>
          </w:rPr>
          <w:tab/>
        </w:r>
        <w:r w:rsidRPr="007D0A6E">
          <w:rPr>
            <w:rPrChange w:id="3225" w:author="Ericsson j b CT1#135-e" w:date="2022-03-28T07:39:00Z">
              <w:rPr>
                <w:bCs/>
                <w:lang w:val="sv-SE"/>
              </w:rPr>
            </w:rPrChange>
          </w:rPr>
          <w:tab/>
        </w:r>
        <w:r w:rsidRPr="007D0A6E">
          <w:rPr>
            <w:rPrChange w:id="3226" w:author="Ericsson j b CT1#135-e" w:date="2022-03-28T07:39:00Z">
              <w:rPr>
                <w:bCs/>
                <w:lang w:val="sv-SE"/>
              </w:rPr>
            </w:rPrChange>
          </w:rPr>
          <w:tab/>
        </w:r>
        <w:r w:rsidRPr="007D0A6E">
          <w:rPr>
            <w:rPrChange w:id="3227" w:author="Ericsson j b CT1#135-e" w:date="2022-03-28T07:39:00Z">
              <w:rPr>
                <w:bCs/>
                <w:lang w:val="sv-SE"/>
              </w:rPr>
            </w:rPrChange>
          </w:rPr>
          <w:tab/>
        </w:r>
        <w:r w:rsidRPr="007D0A6E">
          <w:rPr>
            <w:rPrChange w:id="3228" w:author="Ericsson j b CT1#135-e" w:date="2022-03-28T07:39:00Z">
              <w:rPr>
                <w:bCs/>
                <w:lang w:val="sv-SE"/>
              </w:rPr>
            </w:rPrChange>
          </w:rPr>
          <w:tab/>
        </w:r>
        <w:r w:rsidRPr="007D0A6E">
          <w:rPr>
            <w:rPrChange w:id="3229" w:author="Ericsson j b CT1#135-e" w:date="2022-03-28T07:39:00Z">
              <w:rPr>
                <w:bCs/>
                <w:lang w:val="sv-SE"/>
              </w:rPr>
            </w:rPrChange>
          </w:rPr>
          <w:tab/>
        </w:r>
        <w:r w:rsidRPr="007D0A6E">
          <w:rPr>
            <w:rPrChange w:id="3230" w:author="Ericsson j b CT1#135-e" w:date="2022-03-28T07:39:00Z">
              <w:rPr>
                <w:bCs/>
                <w:lang w:val="sv-SE"/>
              </w:rPr>
            </w:rPrChange>
          </w:rPr>
          <w:tab/>
        </w:r>
        <w:r w:rsidRPr="007D0A6E">
          <w:rPr>
            <w:rPrChange w:id="3231" w:author="Ericsson j b CT1#135-e" w:date="2022-03-28T07:39:00Z">
              <w:rPr>
                <w:bCs/>
                <w:lang w:val="sv-SE"/>
              </w:rPr>
            </w:rPrChange>
          </w:rPr>
          <w:tab/>
        </w:r>
        <w:r w:rsidRPr="007D0A6E">
          <w:rPr>
            <w:rPrChange w:id="3232" w:author="Ericsson j b CT1#135-e" w:date="2022-03-28T07:39:00Z">
              <w:rPr>
                <w:bCs/>
                <w:lang w:val="sv-SE"/>
              </w:rPr>
            </w:rPrChange>
          </w:rPr>
          <w:tab/>
          <w:t>&lt;/DFFormat&gt;</w:t>
        </w:r>
      </w:ins>
    </w:p>
    <w:p w14:paraId="4475853F" w14:textId="77777777" w:rsidR="0001736E" w:rsidRPr="007D0A6E" w:rsidRDefault="0001736E">
      <w:pPr>
        <w:pStyle w:val="PL"/>
        <w:rPr>
          <w:ins w:id="3233" w:author="Ericsson j b CT1#135-e" w:date="2022-03-28T07:39:00Z"/>
          <w:rPrChange w:id="3234" w:author="Ericsson j b CT1#135-e" w:date="2022-03-28T07:39:00Z">
            <w:rPr>
              <w:ins w:id="3235" w:author="Ericsson j b CT1#135-e" w:date="2022-03-28T07:39:00Z"/>
              <w:rFonts w:ascii="Courier New" w:hAnsi="Courier New"/>
              <w:bCs/>
              <w:sz w:val="16"/>
              <w:lang w:val="sv-SE"/>
            </w:rPr>
          </w:rPrChange>
        </w:rPr>
        <w:pPrChange w:id="323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237" w:author="Ericsson j b CT1#135-e" w:date="2022-03-28T07:39:00Z">
        <w:r w:rsidRPr="007D0A6E">
          <w:rPr>
            <w:rPrChange w:id="3238" w:author="Ericsson j b CT1#135-e" w:date="2022-03-28T07:39:00Z">
              <w:rPr>
                <w:bCs/>
                <w:lang w:val="sv-SE"/>
              </w:rPr>
            </w:rPrChange>
          </w:rPr>
          <w:tab/>
        </w:r>
        <w:r w:rsidRPr="007D0A6E">
          <w:rPr>
            <w:rPrChange w:id="3239" w:author="Ericsson j b CT1#135-e" w:date="2022-03-28T07:39:00Z">
              <w:rPr>
                <w:bCs/>
                <w:lang w:val="sv-SE"/>
              </w:rPr>
            </w:rPrChange>
          </w:rPr>
          <w:tab/>
        </w:r>
        <w:r w:rsidRPr="007D0A6E">
          <w:rPr>
            <w:rPrChange w:id="3240" w:author="Ericsson j b CT1#135-e" w:date="2022-03-28T07:39:00Z">
              <w:rPr>
                <w:bCs/>
                <w:lang w:val="sv-SE"/>
              </w:rPr>
            </w:rPrChange>
          </w:rPr>
          <w:tab/>
        </w:r>
        <w:r w:rsidRPr="007D0A6E">
          <w:rPr>
            <w:rPrChange w:id="3241" w:author="Ericsson j b CT1#135-e" w:date="2022-03-28T07:39:00Z">
              <w:rPr>
                <w:bCs/>
                <w:lang w:val="sv-SE"/>
              </w:rPr>
            </w:rPrChange>
          </w:rPr>
          <w:tab/>
        </w:r>
        <w:r w:rsidRPr="007D0A6E">
          <w:rPr>
            <w:rPrChange w:id="3242" w:author="Ericsson j b CT1#135-e" w:date="2022-03-28T07:39:00Z">
              <w:rPr>
                <w:bCs/>
                <w:lang w:val="sv-SE"/>
              </w:rPr>
            </w:rPrChange>
          </w:rPr>
          <w:tab/>
        </w:r>
        <w:r w:rsidRPr="007D0A6E">
          <w:rPr>
            <w:rPrChange w:id="3243" w:author="Ericsson j b CT1#135-e" w:date="2022-03-28T07:39:00Z">
              <w:rPr>
                <w:bCs/>
                <w:lang w:val="sv-SE"/>
              </w:rPr>
            </w:rPrChange>
          </w:rPr>
          <w:tab/>
        </w:r>
        <w:r w:rsidRPr="007D0A6E">
          <w:rPr>
            <w:rPrChange w:id="3244" w:author="Ericsson j b CT1#135-e" w:date="2022-03-28T07:39:00Z">
              <w:rPr>
                <w:bCs/>
                <w:lang w:val="sv-SE"/>
              </w:rPr>
            </w:rPrChange>
          </w:rPr>
          <w:tab/>
        </w:r>
        <w:r w:rsidRPr="007D0A6E">
          <w:rPr>
            <w:rPrChange w:id="3245" w:author="Ericsson j b CT1#135-e" w:date="2022-03-28T07:39:00Z">
              <w:rPr>
                <w:bCs/>
                <w:lang w:val="sv-SE"/>
              </w:rPr>
            </w:rPrChange>
          </w:rPr>
          <w:tab/>
        </w:r>
        <w:r w:rsidRPr="007D0A6E">
          <w:rPr>
            <w:rPrChange w:id="3246" w:author="Ericsson j b CT1#135-e" w:date="2022-03-28T07:39:00Z">
              <w:rPr>
                <w:bCs/>
                <w:lang w:val="sv-SE"/>
              </w:rPr>
            </w:rPrChange>
          </w:rPr>
          <w:tab/>
          <w:t>&lt;Occurrence&gt;</w:t>
        </w:r>
      </w:ins>
    </w:p>
    <w:p w14:paraId="6B85AB75" w14:textId="77777777" w:rsidR="0001736E" w:rsidRPr="007D0A6E" w:rsidRDefault="0001736E">
      <w:pPr>
        <w:pStyle w:val="PL"/>
        <w:rPr>
          <w:ins w:id="3247" w:author="Ericsson j b CT1#135-e" w:date="2022-03-28T07:39:00Z"/>
          <w:rPrChange w:id="3248" w:author="Ericsson j b CT1#135-e" w:date="2022-03-28T07:39:00Z">
            <w:rPr>
              <w:ins w:id="3249" w:author="Ericsson j b CT1#135-e" w:date="2022-03-28T07:39:00Z"/>
              <w:rFonts w:ascii="Courier New" w:hAnsi="Courier New"/>
              <w:bCs/>
              <w:sz w:val="16"/>
              <w:lang w:val="sv-SE"/>
            </w:rPr>
          </w:rPrChange>
        </w:rPr>
        <w:pPrChange w:id="325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251" w:author="Ericsson j b CT1#135-e" w:date="2022-03-28T07:39:00Z">
        <w:r w:rsidRPr="007D0A6E">
          <w:rPr>
            <w:rPrChange w:id="3252" w:author="Ericsson j b CT1#135-e" w:date="2022-03-28T07:39:00Z">
              <w:rPr>
                <w:bCs/>
                <w:lang w:val="sv-SE"/>
              </w:rPr>
            </w:rPrChange>
          </w:rPr>
          <w:tab/>
        </w:r>
        <w:r w:rsidRPr="007D0A6E">
          <w:rPr>
            <w:rPrChange w:id="3253" w:author="Ericsson j b CT1#135-e" w:date="2022-03-28T07:39:00Z">
              <w:rPr>
                <w:bCs/>
                <w:lang w:val="sv-SE"/>
              </w:rPr>
            </w:rPrChange>
          </w:rPr>
          <w:tab/>
        </w:r>
        <w:r w:rsidRPr="007D0A6E">
          <w:rPr>
            <w:rPrChange w:id="3254" w:author="Ericsson j b CT1#135-e" w:date="2022-03-28T07:39:00Z">
              <w:rPr>
                <w:bCs/>
                <w:lang w:val="sv-SE"/>
              </w:rPr>
            </w:rPrChange>
          </w:rPr>
          <w:tab/>
        </w:r>
        <w:r w:rsidRPr="007D0A6E">
          <w:rPr>
            <w:rPrChange w:id="3255" w:author="Ericsson j b CT1#135-e" w:date="2022-03-28T07:39:00Z">
              <w:rPr>
                <w:bCs/>
                <w:lang w:val="sv-SE"/>
              </w:rPr>
            </w:rPrChange>
          </w:rPr>
          <w:tab/>
        </w:r>
        <w:r w:rsidRPr="007D0A6E">
          <w:rPr>
            <w:rPrChange w:id="3256" w:author="Ericsson j b CT1#135-e" w:date="2022-03-28T07:39:00Z">
              <w:rPr>
                <w:bCs/>
                <w:lang w:val="sv-SE"/>
              </w:rPr>
            </w:rPrChange>
          </w:rPr>
          <w:tab/>
        </w:r>
        <w:r w:rsidRPr="007D0A6E">
          <w:rPr>
            <w:rPrChange w:id="3257" w:author="Ericsson j b CT1#135-e" w:date="2022-03-28T07:39:00Z">
              <w:rPr>
                <w:bCs/>
                <w:lang w:val="sv-SE"/>
              </w:rPr>
            </w:rPrChange>
          </w:rPr>
          <w:tab/>
        </w:r>
        <w:r w:rsidRPr="007D0A6E">
          <w:rPr>
            <w:rPrChange w:id="3258" w:author="Ericsson j b CT1#135-e" w:date="2022-03-28T07:39:00Z">
              <w:rPr>
                <w:bCs/>
                <w:lang w:val="sv-SE"/>
              </w:rPr>
            </w:rPrChange>
          </w:rPr>
          <w:tab/>
        </w:r>
        <w:r w:rsidRPr="007D0A6E">
          <w:rPr>
            <w:rPrChange w:id="3259" w:author="Ericsson j b CT1#135-e" w:date="2022-03-28T07:39:00Z">
              <w:rPr>
                <w:bCs/>
                <w:lang w:val="sv-SE"/>
              </w:rPr>
            </w:rPrChange>
          </w:rPr>
          <w:tab/>
        </w:r>
        <w:r w:rsidRPr="007D0A6E">
          <w:rPr>
            <w:rPrChange w:id="3260" w:author="Ericsson j b CT1#135-e" w:date="2022-03-28T07:39:00Z">
              <w:rPr>
                <w:bCs/>
                <w:lang w:val="sv-SE"/>
              </w:rPr>
            </w:rPrChange>
          </w:rPr>
          <w:tab/>
        </w:r>
        <w:r w:rsidRPr="007D0A6E">
          <w:rPr>
            <w:rPrChange w:id="3261" w:author="Ericsson j b CT1#135-e" w:date="2022-03-28T07:39:00Z">
              <w:rPr>
                <w:bCs/>
                <w:lang w:val="sv-SE"/>
              </w:rPr>
            </w:rPrChange>
          </w:rPr>
          <w:tab/>
          <w:t>&lt;One/&gt;</w:t>
        </w:r>
      </w:ins>
    </w:p>
    <w:p w14:paraId="020FA516" w14:textId="77777777" w:rsidR="0001736E" w:rsidRPr="007D0A6E" w:rsidRDefault="0001736E">
      <w:pPr>
        <w:pStyle w:val="PL"/>
        <w:rPr>
          <w:ins w:id="3262" w:author="Ericsson j b CT1#135-e" w:date="2022-03-28T07:39:00Z"/>
          <w:rPrChange w:id="3263" w:author="Ericsson j b CT1#135-e" w:date="2022-03-28T07:39:00Z">
            <w:rPr>
              <w:ins w:id="3264" w:author="Ericsson j b CT1#135-e" w:date="2022-03-28T07:39:00Z"/>
              <w:rFonts w:ascii="Courier New" w:hAnsi="Courier New"/>
              <w:bCs/>
              <w:sz w:val="16"/>
              <w:lang w:val="sv-SE"/>
            </w:rPr>
          </w:rPrChange>
        </w:rPr>
        <w:pPrChange w:id="32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266" w:author="Ericsson j b CT1#135-e" w:date="2022-03-28T07:39:00Z">
        <w:r w:rsidRPr="007D0A6E">
          <w:rPr>
            <w:rPrChange w:id="3267" w:author="Ericsson j b CT1#135-e" w:date="2022-03-28T07:39:00Z">
              <w:rPr>
                <w:bCs/>
                <w:lang w:val="sv-SE"/>
              </w:rPr>
            </w:rPrChange>
          </w:rPr>
          <w:tab/>
        </w:r>
        <w:r w:rsidRPr="007D0A6E">
          <w:rPr>
            <w:rPrChange w:id="3268" w:author="Ericsson j b CT1#135-e" w:date="2022-03-28T07:39:00Z">
              <w:rPr>
                <w:bCs/>
                <w:lang w:val="sv-SE"/>
              </w:rPr>
            </w:rPrChange>
          </w:rPr>
          <w:tab/>
        </w:r>
        <w:r w:rsidRPr="007D0A6E">
          <w:rPr>
            <w:rPrChange w:id="3269" w:author="Ericsson j b CT1#135-e" w:date="2022-03-28T07:39:00Z">
              <w:rPr>
                <w:bCs/>
                <w:lang w:val="sv-SE"/>
              </w:rPr>
            </w:rPrChange>
          </w:rPr>
          <w:tab/>
        </w:r>
        <w:r w:rsidRPr="007D0A6E">
          <w:rPr>
            <w:rPrChange w:id="3270" w:author="Ericsson j b CT1#135-e" w:date="2022-03-28T07:39:00Z">
              <w:rPr>
                <w:bCs/>
                <w:lang w:val="sv-SE"/>
              </w:rPr>
            </w:rPrChange>
          </w:rPr>
          <w:tab/>
        </w:r>
        <w:r w:rsidRPr="007D0A6E">
          <w:rPr>
            <w:rPrChange w:id="3271" w:author="Ericsson j b CT1#135-e" w:date="2022-03-28T07:39:00Z">
              <w:rPr>
                <w:bCs/>
                <w:lang w:val="sv-SE"/>
              </w:rPr>
            </w:rPrChange>
          </w:rPr>
          <w:tab/>
        </w:r>
        <w:r w:rsidRPr="007D0A6E">
          <w:rPr>
            <w:rPrChange w:id="3272" w:author="Ericsson j b CT1#135-e" w:date="2022-03-28T07:39:00Z">
              <w:rPr>
                <w:bCs/>
                <w:lang w:val="sv-SE"/>
              </w:rPr>
            </w:rPrChange>
          </w:rPr>
          <w:tab/>
        </w:r>
        <w:r w:rsidRPr="007D0A6E">
          <w:rPr>
            <w:rPrChange w:id="3273" w:author="Ericsson j b CT1#135-e" w:date="2022-03-28T07:39:00Z">
              <w:rPr>
                <w:bCs/>
                <w:lang w:val="sv-SE"/>
              </w:rPr>
            </w:rPrChange>
          </w:rPr>
          <w:tab/>
        </w:r>
        <w:r w:rsidRPr="007D0A6E">
          <w:rPr>
            <w:rPrChange w:id="3274" w:author="Ericsson j b CT1#135-e" w:date="2022-03-28T07:39:00Z">
              <w:rPr>
                <w:bCs/>
                <w:lang w:val="sv-SE"/>
              </w:rPr>
            </w:rPrChange>
          </w:rPr>
          <w:tab/>
        </w:r>
        <w:r w:rsidRPr="007D0A6E">
          <w:rPr>
            <w:rPrChange w:id="3275" w:author="Ericsson j b CT1#135-e" w:date="2022-03-28T07:39:00Z">
              <w:rPr>
                <w:bCs/>
                <w:lang w:val="sv-SE"/>
              </w:rPr>
            </w:rPrChange>
          </w:rPr>
          <w:tab/>
          <w:t>&lt;/Occurrence&gt;</w:t>
        </w:r>
      </w:ins>
    </w:p>
    <w:p w14:paraId="2D3D00F4" w14:textId="77777777" w:rsidR="0001736E" w:rsidRPr="007D0A6E" w:rsidRDefault="0001736E">
      <w:pPr>
        <w:pStyle w:val="PL"/>
        <w:rPr>
          <w:ins w:id="3276" w:author="Ericsson j b CT1#135-e" w:date="2022-03-28T07:39:00Z"/>
          <w:rPrChange w:id="3277" w:author="Ericsson j b CT1#135-e" w:date="2022-03-28T07:39:00Z">
            <w:rPr>
              <w:ins w:id="3278" w:author="Ericsson j b CT1#135-e" w:date="2022-03-28T07:39:00Z"/>
              <w:rFonts w:ascii="Courier New" w:hAnsi="Courier New"/>
              <w:bCs/>
              <w:sz w:val="16"/>
              <w:lang w:val="sv-SE"/>
            </w:rPr>
          </w:rPrChange>
        </w:rPr>
        <w:pPrChange w:id="327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280" w:author="Ericsson j b CT1#135-e" w:date="2022-03-28T07:39:00Z">
        <w:r w:rsidRPr="007D0A6E">
          <w:rPr>
            <w:rPrChange w:id="3281" w:author="Ericsson j b CT1#135-e" w:date="2022-03-28T07:39:00Z">
              <w:rPr>
                <w:bCs/>
                <w:lang w:val="sv-SE"/>
              </w:rPr>
            </w:rPrChange>
          </w:rPr>
          <w:tab/>
        </w:r>
        <w:r w:rsidRPr="007D0A6E">
          <w:rPr>
            <w:rPrChange w:id="3282" w:author="Ericsson j b CT1#135-e" w:date="2022-03-28T07:39:00Z">
              <w:rPr>
                <w:bCs/>
                <w:lang w:val="sv-SE"/>
              </w:rPr>
            </w:rPrChange>
          </w:rPr>
          <w:tab/>
        </w:r>
        <w:r w:rsidRPr="007D0A6E">
          <w:rPr>
            <w:rPrChange w:id="3283" w:author="Ericsson j b CT1#135-e" w:date="2022-03-28T07:39:00Z">
              <w:rPr>
                <w:bCs/>
                <w:lang w:val="sv-SE"/>
              </w:rPr>
            </w:rPrChange>
          </w:rPr>
          <w:tab/>
        </w:r>
        <w:r w:rsidRPr="007D0A6E">
          <w:rPr>
            <w:rPrChange w:id="3284" w:author="Ericsson j b CT1#135-e" w:date="2022-03-28T07:39:00Z">
              <w:rPr>
                <w:bCs/>
                <w:lang w:val="sv-SE"/>
              </w:rPr>
            </w:rPrChange>
          </w:rPr>
          <w:tab/>
        </w:r>
        <w:r w:rsidRPr="007D0A6E">
          <w:rPr>
            <w:rPrChange w:id="3285" w:author="Ericsson j b CT1#135-e" w:date="2022-03-28T07:39:00Z">
              <w:rPr>
                <w:bCs/>
                <w:lang w:val="sv-SE"/>
              </w:rPr>
            </w:rPrChange>
          </w:rPr>
          <w:tab/>
        </w:r>
        <w:r w:rsidRPr="007D0A6E">
          <w:rPr>
            <w:rPrChange w:id="3286" w:author="Ericsson j b CT1#135-e" w:date="2022-03-28T07:39:00Z">
              <w:rPr>
                <w:bCs/>
                <w:lang w:val="sv-SE"/>
              </w:rPr>
            </w:rPrChange>
          </w:rPr>
          <w:tab/>
        </w:r>
        <w:r w:rsidRPr="007D0A6E">
          <w:rPr>
            <w:rPrChange w:id="3287" w:author="Ericsson j b CT1#135-e" w:date="2022-03-28T07:39:00Z">
              <w:rPr>
                <w:bCs/>
                <w:lang w:val="sv-SE"/>
              </w:rPr>
            </w:rPrChange>
          </w:rPr>
          <w:tab/>
        </w:r>
        <w:r w:rsidRPr="007D0A6E">
          <w:rPr>
            <w:rPrChange w:id="3288" w:author="Ericsson j b CT1#135-e" w:date="2022-03-28T07:39:00Z">
              <w:rPr>
                <w:bCs/>
                <w:lang w:val="sv-SE"/>
              </w:rPr>
            </w:rPrChange>
          </w:rPr>
          <w:tab/>
        </w:r>
        <w:r w:rsidRPr="007D0A6E">
          <w:rPr>
            <w:rPrChange w:id="3289" w:author="Ericsson j b CT1#135-e" w:date="2022-03-28T07:39:00Z">
              <w:rPr>
                <w:bCs/>
                <w:lang w:val="sv-SE"/>
              </w:rPr>
            </w:rPrChange>
          </w:rPr>
          <w:tab/>
          <w:t>&lt;Scope&gt;</w:t>
        </w:r>
      </w:ins>
    </w:p>
    <w:p w14:paraId="185A60D2" w14:textId="77777777" w:rsidR="0001736E" w:rsidRPr="007D0A6E" w:rsidRDefault="0001736E">
      <w:pPr>
        <w:pStyle w:val="PL"/>
        <w:rPr>
          <w:ins w:id="3290" w:author="Ericsson j b CT1#135-e" w:date="2022-03-28T07:39:00Z"/>
          <w:rPrChange w:id="3291" w:author="Ericsson j b CT1#135-e" w:date="2022-03-28T07:39:00Z">
            <w:rPr>
              <w:ins w:id="3292" w:author="Ericsson j b CT1#135-e" w:date="2022-03-28T07:39:00Z"/>
              <w:rFonts w:ascii="Courier New" w:hAnsi="Courier New"/>
              <w:bCs/>
              <w:sz w:val="16"/>
              <w:lang w:val="sv-SE"/>
            </w:rPr>
          </w:rPrChange>
        </w:rPr>
        <w:pPrChange w:id="329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294" w:author="Ericsson j b CT1#135-e" w:date="2022-03-28T07:39:00Z">
        <w:r w:rsidRPr="007D0A6E">
          <w:rPr>
            <w:rPrChange w:id="3295" w:author="Ericsson j b CT1#135-e" w:date="2022-03-28T07:39:00Z">
              <w:rPr>
                <w:bCs/>
                <w:lang w:val="sv-SE"/>
              </w:rPr>
            </w:rPrChange>
          </w:rPr>
          <w:tab/>
        </w:r>
        <w:r w:rsidRPr="007D0A6E">
          <w:rPr>
            <w:rPrChange w:id="3296" w:author="Ericsson j b CT1#135-e" w:date="2022-03-28T07:39:00Z">
              <w:rPr>
                <w:bCs/>
                <w:lang w:val="sv-SE"/>
              </w:rPr>
            </w:rPrChange>
          </w:rPr>
          <w:tab/>
        </w:r>
        <w:r w:rsidRPr="007D0A6E">
          <w:rPr>
            <w:rPrChange w:id="3297" w:author="Ericsson j b CT1#135-e" w:date="2022-03-28T07:39:00Z">
              <w:rPr>
                <w:bCs/>
                <w:lang w:val="sv-SE"/>
              </w:rPr>
            </w:rPrChange>
          </w:rPr>
          <w:tab/>
        </w:r>
        <w:r w:rsidRPr="007D0A6E">
          <w:rPr>
            <w:rPrChange w:id="3298" w:author="Ericsson j b CT1#135-e" w:date="2022-03-28T07:39:00Z">
              <w:rPr>
                <w:bCs/>
                <w:lang w:val="sv-SE"/>
              </w:rPr>
            </w:rPrChange>
          </w:rPr>
          <w:tab/>
        </w:r>
        <w:r w:rsidRPr="007D0A6E">
          <w:rPr>
            <w:rPrChange w:id="3299" w:author="Ericsson j b CT1#135-e" w:date="2022-03-28T07:39:00Z">
              <w:rPr>
                <w:bCs/>
                <w:lang w:val="sv-SE"/>
              </w:rPr>
            </w:rPrChange>
          </w:rPr>
          <w:tab/>
        </w:r>
        <w:r w:rsidRPr="007D0A6E">
          <w:rPr>
            <w:rPrChange w:id="3300" w:author="Ericsson j b CT1#135-e" w:date="2022-03-28T07:39:00Z">
              <w:rPr>
                <w:bCs/>
                <w:lang w:val="sv-SE"/>
              </w:rPr>
            </w:rPrChange>
          </w:rPr>
          <w:tab/>
        </w:r>
        <w:r w:rsidRPr="007D0A6E">
          <w:rPr>
            <w:rPrChange w:id="3301" w:author="Ericsson j b CT1#135-e" w:date="2022-03-28T07:39:00Z">
              <w:rPr>
                <w:bCs/>
                <w:lang w:val="sv-SE"/>
              </w:rPr>
            </w:rPrChange>
          </w:rPr>
          <w:tab/>
        </w:r>
        <w:r w:rsidRPr="007D0A6E">
          <w:rPr>
            <w:rPrChange w:id="3302" w:author="Ericsson j b CT1#135-e" w:date="2022-03-28T07:39:00Z">
              <w:rPr>
                <w:bCs/>
                <w:lang w:val="sv-SE"/>
              </w:rPr>
            </w:rPrChange>
          </w:rPr>
          <w:tab/>
        </w:r>
        <w:r w:rsidRPr="007D0A6E">
          <w:rPr>
            <w:rPrChange w:id="3303" w:author="Ericsson j b CT1#135-e" w:date="2022-03-28T07:39:00Z">
              <w:rPr>
                <w:bCs/>
                <w:lang w:val="sv-SE"/>
              </w:rPr>
            </w:rPrChange>
          </w:rPr>
          <w:tab/>
        </w:r>
        <w:r w:rsidRPr="007D0A6E">
          <w:rPr>
            <w:rPrChange w:id="3304" w:author="Ericsson j b CT1#135-e" w:date="2022-03-28T07:39:00Z">
              <w:rPr>
                <w:bCs/>
                <w:lang w:val="sv-SE"/>
              </w:rPr>
            </w:rPrChange>
          </w:rPr>
          <w:tab/>
          <w:t>&lt;Permanent/&gt;</w:t>
        </w:r>
      </w:ins>
    </w:p>
    <w:p w14:paraId="5E410A0A" w14:textId="77777777" w:rsidR="0001736E" w:rsidRPr="007D0A6E" w:rsidRDefault="0001736E">
      <w:pPr>
        <w:pStyle w:val="PL"/>
        <w:rPr>
          <w:ins w:id="3305" w:author="Ericsson j b CT1#135-e" w:date="2022-03-28T07:39:00Z"/>
          <w:rPrChange w:id="3306" w:author="Ericsson j b CT1#135-e" w:date="2022-03-28T07:39:00Z">
            <w:rPr>
              <w:ins w:id="3307" w:author="Ericsson j b CT1#135-e" w:date="2022-03-28T07:39:00Z"/>
              <w:rFonts w:ascii="Courier New" w:hAnsi="Courier New"/>
              <w:bCs/>
              <w:sz w:val="16"/>
              <w:lang w:val="sv-SE"/>
            </w:rPr>
          </w:rPrChange>
        </w:rPr>
        <w:pPrChange w:id="330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309" w:author="Ericsson j b CT1#135-e" w:date="2022-03-28T07:39:00Z">
        <w:r w:rsidRPr="007D0A6E">
          <w:rPr>
            <w:rPrChange w:id="3310" w:author="Ericsson j b CT1#135-e" w:date="2022-03-28T07:39:00Z">
              <w:rPr>
                <w:bCs/>
                <w:lang w:val="sv-SE"/>
              </w:rPr>
            </w:rPrChange>
          </w:rPr>
          <w:tab/>
        </w:r>
        <w:r w:rsidRPr="007D0A6E">
          <w:rPr>
            <w:rPrChange w:id="3311" w:author="Ericsson j b CT1#135-e" w:date="2022-03-28T07:39:00Z">
              <w:rPr>
                <w:bCs/>
                <w:lang w:val="sv-SE"/>
              </w:rPr>
            </w:rPrChange>
          </w:rPr>
          <w:tab/>
        </w:r>
        <w:r w:rsidRPr="007D0A6E">
          <w:rPr>
            <w:rPrChange w:id="3312" w:author="Ericsson j b CT1#135-e" w:date="2022-03-28T07:39:00Z">
              <w:rPr>
                <w:bCs/>
                <w:lang w:val="sv-SE"/>
              </w:rPr>
            </w:rPrChange>
          </w:rPr>
          <w:tab/>
        </w:r>
        <w:r w:rsidRPr="007D0A6E">
          <w:rPr>
            <w:rPrChange w:id="3313" w:author="Ericsson j b CT1#135-e" w:date="2022-03-28T07:39:00Z">
              <w:rPr>
                <w:bCs/>
                <w:lang w:val="sv-SE"/>
              </w:rPr>
            </w:rPrChange>
          </w:rPr>
          <w:tab/>
        </w:r>
        <w:r w:rsidRPr="007D0A6E">
          <w:rPr>
            <w:rPrChange w:id="3314" w:author="Ericsson j b CT1#135-e" w:date="2022-03-28T07:39:00Z">
              <w:rPr>
                <w:bCs/>
                <w:lang w:val="sv-SE"/>
              </w:rPr>
            </w:rPrChange>
          </w:rPr>
          <w:tab/>
        </w:r>
        <w:r w:rsidRPr="007D0A6E">
          <w:rPr>
            <w:rPrChange w:id="3315" w:author="Ericsson j b CT1#135-e" w:date="2022-03-28T07:39:00Z">
              <w:rPr>
                <w:bCs/>
                <w:lang w:val="sv-SE"/>
              </w:rPr>
            </w:rPrChange>
          </w:rPr>
          <w:tab/>
        </w:r>
        <w:r w:rsidRPr="007D0A6E">
          <w:rPr>
            <w:rPrChange w:id="3316" w:author="Ericsson j b CT1#135-e" w:date="2022-03-28T07:39:00Z">
              <w:rPr>
                <w:bCs/>
                <w:lang w:val="sv-SE"/>
              </w:rPr>
            </w:rPrChange>
          </w:rPr>
          <w:tab/>
        </w:r>
        <w:r w:rsidRPr="007D0A6E">
          <w:rPr>
            <w:rPrChange w:id="3317" w:author="Ericsson j b CT1#135-e" w:date="2022-03-28T07:39:00Z">
              <w:rPr>
                <w:bCs/>
                <w:lang w:val="sv-SE"/>
              </w:rPr>
            </w:rPrChange>
          </w:rPr>
          <w:tab/>
        </w:r>
        <w:r w:rsidRPr="007D0A6E">
          <w:rPr>
            <w:rPrChange w:id="3318" w:author="Ericsson j b CT1#135-e" w:date="2022-03-28T07:39:00Z">
              <w:rPr>
                <w:bCs/>
                <w:lang w:val="sv-SE"/>
              </w:rPr>
            </w:rPrChange>
          </w:rPr>
          <w:tab/>
          <w:t>&lt;/Scope&gt;</w:t>
        </w:r>
      </w:ins>
    </w:p>
    <w:p w14:paraId="002B12DB" w14:textId="77777777" w:rsidR="0001736E" w:rsidRPr="007D0A6E" w:rsidRDefault="0001736E">
      <w:pPr>
        <w:pStyle w:val="PL"/>
        <w:rPr>
          <w:ins w:id="3319" w:author="Ericsson j b CT1#135-e" w:date="2022-03-28T07:39:00Z"/>
          <w:rPrChange w:id="3320" w:author="Ericsson j b CT1#135-e" w:date="2022-03-28T07:39:00Z">
            <w:rPr>
              <w:ins w:id="3321" w:author="Ericsson j b CT1#135-e" w:date="2022-03-28T07:39:00Z"/>
              <w:rFonts w:ascii="Courier New" w:hAnsi="Courier New"/>
              <w:bCs/>
              <w:sz w:val="16"/>
              <w:lang w:val="sv-SE"/>
            </w:rPr>
          </w:rPrChange>
        </w:rPr>
        <w:pPrChange w:id="33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323" w:author="Ericsson j b CT1#135-e" w:date="2022-03-28T07:39:00Z">
        <w:r w:rsidRPr="007D0A6E">
          <w:rPr>
            <w:rPrChange w:id="3324" w:author="Ericsson j b CT1#135-e" w:date="2022-03-28T07:39:00Z">
              <w:rPr>
                <w:bCs/>
                <w:lang w:val="sv-SE"/>
              </w:rPr>
            </w:rPrChange>
          </w:rPr>
          <w:tab/>
        </w:r>
        <w:r w:rsidRPr="007D0A6E">
          <w:rPr>
            <w:rPrChange w:id="3325" w:author="Ericsson j b CT1#135-e" w:date="2022-03-28T07:39:00Z">
              <w:rPr>
                <w:bCs/>
                <w:lang w:val="sv-SE"/>
              </w:rPr>
            </w:rPrChange>
          </w:rPr>
          <w:tab/>
        </w:r>
        <w:r w:rsidRPr="007D0A6E">
          <w:rPr>
            <w:rPrChange w:id="3326" w:author="Ericsson j b CT1#135-e" w:date="2022-03-28T07:39:00Z">
              <w:rPr>
                <w:bCs/>
                <w:lang w:val="sv-SE"/>
              </w:rPr>
            </w:rPrChange>
          </w:rPr>
          <w:tab/>
        </w:r>
        <w:r w:rsidRPr="007D0A6E">
          <w:rPr>
            <w:rPrChange w:id="3327" w:author="Ericsson j b CT1#135-e" w:date="2022-03-28T07:39:00Z">
              <w:rPr>
                <w:bCs/>
                <w:lang w:val="sv-SE"/>
              </w:rPr>
            </w:rPrChange>
          </w:rPr>
          <w:tab/>
        </w:r>
        <w:r w:rsidRPr="007D0A6E">
          <w:rPr>
            <w:rPrChange w:id="3328" w:author="Ericsson j b CT1#135-e" w:date="2022-03-28T07:39:00Z">
              <w:rPr>
                <w:bCs/>
                <w:lang w:val="sv-SE"/>
              </w:rPr>
            </w:rPrChange>
          </w:rPr>
          <w:tab/>
        </w:r>
        <w:r w:rsidRPr="007D0A6E">
          <w:rPr>
            <w:rPrChange w:id="3329" w:author="Ericsson j b CT1#135-e" w:date="2022-03-28T07:39:00Z">
              <w:rPr>
                <w:bCs/>
                <w:lang w:val="sv-SE"/>
              </w:rPr>
            </w:rPrChange>
          </w:rPr>
          <w:tab/>
        </w:r>
        <w:r w:rsidRPr="007D0A6E">
          <w:rPr>
            <w:rPrChange w:id="3330" w:author="Ericsson j b CT1#135-e" w:date="2022-03-28T07:39:00Z">
              <w:rPr>
                <w:bCs/>
                <w:lang w:val="sv-SE"/>
              </w:rPr>
            </w:rPrChange>
          </w:rPr>
          <w:tab/>
        </w:r>
        <w:r w:rsidRPr="007D0A6E">
          <w:rPr>
            <w:rPrChange w:id="3331" w:author="Ericsson j b CT1#135-e" w:date="2022-03-28T07:39:00Z">
              <w:rPr>
                <w:bCs/>
                <w:lang w:val="sv-SE"/>
              </w:rPr>
            </w:rPrChange>
          </w:rPr>
          <w:tab/>
        </w:r>
        <w:r w:rsidRPr="007D0A6E">
          <w:rPr>
            <w:rPrChange w:id="3332" w:author="Ericsson j b CT1#135-e" w:date="2022-03-28T07:39:00Z">
              <w:rPr>
                <w:bCs/>
                <w:lang w:val="sv-SE"/>
              </w:rPr>
            </w:rPrChange>
          </w:rPr>
          <w:tab/>
          <w:t>&lt;DFTitle&gt;Debug configuration parameters, one configuration object per session.&lt;/DFTitle&gt;</w:t>
        </w:r>
      </w:ins>
    </w:p>
    <w:p w14:paraId="0F7EFA48" w14:textId="77777777" w:rsidR="0001736E" w:rsidRPr="007D0A6E" w:rsidRDefault="0001736E">
      <w:pPr>
        <w:pStyle w:val="PL"/>
        <w:rPr>
          <w:ins w:id="3333" w:author="Ericsson j b CT1#135-e" w:date="2022-03-28T07:39:00Z"/>
          <w:rPrChange w:id="3334" w:author="Ericsson j b CT1#135-e" w:date="2022-03-28T07:39:00Z">
            <w:rPr>
              <w:ins w:id="3335" w:author="Ericsson j b CT1#135-e" w:date="2022-03-28T07:39:00Z"/>
              <w:rFonts w:ascii="Courier New" w:hAnsi="Courier New"/>
              <w:bCs/>
              <w:sz w:val="16"/>
              <w:lang w:val="sv-SE"/>
            </w:rPr>
          </w:rPrChange>
        </w:rPr>
        <w:pPrChange w:id="333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337" w:author="Ericsson j b CT1#135-e" w:date="2022-03-28T07:39:00Z">
        <w:r w:rsidRPr="007D0A6E">
          <w:rPr>
            <w:rPrChange w:id="3338" w:author="Ericsson j b CT1#135-e" w:date="2022-03-28T07:39:00Z">
              <w:rPr>
                <w:bCs/>
                <w:lang w:val="sv-SE"/>
              </w:rPr>
            </w:rPrChange>
          </w:rPr>
          <w:tab/>
        </w:r>
        <w:r w:rsidRPr="007D0A6E">
          <w:rPr>
            <w:rPrChange w:id="3339" w:author="Ericsson j b CT1#135-e" w:date="2022-03-28T07:39:00Z">
              <w:rPr>
                <w:bCs/>
                <w:lang w:val="sv-SE"/>
              </w:rPr>
            </w:rPrChange>
          </w:rPr>
          <w:tab/>
        </w:r>
        <w:r w:rsidRPr="007D0A6E">
          <w:rPr>
            <w:rPrChange w:id="3340" w:author="Ericsson j b CT1#135-e" w:date="2022-03-28T07:39:00Z">
              <w:rPr>
                <w:bCs/>
                <w:lang w:val="sv-SE"/>
              </w:rPr>
            </w:rPrChange>
          </w:rPr>
          <w:tab/>
        </w:r>
        <w:r w:rsidRPr="007D0A6E">
          <w:rPr>
            <w:rPrChange w:id="3341" w:author="Ericsson j b CT1#135-e" w:date="2022-03-28T07:39:00Z">
              <w:rPr>
                <w:bCs/>
                <w:lang w:val="sv-SE"/>
              </w:rPr>
            </w:rPrChange>
          </w:rPr>
          <w:tab/>
        </w:r>
        <w:r w:rsidRPr="007D0A6E">
          <w:rPr>
            <w:rPrChange w:id="3342" w:author="Ericsson j b CT1#135-e" w:date="2022-03-28T07:39:00Z">
              <w:rPr>
                <w:bCs/>
                <w:lang w:val="sv-SE"/>
              </w:rPr>
            </w:rPrChange>
          </w:rPr>
          <w:tab/>
        </w:r>
        <w:r w:rsidRPr="007D0A6E">
          <w:rPr>
            <w:rPrChange w:id="3343" w:author="Ericsson j b CT1#135-e" w:date="2022-03-28T07:39:00Z">
              <w:rPr>
                <w:bCs/>
                <w:lang w:val="sv-SE"/>
              </w:rPr>
            </w:rPrChange>
          </w:rPr>
          <w:tab/>
        </w:r>
        <w:r w:rsidRPr="007D0A6E">
          <w:rPr>
            <w:rPrChange w:id="3344" w:author="Ericsson j b CT1#135-e" w:date="2022-03-28T07:39:00Z">
              <w:rPr>
                <w:bCs/>
                <w:lang w:val="sv-SE"/>
              </w:rPr>
            </w:rPrChange>
          </w:rPr>
          <w:tab/>
        </w:r>
        <w:r w:rsidRPr="007D0A6E">
          <w:rPr>
            <w:rPrChange w:id="3345" w:author="Ericsson j b CT1#135-e" w:date="2022-03-28T07:39:00Z">
              <w:rPr>
                <w:bCs/>
                <w:lang w:val="sv-SE"/>
              </w:rPr>
            </w:rPrChange>
          </w:rPr>
          <w:tab/>
        </w:r>
        <w:r w:rsidRPr="007D0A6E">
          <w:rPr>
            <w:rPrChange w:id="3346" w:author="Ericsson j b CT1#135-e" w:date="2022-03-28T07:39:00Z">
              <w:rPr>
                <w:bCs/>
                <w:lang w:val="sv-SE"/>
              </w:rPr>
            </w:rPrChange>
          </w:rPr>
          <w:tab/>
          <w:t>&lt;DFType&gt;</w:t>
        </w:r>
      </w:ins>
    </w:p>
    <w:p w14:paraId="155461C5" w14:textId="77777777" w:rsidR="0001736E" w:rsidRPr="007D0A6E" w:rsidRDefault="0001736E">
      <w:pPr>
        <w:pStyle w:val="PL"/>
        <w:rPr>
          <w:ins w:id="3347" w:author="Ericsson j b CT1#135-e" w:date="2022-03-28T07:39:00Z"/>
          <w:rPrChange w:id="3348" w:author="Ericsson j b CT1#135-e" w:date="2022-03-28T07:39:00Z">
            <w:rPr>
              <w:ins w:id="3349" w:author="Ericsson j b CT1#135-e" w:date="2022-03-28T07:39:00Z"/>
              <w:rFonts w:ascii="Courier New" w:hAnsi="Courier New"/>
              <w:bCs/>
              <w:sz w:val="16"/>
              <w:lang w:val="sv-SE"/>
            </w:rPr>
          </w:rPrChange>
        </w:rPr>
        <w:pPrChange w:id="335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351" w:author="Ericsson j b CT1#135-e" w:date="2022-03-28T07:39:00Z">
        <w:r w:rsidRPr="007D0A6E">
          <w:rPr>
            <w:rPrChange w:id="3352" w:author="Ericsson j b CT1#135-e" w:date="2022-03-28T07:39:00Z">
              <w:rPr>
                <w:bCs/>
                <w:lang w:val="sv-SE"/>
              </w:rPr>
            </w:rPrChange>
          </w:rPr>
          <w:tab/>
        </w:r>
        <w:r w:rsidRPr="007D0A6E">
          <w:rPr>
            <w:rPrChange w:id="3353" w:author="Ericsson j b CT1#135-e" w:date="2022-03-28T07:39:00Z">
              <w:rPr>
                <w:bCs/>
                <w:lang w:val="sv-SE"/>
              </w:rPr>
            </w:rPrChange>
          </w:rPr>
          <w:tab/>
        </w:r>
        <w:r w:rsidRPr="007D0A6E">
          <w:rPr>
            <w:rPrChange w:id="3354" w:author="Ericsson j b CT1#135-e" w:date="2022-03-28T07:39:00Z">
              <w:rPr>
                <w:bCs/>
                <w:lang w:val="sv-SE"/>
              </w:rPr>
            </w:rPrChange>
          </w:rPr>
          <w:tab/>
        </w:r>
        <w:r w:rsidRPr="007D0A6E">
          <w:rPr>
            <w:rPrChange w:id="3355" w:author="Ericsson j b CT1#135-e" w:date="2022-03-28T07:39:00Z">
              <w:rPr>
                <w:bCs/>
                <w:lang w:val="sv-SE"/>
              </w:rPr>
            </w:rPrChange>
          </w:rPr>
          <w:tab/>
        </w:r>
        <w:r w:rsidRPr="007D0A6E">
          <w:rPr>
            <w:rPrChange w:id="3356" w:author="Ericsson j b CT1#135-e" w:date="2022-03-28T07:39:00Z">
              <w:rPr>
                <w:bCs/>
                <w:lang w:val="sv-SE"/>
              </w:rPr>
            </w:rPrChange>
          </w:rPr>
          <w:tab/>
        </w:r>
        <w:r w:rsidRPr="007D0A6E">
          <w:rPr>
            <w:rPrChange w:id="3357" w:author="Ericsson j b CT1#135-e" w:date="2022-03-28T07:39:00Z">
              <w:rPr>
                <w:bCs/>
                <w:lang w:val="sv-SE"/>
              </w:rPr>
            </w:rPrChange>
          </w:rPr>
          <w:tab/>
        </w:r>
        <w:r w:rsidRPr="007D0A6E">
          <w:rPr>
            <w:rPrChange w:id="3358" w:author="Ericsson j b CT1#135-e" w:date="2022-03-28T07:39:00Z">
              <w:rPr>
                <w:bCs/>
                <w:lang w:val="sv-SE"/>
              </w:rPr>
            </w:rPrChange>
          </w:rPr>
          <w:tab/>
        </w:r>
        <w:r w:rsidRPr="007D0A6E">
          <w:rPr>
            <w:rPrChange w:id="3359" w:author="Ericsson j b CT1#135-e" w:date="2022-03-28T07:39:00Z">
              <w:rPr>
                <w:bCs/>
                <w:lang w:val="sv-SE"/>
              </w:rPr>
            </w:rPrChange>
          </w:rPr>
          <w:tab/>
        </w:r>
        <w:r w:rsidRPr="007D0A6E">
          <w:rPr>
            <w:rPrChange w:id="3360" w:author="Ericsson j b CT1#135-e" w:date="2022-03-28T07:39:00Z">
              <w:rPr>
                <w:bCs/>
                <w:lang w:val="sv-SE"/>
              </w:rPr>
            </w:rPrChange>
          </w:rPr>
          <w:tab/>
        </w:r>
        <w:r w:rsidRPr="007D0A6E">
          <w:rPr>
            <w:rPrChange w:id="3361" w:author="Ericsson j b CT1#135-e" w:date="2022-03-28T07:39:00Z">
              <w:rPr>
                <w:bCs/>
                <w:lang w:val="sv-SE"/>
              </w:rPr>
            </w:rPrChange>
          </w:rPr>
          <w:tab/>
          <w:t>&lt;DDFName/&gt;</w:t>
        </w:r>
      </w:ins>
    </w:p>
    <w:p w14:paraId="61377A98" w14:textId="77777777" w:rsidR="0001736E" w:rsidRPr="007D0A6E" w:rsidRDefault="0001736E">
      <w:pPr>
        <w:pStyle w:val="PL"/>
        <w:rPr>
          <w:ins w:id="3362" w:author="Ericsson j b CT1#135-e" w:date="2022-03-28T07:39:00Z"/>
          <w:rPrChange w:id="3363" w:author="Ericsson j b CT1#135-e" w:date="2022-03-28T07:39:00Z">
            <w:rPr>
              <w:ins w:id="3364" w:author="Ericsson j b CT1#135-e" w:date="2022-03-28T07:39:00Z"/>
              <w:rFonts w:ascii="Courier New" w:hAnsi="Courier New"/>
              <w:bCs/>
              <w:sz w:val="16"/>
              <w:lang w:val="sv-SE"/>
            </w:rPr>
          </w:rPrChange>
        </w:rPr>
        <w:pPrChange w:id="33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366" w:author="Ericsson j b CT1#135-e" w:date="2022-03-28T07:39:00Z">
        <w:r w:rsidRPr="007D0A6E">
          <w:rPr>
            <w:rPrChange w:id="3367" w:author="Ericsson j b CT1#135-e" w:date="2022-03-28T07:39:00Z">
              <w:rPr>
                <w:bCs/>
                <w:lang w:val="sv-SE"/>
              </w:rPr>
            </w:rPrChange>
          </w:rPr>
          <w:tab/>
        </w:r>
        <w:r w:rsidRPr="007D0A6E">
          <w:rPr>
            <w:rPrChange w:id="3368" w:author="Ericsson j b CT1#135-e" w:date="2022-03-28T07:39:00Z">
              <w:rPr>
                <w:bCs/>
                <w:lang w:val="sv-SE"/>
              </w:rPr>
            </w:rPrChange>
          </w:rPr>
          <w:tab/>
        </w:r>
        <w:r w:rsidRPr="007D0A6E">
          <w:rPr>
            <w:rPrChange w:id="3369" w:author="Ericsson j b CT1#135-e" w:date="2022-03-28T07:39:00Z">
              <w:rPr>
                <w:bCs/>
                <w:lang w:val="sv-SE"/>
              </w:rPr>
            </w:rPrChange>
          </w:rPr>
          <w:tab/>
        </w:r>
        <w:r w:rsidRPr="007D0A6E">
          <w:rPr>
            <w:rPrChange w:id="3370" w:author="Ericsson j b CT1#135-e" w:date="2022-03-28T07:39:00Z">
              <w:rPr>
                <w:bCs/>
                <w:lang w:val="sv-SE"/>
              </w:rPr>
            </w:rPrChange>
          </w:rPr>
          <w:tab/>
        </w:r>
        <w:r w:rsidRPr="007D0A6E">
          <w:rPr>
            <w:rPrChange w:id="3371" w:author="Ericsson j b CT1#135-e" w:date="2022-03-28T07:39:00Z">
              <w:rPr>
                <w:bCs/>
                <w:lang w:val="sv-SE"/>
              </w:rPr>
            </w:rPrChange>
          </w:rPr>
          <w:tab/>
        </w:r>
        <w:r w:rsidRPr="007D0A6E">
          <w:rPr>
            <w:rPrChange w:id="3372" w:author="Ericsson j b CT1#135-e" w:date="2022-03-28T07:39:00Z">
              <w:rPr>
                <w:bCs/>
                <w:lang w:val="sv-SE"/>
              </w:rPr>
            </w:rPrChange>
          </w:rPr>
          <w:tab/>
        </w:r>
        <w:r w:rsidRPr="007D0A6E">
          <w:rPr>
            <w:rPrChange w:id="3373" w:author="Ericsson j b CT1#135-e" w:date="2022-03-28T07:39:00Z">
              <w:rPr>
                <w:bCs/>
                <w:lang w:val="sv-SE"/>
              </w:rPr>
            </w:rPrChange>
          </w:rPr>
          <w:tab/>
        </w:r>
        <w:r w:rsidRPr="007D0A6E">
          <w:rPr>
            <w:rPrChange w:id="3374" w:author="Ericsson j b CT1#135-e" w:date="2022-03-28T07:39:00Z">
              <w:rPr>
                <w:bCs/>
                <w:lang w:val="sv-SE"/>
              </w:rPr>
            </w:rPrChange>
          </w:rPr>
          <w:tab/>
        </w:r>
        <w:r w:rsidRPr="007D0A6E">
          <w:rPr>
            <w:rPrChange w:id="3375" w:author="Ericsson j b CT1#135-e" w:date="2022-03-28T07:39:00Z">
              <w:rPr>
                <w:bCs/>
                <w:lang w:val="sv-SE"/>
              </w:rPr>
            </w:rPrChange>
          </w:rPr>
          <w:tab/>
          <w:t>&lt;/DFType&gt;</w:t>
        </w:r>
      </w:ins>
    </w:p>
    <w:p w14:paraId="2866F5D0" w14:textId="77777777" w:rsidR="0001736E" w:rsidRPr="007D0A6E" w:rsidRDefault="0001736E">
      <w:pPr>
        <w:pStyle w:val="PL"/>
        <w:rPr>
          <w:ins w:id="3376" w:author="Ericsson j b CT1#135-e" w:date="2022-03-28T07:39:00Z"/>
          <w:rPrChange w:id="3377" w:author="Ericsson j b CT1#135-e" w:date="2022-03-28T07:39:00Z">
            <w:rPr>
              <w:ins w:id="3378" w:author="Ericsson j b CT1#135-e" w:date="2022-03-28T07:39:00Z"/>
              <w:rFonts w:ascii="Courier New" w:hAnsi="Courier New"/>
              <w:bCs/>
              <w:sz w:val="16"/>
              <w:lang w:val="sv-SE"/>
            </w:rPr>
          </w:rPrChange>
        </w:rPr>
        <w:pPrChange w:id="337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380" w:author="Ericsson j b CT1#135-e" w:date="2022-03-28T07:39:00Z">
        <w:r w:rsidRPr="007D0A6E">
          <w:rPr>
            <w:rPrChange w:id="3381" w:author="Ericsson j b CT1#135-e" w:date="2022-03-28T07:39:00Z">
              <w:rPr>
                <w:bCs/>
                <w:lang w:val="sv-SE"/>
              </w:rPr>
            </w:rPrChange>
          </w:rPr>
          <w:tab/>
        </w:r>
        <w:r w:rsidRPr="007D0A6E">
          <w:rPr>
            <w:rPrChange w:id="3382" w:author="Ericsson j b CT1#135-e" w:date="2022-03-28T07:39:00Z">
              <w:rPr>
                <w:bCs/>
                <w:lang w:val="sv-SE"/>
              </w:rPr>
            </w:rPrChange>
          </w:rPr>
          <w:tab/>
        </w:r>
        <w:r w:rsidRPr="007D0A6E">
          <w:rPr>
            <w:rPrChange w:id="3383" w:author="Ericsson j b CT1#135-e" w:date="2022-03-28T07:39:00Z">
              <w:rPr>
                <w:bCs/>
                <w:lang w:val="sv-SE"/>
              </w:rPr>
            </w:rPrChange>
          </w:rPr>
          <w:tab/>
        </w:r>
        <w:r w:rsidRPr="007D0A6E">
          <w:rPr>
            <w:rPrChange w:id="3384" w:author="Ericsson j b CT1#135-e" w:date="2022-03-28T07:39:00Z">
              <w:rPr>
                <w:bCs/>
                <w:lang w:val="sv-SE"/>
              </w:rPr>
            </w:rPrChange>
          </w:rPr>
          <w:tab/>
        </w:r>
        <w:r w:rsidRPr="007D0A6E">
          <w:rPr>
            <w:rPrChange w:id="3385" w:author="Ericsson j b CT1#135-e" w:date="2022-03-28T07:39:00Z">
              <w:rPr>
                <w:bCs/>
                <w:lang w:val="sv-SE"/>
              </w:rPr>
            </w:rPrChange>
          </w:rPr>
          <w:tab/>
        </w:r>
        <w:r w:rsidRPr="007D0A6E">
          <w:rPr>
            <w:rPrChange w:id="3386" w:author="Ericsson j b CT1#135-e" w:date="2022-03-28T07:39:00Z">
              <w:rPr>
                <w:bCs/>
                <w:lang w:val="sv-SE"/>
              </w:rPr>
            </w:rPrChange>
          </w:rPr>
          <w:tab/>
        </w:r>
        <w:r w:rsidRPr="007D0A6E">
          <w:rPr>
            <w:rPrChange w:id="3387" w:author="Ericsson j b CT1#135-e" w:date="2022-03-28T07:39:00Z">
              <w:rPr>
                <w:bCs/>
                <w:lang w:val="sv-SE"/>
              </w:rPr>
            </w:rPrChange>
          </w:rPr>
          <w:tab/>
        </w:r>
        <w:r w:rsidRPr="007D0A6E">
          <w:rPr>
            <w:rPrChange w:id="3388" w:author="Ericsson j b CT1#135-e" w:date="2022-03-28T07:39:00Z">
              <w:rPr>
                <w:bCs/>
                <w:lang w:val="sv-SE"/>
              </w:rPr>
            </w:rPrChange>
          </w:rPr>
          <w:tab/>
          <w:t>&lt;/DFProperties&gt;</w:t>
        </w:r>
      </w:ins>
    </w:p>
    <w:p w14:paraId="10F0FB64" w14:textId="77777777" w:rsidR="0001736E" w:rsidRPr="007D0A6E" w:rsidRDefault="0001736E">
      <w:pPr>
        <w:pStyle w:val="PL"/>
        <w:rPr>
          <w:ins w:id="3389" w:author="Ericsson j b CT1#135-e" w:date="2022-03-28T07:39:00Z"/>
          <w:rPrChange w:id="3390" w:author="Ericsson j b CT1#135-e" w:date="2022-03-28T07:39:00Z">
            <w:rPr>
              <w:ins w:id="3391" w:author="Ericsson j b CT1#135-e" w:date="2022-03-28T07:39:00Z"/>
              <w:rFonts w:ascii="Courier New" w:hAnsi="Courier New"/>
              <w:bCs/>
              <w:sz w:val="16"/>
              <w:lang w:val="sv-SE"/>
            </w:rPr>
          </w:rPrChange>
        </w:rPr>
        <w:pPrChange w:id="339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393" w:author="Ericsson j b CT1#135-e" w:date="2022-03-28T07:39:00Z">
        <w:r w:rsidRPr="007D0A6E">
          <w:rPr>
            <w:rPrChange w:id="3394" w:author="Ericsson j b CT1#135-e" w:date="2022-03-28T07:39:00Z">
              <w:rPr>
                <w:bCs/>
                <w:lang w:val="sv-SE"/>
              </w:rPr>
            </w:rPrChange>
          </w:rPr>
          <w:tab/>
        </w:r>
        <w:r w:rsidRPr="007D0A6E">
          <w:rPr>
            <w:rPrChange w:id="3395" w:author="Ericsson j b CT1#135-e" w:date="2022-03-28T07:39:00Z">
              <w:rPr>
                <w:bCs/>
                <w:lang w:val="sv-SE"/>
              </w:rPr>
            </w:rPrChange>
          </w:rPr>
          <w:tab/>
        </w:r>
        <w:r w:rsidRPr="007D0A6E">
          <w:rPr>
            <w:rPrChange w:id="3396" w:author="Ericsson j b CT1#135-e" w:date="2022-03-28T07:39:00Z">
              <w:rPr>
                <w:bCs/>
                <w:lang w:val="sv-SE"/>
              </w:rPr>
            </w:rPrChange>
          </w:rPr>
          <w:tab/>
        </w:r>
        <w:r w:rsidRPr="007D0A6E">
          <w:rPr>
            <w:rPrChange w:id="3397" w:author="Ericsson j b CT1#135-e" w:date="2022-03-28T07:39:00Z">
              <w:rPr>
                <w:bCs/>
                <w:lang w:val="sv-SE"/>
              </w:rPr>
            </w:rPrChange>
          </w:rPr>
          <w:tab/>
        </w:r>
        <w:r w:rsidRPr="007D0A6E">
          <w:rPr>
            <w:rPrChange w:id="3398" w:author="Ericsson j b CT1#135-e" w:date="2022-03-28T07:39:00Z">
              <w:rPr>
                <w:bCs/>
                <w:lang w:val="sv-SE"/>
              </w:rPr>
            </w:rPrChange>
          </w:rPr>
          <w:tab/>
        </w:r>
        <w:r w:rsidRPr="007D0A6E">
          <w:rPr>
            <w:rPrChange w:id="3399" w:author="Ericsson j b CT1#135-e" w:date="2022-03-28T07:39:00Z">
              <w:rPr>
                <w:bCs/>
                <w:lang w:val="sv-SE"/>
              </w:rPr>
            </w:rPrChange>
          </w:rPr>
          <w:tab/>
        </w:r>
        <w:r w:rsidRPr="007D0A6E">
          <w:rPr>
            <w:rPrChange w:id="3400" w:author="Ericsson j b CT1#135-e" w:date="2022-03-28T07:39:00Z">
              <w:rPr>
                <w:bCs/>
                <w:lang w:val="sv-SE"/>
              </w:rPr>
            </w:rPrChange>
          </w:rPr>
          <w:tab/>
        </w:r>
        <w:r w:rsidRPr="007D0A6E">
          <w:rPr>
            <w:rPrChange w:id="3401" w:author="Ericsson j b CT1#135-e" w:date="2022-03-28T07:39:00Z">
              <w:rPr>
                <w:bCs/>
                <w:lang w:val="sv-SE"/>
              </w:rPr>
            </w:rPrChange>
          </w:rPr>
          <w:tab/>
          <w:t>&lt;Node&gt;</w:t>
        </w:r>
      </w:ins>
    </w:p>
    <w:p w14:paraId="07E8E21B" w14:textId="77777777" w:rsidR="0001736E" w:rsidRPr="007D0A6E" w:rsidRDefault="0001736E">
      <w:pPr>
        <w:pStyle w:val="PL"/>
        <w:rPr>
          <w:ins w:id="3402" w:author="Ericsson j b CT1#135-e" w:date="2022-03-28T07:39:00Z"/>
          <w:rPrChange w:id="3403" w:author="Ericsson j b CT1#135-e" w:date="2022-03-28T07:39:00Z">
            <w:rPr>
              <w:ins w:id="3404" w:author="Ericsson j b CT1#135-e" w:date="2022-03-28T07:39:00Z"/>
              <w:rFonts w:ascii="Courier New" w:hAnsi="Courier New"/>
              <w:bCs/>
              <w:sz w:val="16"/>
              <w:lang w:val="sv-SE"/>
            </w:rPr>
          </w:rPrChange>
        </w:rPr>
        <w:pPrChange w:id="340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406" w:author="Ericsson j b CT1#135-e" w:date="2022-03-28T07:39:00Z">
        <w:r w:rsidRPr="007D0A6E">
          <w:rPr>
            <w:rPrChange w:id="3407" w:author="Ericsson j b CT1#135-e" w:date="2022-03-28T07:39:00Z">
              <w:rPr>
                <w:bCs/>
                <w:lang w:val="sv-SE"/>
              </w:rPr>
            </w:rPrChange>
          </w:rPr>
          <w:tab/>
        </w:r>
        <w:r w:rsidRPr="007D0A6E">
          <w:rPr>
            <w:rPrChange w:id="3408" w:author="Ericsson j b CT1#135-e" w:date="2022-03-28T07:39:00Z">
              <w:rPr>
                <w:bCs/>
                <w:lang w:val="sv-SE"/>
              </w:rPr>
            </w:rPrChange>
          </w:rPr>
          <w:tab/>
        </w:r>
        <w:r w:rsidRPr="007D0A6E">
          <w:rPr>
            <w:rPrChange w:id="3409" w:author="Ericsson j b CT1#135-e" w:date="2022-03-28T07:39:00Z">
              <w:rPr>
                <w:bCs/>
                <w:lang w:val="sv-SE"/>
              </w:rPr>
            </w:rPrChange>
          </w:rPr>
          <w:tab/>
        </w:r>
        <w:r w:rsidRPr="007D0A6E">
          <w:rPr>
            <w:rPrChange w:id="3410" w:author="Ericsson j b CT1#135-e" w:date="2022-03-28T07:39:00Z">
              <w:rPr>
                <w:bCs/>
                <w:lang w:val="sv-SE"/>
              </w:rPr>
            </w:rPrChange>
          </w:rPr>
          <w:tab/>
        </w:r>
        <w:r w:rsidRPr="007D0A6E">
          <w:rPr>
            <w:rPrChange w:id="3411" w:author="Ericsson j b CT1#135-e" w:date="2022-03-28T07:39:00Z">
              <w:rPr>
                <w:bCs/>
                <w:lang w:val="sv-SE"/>
              </w:rPr>
            </w:rPrChange>
          </w:rPr>
          <w:tab/>
        </w:r>
        <w:r w:rsidRPr="007D0A6E">
          <w:rPr>
            <w:rPrChange w:id="3412" w:author="Ericsson j b CT1#135-e" w:date="2022-03-28T07:39:00Z">
              <w:rPr>
                <w:bCs/>
                <w:lang w:val="sv-SE"/>
              </w:rPr>
            </w:rPrChange>
          </w:rPr>
          <w:tab/>
        </w:r>
        <w:r w:rsidRPr="007D0A6E">
          <w:rPr>
            <w:rPrChange w:id="3413" w:author="Ericsson j b CT1#135-e" w:date="2022-03-28T07:39:00Z">
              <w:rPr>
                <w:bCs/>
                <w:lang w:val="sv-SE"/>
              </w:rPr>
            </w:rPrChange>
          </w:rPr>
          <w:tab/>
        </w:r>
        <w:r w:rsidRPr="007D0A6E">
          <w:rPr>
            <w:rPrChange w:id="3414" w:author="Ericsson j b CT1#135-e" w:date="2022-03-28T07:39:00Z">
              <w:rPr>
                <w:bCs/>
                <w:lang w:val="sv-SE"/>
              </w:rPr>
            </w:rPrChange>
          </w:rPr>
          <w:tab/>
        </w:r>
        <w:r w:rsidRPr="007D0A6E">
          <w:rPr>
            <w:rPrChange w:id="3415" w:author="Ericsson j b CT1#135-e" w:date="2022-03-28T07:39:00Z">
              <w:rPr>
                <w:bCs/>
                <w:lang w:val="sv-SE"/>
              </w:rPr>
            </w:rPrChange>
          </w:rPr>
          <w:tab/>
          <w:t>&lt;!-- The placeholder X node for Session_List. --&gt;</w:t>
        </w:r>
      </w:ins>
    </w:p>
    <w:p w14:paraId="0C36D0D2" w14:textId="77777777" w:rsidR="0001736E" w:rsidRPr="007D0A6E" w:rsidRDefault="0001736E">
      <w:pPr>
        <w:pStyle w:val="PL"/>
        <w:rPr>
          <w:ins w:id="3416" w:author="Ericsson j b CT1#135-e" w:date="2022-03-28T07:39:00Z"/>
          <w:rPrChange w:id="3417" w:author="Ericsson j b CT1#135-e" w:date="2022-03-28T07:39:00Z">
            <w:rPr>
              <w:ins w:id="3418" w:author="Ericsson j b CT1#135-e" w:date="2022-03-28T07:39:00Z"/>
              <w:rFonts w:ascii="Courier New" w:hAnsi="Courier New"/>
              <w:bCs/>
              <w:sz w:val="16"/>
              <w:lang w:val="sv-SE"/>
            </w:rPr>
          </w:rPrChange>
        </w:rPr>
        <w:pPrChange w:id="341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420" w:author="Ericsson j b CT1#135-e" w:date="2022-03-28T07:39:00Z">
        <w:r w:rsidRPr="007D0A6E">
          <w:rPr>
            <w:rPrChange w:id="3421" w:author="Ericsson j b CT1#135-e" w:date="2022-03-28T07:39:00Z">
              <w:rPr>
                <w:bCs/>
                <w:lang w:val="sv-SE"/>
              </w:rPr>
            </w:rPrChange>
          </w:rPr>
          <w:tab/>
        </w:r>
        <w:r w:rsidRPr="007D0A6E">
          <w:rPr>
            <w:rPrChange w:id="3422" w:author="Ericsson j b CT1#135-e" w:date="2022-03-28T07:39:00Z">
              <w:rPr>
                <w:bCs/>
                <w:lang w:val="sv-SE"/>
              </w:rPr>
            </w:rPrChange>
          </w:rPr>
          <w:tab/>
        </w:r>
        <w:r w:rsidRPr="007D0A6E">
          <w:rPr>
            <w:rPrChange w:id="3423" w:author="Ericsson j b CT1#135-e" w:date="2022-03-28T07:39:00Z">
              <w:rPr>
                <w:bCs/>
                <w:lang w:val="sv-SE"/>
              </w:rPr>
            </w:rPrChange>
          </w:rPr>
          <w:tab/>
        </w:r>
        <w:r w:rsidRPr="007D0A6E">
          <w:rPr>
            <w:rPrChange w:id="3424" w:author="Ericsson j b CT1#135-e" w:date="2022-03-28T07:39:00Z">
              <w:rPr>
                <w:bCs/>
                <w:lang w:val="sv-SE"/>
              </w:rPr>
            </w:rPrChange>
          </w:rPr>
          <w:tab/>
        </w:r>
        <w:r w:rsidRPr="007D0A6E">
          <w:rPr>
            <w:rPrChange w:id="3425" w:author="Ericsson j b CT1#135-e" w:date="2022-03-28T07:39:00Z">
              <w:rPr>
                <w:bCs/>
                <w:lang w:val="sv-SE"/>
              </w:rPr>
            </w:rPrChange>
          </w:rPr>
          <w:tab/>
        </w:r>
        <w:r w:rsidRPr="007D0A6E">
          <w:rPr>
            <w:rPrChange w:id="3426" w:author="Ericsson j b CT1#135-e" w:date="2022-03-28T07:39:00Z">
              <w:rPr>
                <w:bCs/>
                <w:lang w:val="sv-SE"/>
              </w:rPr>
            </w:rPrChange>
          </w:rPr>
          <w:tab/>
        </w:r>
        <w:r w:rsidRPr="007D0A6E">
          <w:rPr>
            <w:rPrChange w:id="3427" w:author="Ericsson j b CT1#135-e" w:date="2022-03-28T07:39:00Z">
              <w:rPr>
                <w:bCs/>
                <w:lang w:val="sv-SE"/>
              </w:rPr>
            </w:rPrChange>
          </w:rPr>
          <w:tab/>
        </w:r>
        <w:r w:rsidRPr="007D0A6E">
          <w:rPr>
            <w:rPrChange w:id="3428" w:author="Ericsson j b CT1#135-e" w:date="2022-03-28T07:39:00Z">
              <w:rPr>
                <w:bCs/>
                <w:lang w:val="sv-SE"/>
              </w:rPr>
            </w:rPrChange>
          </w:rPr>
          <w:tab/>
        </w:r>
        <w:r w:rsidRPr="007D0A6E">
          <w:rPr>
            <w:rPrChange w:id="3429" w:author="Ericsson j b CT1#135-e" w:date="2022-03-28T07:39:00Z">
              <w:rPr>
                <w:bCs/>
                <w:lang w:val="sv-SE"/>
              </w:rPr>
            </w:rPrChange>
          </w:rPr>
          <w:tab/>
          <w:t>&lt;NodeName/&gt;</w:t>
        </w:r>
      </w:ins>
    </w:p>
    <w:p w14:paraId="2DF5C5CE" w14:textId="77777777" w:rsidR="0001736E" w:rsidRPr="007D0A6E" w:rsidRDefault="0001736E">
      <w:pPr>
        <w:pStyle w:val="PL"/>
        <w:rPr>
          <w:ins w:id="3430" w:author="Ericsson j b CT1#135-e" w:date="2022-03-28T07:39:00Z"/>
          <w:rPrChange w:id="3431" w:author="Ericsson j b CT1#135-e" w:date="2022-03-28T07:39:00Z">
            <w:rPr>
              <w:ins w:id="3432" w:author="Ericsson j b CT1#135-e" w:date="2022-03-28T07:39:00Z"/>
              <w:rFonts w:ascii="Courier New" w:hAnsi="Courier New"/>
              <w:bCs/>
              <w:sz w:val="16"/>
              <w:lang w:val="sv-SE"/>
            </w:rPr>
          </w:rPrChange>
        </w:rPr>
        <w:pPrChange w:id="343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434" w:author="Ericsson j b CT1#135-e" w:date="2022-03-28T07:39:00Z">
        <w:r w:rsidRPr="007D0A6E">
          <w:rPr>
            <w:rPrChange w:id="3435" w:author="Ericsson j b CT1#135-e" w:date="2022-03-28T07:39:00Z">
              <w:rPr>
                <w:bCs/>
                <w:lang w:val="sv-SE"/>
              </w:rPr>
            </w:rPrChange>
          </w:rPr>
          <w:tab/>
        </w:r>
        <w:r w:rsidRPr="007D0A6E">
          <w:rPr>
            <w:rPrChange w:id="3436" w:author="Ericsson j b CT1#135-e" w:date="2022-03-28T07:39:00Z">
              <w:rPr>
                <w:bCs/>
                <w:lang w:val="sv-SE"/>
              </w:rPr>
            </w:rPrChange>
          </w:rPr>
          <w:tab/>
        </w:r>
        <w:r w:rsidRPr="007D0A6E">
          <w:rPr>
            <w:rPrChange w:id="3437" w:author="Ericsson j b CT1#135-e" w:date="2022-03-28T07:39:00Z">
              <w:rPr>
                <w:bCs/>
                <w:lang w:val="sv-SE"/>
              </w:rPr>
            </w:rPrChange>
          </w:rPr>
          <w:tab/>
        </w:r>
        <w:r w:rsidRPr="007D0A6E">
          <w:rPr>
            <w:rPrChange w:id="3438" w:author="Ericsson j b CT1#135-e" w:date="2022-03-28T07:39:00Z">
              <w:rPr>
                <w:bCs/>
                <w:lang w:val="sv-SE"/>
              </w:rPr>
            </w:rPrChange>
          </w:rPr>
          <w:tab/>
        </w:r>
        <w:r w:rsidRPr="007D0A6E">
          <w:rPr>
            <w:rPrChange w:id="3439" w:author="Ericsson j b CT1#135-e" w:date="2022-03-28T07:39:00Z">
              <w:rPr>
                <w:bCs/>
                <w:lang w:val="sv-SE"/>
              </w:rPr>
            </w:rPrChange>
          </w:rPr>
          <w:tab/>
        </w:r>
        <w:r w:rsidRPr="007D0A6E">
          <w:rPr>
            <w:rPrChange w:id="3440" w:author="Ericsson j b CT1#135-e" w:date="2022-03-28T07:39:00Z">
              <w:rPr>
                <w:bCs/>
                <w:lang w:val="sv-SE"/>
              </w:rPr>
            </w:rPrChange>
          </w:rPr>
          <w:tab/>
        </w:r>
        <w:r w:rsidRPr="007D0A6E">
          <w:rPr>
            <w:rPrChange w:id="3441" w:author="Ericsson j b CT1#135-e" w:date="2022-03-28T07:39:00Z">
              <w:rPr>
                <w:bCs/>
                <w:lang w:val="sv-SE"/>
              </w:rPr>
            </w:rPrChange>
          </w:rPr>
          <w:tab/>
        </w:r>
        <w:r w:rsidRPr="007D0A6E">
          <w:rPr>
            <w:rPrChange w:id="3442" w:author="Ericsson j b CT1#135-e" w:date="2022-03-28T07:39:00Z">
              <w:rPr>
                <w:bCs/>
                <w:lang w:val="sv-SE"/>
              </w:rPr>
            </w:rPrChange>
          </w:rPr>
          <w:tab/>
        </w:r>
        <w:r w:rsidRPr="007D0A6E">
          <w:rPr>
            <w:rPrChange w:id="3443" w:author="Ericsson j b CT1#135-e" w:date="2022-03-28T07:39:00Z">
              <w:rPr>
                <w:bCs/>
                <w:lang w:val="sv-SE"/>
              </w:rPr>
            </w:rPrChange>
          </w:rPr>
          <w:tab/>
          <w:t>&lt;DFProperties&gt;</w:t>
        </w:r>
      </w:ins>
    </w:p>
    <w:p w14:paraId="48B24E8C" w14:textId="77777777" w:rsidR="0001736E" w:rsidRPr="007D0A6E" w:rsidRDefault="0001736E">
      <w:pPr>
        <w:pStyle w:val="PL"/>
        <w:rPr>
          <w:ins w:id="3444" w:author="Ericsson j b CT1#135-e" w:date="2022-03-28T07:39:00Z"/>
          <w:rPrChange w:id="3445" w:author="Ericsson j b CT1#135-e" w:date="2022-03-28T07:39:00Z">
            <w:rPr>
              <w:ins w:id="3446" w:author="Ericsson j b CT1#135-e" w:date="2022-03-28T07:39:00Z"/>
              <w:rFonts w:ascii="Courier New" w:hAnsi="Courier New"/>
              <w:bCs/>
              <w:sz w:val="16"/>
              <w:lang w:val="sv-SE"/>
            </w:rPr>
          </w:rPrChange>
        </w:rPr>
        <w:pPrChange w:id="34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448" w:author="Ericsson j b CT1#135-e" w:date="2022-03-28T07:39:00Z">
        <w:r w:rsidRPr="007D0A6E">
          <w:rPr>
            <w:rPrChange w:id="3449" w:author="Ericsson j b CT1#135-e" w:date="2022-03-28T07:39:00Z">
              <w:rPr>
                <w:bCs/>
                <w:lang w:val="sv-SE"/>
              </w:rPr>
            </w:rPrChange>
          </w:rPr>
          <w:tab/>
        </w:r>
        <w:r w:rsidRPr="007D0A6E">
          <w:rPr>
            <w:rPrChange w:id="3450" w:author="Ericsson j b CT1#135-e" w:date="2022-03-28T07:39:00Z">
              <w:rPr>
                <w:bCs/>
                <w:lang w:val="sv-SE"/>
              </w:rPr>
            </w:rPrChange>
          </w:rPr>
          <w:tab/>
        </w:r>
        <w:r w:rsidRPr="007D0A6E">
          <w:rPr>
            <w:rPrChange w:id="3451" w:author="Ericsson j b CT1#135-e" w:date="2022-03-28T07:39:00Z">
              <w:rPr>
                <w:bCs/>
                <w:lang w:val="sv-SE"/>
              </w:rPr>
            </w:rPrChange>
          </w:rPr>
          <w:tab/>
        </w:r>
        <w:r w:rsidRPr="007D0A6E">
          <w:rPr>
            <w:rPrChange w:id="3452" w:author="Ericsson j b CT1#135-e" w:date="2022-03-28T07:39:00Z">
              <w:rPr>
                <w:bCs/>
                <w:lang w:val="sv-SE"/>
              </w:rPr>
            </w:rPrChange>
          </w:rPr>
          <w:tab/>
        </w:r>
        <w:r w:rsidRPr="007D0A6E">
          <w:rPr>
            <w:rPrChange w:id="3453" w:author="Ericsson j b CT1#135-e" w:date="2022-03-28T07:39:00Z">
              <w:rPr>
                <w:bCs/>
                <w:lang w:val="sv-SE"/>
              </w:rPr>
            </w:rPrChange>
          </w:rPr>
          <w:tab/>
        </w:r>
        <w:r w:rsidRPr="007D0A6E">
          <w:rPr>
            <w:rPrChange w:id="3454" w:author="Ericsson j b CT1#135-e" w:date="2022-03-28T07:39:00Z">
              <w:rPr>
                <w:bCs/>
                <w:lang w:val="sv-SE"/>
              </w:rPr>
            </w:rPrChange>
          </w:rPr>
          <w:tab/>
        </w:r>
        <w:r w:rsidRPr="007D0A6E">
          <w:rPr>
            <w:rPrChange w:id="3455" w:author="Ericsson j b CT1#135-e" w:date="2022-03-28T07:39:00Z">
              <w:rPr>
                <w:bCs/>
                <w:lang w:val="sv-SE"/>
              </w:rPr>
            </w:rPrChange>
          </w:rPr>
          <w:tab/>
        </w:r>
        <w:r w:rsidRPr="007D0A6E">
          <w:rPr>
            <w:rPrChange w:id="3456" w:author="Ericsson j b CT1#135-e" w:date="2022-03-28T07:39:00Z">
              <w:rPr>
                <w:bCs/>
                <w:lang w:val="sv-SE"/>
              </w:rPr>
            </w:rPrChange>
          </w:rPr>
          <w:tab/>
        </w:r>
        <w:r w:rsidRPr="007D0A6E">
          <w:rPr>
            <w:rPrChange w:id="3457" w:author="Ericsson j b CT1#135-e" w:date="2022-03-28T07:39:00Z">
              <w:rPr>
                <w:bCs/>
                <w:lang w:val="sv-SE"/>
              </w:rPr>
            </w:rPrChange>
          </w:rPr>
          <w:tab/>
        </w:r>
        <w:r w:rsidRPr="007D0A6E">
          <w:rPr>
            <w:rPrChange w:id="3458" w:author="Ericsson j b CT1#135-e" w:date="2022-03-28T07:39:00Z">
              <w:rPr>
                <w:bCs/>
                <w:lang w:val="sv-SE"/>
              </w:rPr>
            </w:rPrChange>
          </w:rPr>
          <w:tab/>
          <w:t>&lt;AccessType&gt;</w:t>
        </w:r>
      </w:ins>
    </w:p>
    <w:p w14:paraId="7B7C1B1C" w14:textId="77777777" w:rsidR="0001736E" w:rsidRPr="007D0A6E" w:rsidRDefault="0001736E">
      <w:pPr>
        <w:pStyle w:val="PL"/>
        <w:rPr>
          <w:ins w:id="3459" w:author="Ericsson j b CT1#135-e" w:date="2022-03-28T07:39:00Z"/>
          <w:rPrChange w:id="3460" w:author="Ericsson j b CT1#135-e" w:date="2022-03-28T07:39:00Z">
            <w:rPr>
              <w:ins w:id="3461" w:author="Ericsson j b CT1#135-e" w:date="2022-03-28T07:39:00Z"/>
              <w:rFonts w:ascii="Courier New" w:hAnsi="Courier New"/>
              <w:bCs/>
              <w:sz w:val="16"/>
              <w:lang w:val="sv-SE"/>
            </w:rPr>
          </w:rPrChange>
        </w:rPr>
        <w:pPrChange w:id="346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463" w:author="Ericsson j b CT1#135-e" w:date="2022-03-28T07:39:00Z">
        <w:r w:rsidRPr="007D0A6E">
          <w:rPr>
            <w:rPrChange w:id="3464" w:author="Ericsson j b CT1#135-e" w:date="2022-03-28T07:39:00Z">
              <w:rPr>
                <w:bCs/>
                <w:lang w:val="sv-SE"/>
              </w:rPr>
            </w:rPrChange>
          </w:rPr>
          <w:tab/>
        </w:r>
        <w:r w:rsidRPr="007D0A6E">
          <w:rPr>
            <w:rPrChange w:id="3465" w:author="Ericsson j b CT1#135-e" w:date="2022-03-28T07:39:00Z">
              <w:rPr>
                <w:bCs/>
                <w:lang w:val="sv-SE"/>
              </w:rPr>
            </w:rPrChange>
          </w:rPr>
          <w:tab/>
        </w:r>
        <w:r w:rsidRPr="007D0A6E">
          <w:rPr>
            <w:rPrChange w:id="3466" w:author="Ericsson j b CT1#135-e" w:date="2022-03-28T07:39:00Z">
              <w:rPr>
                <w:bCs/>
                <w:lang w:val="sv-SE"/>
              </w:rPr>
            </w:rPrChange>
          </w:rPr>
          <w:tab/>
        </w:r>
        <w:r w:rsidRPr="007D0A6E">
          <w:rPr>
            <w:rPrChange w:id="3467" w:author="Ericsson j b CT1#135-e" w:date="2022-03-28T07:39:00Z">
              <w:rPr>
                <w:bCs/>
                <w:lang w:val="sv-SE"/>
              </w:rPr>
            </w:rPrChange>
          </w:rPr>
          <w:tab/>
        </w:r>
        <w:r w:rsidRPr="007D0A6E">
          <w:rPr>
            <w:rPrChange w:id="3468" w:author="Ericsson j b CT1#135-e" w:date="2022-03-28T07:39:00Z">
              <w:rPr>
                <w:bCs/>
                <w:lang w:val="sv-SE"/>
              </w:rPr>
            </w:rPrChange>
          </w:rPr>
          <w:tab/>
        </w:r>
        <w:r w:rsidRPr="007D0A6E">
          <w:rPr>
            <w:rPrChange w:id="3469" w:author="Ericsson j b CT1#135-e" w:date="2022-03-28T07:39:00Z">
              <w:rPr>
                <w:bCs/>
                <w:lang w:val="sv-SE"/>
              </w:rPr>
            </w:rPrChange>
          </w:rPr>
          <w:tab/>
        </w:r>
        <w:r w:rsidRPr="007D0A6E">
          <w:rPr>
            <w:rPrChange w:id="3470" w:author="Ericsson j b CT1#135-e" w:date="2022-03-28T07:39:00Z">
              <w:rPr>
                <w:bCs/>
                <w:lang w:val="sv-SE"/>
              </w:rPr>
            </w:rPrChange>
          </w:rPr>
          <w:tab/>
        </w:r>
        <w:r w:rsidRPr="007D0A6E">
          <w:rPr>
            <w:rPrChange w:id="3471" w:author="Ericsson j b CT1#135-e" w:date="2022-03-28T07:39:00Z">
              <w:rPr>
                <w:bCs/>
                <w:lang w:val="sv-SE"/>
              </w:rPr>
            </w:rPrChange>
          </w:rPr>
          <w:tab/>
        </w:r>
        <w:r w:rsidRPr="007D0A6E">
          <w:rPr>
            <w:rPrChange w:id="3472" w:author="Ericsson j b CT1#135-e" w:date="2022-03-28T07:39:00Z">
              <w:rPr>
                <w:bCs/>
                <w:lang w:val="sv-SE"/>
              </w:rPr>
            </w:rPrChange>
          </w:rPr>
          <w:tab/>
        </w:r>
        <w:r w:rsidRPr="007D0A6E">
          <w:rPr>
            <w:rPrChange w:id="3473" w:author="Ericsson j b CT1#135-e" w:date="2022-03-28T07:39:00Z">
              <w:rPr>
                <w:bCs/>
                <w:lang w:val="sv-SE"/>
              </w:rPr>
            </w:rPrChange>
          </w:rPr>
          <w:tab/>
        </w:r>
        <w:r w:rsidRPr="007D0A6E">
          <w:rPr>
            <w:rPrChange w:id="3474" w:author="Ericsson j b CT1#135-e" w:date="2022-03-28T07:39:00Z">
              <w:rPr>
                <w:bCs/>
                <w:lang w:val="sv-SE"/>
              </w:rPr>
            </w:rPrChange>
          </w:rPr>
          <w:tab/>
          <w:t>&lt;Get/&gt;</w:t>
        </w:r>
      </w:ins>
    </w:p>
    <w:p w14:paraId="63290199" w14:textId="77777777" w:rsidR="0001736E" w:rsidRPr="007D0A6E" w:rsidRDefault="0001736E">
      <w:pPr>
        <w:pStyle w:val="PL"/>
        <w:rPr>
          <w:ins w:id="3475" w:author="Ericsson j b CT1#135-e" w:date="2022-03-28T07:39:00Z"/>
          <w:rPrChange w:id="3476" w:author="Ericsson j b CT1#135-e" w:date="2022-03-28T07:39:00Z">
            <w:rPr>
              <w:ins w:id="3477" w:author="Ericsson j b CT1#135-e" w:date="2022-03-28T07:39:00Z"/>
              <w:rFonts w:ascii="Courier New" w:hAnsi="Courier New"/>
              <w:bCs/>
              <w:sz w:val="16"/>
              <w:lang w:val="sv-SE"/>
            </w:rPr>
          </w:rPrChange>
        </w:rPr>
        <w:pPrChange w:id="34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479" w:author="Ericsson j b CT1#135-e" w:date="2022-03-28T07:39:00Z">
        <w:r w:rsidRPr="007D0A6E">
          <w:rPr>
            <w:rPrChange w:id="3480" w:author="Ericsson j b CT1#135-e" w:date="2022-03-28T07:39:00Z">
              <w:rPr>
                <w:bCs/>
                <w:lang w:val="sv-SE"/>
              </w:rPr>
            </w:rPrChange>
          </w:rPr>
          <w:tab/>
        </w:r>
        <w:r w:rsidRPr="007D0A6E">
          <w:rPr>
            <w:rPrChange w:id="3481" w:author="Ericsson j b CT1#135-e" w:date="2022-03-28T07:39:00Z">
              <w:rPr>
                <w:bCs/>
                <w:lang w:val="sv-SE"/>
              </w:rPr>
            </w:rPrChange>
          </w:rPr>
          <w:tab/>
        </w:r>
        <w:r w:rsidRPr="007D0A6E">
          <w:rPr>
            <w:rPrChange w:id="3482" w:author="Ericsson j b CT1#135-e" w:date="2022-03-28T07:39:00Z">
              <w:rPr>
                <w:bCs/>
                <w:lang w:val="sv-SE"/>
              </w:rPr>
            </w:rPrChange>
          </w:rPr>
          <w:tab/>
        </w:r>
        <w:r w:rsidRPr="007D0A6E">
          <w:rPr>
            <w:rPrChange w:id="3483" w:author="Ericsson j b CT1#135-e" w:date="2022-03-28T07:39:00Z">
              <w:rPr>
                <w:bCs/>
                <w:lang w:val="sv-SE"/>
              </w:rPr>
            </w:rPrChange>
          </w:rPr>
          <w:tab/>
        </w:r>
        <w:r w:rsidRPr="007D0A6E">
          <w:rPr>
            <w:rPrChange w:id="3484" w:author="Ericsson j b CT1#135-e" w:date="2022-03-28T07:39:00Z">
              <w:rPr>
                <w:bCs/>
                <w:lang w:val="sv-SE"/>
              </w:rPr>
            </w:rPrChange>
          </w:rPr>
          <w:tab/>
        </w:r>
        <w:r w:rsidRPr="007D0A6E">
          <w:rPr>
            <w:rPrChange w:id="3485" w:author="Ericsson j b CT1#135-e" w:date="2022-03-28T07:39:00Z">
              <w:rPr>
                <w:bCs/>
                <w:lang w:val="sv-SE"/>
              </w:rPr>
            </w:rPrChange>
          </w:rPr>
          <w:tab/>
        </w:r>
        <w:r w:rsidRPr="007D0A6E">
          <w:rPr>
            <w:rPrChange w:id="3486" w:author="Ericsson j b CT1#135-e" w:date="2022-03-28T07:39:00Z">
              <w:rPr>
                <w:bCs/>
                <w:lang w:val="sv-SE"/>
              </w:rPr>
            </w:rPrChange>
          </w:rPr>
          <w:tab/>
        </w:r>
        <w:r w:rsidRPr="007D0A6E">
          <w:rPr>
            <w:rPrChange w:id="3487" w:author="Ericsson j b CT1#135-e" w:date="2022-03-28T07:39:00Z">
              <w:rPr>
                <w:bCs/>
                <w:lang w:val="sv-SE"/>
              </w:rPr>
            </w:rPrChange>
          </w:rPr>
          <w:tab/>
        </w:r>
        <w:r w:rsidRPr="007D0A6E">
          <w:rPr>
            <w:rPrChange w:id="3488" w:author="Ericsson j b CT1#135-e" w:date="2022-03-28T07:39:00Z">
              <w:rPr>
                <w:bCs/>
                <w:lang w:val="sv-SE"/>
              </w:rPr>
            </w:rPrChange>
          </w:rPr>
          <w:tab/>
        </w:r>
        <w:r w:rsidRPr="007D0A6E">
          <w:rPr>
            <w:rPrChange w:id="3489" w:author="Ericsson j b CT1#135-e" w:date="2022-03-28T07:39:00Z">
              <w:rPr>
                <w:bCs/>
                <w:lang w:val="sv-SE"/>
              </w:rPr>
            </w:rPrChange>
          </w:rPr>
          <w:tab/>
          <w:t>&lt;/AccessType&gt;</w:t>
        </w:r>
      </w:ins>
    </w:p>
    <w:p w14:paraId="372F314F" w14:textId="77777777" w:rsidR="0001736E" w:rsidRPr="007D0A6E" w:rsidRDefault="0001736E">
      <w:pPr>
        <w:pStyle w:val="PL"/>
        <w:rPr>
          <w:ins w:id="3490" w:author="Ericsson j b CT1#135-e" w:date="2022-03-28T07:39:00Z"/>
          <w:rPrChange w:id="3491" w:author="Ericsson j b CT1#135-e" w:date="2022-03-28T07:39:00Z">
            <w:rPr>
              <w:ins w:id="3492" w:author="Ericsson j b CT1#135-e" w:date="2022-03-28T07:39:00Z"/>
              <w:rFonts w:ascii="Courier New" w:hAnsi="Courier New"/>
              <w:bCs/>
              <w:sz w:val="16"/>
              <w:lang w:val="sv-SE"/>
            </w:rPr>
          </w:rPrChange>
        </w:rPr>
        <w:pPrChange w:id="349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494" w:author="Ericsson j b CT1#135-e" w:date="2022-03-28T07:39:00Z">
        <w:r w:rsidRPr="007D0A6E">
          <w:rPr>
            <w:rPrChange w:id="3495" w:author="Ericsson j b CT1#135-e" w:date="2022-03-28T07:39:00Z">
              <w:rPr>
                <w:bCs/>
                <w:lang w:val="sv-SE"/>
              </w:rPr>
            </w:rPrChange>
          </w:rPr>
          <w:tab/>
        </w:r>
        <w:r w:rsidRPr="007D0A6E">
          <w:rPr>
            <w:rPrChange w:id="3496" w:author="Ericsson j b CT1#135-e" w:date="2022-03-28T07:39:00Z">
              <w:rPr>
                <w:bCs/>
                <w:lang w:val="sv-SE"/>
              </w:rPr>
            </w:rPrChange>
          </w:rPr>
          <w:tab/>
        </w:r>
        <w:r w:rsidRPr="007D0A6E">
          <w:rPr>
            <w:rPrChange w:id="3497" w:author="Ericsson j b CT1#135-e" w:date="2022-03-28T07:39:00Z">
              <w:rPr>
                <w:bCs/>
                <w:lang w:val="sv-SE"/>
              </w:rPr>
            </w:rPrChange>
          </w:rPr>
          <w:tab/>
        </w:r>
        <w:r w:rsidRPr="007D0A6E">
          <w:rPr>
            <w:rPrChange w:id="3498" w:author="Ericsson j b CT1#135-e" w:date="2022-03-28T07:39:00Z">
              <w:rPr>
                <w:bCs/>
                <w:lang w:val="sv-SE"/>
              </w:rPr>
            </w:rPrChange>
          </w:rPr>
          <w:tab/>
        </w:r>
        <w:r w:rsidRPr="007D0A6E">
          <w:rPr>
            <w:rPrChange w:id="3499" w:author="Ericsson j b CT1#135-e" w:date="2022-03-28T07:39:00Z">
              <w:rPr>
                <w:bCs/>
                <w:lang w:val="sv-SE"/>
              </w:rPr>
            </w:rPrChange>
          </w:rPr>
          <w:tab/>
        </w:r>
        <w:r w:rsidRPr="007D0A6E">
          <w:rPr>
            <w:rPrChange w:id="3500" w:author="Ericsson j b CT1#135-e" w:date="2022-03-28T07:39:00Z">
              <w:rPr>
                <w:bCs/>
                <w:lang w:val="sv-SE"/>
              </w:rPr>
            </w:rPrChange>
          </w:rPr>
          <w:tab/>
        </w:r>
        <w:r w:rsidRPr="007D0A6E">
          <w:rPr>
            <w:rPrChange w:id="3501" w:author="Ericsson j b CT1#135-e" w:date="2022-03-28T07:39:00Z">
              <w:rPr>
                <w:bCs/>
                <w:lang w:val="sv-SE"/>
              </w:rPr>
            </w:rPrChange>
          </w:rPr>
          <w:tab/>
        </w:r>
        <w:r w:rsidRPr="007D0A6E">
          <w:rPr>
            <w:rPrChange w:id="3502" w:author="Ericsson j b CT1#135-e" w:date="2022-03-28T07:39:00Z">
              <w:rPr>
                <w:bCs/>
                <w:lang w:val="sv-SE"/>
              </w:rPr>
            </w:rPrChange>
          </w:rPr>
          <w:tab/>
        </w:r>
        <w:r w:rsidRPr="007D0A6E">
          <w:rPr>
            <w:rPrChange w:id="3503" w:author="Ericsson j b CT1#135-e" w:date="2022-03-28T07:39:00Z">
              <w:rPr>
                <w:bCs/>
                <w:lang w:val="sv-SE"/>
              </w:rPr>
            </w:rPrChange>
          </w:rPr>
          <w:tab/>
        </w:r>
        <w:r w:rsidRPr="007D0A6E">
          <w:rPr>
            <w:rPrChange w:id="3504" w:author="Ericsson j b CT1#135-e" w:date="2022-03-28T07:39:00Z">
              <w:rPr>
                <w:bCs/>
                <w:lang w:val="sv-SE"/>
              </w:rPr>
            </w:rPrChange>
          </w:rPr>
          <w:tab/>
          <w:t>&lt;DFFormat&gt;</w:t>
        </w:r>
      </w:ins>
    </w:p>
    <w:p w14:paraId="28837EAA" w14:textId="77777777" w:rsidR="0001736E" w:rsidRPr="007D0A6E" w:rsidRDefault="0001736E">
      <w:pPr>
        <w:pStyle w:val="PL"/>
        <w:rPr>
          <w:ins w:id="3505" w:author="Ericsson j b CT1#135-e" w:date="2022-03-28T07:39:00Z"/>
          <w:rPrChange w:id="3506" w:author="Ericsson j b CT1#135-e" w:date="2022-03-28T07:39:00Z">
            <w:rPr>
              <w:ins w:id="3507" w:author="Ericsson j b CT1#135-e" w:date="2022-03-28T07:39:00Z"/>
              <w:rFonts w:ascii="Courier New" w:hAnsi="Courier New"/>
              <w:bCs/>
              <w:sz w:val="16"/>
              <w:lang w:val="sv-SE"/>
            </w:rPr>
          </w:rPrChange>
        </w:rPr>
        <w:pPrChange w:id="350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509" w:author="Ericsson j b CT1#135-e" w:date="2022-03-28T07:39:00Z">
        <w:r w:rsidRPr="007D0A6E">
          <w:rPr>
            <w:rPrChange w:id="3510" w:author="Ericsson j b CT1#135-e" w:date="2022-03-28T07:39:00Z">
              <w:rPr>
                <w:bCs/>
                <w:lang w:val="sv-SE"/>
              </w:rPr>
            </w:rPrChange>
          </w:rPr>
          <w:tab/>
        </w:r>
        <w:r w:rsidRPr="007D0A6E">
          <w:rPr>
            <w:rPrChange w:id="3511" w:author="Ericsson j b CT1#135-e" w:date="2022-03-28T07:39:00Z">
              <w:rPr>
                <w:bCs/>
                <w:lang w:val="sv-SE"/>
              </w:rPr>
            </w:rPrChange>
          </w:rPr>
          <w:tab/>
        </w:r>
        <w:r w:rsidRPr="007D0A6E">
          <w:rPr>
            <w:rPrChange w:id="3512" w:author="Ericsson j b CT1#135-e" w:date="2022-03-28T07:39:00Z">
              <w:rPr>
                <w:bCs/>
                <w:lang w:val="sv-SE"/>
              </w:rPr>
            </w:rPrChange>
          </w:rPr>
          <w:tab/>
        </w:r>
        <w:r w:rsidRPr="007D0A6E">
          <w:rPr>
            <w:rPrChange w:id="3513" w:author="Ericsson j b CT1#135-e" w:date="2022-03-28T07:39:00Z">
              <w:rPr>
                <w:bCs/>
                <w:lang w:val="sv-SE"/>
              </w:rPr>
            </w:rPrChange>
          </w:rPr>
          <w:tab/>
        </w:r>
        <w:r w:rsidRPr="007D0A6E">
          <w:rPr>
            <w:rPrChange w:id="3514" w:author="Ericsson j b CT1#135-e" w:date="2022-03-28T07:39:00Z">
              <w:rPr>
                <w:bCs/>
                <w:lang w:val="sv-SE"/>
              </w:rPr>
            </w:rPrChange>
          </w:rPr>
          <w:tab/>
        </w:r>
        <w:r w:rsidRPr="007D0A6E">
          <w:rPr>
            <w:rPrChange w:id="3515" w:author="Ericsson j b CT1#135-e" w:date="2022-03-28T07:39:00Z">
              <w:rPr>
                <w:bCs/>
                <w:lang w:val="sv-SE"/>
              </w:rPr>
            </w:rPrChange>
          </w:rPr>
          <w:tab/>
        </w:r>
        <w:r w:rsidRPr="007D0A6E">
          <w:rPr>
            <w:rPrChange w:id="3516" w:author="Ericsson j b CT1#135-e" w:date="2022-03-28T07:39:00Z">
              <w:rPr>
                <w:bCs/>
                <w:lang w:val="sv-SE"/>
              </w:rPr>
            </w:rPrChange>
          </w:rPr>
          <w:tab/>
        </w:r>
        <w:r w:rsidRPr="007D0A6E">
          <w:rPr>
            <w:rPrChange w:id="3517" w:author="Ericsson j b CT1#135-e" w:date="2022-03-28T07:39:00Z">
              <w:rPr>
                <w:bCs/>
                <w:lang w:val="sv-SE"/>
              </w:rPr>
            </w:rPrChange>
          </w:rPr>
          <w:tab/>
        </w:r>
        <w:r w:rsidRPr="007D0A6E">
          <w:rPr>
            <w:rPrChange w:id="3518" w:author="Ericsson j b CT1#135-e" w:date="2022-03-28T07:39:00Z">
              <w:rPr>
                <w:bCs/>
                <w:lang w:val="sv-SE"/>
              </w:rPr>
            </w:rPrChange>
          </w:rPr>
          <w:tab/>
        </w:r>
        <w:r w:rsidRPr="007D0A6E">
          <w:rPr>
            <w:rPrChange w:id="3519" w:author="Ericsson j b CT1#135-e" w:date="2022-03-28T07:39:00Z">
              <w:rPr>
                <w:bCs/>
                <w:lang w:val="sv-SE"/>
              </w:rPr>
            </w:rPrChange>
          </w:rPr>
          <w:tab/>
        </w:r>
        <w:r w:rsidRPr="007D0A6E">
          <w:rPr>
            <w:rPrChange w:id="3520" w:author="Ericsson j b CT1#135-e" w:date="2022-03-28T07:39:00Z">
              <w:rPr>
                <w:bCs/>
                <w:lang w:val="sv-SE"/>
              </w:rPr>
            </w:rPrChange>
          </w:rPr>
          <w:tab/>
          <w:t>&lt;node/&gt;</w:t>
        </w:r>
      </w:ins>
    </w:p>
    <w:p w14:paraId="579F06DD" w14:textId="77777777" w:rsidR="0001736E" w:rsidRPr="007D0A6E" w:rsidRDefault="0001736E">
      <w:pPr>
        <w:pStyle w:val="PL"/>
        <w:rPr>
          <w:ins w:id="3521" w:author="Ericsson j b CT1#135-e" w:date="2022-03-28T07:39:00Z"/>
          <w:rPrChange w:id="3522" w:author="Ericsson j b CT1#135-e" w:date="2022-03-28T07:39:00Z">
            <w:rPr>
              <w:ins w:id="3523" w:author="Ericsson j b CT1#135-e" w:date="2022-03-28T07:39:00Z"/>
              <w:rFonts w:ascii="Courier New" w:hAnsi="Courier New"/>
              <w:bCs/>
              <w:sz w:val="16"/>
              <w:lang w:val="sv-SE"/>
            </w:rPr>
          </w:rPrChange>
        </w:rPr>
        <w:pPrChange w:id="35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525" w:author="Ericsson j b CT1#135-e" w:date="2022-03-28T07:39:00Z">
        <w:r w:rsidRPr="007D0A6E">
          <w:rPr>
            <w:rPrChange w:id="3526" w:author="Ericsson j b CT1#135-e" w:date="2022-03-28T07:39:00Z">
              <w:rPr>
                <w:bCs/>
                <w:lang w:val="sv-SE"/>
              </w:rPr>
            </w:rPrChange>
          </w:rPr>
          <w:tab/>
        </w:r>
        <w:r w:rsidRPr="007D0A6E">
          <w:rPr>
            <w:rPrChange w:id="3527" w:author="Ericsson j b CT1#135-e" w:date="2022-03-28T07:39:00Z">
              <w:rPr>
                <w:bCs/>
                <w:lang w:val="sv-SE"/>
              </w:rPr>
            </w:rPrChange>
          </w:rPr>
          <w:tab/>
        </w:r>
        <w:r w:rsidRPr="007D0A6E">
          <w:rPr>
            <w:rPrChange w:id="3528" w:author="Ericsson j b CT1#135-e" w:date="2022-03-28T07:39:00Z">
              <w:rPr>
                <w:bCs/>
                <w:lang w:val="sv-SE"/>
              </w:rPr>
            </w:rPrChange>
          </w:rPr>
          <w:tab/>
        </w:r>
        <w:r w:rsidRPr="007D0A6E">
          <w:rPr>
            <w:rPrChange w:id="3529" w:author="Ericsson j b CT1#135-e" w:date="2022-03-28T07:39:00Z">
              <w:rPr>
                <w:bCs/>
                <w:lang w:val="sv-SE"/>
              </w:rPr>
            </w:rPrChange>
          </w:rPr>
          <w:tab/>
        </w:r>
        <w:r w:rsidRPr="007D0A6E">
          <w:rPr>
            <w:rPrChange w:id="3530" w:author="Ericsson j b CT1#135-e" w:date="2022-03-28T07:39:00Z">
              <w:rPr>
                <w:bCs/>
                <w:lang w:val="sv-SE"/>
              </w:rPr>
            </w:rPrChange>
          </w:rPr>
          <w:tab/>
        </w:r>
        <w:r w:rsidRPr="007D0A6E">
          <w:rPr>
            <w:rPrChange w:id="3531" w:author="Ericsson j b CT1#135-e" w:date="2022-03-28T07:39:00Z">
              <w:rPr>
                <w:bCs/>
                <w:lang w:val="sv-SE"/>
              </w:rPr>
            </w:rPrChange>
          </w:rPr>
          <w:tab/>
        </w:r>
        <w:r w:rsidRPr="007D0A6E">
          <w:rPr>
            <w:rPrChange w:id="3532" w:author="Ericsson j b CT1#135-e" w:date="2022-03-28T07:39:00Z">
              <w:rPr>
                <w:bCs/>
                <w:lang w:val="sv-SE"/>
              </w:rPr>
            </w:rPrChange>
          </w:rPr>
          <w:tab/>
        </w:r>
        <w:r w:rsidRPr="007D0A6E">
          <w:rPr>
            <w:rPrChange w:id="3533" w:author="Ericsson j b CT1#135-e" w:date="2022-03-28T07:39:00Z">
              <w:rPr>
                <w:bCs/>
                <w:lang w:val="sv-SE"/>
              </w:rPr>
            </w:rPrChange>
          </w:rPr>
          <w:tab/>
        </w:r>
        <w:r w:rsidRPr="007D0A6E">
          <w:rPr>
            <w:rPrChange w:id="3534" w:author="Ericsson j b CT1#135-e" w:date="2022-03-28T07:39:00Z">
              <w:rPr>
                <w:bCs/>
                <w:lang w:val="sv-SE"/>
              </w:rPr>
            </w:rPrChange>
          </w:rPr>
          <w:tab/>
        </w:r>
        <w:r w:rsidRPr="007D0A6E">
          <w:rPr>
            <w:rPrChange w:id="3535" w:author="Ericsson j b CT1#135-e" w:date="2022-03-28T07:39:00Z">
              <w:rPr>
                <w:bCs/>
                <w:lang w:val="sv-SE"/>
              </w:rPr>
            </w:rPrChange>
          </w:rPr>
          <w:tab/>
          <w:t>&lt;/DFFormat&gt;</w:t>
        </w:r>
      </w:ins>
    </w:p>
    <w:p w14:paraId="0AD73497" w14:textId="77777777" w:rsidR="0001736E" w:rsidRPr="007D0A6E" w:rsidRDefault="0001736E">
      <w:pPr>
        <w:pStyle w:val="PL"/>
        <w:rPr>
          <w:ins w:id="3536" w:author="Ericsson j b CT1#135-e" w:date="2022-03-28T07:39:00Z"/>
          <w:rPrChange w:id="3537" w:author="Ericsson j b CT1#135-e" w:date="2022-03-28T07:39:00Z">
            <w:rPr>
              <w:ins w:id="3538" w:author="Ericsson j b CT1#135-e" w:date="2022-03-28T07:39:00Z"/>
              <w:rFonts w:ascii="Courier New" w:hAnsi="Courier New"/>
              <w:bCs/>
              <w:sz w:val="16"/>
              <w:lang w:val="sv-SE"/>
            </w:rPr>
          </w:rPrChange>
        </w:rPr>
        <w:pPrChange w:id="35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540" w:author="Ericsson j b CT1#135-e" w:date="2022-03-28T07:39:00Z">
        <w:r w:rsidRPr="007D0A6E">
          <w:rPr>
            <w:rPrChange w:id="3541" w:author="Ericsson j b CT1#135-e" w:date="2022-03-28T07:39:00Z">
              <w:rPr>
                <w:bCs/>
                <w:lang w:val="sv-SE"/>
              </w:rPr>
            </w:rPrChange>
          </w:rPr>
          <w:tab/>
        </w:r>
        <w:r w:rsidRPr="007D0A6E">
          <w:rPr>
            <w:rPrChange w:id="3542" w:author="Ericsson j b CT1#135-e" w:date="2022-03-28T07:39:00Z">
              <w:rPr>
                <w:bCs/>
                <w:lang w:val="sv-SE"/>
              </w:rPr>
            </w:rPrChange>
          </w:rPr>
          <w:tab/>
        </w:r>
        <w:r w:rsidRPr="007D0A6E">
          <w:rPr>
            <w:rPrChange w:id="3543" w:author="Ericsson j b CT1#135-e" w:date="2022-03-28T07:39:00Z">
              <w:rPr>
                <w:bCs/>
                <w:lang w:val="sv-SE"/>
              </w:rPr>
            </w:rPrChange>
          </w:rPr>
          <w:tab/>
        </w:r>
        <w:r w:rsidRPr="007D0A6E">
          <w:rPr>
            <w:rPrChange w:id="3544" w:author="Ericsson j b CT1#135-e" w:date="2022-03-28T07:39:00Z">
              <w:rPr>
                <w:bCs/>
                <w:lang w:val="sv-SE"/>
              </w:rPr>
            </w:rPrChange>
          </w:rPr>
          <w:tab/>
        </w:r>
        <w:r w:rsidRPr="007D0A6E">
          <w:rPr>
            <w:rPrChange w:id="3545" w:author="Ericsson j b CT1#135-e" w:date="2022-03-28T07:39:00Z">
              <w:rPr>
                <w:bCs/>
                <w:lang w:val="sv-SE"/>
              </w:rPr>
            </w:rPrChange>
          </w:rPr>
          <w:tab/>
        </w:r>
        <w:r w:rsidRPr="007D0A6E">
          <w:rPr>
            <w:rPrChange w:id="3546" w:author="Ericsson j b CT1#135-e" w:date="2022-03-28T07:39:00Z">
              <w:rPr>
                <w:bCs/>
                <w:lang w:val="sv-SE"/>
              </w:rPr>
            </w:rPrChange>
          </w:rPr>
          <w:tab/>
        </w:r>
        <w:r w:rsidRPr="007D0A6E">
          <w:rPr>
            <w:rPrChange w:id="3547" w:author="Ericsson j b CT1#135-e" w:date="2022-03-28T07:39:00Z">
              <w:rPr>
                <w:bCs/>
                <w:lang w:val="sv-SE"/>
              </w:rPr>
            </w:rPrChange>
          </w:rPr>
          <w:tab/>
        </w:r>
        <w:r w:rsidRPr="007D0A6E">
          <w:rPr>
            <w:rPrChange w:id="3548" w:author="Ericsson j b CT1#135-e" w:date="2022-03-28T07:39:00Z">
              <w:rPr>
                <w:bCs/>
                <w:lang w:val="sv-SE"/>
              </w:rPr>
            </w:rPrChange>
          </w:rPr>
          <w:tab/>
        </w:r>
        <w:r w:rsidRPr="007D0A6E">
          <w:rPr>
            <w:rPrChange w:id="3549" w:author="Ericsson j b CT1#135-e" w:date="2022-03-28T07:39:00Z">
              <w:rPr>
                <w:bCs/>
                <w:lang w:val="sv-SE"/>
              </w:rPr>
            </w:rPrChange>
          </w:rPr>
          <w:tab/>
        </w:r>
        <w:r w:rsidRPr="007D0A6E">
          <w:rPr>
            <w:rPrChange w:id="3550" w:author="Ericsson j b CT1#135-e" w:date="2022-03-28T07:39:00Z">
              <w:rPr>
                <w:bCs/>
                <w:lang w:val="sv-SE"/>
              </w:rPr>
            </w:rPrChange>
          </w:rPr>
          <w:tab/>
          <w:t>&lt;Occurrence&gt;</w:t>
        </w:r>
      </w:ins>
    </w:p>
    <w:p w14:paraId="7D093255" w14:textId="77777777" w:rsidR="0001736E" w:rsidRPr="007D0A6E" w:rsidRDefault="0001736E">
      <w:pPr>
        <w:pStyle w:val="PL"/>
        <w:rPr>
          <w:ins w:id="3551" w:author="Ericsson j b CT1#135-e" w:date="2022-03-28T07:39:00Z"/>
          <w:rPrChange w:id="3552" w:author="Ericsson j b CT1#135-e" w:date="2022-03-28T07:39:00Z">
            <w:rPr>
              <w:ins w:id="3553" w:author="Ericsson j b CT1#135-e" w:date="2022-03-28T07:39:00Z"/>
              <w:rFonts w:ascii="Courier New" w:hAnsi="Courier New"/>
              <w:bCs/>
              <w:sz w:val="16"/>
              <w:lang w:val="sv-SE"/>
            </w:rPr>
          </w:rPrChange>
        </w:rPr>
        <w:pPrChange w:id="355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555" w:author="Ericsson j b CT1#135-e" w:date="2022-03-28T07:39:00Z">
        <w:r w:rsidRPr="007D0A6E">
          <w:rPr>
            <w:rPrChange w:id="3556" w:author="Ericsson j b CT1#135-e" w:date="2022-03-28T07:39:00Z">
              <w:rPr>
                <w:bCs/>
                <w:lang w:val="sv-SE"/>
              </w:rPr>
            </w:rPrChange>
          </w:rPr>
          <w:tab/>
        </w:r>
        <w:r w:rsidRPr="007D0A6E">
          <w:rPr>
            <w:rPrChange w:id="3557" w:author="Ericsson j b CT1#135-e" w:date="2022-03-28T07:39:00Z">
              <w:rPr>
                <w:bCs/>
                <w:lang w:val="sv-SE"/>
              </w:rPr>
            </w:rPrChange>
          </w:rPr>
          <w:tab/>
        </w:r>
        <w:r w:rsidRPr="007D0A6E">
          <w:rPr>
            <w:rPrChange w:id="3558" w:author="Ericsson j b CT1#135-e" w:date="2022-03-28T07:39:00Z">
              <w:rPr>
                <w:bCs/>
                <w:lang w:val="sv-SE"/>
              </w:rPr>
            </w:rPrChange>
          </w:rPr>
          <w:tab/>
        </w:r>
        <w:r w:rsidRPr="007D0A6E">
          <w:rPr>
            <w:rPrChange w:id="3559" w:author="Ericsson j b CT1#135-e" w:date="2022-03-28T07:39:00Z">
              <w:rPr>
                <w:bCs/>
                <w:lang w:val="sv-SE"/>
              </w:rPr>
            </w:rPrChange>
          </w:rPr>
          <w:tab/>
        </w:r>
        <w:r w:rsidRPr="007D0A6E">
          <w:rPr>
            <w:rPrChange w:id="3560" w:author="Ericsson j b CT1#135-e" w:date="2022-03-28T07:39:00Z">
              <w:rPr>
                <w:bCs/>
                <w:lang w:val="sv-SE"/>
              </w:rPr>
            </w:rPrChange>
          </w:rPr>
          <w:tab/>
        </w:r>
        <w:r w:rsidRPr="007D0A6E">
          <w:rPr>
            <w:rPrChange w:id="3561" w:author="Ericsson j b CT1#135-e" w:date="2022-03-28T07:39:00Z">
              <w:rPr>
                <w:bCs/>
                <w:lang w:val="sv-SE"/>
              </w:rPr>
            </w:rPrChange>
          </w:rPr>
          <w:tab/>
        </w:r>
        <w:r w:rsidRPr="007D0A6E">
          <w:rPr>
            <w:rPrChange w:id="3562" w:author="Ericsson j b CT1#135-e" w:date="2022-03-28T07:39:00Z">
              <w:rPr>
                <w:bCs/>
                <w:lang w:val="sv-SE"/>
              </w:rPr>
            </w:rPrChange>
          </w:rPr>
          <w:tab/>
        </w:r>
        <w:r w:rsidRPr="007D0A6E">
          <w:rPr>
            <w:rPrChange w:id="3563" w:author="Ericsson j b CT1#135-e" w:date="2022-03-28T07:39:00Z">
              <w:rPr>
                <w:bCs/>
                <w:lang w:val="sv-SE"/>
              </w:rPr>
            </w:rPrChange>
          </w:rPr>
          <w:tab/>
        </w:r>
        <w:r w:rsidRPr="007D0A6E">
          <w:rPr>
            <w:rPrChange w:id="3564" w:author="Ericsson j b CT1#135-e" w:date="2022-03-28T07:39:00Z">
              <w:rPr>
                <w:bCs/>
                <w:lang w:val="sv-SE"/>
              </w:rPr>
            </w:rPrChange>
          </w:rPr>
          <w:tab/>
        </w:r>
        <w:r w:rsidRPr="007D0A6E">
          <w:rPr>
            <w:rPrChange w:id="3565" w:author="Ericsson j b CT1#135-e" w:date="2022-03-28T07:39:00Z">
              <w:rPr>
                <w:bCs/>
                <w:lang w:val="sv-SE"/>
              </w:rPr>
            </w:rPrChange>
          </w:rPr>
          <w:tab/>
        </w:r>
        <w:r w:rsidRPr="007D0A6E">
          <w:rPr>
            <w:rPrChange w:id="3566" w:author="Ericsson j b CT1#135-e" w:date="2022-03-28T07:39:00Z">
              <w:rPr>
                <w:bCs/>
                <w:lang w:val="sv-SE"/>
              </w:rPr>
            </w:rPrChange>
          </w:rPr>
          <w:tab/>
          <w:t>&lt;OneOrMore/&gt;</w:t>
        </w:r>
      </w:ins>
    </w:p>
    <w:p w14:paraId="64DCF0E5" w14:textId="77777777" w:rsidR="0001736E" w:rsidRPr="007D0A6E" w:rsidRDefault="0001736E">
      <w:pPr>
        <w:pStyle w:val="PL"/>
        <w:rPr>
          <w:ins w:id="3567" w:author="Ericsson j b CT1#135-e" w:date="2022-03-28T07:39:00Z"/>
          <w:rPrChange w:id="3568" w:author="Ericsson j b CT1#135-e" w:date="2022-03-28T07:39:00Z">
            <w:rPr>
              <w:ins w:id="3569" w:author="Ericsson j b CT1#135-e" w:date="2022-03-28T07:39:00Z"/>
              <w:rFonts w:ascii="Courier New" w:hAnsi="Courier New"/>
              <w:bCs/>
              <w:sz w:val="16"/>
              <w:lang w:val="sv-SE"/>
            </w:rPr>
          </w:rPrChange>
        </w:rPr>
        <w:pPrChange w:id="357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571" w:author="Ericsson j b CT1#135-e" w:date="2022-03-28T07:39:00Z">
        <w:r w:rsidRPr="007D0A6E">
          <w:rPr>
            <w:rPrChange w:id="3572" w:author="Ericsson j b CT1#135-e" w:date="2022-03-28T07:39:00Z">
              <w:rPr>
                <w:bCs/>
                <w:lang w:val="sv-SE"/>
              </w:rPr>
            </w:rPrChange>
          </w:rPr>
          <w:tab/>
        </w:r>
        <w:r w:rsidRPr="007D0A6E">
          <w:rPr>
            <w:rPrChange w:id="3573" w:author="Ericsson j b CT1#135-e" w:date="2022-03-28T07:39:00Z">
              <w:rPr>
                <w:bCs/>
                <w:lang w:val="sv-SE"/>
              </w:rPr>
            </w:rPrChange>
          </w:rPr>
          <w:tab/>
        </w:r>
        <w:r w:rsidRPr="007D0A6E">
          <w:rPr>
            <w:rPrChange w:id="3574" w:author="Ericsson j b CT1#135-e" w:date="2022-03-28T07:39:00Z">
              <w:rPr>
                <w:bCs/>
                <w:lang w:val="sv-SE"/>
              </w:rPr>
            </w:rPrChange>
          </w:rPr>
          <w:tab/>
        </w:r>
        <w:r w:rsidRPr="007D0A6E">
          <w:rPr>
            <w:rPrChange w:id="3575" w:author="Ericsson j b CT1#135-e" w:date="2022-03-28T07:39:00Z">
              <w:rPr>
                <w:bCs/>
                <w:lang w:val="sv-SE"/>
              </w:rPr>
            </w:rPrChange>
          </w:rPr>
          <w:tab/>
        </w:r>
        <w:r w:rsidRPr="007D0A6E">
          <w:rPr>
            <w:rPrChange w:id="3576" w:author="Ericsson j b CT1#135-e" w:date="2022-03-28T07:39:00Z">
              <w:rPr>
                <w:bCs/>
                <w:lang w:val="sv-SE"/>
              </w:rPr>
            </w:rPrChange>
          </w:rPr>
          <w:tab/>
        </w:r>
        <w:r w:rsidRPr="007D0A6E">
          <w:rPr>
            <w:rPrChange w:id="3577" w:author="Ericsson j b CT1#135-e" w:date="2022-03-28T07:39:00Z">
              <w:rPr>
                <w:bCs/>
                <w:lang w:val="sv-SE"/>
              </w:rPr>
            </w:rPrChange>
          </w:rPr>
          <w:tab/>
        </w:r>
        <w:r w:rsidRPr="007D0A6E">
          <w:rPr>
            <w:rPrChange w:id="3578" w:author="Ericsson j b CT1#135-e" w:date="2022-03-28T07:39:00Z">
              <w:rPr>
                <w:bCs/>
                <w:lang w:val="sv-SE"/>
              </w:rPr>
            </w:rPrChange>
          </w:rPr>
          <w:tab/>
        </w:r>
        <w:r w:rsidRPr="007D0A6E">
          <w:rPr>
            <w:rPrChange w:id="3579" w:author="Ericsson j b CT1#135-e" w:date="2022-03-28T07:39:00Z">
              <w:rPr>
                <w:bCs/>
                <w:lang w:val="sv-SE"/>
              </w:rPr>
            </w:rPrChange>
          </w:rPr>
          <w:tab/>
        </w:r>
        <w:r w:rsidRPr="007D0A6E">
          <w:rPr>
            <w:rPrChange w:id="3580" w:author="Ericsson j b CT1#135-e" w:date="2022-03-28T07:39:00Z">
              <w:rPr>
                <w:bCs/>
                <w:lang w:val="sv-SE"/>
              </w:rPr>
            </w:rPrChange>
          </w:rPr>
          <w:tab/>
        </w:r>
        <w:r w:rsidRPr="007D0A6E">
          <w:rPr>
            <w:rPrChange w:id="3581" w:author="Ericsson j b CT1#135-e" w:date="2022-03-28T07:39:00Z">
              <w:rPr>
                <w:bCs/>
                <w:lang w:val="sv-SE"/>
              </w:rPr>
            </w:rPrChange>
          </w:rPr>
          <w:tab/>
          <w:t>&lt;/Occurrence&gt;</w:t>
        </w:r>
      </w:ins>
    </w:p>
    <w:p w14:paraId="0B127183" w14:textId="77777777" w:rsidR="0001736E" w:rsidRPr="007D0A6E" w:rsidRDefault="0001736E">
      <w:pPr>
        <w:pStyle w:val="PL"/>
        <w:rPr>
          <w:ins w:id="3582" w:author="Ericsson j b CT1#135-e" w:date="2022-03-28T07:39:00Z"/>
          <w:rPrChange w:id="3583" w:author="Ericsson j b CT1#135-e" w:date="2022-03-28T07:39:00Z">
            <w:rPr>
              <w:ins w:id="3584" w:author="Ericsson j b CT1#135-e" w:date="2022-03-28T07:39:00Z"/>
              <w:rFonts w:ascii="Courier New" w:hAnsi="Courier New"/>
              <w:bCs/>
              <w:sz w:val="16"/>
              <w:lang w:val="sv-SE"/>
            </w:rPr>
          </w:rPrChange>
        </w:rPr>
        <w:pPrChange w:id="358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586" w:author="Ericsson j b CT1#135-e" w:date="2022-03-28T07:39:00Z">
        <w:r w:rsidRPr="007D0A6E">
          <w:rPr>
            <w:rPrChange w:id="3587" w:author="Ericsson j b CT1#135-e" w:date="2022-03-28T07:39:00Z">
              <w:rPr>
                <w:bCs/>
                <w:lang w:val="sv-SE"/>
              </w:rPr>
            </w:rPrChange>
          </w:rPr>
          <w:lastRenderedPageBreak/>
          <w:tab/>
        </w:r>
        <w:r w:rsidRPr="007D0A6E">
          <w:rPr>
            <w:rPrChange w:id="3588" w:author="Ericsson j b CT1#135-e" w:date="2022-03-28T07:39:00Z">
              <w:rPr>
                <w:bCs/>
                <w:lang w:val="sv-SE"/>
              </w:rPr>
            </w:rPrChange>
          </w:rPr>
          <w:tab/>
        </w:r>
        <w:r w:rsidRPr="007D0A6E">
          <w:rPr>
            <w:rPrChange w:id="3589" w:author="Ericsson j b CT1#135-e" w:date="2022-03-28T07:39:00Z">
              <w:rPr>
                <w:bCs/>
                <w:lang w:val="sv-SE"/>
              </w:rPr>
            </w:rPrChange>
          </w:rPr>
          <w:tab/>
        </w:r>
        <w:r w:rsidRPr="007D0A6E">
          <w:rPr>
            <w:rPrChange w:id="3590" w:author="Ericsson j b CT1#135-e" w:date="2022-03-28T07:39:00Z">
              <w:rPr>
                <w:bCs/>
                <w:lang w:val="sv-SE"/>
              </w:rPr>
            </w:rPrChange>
          </w:rPr>
          <w:tab/>
        </w:r>
        <w:r w:rsidRPr="007D0A6E">
          <w:rPr>
            <w:rPrChange w:id="3591" w:author="Ericsson j b CT1#135-e" w:date="2022-03-28T07:39:00Z">
              <w:rPr>
                <w:bCs/>
                <w:lang w:val="sv-SE"/>
              </w:rPr>
            </w:rPrChange>
          </w:rPr>
          <w:tab/>
        </w:r>
        <w:r w:rsidRPr="007D0A6E">
          <w:rPr>
            <w:rPrChange w:id="3592" w:author="Ericsson j b CT1#135-e" w:date="2022-03-28T07:39:00Z">
              <w:rPr>
                <w:bCs/>
                <w:lang w:val="sv-SE"/>
              </w:rPr>
            </w:rPrChange>
          </w:rPr>
          <w:tab/>
        </w:r>
        <w:r w:rsidRPr="007D0A6E">
          <w:rPr>
            <w:rPrChange w:id="3593" w:author="Ericsson j b CT1#135-e" w:date="2022-03-28T07:39:00Z">
              <w:rPr>
                <w:bCs/>
                <w:lang w:val="sv-SE"/>
              </w:rPr>
            </w:rPrChange>
          </w:rPr>
          <w:tab/>
        </w:r>
        <w:r w:rsidRPr="007D0A6E">
          <w:rPr>
            <w:rPrChange w:id="3594" w:author="Ericsson j b CT1#135-e" w:date="2022-03-28T07:39:00Z">
              <w:rPr>
                <w:bCs/>
                <w:lang w:val="sv-SE"/>
              </w:rPr>
            </w:rPrChange>
          </w:rPr>
          <w:tab/>
        </w:r>
        <w:r w:rsidRPr="007D0A6E">
          <w:rPr>
            <w:rPrChange w:id="3595" w:author="Ericsson j b CT1#135-e" w:date="2022-03-28T07:39:00Z">
              <w:rPr>
                <w:bCs/>
                <w:lang w:val="sv-SE"/>
              </w:rPr>
            </w:rPrChange>
          </w:rPr>
          <w:tab/>
        </w:r>
        <w:r w:rsidRPr="007D0A6E">
          <w:rPr>
            <w:rPrChange w:id="3596" w:author="Ericsson j b CT1#135-e" w:date="2022-03-28T07:39:00Z">
              <w:rPr>
                <w:bCs/>
                <w:lang w:val="sv-SE"/>
              </w:rPr>
            </w:rPrChange>
          </w:rPr>
          <w:tab/>
          <w:t>&lt;Scope&gt;</w:t>
        </w:r>
      </w:ins>
    </w:p>
    <w:p w14:paraId="5D996CC7" w14:textId="77777777" w:rsidR="0001736E" w:rsidRPr="007D0A6E" w:rsidRDefault="0001736E">
      <w:pPr>
        <w:pStyle w:val="PL"/>
        <w:rPr>
          <w:ins w:id="3597" w:author="Ericsson j b CT1#135-e" w:date="2022-03-28T07:39:00Z"/>
          <w:rPrChange w:id="3598" w:author="Ericsson j b CT1#135-e" w:date="2022-03-28T07:39:00Z">
            <w:rPr>
              <w:ins w:id="3599" w:author="Ericsson j b CT1#135-e" w:date="2022-03-28T07:39:00Z"/>
              <w:rFonts w:ascii="Courier New" w:hAnsi="Courier New"/>
              <w:bCs/>
              <w:sz w:val="16"/>
              <w:lang w:val="sv-SE"/>
            </w:rPr>
          </w:rPrChange>
        </w:rPr>
        <w:pPrChange w:id="360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601" w:author="Ericsson j b CT1#135-e" w:date="2022-03-28T07:39:00Z">
        <w:r w:rsidRPr="007D0A6E">
          <w:rPr>
            <w:rPrChange w:id="3602" w:author="Ericsson j b CT1#135-e" w:date="2022-03-28T07:39:00Z">
              <w:rPr>
                <w:bCs/>
                <w:lang w:val="sv-SE"/>
              </w:rPr>
            </w:rPrChange>
          </w:rPr>
          <w:tab/>
        </w:r>
        <w:r w:rsidRPr="007D0A6E">
          <w:rPr>
            <w:rPrChange w:id="3603" w:author="Ericsson j b CT1#135-e" w:date="2022-03-28T07:39:00Z">
              <w:rPr>
                <w:bCs/>
                <w:lang w:val="sv-SE"/>
              </w:rPr>
            </w:rPrChange>
          </w:rPr>
          <w:tab/>
        </w:r>
        <w:r w:rsidRPr="007D0A6E">
          <w:rPr>
            <w:rPrChange w:id="3604" w:author="Ericsson j b CT1#135-e" w:date="2022-03-28T07:39:00Z">
              <w:rPr>
                <w:bCs/>
                <w:lang w:val="sv-SE"/>
              </w:rPr>
            </w:rPrChange>
          </w:rPr>
          <w:tab/>
        </w:r>
        <w:r w:rsidRPr="007D0A6E">
          <w:rPr>
            <w:rPrChange w:id="3605" w:author="Ericsson j b CT1#135-e" w:date="2022-03-28T07:39:00Z">
              <w:rPr>
                <w:bCs/>
                <w:lang w:val="sv-SE"/>
              </w:rPr>
            </w:rPrChange>
          </w:rPr>
          <w:tab/>
        </w:r>
        <w:r w:rsidRPr="007D0A6E">
          <w:rPr>
            <w:rPrChange w:id="3606" w:author="Ericsson j b CT1#135-e" w:date="2022-03-28T07:39:00Z">
              <w:rPr>
                <w:bCs/>
                <w:lang w:val="sv-SE"/>
              </w:rPr>
            </w:rPrChange>
          </w:rPr>
          <w:tab/>
        </w:r>
        <w:r w:rsidRPr="007D0A6E">
          <w:rPr>
            <w:rPrChange w:id="3607" w:author="Ericsson j b CT1#135-e" w:date="2022-03-28T07:39:00Z">
              <w:rPr>
                <w:bCs/>
                <w:lang w:val="sv-SE"/>
              </w:rPr>
            </w:rPrChange>
          </w:rPr>
          <w:tab/>
        </w:r>
        <w:r w:rsidRPr="007D0A6E">
          <w:rPr>
            <w:rPrChange w:id="3608" w:author="Ericsson j b CT1#135-e" w:date="2022-03-28T07:39:00Z">
              <w:rPr>
                <w:bCs/>
                <w:lang w:val="sv-SE"/>
              </w:rPr>
            </w:rPrChange>
          </w:rPr>
          <w:tab/>
        </w:r>
        <w:r w:rsidRPr="007D0A6E">
          <w:rPr>
            <w:rPrChange w:id="3609" w:author="Ericsson j b CT1#135-e" w:date="2022-03-28T07:39:00Z">
              <w:rPr>
                <w:bCs/>
                <w:lang w:val="sv-SE"/>
              </w:rPr>
            </w:rPrChange>
          </w:rPr>
          <w:tab/>
        </w:r>
        <w:r w:rsidRPr="007D0A6E">
          <w:rPr>
            <w:rPrChange w:id="3610" w:author="Ericsson j b CT1#135-e" w:date="2022-03-28T07:39:00Z">
              <w:rPr>
                <w:bCs/>
                <w:lang w:val="sv-SE"/>
              </w:rPr>
            </w:rPrChange>
          </w:rPr>
          <w:tab/>
        </w:r>
        <w:r w:rsidRPr="007D0A6E">
          <w:rPr>
            <w:rPrChange w:id="3611" w:author="Ericsson j b CT1#135-e" w:date="2022-03-28T07:39:00Z">
              <w:rPr>
                <w:bCs/>
                <w:lang w:val="sv-SE"/>
              </w:rPr>
            </w:rPrChange>
          </w:rPr>
          <w:tab/>
        </w:r>
        <w:r w:rsidRPr="007D0A6E">
          <w:rPr>
            <w:rPrChange w:id="3612" w:author="Ericsson j b CT1#135-e" w:date="2022-03-28T07:39:00Z">
              <w:rPr>
                <w:bCs/>
                <w:lang w:val="sv-SE"/>
              </w:rPr>
            </w:rPrChange>
          </w:rPr>
          <w:tab/>
          <w:t>&lt;Dynamic/&gt;</w:t>
        </w:r>
      </w:ins>
    </w:p>
    <w:p w14:paraId="61EF055A" w14:textId="77777777" w:rsidR="0001736E" w:rsidRPr="007D0A6E" w:rsidRDefault="0001736E">
      <w:pPr>
        <w:pStyle w:val="PL"/>
        <w:rPr>
          <w:ins w:id="3613" w:author="Ericsson j b CT1#135-e" w:date="2022-03-28T07:39:00Z"/>
          <w:rPrChange w:id="3614" w:author="Ericsson j b CT1#135-e" w:date="2022-03-28T07:39:00Z">
            <w:rPr>
              <w:ins w:id="3615" w:author="Ericsson j b CT1#135-e" w:date="2022-03-28T07:39:00Z"/>
              <w:rFonts w:ascii="Courier New" w:hAnsi="Courier New"/>
              <w:bCs/>
              <w:sz w:val="16"/>
              <w:lang w:val="sv-SE"/>
            </w:rPr>
          </w:rPrChange>
        </w:rPr>
        <w:pPrChange w:id="361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617" w:author="Ericsson j b CT1#135-e" w:date="2022-03-28T07:39:00Z">
        <w:r w:rsidRPr="007D0A6E">
          <w:rPr>
            <w:rPrChange w:id="3618" w:author="Ericsson j b CT1#135-e" w:date="2022-03-28T07:39:00Z">
              <w:rPr>
                <w:bCs/>
                <w:lang w:val="sv-SE"/>
              </w:rPr>
            </w:rPrChange>
          </w:rPr>
          <w:tab/>
        </w:r>
        <w:r w:rsidRPr="007D0A6E">
          <w:rPr>
            <w:rPrChange w:id="3619" w:author="Ericsson j b CT1#135-e" w:date="2022-03-28T07:39:00Z">
              <w:rPr>
                <w:bCs/>
                <w:lang w:val="sv-SE"/>
              </w:rPr>
            </w:rPrChange>
          </w:rPr>
          <w:tab/>
        </w:r>
        <w:r w:rsidRPr="007D0A6E">
          <w:rPr>
            <w:rPrChange w:id="3620" w:author="Ericsson j b CT1#135-e" w:date="2022-03-28T07:39:00Z">
              <w:rPr>
                <w:bCs/>
                <w:lang w:val="sv-SE"/>
              </w:rPr>
            </w:rPrChange>
          </w:rPr>
          <w:tab/>
        </w:r>
        <w:r w:rsidRPr="007D0A6E">
          <w:rPr>
            <w:rPrChange w:id="3621" w:author="Ericsson j b CT1#135-e" w:date="2022-03-28T07:39:00Z">
              <w:rPr>
                <w:bCs/>
                <w:lang w:val="sv-SE"/>
              </w:rPr>
            </w:rPrChange>
          </w:rPr>
          <w:tab/>
        </w:r>
        <w:r w:rsidRPr="007D0A6E">
          <w:rPr>
            <w:rPrChange w:id="3622" w:author="Ericsson j b CT1#135-e" w:date="2022-03-28T07:39:00Z">
              <w:rPr>
                <w:bCs/>
                <w:lang w:val="sv-SE"/>
              </w:rPr>
            </w:rPrChange>
          </w:rPr>
          <w:tab/>
        </w:r>
        <w:r w:rsidRPr="007D0A6E">
          <w:rPr>
            <w:rPrChange w:id="3623" w:author="Ericsson j b CT1#135-e" w:date="2022-03-28T07:39:00Z">
              <w:rPr>
                <w:bCs/>
                <w:lang w:val="sv-SE"/>
              </w:rPr>
            </w:rPrChange>
          </w:rPr>
          <w:tab/>
        </w:r>
        <w:r w:rsidRPr="007D0A6E">
          <w:rPr>
            <w:rPrChange w:id="3624" w:author="Ericsson j b CT1#135-e" w:date="2022-03-28T07:39:00Z">
              <w:rPr>
                <w:bCs/>
                <w:lang w:val="sv-SE"/>
              </w:rPr>
            </w:rPrChange>
          </w:rPr>
          <w:tab/>
        </w:r>
        <w:r w:rsidRPr="007D0A6E">
          <w:rPr>
            <w:rPrChange w:id="3625" w:author="Ericsson j b CT1#135-e" w:date="2022-03-28T07:39:00Z">
              <w:rPr>
                <w:bCs/>
                <w:lang w:val="sv-SE"/>
              </w:rPr>
            </w:rPrChange>
          </w:rPr>
          <w:tab/>
        </w:r>
        <w:r w:rsidRPr="007D0A6E">
          <w:rPr>
            <w:rPrChange w:id="3626" w:author="Ericsson j b CT1#135-e" w:date="2022-03-28T07:39:00Z">
              <w:rPr>
                <w:bCs/>
                <w:lang w:val="sv-SE"/>
              </w:rPr>
            </w:rPrChange>
          </w:rPr>
          <w:tab/>
        </w:r>
        <w:r w:rsidRPr="007D0A6E">
          <w:rPr>
            <w:rPrChange w:id="3627" w:author="Ericsson j b CT1#135-e" w:date="2022-03-28T07:39:00Z">
              <w:rPr>
                <w:bCs/>
                <w:lang w:val="sv-SE"/>
              </w:rPr>
            </w:rPrChange>
          </w:rPr>
          <w:tab/>
          <w:t>&lt;/Scope&gt;</w:t>
        </w:r>
      </w:ins>
    </w:p>
    <w:p w14:paraId="29AD3F97" w14:textId="77777777" w:rsidR="0001736E" w:rsidRPr="007D0A6E" w:rsidRDefault="0001736E">
      <w:pPr>
        <w:pStyle w:val="PL"/>
        <w:rPr>
          <w:ins w:id="3628" w:author="Ericsson j b CT1#135-e" w:date="2022-03-28T07:39:00Z"/>
          <w:rPrChange w:id="3629" w:author="Ericsson j b CT1#135-e" w:date="2022-03-28T07:39:00Z">
            <w:rPr>
              <w:ins w:id="3630" w:author="Ericsson j b CT1#135-e" w:date="2022-03-28T07:39:00Z"/>
              <w:rFonts w:ascii="Courier New" w:hAnsi="Courier New"/>
              <w:bCs/>
              <w:sz w:val="16"/>
              <w:lang w:val="sv-SE"/>
            </w:rPr>
          </w:rPrChange>
        </w:rPr>
        <w:pPrChange w:id="363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632" w:author="Ericsson j b CT1#135-e" w:date="2022-03-28T07:39:00Z">
        <w:r w:rsidRPr="007D0A6E">
          <w:rPr>
            <w:rPrChange w:id="3633" w:author="Ericsson j b CT1#135-e" w:date="2022-03-28T07:39:00Z">
              <w:rPr>
                <w:bCs/>
                <w:lang w:val="sv-SE"/>
              </w:rPr>
            </w:rPrChange>
          </w:rPr>
          <w:tab/>
        </w:r>
        <w:r w:rsidRPr="007D0A6E">
          <w:rPr>
            <w:rPrChange w:id="3634" w:author="Ericsson j b CT1#135-e" w:date="2022-03-28T07:39:00Z">
              <w:rPr>
                <w:bCs/>
                <w:lang w:val="sv-SE"/>
              </w:rPr>
            </w:rPrChange>
          </w:rPr>
          <w:tab/>
        </w:r>
        <w:r w:rsidRPr="007D0A6E">
          <w:rPr>
            <w:rPrChange w:id="3635" w:author="Ericsson j b CT1#135-e" w:date="2022-03-28T07:39:00Z">
              <w:rPr>
                <w:bCs/>
                <w:lang w:val="sv-SE"/>
              </w:rPr>
            </w:rPrChange>
          </w:rPr>
          <w:tab/>
        </w:r>
        <w:r w:rsidRPr="007D0A6E">
          <w:rPr>
            <w:rPrChange w:id="3636" w:author="Ericsson j b CT1#135-e" w:date="2022-03-28T07:39:00Z">
              <w:rPr>
                <w:bCs/>
                <w:lang w:val="sv-SE"/>
              </w:rPr>
            </w:rPrChange>
          </w:rPr>
          <w:tab/>
        </w:r>
        <w:r w:rsidRPr="007D0A6E">
          <w:rPr>
            <w:rPrChange w:id="3637" w:author="Ericsson j b CT1#135-e" w:date="2022-03-28T07:39:00Z">
              <w:rPr>
                <w:bCs/>
                <w:lang w:val="sv-SE"/>
              </w:rPr>
            </w:rPrChange>
          </w:rPr>
          <w:tab/>
        </w:r>
        <w:r w:rsidRPr="007D0A6E">
          <w:rPr>
            <w:rPrChange w:id="3638" w:author="Ericsson j b CT1#135-e" w:date="2022-03-28T07:39:00Z">
              <w:rPr>
                <w:bCs/>
                <w:lang w:val="sv-SE"/>
              </w:rPr>
            </w:rPrChange>
          </w:rPr>
          <w:tab/>
        </w:r>
        <w:r w:rsidRPr="007D0A6E">
          <w:rPr>
            <w:rPrChange w:id="3639" w:author="Ericsson j b CT1#135-e" w:date="2022-03-28T07:39:00Z">
              <w:rPr>
                <w:bCs/>
                <w:lang w:val="sv-SE"/>
              </w:rPr>
            </w:rPrChange>
          </w:rPr>
          <w:tab/>
        </w:r>
        <w:r w:rsidRPr="007D0A6E">
          <w:rPr>
            <w:rPrChange w:id="3640" w:author="Ericsson j b CT1#135-e" w:date="2022-03-28T07:39:00Z">
              <w:rPr>
                <w:bCs/>
                <w:lang w:val="sv-SE"/>
              </w:rPr>
            </w:rPrChange>
          </w:rPr>
          <w:tab/>
        </w:r>
        <w:r w:rsidRPr="007D0A6E">
          <w:rPr>
            <w:rPrChange w:id="3641" w:author="Ericsson j b CT1#135-e" w:date="2022-03-28T07:39:00Z">
              <w:rPr>
                <w:bCs/>
                <w:lang w:val="sv-SE"/>
              </w:rPr>
            </w:rPrChange>
          </w:rPr>
          <w:tab/>
        </w:r>
        <w:r w:rsidRPr="007D0A6E">
          <w:rPr>
            <w:rPrChange w:id="3642" w:author="Ericsson j b CT1#135-e" w:date="2022-03-28T07:39:00Z">
              <w:rPr>
                <w:bCs/>
                <w:lang w:val="sv-SE"/>
              </w:rPr>
            </w:rPrChange>
          </w:rPr>
          <w:tab/>
          <w:t>&lt;DFTitle&gt;The "name" node for a list of sessions to be traced.</w:t>
        </w:r>
      </w:ins>
    </w:p>
    <w:p w14:paraId="766D3AED" w14:textId="77777777" w:rsidR="0001736E" w:rsidRPr="007D0A6E" w:rsidRDefault="0001736E">
      <w:pPr>
        <w:pStyle w:val="PL"/>
        <w:rPr>
          <w:ins w:id="3643" w:author="Ericsson j b CT1#135-e" w:date="2022-03-28T07:39:00Z"/>
          <w:rPrChange w:id="3644" w:author="Ericsson j b CT1#135-e" w:date="2022-03-28T07:39:00Z">
            <w:rPr>
              <w:ins w:id="3645" w:author="Ericsson j b CT1#135-e" w:date="2022-03-28T07:39:00Z"/>
              <w:rFonts w:ascii="Courier New" w:hAnsi="Courier New"/>
              <w:bCs/>
              <w:sz w:val="16"/>
              <w:lang w:val="sv-SE"/>
            </w:rPr>
          </w:rPrChange>
        </w:rPr>
        <w:pPrChange w:id="364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647" w:author="Ericsson j b CT1#135-e" w:date="2022-03-28T07:39:00Z">
        <w:r w:rsidRPr="007D0A6E">
          <w:rPr>
            <w:rPrChange w:id="3648" w:author="Ericsson j b CT1#135-e" w:date="2022-03-28T07:39:00Z">
              <w:rPr>
                <w:bCs/>
                <w:lang w:val="sv-SE"/>
              </w:rPr>
            </w:rPrChange>
          </w:rPr>
          <w:tab/>
        </w:r>
        <w:r w:rsidRPr="007D0A6E">
          <w:rPr>
            <w:rPrChange w:id="3649" w:author="Ericsson j b CT1#135-e" w:date="2022-03-28T07:39:00Z">
              <w:rPr>
                <w:bCs/>
                <w:lang w:val="sv-SE"/>
              </w:rPr>
            </w:rPrChange>
          </w:rPr>
          <w:tab/>
        </w:r>
        <w:r w:rsidRPr="007D0A6E">
          <w:rPr>
            <w:rPrChange w:id="3650" w:author="Ericsson j b CT1#135-e" w:date="2022-03-28T07:39:00Z">
              <w:rPr>
                <w:bCs/>
                <w:lang w:val="sv-SE"/>
              </w:rPr>
            </w:rPrChange>
          </w:rPr>
          <w:tab/>
        </w:r>
        <w:r w:rsidRPr="007D0A6E">
          <w:rPr>
            <w:rPrChange w:id="3651" w:author="Ericsson j b CT1#135-e" w:date="2022-03-28T07:39:00Z">
              <w:rPr>
                <w:bCs/>
                <w:lang w:val="sv-SE"/>
              </w:rPr>
            </w:rPrChange>
          </w:rPr>
          <w:tab/>
        </w:r>
        <w:r w:rsidRPr="007D0A6E">
          <w:rPr>
            <w:rPrChange w:id="3652" w:author="Ericsson j b CT1#135-e" w:date="2022-03-28T07:39:00Z">
              <w:rPr>
                <w:bCs/>
                <w:lang w:val="sv-SE"/>
              </w:rPr>
            </w:rPrChange>
          </w:rPr>
          <w:tab/>
        </w:r>
        <w:r w:rsidRPr="007D0A6E">
          <w:rPr>
            <w:rPrChange w:id="3653" w:author="Ericsson j b CT1#135-e" w:date="2022-03-28T07:39:00Z">
              <w:rPr>
                <w:bCs/>
                <w:lang w:val="sv-SE"/>
              </w:rPr>
            </w:rPrChange>
          </w:rPr>
          <w:tab/>
          <w:t>&lt;/DFTitle&gt;</w:t>
        </w:r>
      </w:ins>
    </w:p>
    <w:p w14:paraId="577A8358" w14:textId="77777777" w:rsidR="0001736E" w:rsidRPr="007D0A6E" w:rsidRDefault="0001736E">
      <w:pPr>
        <w:pStyle w:val="PL"/>
        <w:rPr>
          <w:ins w:id="3654" w:author="Ericsson j b CT1#135-e" w:date="2022-03-28T07:39:00Z"/>
          <w:rPrChange w:id="3655" w:author="Ericsson j b CT1#135-e" w:date="2022-03-28T07:39:00Z">
            <w:rPr>
              <w:ins w:id="3656" w:author="Ericsson j b CT1#135-e" w:date="2022-03-28T07:39:00Z"/>
              <w:rFonts w:ascii="Courier New" w:hAnsi="Courier New"/>
              <w:bCs/>
              <w:sz w:val="16"/>
              <w:lang w:val="sv-SE"/>
            </w:rPr>
          </w:rPrChange>
        </w:rPr>
        <w:pPrChange w:id="365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658" w:author="Ericsson j b CT1#135-e" w:date="2022-03-28T07:39:00Z">
        <w:r w:rsidRPr="007D0A6E">
          <w:rPr>
            <w:rPrChange w:id="3659" w:author="Ericsson j b CT1#135-e" w:date="2022-03-28T07:39:00Z">
              <w:rPr>
                <w:bCs/>
                <w:lang w:val="sv-SE"/>
              </w:rPr>
            </w:rPrChange>
          </w:rPr>
          <w:tab/>
        </w:r>
        <w:r w:rsidRPr="007D0A6E">
          <w:rPr>
            <w:rPrChange w:id="3660" w:author="Ericsson j b CT1#135-e" w:date="2022-03-28T07:39:00Z">
              <w:rPr>
                <w:bCs/>
                <w:lang w:val="sv-SE"/>
              </w:rPr>
            </w:rPrChange>
          </w:rPr>
          <w:tab/>
        </w:r>
        <w:r w:rsidRPr="007D0A6E">
          <w:rPr>
            <w:rPrChange w:id="3661" w:author="Ericsson j b CT1#135-e" w:date="2022-03-28T07:39:00Z">
              <w:rPr>
                <w:bCs/>
                <w:lang w:val="sv-SE"/>
              </w:rPr>
            </w:rPrChange>
          </w:rPr>
          <w:tab/>
        </w:r>
        <w:r w:rsidRPr="007D0A6E">
          <w:rPr>
            <w:rPrChange w:id="3662" w:author="Ericsson j b CT1#135-e" w:date="2022-03-28T07:39:00Z">
              <w:rPr>
                <w:bCs/>
                <w:lang w:val="sv-SE"/>
              </w:rPr>
            </w:rPrChange>
          </w:rPr>
          <w:tab/>
        </w:r>
        <w:r w:rsidRPr="007D0A6E">
          <w:rPr>
            <w:rPrChange w:id="3663" w:author="Ericsson j b CT1#135-e" w:date="2022-03-28T07:39:00Z">
              <w:rPr>
                <w:bCs/>
                <w:lang w:val="sv-SE"/>
              </w:rPr>
            </w:rPrChange>
          </w:rPr>
          <w:tab/>
        </w:r>
        <w:r w:rsidRPr="007D0A6E">
          <w:rPr>
            <w:rPrChange w:id="3664" w:author="Ericsson j b CT1#135-e" w:date="2022-03-28T07:39:00Z">
              <w:rPr>
                <w:bCs/>
                <w:lang w:val="sv-SE"/>
              </w:rPr>
            </w:rPrChange>
          </w:rPr>
          <w:tab/>
        </w:r>
        <w:r w:rsidRPr="007D0A6E">
          <w:rPr>
            <w:rPrChange w:id="3665" w:author="Ericsson j b CT1#135-e" w:date="2022-03-28T07:39:00Z">
              <w:rPr>
                <w:bCs/>
                <w:lang w:val="sv-SE"/>
              </w:rPr>
            </w:rPrChange>
          </w:rPr>
          <w:tab/>
        </w:r>
        <w:r w:rsidRPr="007D0A6E">
          <w:rPr>
            <w:rPrChange w:id="3666" w:author="Ericsson j b CT1#135-e" w:date="2022-03-28T07:39:00Z">
              <w:rPr>
                <w:bCs/>
                <w:lang w:val="sv-SE"/>
              </w:rPr>
            </w:rPrChange>
          </w:rPr>
          <w:tab/>
        </w:r>
        <w:r w:rsidRPr="007D0A6E">
          <w:rPr>
            <w:rPrChange w:id="3667" w:author="Ericsson j b CT1#135-e" w:date="2022-03-28T07:39:00Z">
              <w:rPr>
                <w:bCs/>
                <w:lang w:val="sv-SE"/>
              </w:rPr>
            </w:rPrChange>
          </w:rPr>
          <w:tab/>
        </w:r>
        <w:r w:rsidRPr="007D0A6E">
          <w:rPr>
            <w:rPrChange w:id="3668" w:author="Ericsson j b CT1#135-e" w:date="2022-03-28T07:39:00Z">
              <w:rPr>
                <w:bCs/>
                <w:lang w:val="sv-SE"/>
              </w:rPr>
            </w:rPrChange>
          </w:rPr>
          <w:tab/>
          <w:t>&lt;DFType&gt;</w:t>
        </w:r>
      </w:ins>
    </w:p>
    <w:p w14:paraId="120D9A84" w14:textId="77777777" w:rsidR="0001736E" w:rsidRPr="007D0A6E" w:rsidRDefault="0001736E">
      <w:pPr>
        <w:pStyle w:val="PL"/>
        <w:rPr>
          <w:ins w:id="3669" w:author="Ericsson j b CT1#135-e" w:date="2022-03-28T07:39:00Z"/>
          <w:rPrChange w:id="3670" w:author="Ericsson j b CT1#135-e" w:date="2022-03-28T07:39:00Z">
            <w:rPr>
              <w:ins w:id="3671" w:author="Ericsson j b CT1#135-e" w:date="2022-03-28T07:39:00Z"/>
              <w:rFonts w:ascii="Courier New" w:hAnsi="Courier New"/>
              <w:bCs/>
              <w:sz w:val="16"/>
              <w:lang w:val="sv-SE"/>
            </w:rPr>
          </w:rPrChange>
        </w:rPr>
        <w:pPrChange w:id="367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673" w:author="Ericsson j b CT1#135-e" w:date="2022-03-28T07:39:00Z">
        <w:r w:rsidRPr="007D0A6E">
          <w:rPr>
            <w:rPrChange w:id="3674" w:author="Ericsson j b CT1#135-e" w:date="2022-03-28T07:39:00Z">
              <w:rPr>
                <w:bCs/>
                <w:lang w:val="sv-SE"/>
              </w:rPr>
            </w:rPrChange>
          </w:rPr>
          <w:tab/>
        </w:r>
        <w:r w:rsidRPr="007D0A6E">
          <w:rPr>
            <w:rPrChange w:id="3675" w:author="Ericsson j b CT1#135-e" w:date="2022-03-28T07:39:00Z">
              <w:rPr>
                <w:bCs/>
                <w:lang w:val="sv-SE"/>
              </w:rPr>
            </w:rPrChange>
          </w:rPr>
          <w:tab/>
        </w:r>
        <w:r w:rsidRPr="007D0A6E">
          <w:rPr>
            <w:rPrChange w:id="3676" w:author="Ericsson j b CT1#135-e" w:date="2022-03-28T07:39:00Z">
              <w:rPr>
                <w:bCs/>
                <w:lang w:val="sv-SE"/>
              </w:rPr>
            </w:rPrChange>
          </w:rPr>
          <w:tab/>
        </w:r>
        <w:r w:rsidRPr="007D0A6E">
          <w:rPr>
            <w:rPrChange w:id="3677" w:author="Ericsson j b CT1#135-e" w:date="2022-03-28T07:39:00Z">
              <w:rPr>
                <w:bCs/>
                <w:lang w:val="sv-SE"/>
              </w:rPr>
            </w:rPrChange>
          </w:rPr>
          <w:tab/>
        </w:r>
        <w:r w:rsidRPr="007D0A6E">
          <w:rPr>
            <w:rPrChange w:id="3678" w:author="Ericsson j b CT1#135-e" w:date="2022-03-28T07:39:00Z">
              <w:rPr>
                <w:bCs/>
                <w:lang w:val="sv-SE"/>
              </w:rPr>
            </w:rPrChange>
          </w:rPr>
          <w:tab/>
        </w:r>
        <w:r w:rsidRPr="007D0A6E">
          <w:rPr>
            <w:rPrChange w:id="3679" w:author="Ericsson j b CT1#135-e" w:date="2022-03-28T07:39:00Z">
              <w:rPr>
                <w:bCs/>
                <w:lang w:val="sv-SE"/>
              </w:rPr>
            </w:rPrChange>
          </w:rPr>
          <w:tab/>
        </w:r>
        <w:r w:rsidRPr="007D0A6E">
          <w:rPr>
            <w:rPrChange w:id="3680" w:author="Ericsson j b CT1#135-e" w:date="2022-03-28T07:39:00Z">
              <w:rPr>
                <w:bCs/>
                <w:lang w:val="sv-SE"/>
              </w:rPr>
            </w:rPrChange>
          </w:rPr>
          <w:tab/>
        </w:r>
        <w:r w:rsidRPr="007D0A6E">
          <w:rPr>
            <w:rPrChange w:id="3681" w:author="Ericsson j b CT1#135-e" w:date="2022-03-28T07:39:00Z">
              <w:rPr>
                <w:bCs/>
                <w:lang w:val="sv-SE"/>
              </w:rPr>
            </w:rPrChange>
          </w:rPr>
          <w:tab/>
        </w:r>
        <w:r w:rsidRPr="007D0A6E">
          <w:rPr>
            <w:rPrChange w:id="3682" w:author="Ericsson j b CT1#135-e" w:date="2022-03-28T07:39:00Z">
              <w:rPr>
                <w:bCs/>
                <w:lang w:val="sv-SE"/>
              </w:rPr>
            </w:rPrChange>
          </w:rPr>
          <w:tab/>
        </w:r>
        <w:r w:rsidRPr="007D0A6E">
          <w:rPr>
            <w:rPrChange w:id="3683" w:author="Ericsson j b CT1#135-e" w:date="2022-03-28T07:39:00Z">
              <w:rPr>
                <w:bCs/>
                <w:lang w:val="sv-SE"/>
              </w:rPr>
            </w:rPrChange>
          </w:rPr>
          <w:tab/>
        </w:r>
        <w:r w:rsidRPr="007D0A6E">
          <w:rPr>
            <w:rPrChange w:id="3684" w:author="Ericsson j b CT1#135-e" w:date="2022-03-28T07:39:00Z">
              <w:rPr>
                <w:bCs/>
                <w:lang w:val="sv-SE"/>
              </w:rPr>
            </w:rPrChange>
          </w:rPr>
          <w:tab/>
          <w:t>&lt;DDFName/&gt;</w:t>
        </w:r>
      </w:ins>
    </w:p>
    <w:p w14:paraId="2EED81BC" w14:textId="77777777" w:rsidR="0001736E" w:rsidRPr="007D0A6E" w:rsidRDefault="0001736E">
      <w:pPr>
        <w:pStyle w:val="PL"/>
        <w:rPr>
          <w:ins w:id="3685" w:author="Ericsson j b CT1#135-e" w:date="2022-03-28T07:39:00Z"/>
          <w:rPrChange w:id="3686" w:author="Ericsson j b CT1#135-e" w:date="2022-03-28T07:39:00Z">
            <w:rPr>
              <w:ins w:id="3687" w:author="Ericsson j b CT1#135-e" w:date="2022-03-28T07:39:00Z"/>
              <w:rFonts w:ascii="Courier New" w:hAnsi="Courier New"/>
              <w:bCs/>
              <w:sz w:val="16"/>
              <w:lang w:val="sv-SE"/>
            </w:rPr>
          </w:rPrChange>
        </w:rPr>
        <w:pPrChange w:id="36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689" w:author="Ericsson j b CT1#135-e" w:date="2022-03-28T07:39:00Z">
        <w:r w:rsidRPr="007D0A6E">
          <w:rPr>
            <w:rPrChange w:id="3690" w:author="Ericsson j b CT1#135-e" w:date="2022-03-28T07:39:00Z">
              <w:rPr>
                <w:bCs/>
                <w:lang w:val="sv-SE"/>
              </w:rPr>
            </w:rPrChange>
          </w:rPr>
          <w:tab/>
        </w:r>
        <w:r w:rsidRPr="007D0A6E">
          <w:rPr>
            <w:rPrChange w:id="3691" w:author="Ericsson j b CT1#135-e" w:date="2022-03-28T07:39:00Z">
              <w:rPr>
                <w:bCs/>
                <w:lang w:val="sv-SE"/>
              </w:rPr>
            </w:rPrChange>
          </w:rPr>
          <w:tab/>
        </w:r>
        <w:r w:rsidRPr="007D0A6E">
          <w:rPr>
            <w:rPrChange w:id="3692" w:author="Ericsson j b CT1#135-e" w:date="2022-03-28T07:39:00Z">
              <w:rPr>
                <w:bCs/>
                <w:lang w:val="sv-SE"/>
              </w:rPr>
            </w:rPrChange>
          </w:rPr>
          <w:tab/>
        </w:r>
        <w:r w:rsidRPr="007D0A6E">
          <w:rPr>
            <w:rPrChange w:id="3693" w:author="Ericsson j b CT1#135-e" w:date="2022-03-28T07:39:00Z">
              <w:rPr>
                <w:bCs/>
                <w:lang w:val="sv-SE"/>
              </w:rPr>
            </w:rPrChange>
          </w:rPr>
          <w:tab/>
        </w:r>
        <w:r w:rsidRPr="007D0A6E">
          <w:rPr>
            <w:rPrChange w:id="3694" w:author="Ericsson j b CT1#135-e" w:date="2022-03-28T07:39:00Z">
              <w:rPr>
                <w:bCs/>
                <w:lang w:val="sv-SE"/>
              </w:rPr>
            </w:rPrChange>
          </w:rPr>
          <w:tab/>
        </w:r>
        <w:r w:rsidRPr="007D0A6E">
          <w:rPr>
            <w:rPrChange w:id="3695" w:author="Ericsson j b CT1#135-e" w:date="2022-03-28T07:39:00Z">
              <w:rPr>
                <w:bCs/>
                <w:lang w:val="sv-SE"/>
              </w:rPr>
            </w:rPrChange>
          </w:rPr>
          <w:tab/>
        </w:r>
        <w:r w:rsidRPr="007D0A6E">
          <w:rPr>
            <w:rPrChange w:id="3696" w:author="Ericsson j b CT1#135-e" w:date="2022-03-28T07:39:00Z">
              <w:rPr>
                <w:bCs/>
                <w:lang w:val="sv-SE"/>
              </w:rPr>
            </w:rPrChange>
          </w:rPr>
          <w:tab/>
        </w:r>
        <w:r w:rsidRPr="007D0A6E">
          <w:rPr>
            <w:rPrChange w:id="3697" w:author="Ericsson j b CT1#135-e" w:date="2022-03-28T07:39:00Z">
              <w:rPr>
                <w:bCs/>
                <w:lang w:val="sv-SE"/>
              </w:rPr>
            </w:rPrChange>
          </w:rPr>
          <w:tab/>
        </w:r>
        <w:r w:rsidRPr="007D0A6E">
          <w:rPr>
            <w:rPrChange w:id="3698" w:author="Ericsson j b CT1#135-e" w:date="2022-03-28T07:39:00Z">
              <w:rPr>
                <w:bCs/>
                <w:lang w:val="sv-SE"/>
              </w:rPr>
            </w:rPrChange>
          </w:rPr>
          <w:tab/>
        </w:r>
        <w:r w:rsidRPr="007D0A6E">
          <w:rPr>
            <w:rPrChange w:id="3699" w:author="Ericsson j b CT1#135-e" w:date="2022-03-28T07:39:00Z">
              <w:rPr>
                <w:bCs/>
                <w:lang w:val="sv-SE"/>
              </w:rPr>
            </w:rPrChange>
          </w:rPr>
          <w:tab/>
          <w:t>&lt;/DFType&gt;</w:t>
        </w:r>
      </w:ins>
    </w:p>
    <w:p w14:paraId="6896E395" w14:textId="77777777" w:rsidR="0001736E" w:rsidRPr="007D0A6E" w:rsidRDefault="0001736E">
      <w:pPr>
        <w:pStyle w:val="PL"/>
        <w:rPr>
          <w:ins w:id="3700" w:author="Ericsson j b CT1#135-e" w:date="2022-03-28T07:39:00Z"/>
          <w:rPrChange w:id="3701" w:author="Ericsson j b CT1#135-e" w:date="2022-03-28T07:39:00Z">
            <w:rPr>
              <w:ins w:id="3702" w:author="Ericsson j b CT1#135-e" w:date="2022-03-28T07:39:00Z"/>
              <w:rFonts w:ascii="Courier New" w:hAnsi="Courier New"/>
              <w:bCs/>
              <w:sz w:val="16"/>
              <w:lang w:val="sv-SE"/>
            </w:rPr>
          </w:rPrChange>
        </w:rPr>
        <w:pPrChange w:id="370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704" w:author="Ericsson j b CT1#135-e" w:date="2022-03-28T07:39:00Z">
        <w:r w:rsidRPr="007D0A6E">
          <w:rPr>
            <w:rPrChange w:id="3705" w:author="Ericsson j b CT1#135-e" w:date="2022-03-28T07:39:00Z">
              <w:rPr>
                <w:bCs/>
                <w:lang w:val="sv-SE"/>
              </w:rPr>
            </w:rPrChange>
          </w:rPr>
          <w:tab/>
        </w:r>
        <w:r w:rsidRPr="007D0A6E">
          <w:rPr>
            <w:rPrChange w:id="3706" w:author="Ericsson j b CT1#135-e" w:date="2022-03-28T07:39:00Z">
              <w:rPr>
                <w:bCs/>
                <w:lang w:val="sv-SE"/>
              </w:rPr>
            </w:rPrChange>
          </w:rPr>
          <w:tab/>
        </w:r>
        <w:r w:rsidRPr="007D0A6E">
          <w:rPr>
            <w:rPrChange w:id="3707" w:author="Ericsson j b CT1#135-e" w:date="2022-03-28T07:39:00Z">
              <w:rPr>
                <w:bCs/>
                <w:lang w:val="sv-SE"/>
              </w:rPr>
            </w:rPrChange>
          </w:rPr>
          <w:tab/>
        </w:r>
        <w:r w:rsidRPr="007D0A6E">
          <w:rPr>
            <w:rPrChange w:id="3708" w:author="Ericsson j b CT1#135-e" w:date="2022-03-28T07:39:00Z">
              <w:rPr>
                <w:bCs/>
                <w:lang w:val="sv-SE"/>
              </w:rPr>
            </w:rPrChange>
          </w:rPr>
          <w:tab/>
        </w:r>
        <w:r w:rsidRPr="007D0A6E">
          <w:rPr>
            <w:rPrChange w:id="3709" w:author="Ericsson j b CT1#135-e" w:date="2022-03-28T07:39:00Z">
              <w:rPr>
                <w:bCs/>
                <w:lang w:val="sv-SE"/>
              </w:rPr>
            </w:rPrChange>
          </w:rPr>
          <w:tab/>
        </w:r>
        <w:r w:rsidRPr="007D0A6E">
          <w:rPr>
            <w:rPrChange w:id="3710" w:author="Ericsson j b CT1#135-e" w:date="2022-03-28T07:39:00Z">
              <w:rPr>
                <w:bCs/>
                <w:lang w:val="sv-SE"/>
              </w:rPr>
            </w:rPrChange>
          </w:rPr>
          <w:tab/>
        </w:r>
        <w:r w:rsidRPr="007D0A6E">
          <w:rPr>
            <w:rPrChange w:id="3711" w:author="Ericsson j b CT1#135-e" w:date="2022-03-28T07:39:00Z">
              <w:rPr>
                <w:bCs/>
                <w:lang w:val="sv-SE"/>
              </w:rPr>
            </w:rPrChange>
          </w:rPr>
          <w:tab/>
        </w:r>
        <w:r w:rsidRPr="007D0A6E">
          <w:rPr>
            <w:rPrChange w:id="3712" w:author="Ericsson j b CT1#135-e" w:date="2022-03-28T07:39:00Z">
              <w:rPr>
                <w:bCs/>
                <w:lang w:val="sv-SE"/>
              </w:rPr>
            </w:rPrChange>
          </w:rPr>
          <w:tab/>
        </w:r>
        <w:r w:rsidRPr="007D0A6E">
          <w:rPr>
            <w:rPrChange w:id="3713" w:author="Ericsson j b CT1#135-e" w:date="2022-03-28T07:39:00Z">
              <w:rPr>
                <w:bCs/>
                <w:lang w:val="sv-SE"/>
              </w:rPr>
            </w:rPrChange>
          </w:rPr>
          <w:tab/>
          <w:t>&lt;/DFProperties&gt;</w:t>
        </w:r>
      </w:ins>
    </w:p>
    <w:p w14:paraId="7FA5C69B" w14:textId="77777777" w:rsidR="0001736E" w:rsidRPr="007D0A6E" w:rsidRDefault="0001736E">
      <w:pPr>
        <w:pStyle w:val="PL"/>
        <w:rPr>
          <w:ins w:id="3714" w:author="Ericsson j b CT1#135-e" w:date="2022-03-28T07:39:00Z"/>
          <w:rPrChange w:id="3715" w:author="Ericsson j b CT1#135-e" w:date="2022-03-28T07:39:00Z">
            <w:rPr>
              <w:ins w:id="3716" w:author="Ericsson j b CT1#135-e" w:date="2022-03-28T07:39:00Z"/>
              <w:rFonts w:ascii="Courier New" w:hAnsi="Courier New"/>
              <w:bCs/>
              <w:sz w:val="16"/>
              <w:lang w:val="sv-SE"/>
            </w:rPr>
          </w:rPrChange>
        </w:rPr>
        <w:pPrChange w:id="371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718" w:author="Ericsson j b CT1#135-e" w:date="2022-03-28T07:39:00Z">
        <w:r w:rsidRPr="007D0A6E">
          <w:rPr>
            <w:rPrChange w:id="3719" w:author="Ericsson j b CT1#135-e" w:date="2022-03-28T07:39:00Z">
              <w:rPr>
                <w:bCs/>
                <w:lang w:val="sv-SE"/>
              </w:rPr>
            </w:rPrChange>
          </w:rPr>
          <w:tab/>
        </w:r>
        <w:r w:rsidRPr="007D0A6E">
          <w:rPr>
            <w:rPrChange w:id="3720" w:author="Ericsson j b CT1#135-e" w:date="2022-03-28T07:39:00Z">
              <w:rPr>
                <w:bCs/>
                <w:lang w:val="sv-SE"/>
              </w:rPr>
            </w:rPrChange>
          </w:rPr>
          <w:tab/>
        </w:r>
        <w:r w:rsidRPr="007D0A6E">
          <w:rPr>
            <w:rPrChange w:id="3721" w:author="Ericsson j b CT1#135-e" w:date="2022-03-28T07:39:00Z">
              <w:rPr>
                <w:bCs/>
                <w:lang w:val="sv-SE"/>
              </w:rPr>
            </w:rPrChange>
          </w:rPr>
          <w:tab/>
        </w:r>
        <w:r w:rsidRPr="007D0A6E">
          <w:rPr>
            <w:rPrChange w:id="3722" w:author="Ericsson j b CT1#135-e" w:date="2022-03-28T07:39:00Z">
              <w:rPr>
                <w:bCs/>
                <w:lang w:val="sv-SE"/>
              </w:rPr>
            </w:rPrChange>
          </w:rPr>
          <w:tab/>
        </w:r>
        <w:r w:rsidRPr="007D0A6E">
          <w:rPr>
            <w:rPrChange w:id="3723" w:author="Ericsson j b CT1#135-e" w:date="2022-03-28T07:39:00Z">
              <w:rPr>
                <w:bCs/>
                <w:lang w:val="sv-SE"/>
              </w:rPr>
            </w:rPrChange>
          </w:rPr>
          <w:tab/>
        </w:r>
        <w:r w:rsidRPr="007D0A6E">
          <w:rPr>
            <w:rPrChange w:id="3724" w:author="Ericsson j b CT1#135-e" w:date="2022-03-28T07:39:00Z">
              <w:rPr>
                <w:bCs/>
                <w:lang w:val="sv-SE"/>
              </w:rPr>
            </w:rPrChange>
          </w:rPr>
          <w:tab/>
        </w:r>
        <w:r w:rsidRPr="007D0A6E">
          <w:rPr>
            <w:rPrChange w:id="3725" w:author="Ericsson j b CT1#135-e" w:date="2022-03-28T07:39:00Z">
              <w:rPr>
                <w:bCs/>
                <w:lang w:val="sv-SE"/>
              </w:rPr>
            </w:rPrChange>
          </w:rPr>
          <w:tab/>
        </w:r>
        <w:r w:rsidRPr="007D0A6E">
          <w:rPr>
            <w:rPrChange w:id="3726" w:author="Ericsson j b CT1#135-e" w:date="2022-03-28T07:39:00Z">
              <w:rPr>
                <w:bCs/>
                <w:lang w:val="sv-SE"/>
              </w:rPr>
            </w:rPrChange>
          </w:rPr>
          <w:tab/>
        </w:r>
        <w:r w:rsidRPr="007D0A6E">
          <w:rPr>
            <w:rPrChange w:id="3727" w:author="Ericsson j b CT1#135-e" w:date="2022-03-28T07:39:00Z">
              <w:rPr>
                <w:bCs/>
                <w:lang w:val="sv-SE"/>
              </w:rPr>
            </w:rPrChange>
          </w:rPr>
          <w:tab/>
          <w:t>&lt;Node&gt;</w:t>
        </w:r>
      </w:ins>
    </w:p>
    <w:p w14:paraId="15C135B4" w14:textId="77777777" w:rsidR="0001736E" w:rsidRPr="007D0A6E" w:rsidRDefault="0001736E">
      <w:pPr>
        <w:pStyle w:val="PL"/>
        <w:rPr>
          <w:ins w:id="3728" w:author="Ericsson j b CT1#135-e" w:date="2022-03-28T07:39:00Z"/>
          <w:rPrChange w:id="3729" w:author="Ericsson j b CT1#135-e" w:date="2022-03-28T07:39:00Z">
            <w:rPr>
              <w:ins w:id="3730" w:author="Ericsson j b CT1#135-e" w:date="2022-03-28T07:39:00Z"/>
              <w:rFonts w:ascii="Courier New" w:hAnsi="Courier New"/>
              <w:bCs/>
              <w:sz w:val="16"/>
              <w:lang w:val="sv-SE"/>
            </w:rPr>
          </w:rPrChange>
        </w:rPr>
        <w:pPrChange w:id="373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732" w:author="Ericsson j b CT1#135-e" w:date="2022-03-28T07:39:00Z">
        <w:r w:rsidRPr="007D0A6E">
          <w:rPr>
            <w:rPrChange w:id="3733" w:author="Ericsson j b CT1#135-e" w:date="2022-03-28T07:39:00Z">
              <w:rPr>
                <w:bCs/>
                <w:lang w:val="sv-SE"/>
              </w:rPr>
            </w:rPrChange>
          </w:rPr>
          <w:tab/>
        </w:r>
        <w:r w:rsidRPr="007D0A6E">
          <w:rPr>
            <w:rPrChange w:id="3734" w:author="Ericsson j b CT1#135-e" w:date="2022-03-28T07:39:00Z">
              <w:rPr>
                <w:bCs/>
                <w:lang w:val="sv-SE"/>
              </w:rPr>
            </w:rPrChange>
          </w:rPr>
          <w:tab/>
        </w:r>
        <w:r w:rsidRPr="007D0A6E">
          <w:rPr>
            <w:rPrChange w:id="3735" w:author="Ericsson j b CT1#135-e" w:date="2022-03-28T07:39:00Z">
              <w:rPr>
                <w:bCs/>
                <w:lang w:val="sv-SE"/>
              </w:rPr>
            </w:rPrChange>
          </w:rPr>
          <w:tab/>
        </w:r>
        <w:r w:rsidRPr="007D0A6E">
          <w:rPr>
            <w:rPrChange w:id="3736" w:author="Ericsson j b CT1#135-e" w:date="2022-03-28T07:39:00Z">
              <w:rPr>
                <w:bCs/>
                <w:lang w:val="sv-SE"/>
              </w:rPr>
            </w:rPrChange>
          </w:rPr>
          <w:tab/>
        </w:r>
        <w:r w:rsidRPr="007D0A6E">
          <w:rPr>
            <w:rPrChange w:id="3737" w:author="Ericsson j b CT1#135-e" w:date="2022-03-28T07:39:00Z">
              <w:rPr>
                <w:bCs/>
                <w:lang w:val="sv-SE"/>
              </w:rPr>
            </w:rPrChange>
          </w:rPr>
          <w:tab/>
        </w:r>
        <w:r w:rsidRPr="007D0A6E">
          <w:rPr>
            <w:rPrChange w:id="3738" w:author="Ericsson j b CT1#135-e" w:date="2022-03-28T07:39:00Z">
              <w:rPr>
                <w:bCs/>
                <w:lang w:val="sv-SE"/>
              </w:rPr>
            </w:rPrChange>
          </w:rPr>
          <w:tab/>
        </w:r>
        <w:r w:rsidRPr="007D0A6E">
          <w:rPr>
            <w:rPrChange w:id="3739" w:author="Ericsson j b CT1#135-e" w:date="2022-03-28T07:39:00Z">
              <w:rPr>
                <w:bCs/>
                <w:lang w:val="sv-SE"/>
              </w:rPr>
            </w:rPrChange>
          </w:rPr>
          <w:tab/>
        </w:r>
        <w:r w:rsidRPr="007D0A6E">
          <w:rPr>
            <w:rPrChange w:id="3740" w:author="Ericsson j b CT1#135-e" w:date="2022-03-28T07:39:00Z">
              <w:rPr>
                <w:bCs/>
                <w:lang w:val="sv-SE"/>
              </w:rPr>
            </w:rPrChange>
          </w:rPr>
          <w:tab/>
        </w:r>
        <w:r w:rsidRPr="007D0A6E">
          <w:rPr>
            <w:rPrChange w:id="3741" w:author="Ericsson j b CT1#135-e" w:date="2022-03-28T07:39:00Z">
              <w:rPr>
                <w:bCs/>
                <w:lang w:val="sv-SE"/>
              </w:rPr>
            </w:rPrChange>
          </w:rPr>
          <w:tab/>
        </w:r>
        <w:r w:rsidRPr="007D0A6E">
          <w:rPr>
            <w:rPrChange w:id="3742" w:author="Ericsson j b CT1#135-e" w:date="2022-03-28T07:39:00Z">
              <w:rPr>
                <w:bCs/>
                <w:lang w:val="sv-SE"/>
              </w:rPr>
            </w:rPrChange>
          </w:rPr>
          <w:tab/>
          <w:t>&lt;!-- Start of the Session node. --&gt;</w:t>
        </w:r>
      </w:ins>
    </w:p>
    <w:p w14:paraId="3035E494" w14:textId="77777777" w:rsidR="0001736E" w:rsidRPr="007D0A6E" w:rsidRDefault="0001736E">
      <w:pPr>
        <w:pStyle w:val="PL"/>
        <w:rPr>
          <w:ins w:id="3743" w:author="Ericsson j b CT1#135-e" w:date="2022-03-28T07:39:00Z"/>
          <w:rPrChange w:id="3744" w:author="Ericsson j b CT1#135-e" w:date="2022-03-28T07:39:00Z">
            <w:rPr>
              <w:ins w:id="3745" w:author="Ericsson j b CT1#135-e" w:date="2022-03-28T07:39:00Z"/>
              <w:rFonts w:ascii="Courier New" w:hAnsi="Courier New"/>
              <w:bCs/>
              <w:sz w:val="16"/>
              <w:lang w:val="sv-SE"/>
            </w:rPr>
          </w:rPrChange>
        </w:rPr>
        <w:pPrChange w:id="374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747" w:author="Ericsson j b CT1#135-e" w:date="2022-03-28T07:39:00Z">
        <w:r w:rsidRPr="007D0A6E">
          <w:rPr>
            <w:rPrChange w:id="3748" w:author="Ericsson j b CT1#135-e" w:date="2022-03-28T07:39:00Z">
              <w:rPr>
                <w:bCs/>
                <w:lang w:val="sv-SE"/>
              </w:rPr>
            </w:rPrChange>
          </w:rPr>
          <w:tab/>
        </w:r>
        <w:r w:rsidRPr="007D0A6E">
          <w:rPr>
            <w:rPrChange w:id="3749" w:author="Ericsson j b CT1#135-e" w:date="2022-03-28T07:39:00Z">
              <w:rPr>
                <w:bCs/>
                <w:lang w:val="sv-SE"/>
              </w:rPr>
            </w:rPrChange>
          </w:rPr>
          <w:tab/>
        </w:r>
        <w:r w:rsidRPr="007D0A6E">
          <w:rPr>
            <w:rPrChange w:id="3750" w:author="Ericsson j b CT1#135-e" w:date="2022-03-28T07:39:00Z">
              <w:rPr>
                <w:bCs/>
                <w:lang w:val="sv-SE"/>
              </w:rPr>
            </w:rPrChange>
          </w:rPr>
          <w:tab/>
        </w:r>
        <w:r w:rsidRPr="007D0A6E">
          <w:rPr>
            <w:rPrChange w:id="3751" w:author="Ericsson j b CT1#135-e" w:date="2022-03-28T07:39:00Z">
              <w:rPr>
                <w:bCs/>
                <w:lang w:val="sv-SE"/>
              </w:rPr>
            </w:rPrChange>
          </w:rPr>
          <w:tab/>
        </w:r>
        <w:r w:rsidRPr="007D0A6E">
          <w:rPr>
            <w:rPrChange w:id="3752" w:author="Ericsson j b CT1#135-e" w:date="2022-03-28T07:39:00Z">
              <w:rPr>
                <w:bCs/>
                <w:lang w:val="sv-SE"/>
              </w:rPr>
            </w:rPrChange>
          </w:rPr>
          <w:tab/>
        </w:r>
        <w:r w:rsidRPr="007D0A6E">
          <w:rPr>
            <w:rPrChange w:id="3753" w:author="Ericsson j b CT1#135-e" w:date="2022-03-28T07:39:00Z">
              <w:rPr>
                <w:bCs/>
                <w:lang w:val="sv-SE"/>
              </w:rPr>
            </w:rPrChange>
          </w:rPr>
          <w:tab/>
        </w:r>
        <w:r w:rsidRPr="007D0A6E">
          <w:rPr>
            <w:rPrChange w:id="3754" w:author="Ericsson j b CT1#135-e" w:date="2022-03-28T07:39:00Z">
              <w:rPr>
                <w:bCs/>
                <w:lang w:val="sv-SE"/>
              </w:rPr>
            </w:rPrChange>
          </w:rPr>
          <w:tab/>
        </w:r>
        <w:r w:rsidRPr="007D0A6E">
          <w:rPr>
            <w:rPrChange w:id="3755" w:author="Ericsson j b CT1#135-e" w:date="2022-03-28T07:39:00Z">
              <w:rPr>
                <w:bCs/>
                <w:lang w:val="sv-SE"/>
              </w:rPr>
            </w:rPrChange>
          </w:rPr>
          <w:tab/>
        </w:r>
        <w:r w:rsidRPr="007D0A6E">
          <w:rPr>
            <w:rPrChange w:id="3756" w:author="Ericsson j b CT1#135-e" w:date="2022-03-28T07:39:00Z">
              <w:rPr>
                <w:bCs/>
                <w:lang w:val="sv-SE"/>
              </w:rPr>
            </w:rPrChange>
          </w:rPr>
          <w:tab/>
        </w:r>
        <w:r w:rsidRPr="007D0A6E">
          <w:rPr>
            <w:rPrChange w:id="3757" w:author="Ericsson j b CT1#135-e" w:date="2022-03-28T07:39:00Z">
              <w:rPr>
                <w:bCs/>
                <w:lang w:val="sv-SE"/>
              </w:rPr>
            </w:rPrChange>
          </w:rPr>
          <w:tab/>
          <w:t>&lt;NodeName&gt;Session&lt;/NodeName&gt;</w:t>
        </w:r>
      </w:ins>
    </w:p>
    <w:p w14:paraId="1E8EBF5C" w14:textId="77777777" w:rsidR="0001736E" w:rsidRPr="007D0A6E" w:rsidRDefault="0001736E">
      <w:pPr>
        <w:pStyle w:val="PL"/>
        <w:rPr>
          <w:ins w:id="3758" w:author="Ericsson j b CT1#135-e" w:date="2022-03-28T07:39:00Z"/>
          <w:rPrChange w:id="3759" w:author="Ericsson j b CT1#135-e" w:date="2022-03-28T07:39:00Z">
            <w:rPr>
              <w:ins w:id="3760" w:author="Ericsson j b CT1#135-e" w:date="2022-03-28T07:39:00Z"/>
              <w:rFonts w:ascii="Courier New" w:hAnsi="Courier New"/>
              <w:bCs/>
              <w:sz w:val="16"/>
              <w:lang w:val="sv-SE"/>
            </w:rPr>
          </w:rPrChange>
        </w:rPr>
        <w:pPrChange w:id="37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762" w:author="Ericsson j b CT1#135-e" w:date="2022-03-28T07:39:00Z">
        <w:r w:rsidRPr="007D0A6E">
          <w:rPr>
            <w:rPrChange w:id="3763" w:author="Ericsson j b CT1#135-e" w:date="2022-03-28T07:39:00Z">
              <w:rPr>
                <w:bCs/>
                <w:lang w:val="sv-SE"/>
              </w:rPr>
            </w:rPrChange>
          </w:rPr>
          <w:tab/>
        </w:r>
        <w:r w:rsidRPr="007D0A6E">
          <w:rPr>
            <w:rPrChange w:id="3764" w:author="Ericsson j b CT1#135-e" w:date="2022-03-28T07:39:00Z">
              <w:rPr>
                <w:bCs/>
                <w:lang w:val="sv-SE"/>
              </w:rPr>
            </w:rPrChange>
          </w:rPr>
          <w:tab/>
        </w:r>
        <w:r w:rsidRPr="007D0A6E">
          <w:rPr>
            <w:rPrChange w:id="3765" w:author="Ericsson j b CT1#135-e" w:date="2022-03-28T07:39:00Z">
              <w:rPr>
                <w:bCs/>
                <w:lang w:val="sv-SE"/>
              </w:rPr>
            </w:rPrChange>
          </w:rPr>
          <w:tab/>
        </w:r>
        <w:r w:rsidRPr="007D0A6E">
          <w:rPr>
            <w:rPrChange w:id="3766" w:author="Ericsson j b CT1#135-e" w:date="2022-03-28T07:39:00Z">
              <w:rPr>
                <w:bCs/>
                <w:lang w:val="sv-SE"/>
              </w:rPr>
            </w:rPrChange>
          </w:rPr>
          <w:tab/>
        </w:r>
        <w:r w:rsidRPr="007D0A6E">
          <w:rPr>
            <w:rPrChange w:id="3767" w:author="Ericsson j b CT1#135-e" w:date="2022-03-28T07:39:00Z">
              <w:rPr>
                <w:bCs/>
                <w:lang w:val="sv-SE"/>
              </w:rPr>
            </w:rPrChange>
          </w:rPr>
          <w:tab/>
        </w:r>
        <w:r w:rsidRPr="007D0A6E">
          <w:rPr>
            <w:rPrChange w:id="3768" w:author="Ericsson j b CT1#135-e" w:date="2022-03-28T07:39:00Z">
              <w:rPr>
                <w:bCs/>
                <w:lang w:val="sv-SE"/>
              </w:rPr>
            </w:rPrChange>
          </w:rPr>
          <w:tab/>
        </w:r>
        <w:r w:rsidRPr="007D0A6E">
          <w:rPr>
            <w:rPrChange w:id="3769" w:author="Ericsson j b CT1#135-e" w:date="2022-03-28T07:39:00Z">
              <w:rPr>
                <w:bCs/>
                <w:lang w:val="sv-SE"/>
              </w:rPr>
            </w:rPrChange>
          </w:rPr>
          <w:tab/>
        </w:r>
        <w:r w:rsidRPr="007D0A6E">
          <w:rPr>
            <w:rPrChange w:id="3770" w:author="Ericsson j b CT1#135-e" w:date="2022-03-28T07:39:00Z">
              <w:rPr>
                <w:bCs/>
                <w:lang w:val="sv-SE"/>
              </w:rPr>
            </w:rPrChange>
          </w:rPr>
          <w:tab/>
        </w:r>
        <w:r w:rsidRPr="007D0A6E">
          <w:rPr>
            <w:rPrChange w:id="3771" w:author="Ericsson j b CT1#135-e" w:date="2022-03-28T07:39:00Z">
              <w:rPr>
                <w:bCs/>
                <w:lang w:val="sv-SE"/>
              </w:rPr>
            </w:rPrChange>
          </w:rPr>
          <w:tab/>
        </w:r>
        <w:r w:rsidRPr="007D0A6E">
          <w:rPr>
            <w:rPrChange w:id="3772" w:author="Ericsson j b CT1#135-e" w:date="2022-03-28T07:39:00Z">
              <w:rPr>
                <w:bCs/>
                <w:lang w:val="sv-SE"/>
              </w:rPr>
            </w:rPrChange>
          </w:rPr>
          <w:tab/>
          <w:t>&lt;DFProperties&gt;</w:t>
        </w:r>
      </w:ins>
    </w:p>
    <w:p w14:paraId="654FEBBC" w14:textId="77777777" w:rsidR="0001736E" w:rsidRPr="007D0A6E" w:rsidRDefault="0001736E">
      <w:pPr>
        <w:pStyle w:val="PL"/>
        <w:rPr>
          <w:ins w:id="3773" w:author="Ericsson j b CT1#135-e" w:date="2022-03-28T07:39:00Z"/>
          <w:rPrChange w:id="3774" w:author="Ericsson j b CT1#135-e" w:date="2022-03-28T07:39:00Z">
            <w:rPr>
              <w:ins w:id="3775" w:author="Ericsson j b CT1#135-e" w:date="2022-03-28T07:39:00Z"/>
              <w:rFonts w:ascii="Courier New" w:hAnsi="Courier New"/>
              <w:bCs/>
              <w:sz w:val="16"/>
              <w:lang w:val="sv-SE"/>
            </w:rPr>
          </w:rPrChange>
        </w:rPr>
        <w:pPrChange w:id="377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777" w:author="Ericsson j b CT1#135-e" w:date="2022-03-28T07:39:00Z">
        <w:r w:rsidRPr="007D0A6E">
          <w:rPr>
            <w:rPrChange w:id="3778" w:author="Ericsson j b CT1#135-e" w:date="2022-03-28T07:39:00Z">
              <w:rPr>
                <w:bCs/>
                <w:lang w:val="sv-SE"/>
              </w:rPr>
            </w:rPrChange>
          </w:rPr>
          <w:tab/>
        </w:r>
        <w:r w:rsidRPr="007D0A6E">
          <w:rPr>
            <w:rPrChange w:id="3779" w:author="Ericsson j b CT1#135-e" w:date="2022-03-28T07:39:00Z">
              <w:rPr>
                <w:bCs/>
                <w:lang w:val="sv-SE"/>
              </w:rPr>
            </w:rPrChange>
          </w:rPr>
          <w:tab/>
        </w:r>
        <w:r w:rsidRPr="007D0A6E">
          <w:rPr>
            <w:rPrChange w:id="3780" w:author="Ericsson j b CT1#135-e" w:date="2022-03-28T07:39:00Z">
              <w:rPr>
                <w:bCs/>
                <w:lang w:val="sv-SE"/>
              </w:rPr>
            </w:rPrChange>
          </w:rPr>
          <w:tab/>
        </w:r>
        <w:r w:rsidRPr="007D0A6E">
          <w:rPr>
            <w:rPrChange w:id="3781" w:author="Ericsson j b CT1#135-e" w:date="2022-03-28T07:39:00Z">
              <w:rPr>
                <w:bCs/>
                <w:lang w:val="sv-SE"/>
              </w:rPr>
            </w:rPrChange>
          </w:rPr>
          <w:tab/>
        </w:r>
        <w:r w:rsidRPr="007D0A6E">
          <w:rPr>
            <w:rPrChange w:id="3782" w:author="Ericsson j b CT1#135-e" w:date="2022-03-28T07:39:00Z">
              <w:rPr>
                <w:bCs/>
                <w:lang w:val="sv-SE"/>
              </w:rPr>
            </w:rPrChange>
          </w:rPr>
          <w:tab/>
        </w:r>
        <w:r w:rsidRPr="007D0A6E">
          <w:rPr>
            <w:rPrChange w:id="3783" w:author="Ericsson j b CT1#135-e" w:date="2022-03-28T07:39:00Z">
              <w:rPr>
                <w:bCs/>
                <w:lang w:val="sv-SE"/>
              </w:rPr>
            </w:rPrChange>
          </w:rPr>
          <w:tab/>
        </w:r>
        <w:r w:rsidRPr="007D0A6E">
          <w:rPr>
            <w:rPrChange w:id="3784" w:author="Ericsson j b CT1#135-e" w:date="2022-03-28T07:39:00Z">
              <w:rPr>
                <w:bCs/>
                <w:lang w:val="sv-SE"/>
              </w:rPr>
            </w:rPrChange>
          </w:rPr>
          <w:tab/>
        </w:r>
        <w:r w:rsidRPr="007D0A6E">
          <w:rPr>
            <w:rPrChange w:id="3785" w:author="Ericsson j b CT1#135-e" w:date="2022-03-28T07:39:00Z">
              <w:rPr>
                <w:bCs/>
                <w:lang w:val="sv-SE"/>
              </w:rPr>
            </w:rPrChange>
          </w:rPr>
          <w:tab/>
        </w:r>
        <w:r w:rsidRPr="007D0A6E">
          <w:rPr>
            <w:rPrChange w:id="3786" w:author="Ericsson j b CT1#135-e" w:date="2022-03-28T07:39:00Z">
              <w:rPr>
                <w:bCs/>
                <w:lang w:val="sv-SE"/>
              </w:rPr>
            </w:rPrChange>
          </w:rPr>
          <w:tab/>
        </w:r>
        <w:r w:rsidRPr="007D0A6E">
          <w:rPr>
            <w:rPrChange w:id="3787" w:author="Ericsson j b CT1#135-e" w:date="2022-03-28T07:39:00Z">
              <w:rPr>
                <w:bCs/>
                <w:lang w:val="sv-SE"/>
              </w:rPr>
            </w:rPrChange>
          </w:rPr>
          <w:tab/>
        </w:r>
        <w:r w:rsidRPr="007D0A6E">
          <w:rPr>
            <w:rPrChange w:id="3788" w:author="Ericsson j b CT1#135-e" w:date="2022-03-28T07:39:00Z">
              <w:rPr>
                <w:bCs/>
                <w:lang w:val="sv-SE"/>
              </w:rPr>
            </w:rPrChange>
          </w:rPr>
          <w:tab/>
          <w:t>&lt;AccessType&gt;</w:t>
        </w:r>
      </w:ins>
    </w:p>
    <w:p w14:paraId="461377CB" w14:textId="77777777" w:rsidR="0001736E" w:rsidRPr="007D0A6E" w:rsidRDefault="0001736E">
      <w:pPr>
        <w:pStyle w:val="PL"/>
        <w:rPr>
          <w:ins w:id="3789" w:author="Ericsson j b CT1#135-e" w:date="2022-03-28T07:39:00Z"/>
          <w:rPrChange w:id="3790" w:author="Ericsson j b CT1#135-e" w:date="2022-03-28T07:39:00Z">
            <w:rPr>
              <w:ins w:id="3791" w:author="Ericsson j b CT1#135-e" w:date="2022-03-28T07:39:00Z"/>
              <w:rFonts w:ascii="Courier New" w:hAnsi="Courier New"/>
              <w:bCs/>
              <w:sz w:val="16"/>
              <w:lang w:val="sv-SE"/>
            </w:rPr>
          </w:rPrChange>
        </w:rPr>
        <w:pPrChange w:id="379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793" w:author="Ericsson j b CT1#135-e" w:date="2022-03-28T07:39:00Z">
        <w:r w:rsidRPr="007D0A6E">
          <w:rPr>
            <w:rPrChange w:id="3794" w:author="Ericsson j b CT1#135-e" w:date="2022-03-28T07:39:00Z">
              <w:rPr>
                <w:bCs/>
                <w:lang w:val="sv-SE"/>
              </w:rPr>
            </w:rPrChange>
          </w:rPr>
          <w:tab/>
        </w:r>
        <w:r w:rsidRPr="007D0A6E">
          <w:rPr>
            <w:rPrChange w:id="3795" w:author="Ericsson j b CT1#135-e" w:date="2022-03-28T07:39:00Z">
              <w:rPr>
                <w:bCs/>
                <w:lang w:val="sv-SE"/>
              </w:rPr>
            </w:rPrChange>
          </w:rPr>
          <w:tab/>
        </w:r>
        <w:r w:rsidRPr="007D0A6E">
          <w:rPr>
            <w:rPrChange w:id="3796" w:author="Ericsson j b CT1#135-e" w:date="2022-03-28T07:39:00Z">
              <w:rPr>
                <w:bCs/>
                <w:lang w:val="sv-SE"/>
              </w:rPr>
            </w:rPrChange>
          </w:rPr>
          <w:tab/>
        </w:r>
        <w:r w:rsidRPr="007D0A6E">
          <w:rPr>
            <w:rPrChange w:id="3797" w:author="Ericsson j b CT1#135-e" w:date="2022-03-28T07:39:00Z">
              <w:rPr>
                <w:bCs/>
                <w:lang w:val="sv-SE"/>
              </w:rPr>
            </w:rPrChange>
          </w:rPr>
          <w:tab/>
        </w:r>
        <w:r w:rsidRPr="007D0A6E">
          <w:rPr>
            <w:rPrChange w:id="3798" w:author="Ericsson j b CT1#135-e" w:date="2022-03-28T07:39:00Z">
              <w:rPr>
                <w:bCs/>
                <w:lang w:val="sv-SE"/>
              </w:rPr>
            </w:rPrChange>
          </w:rPr>
          <w:tab/>
        </w:r>
        <w:r w:rsidRPr="007D0A6E">
          <w:rPr>
            <w:rPrChange w:id="3799" w:author="Ericsson j b CT1#135-e" w:date="2022-03-28T07:39:00Z">
              <w:rPr>
                <w:bCs/>
                <w:lang w:val="sv-SE"/>
              </w:rPr>
            </w:rPrChange>
          </w:rPr>
          <w:tab/>
        </w:r>
        <w:r w:rsidRPr="007D0A6E">
          <w:rPr>
            <w:rPrChange w:id="3800" w:author="Ericsson j b CT1#135-e" w:date="2022-03-28T07:39:00Z">
              <w:rPr>
                <w:bCs/>
                <w:lang w:val="sv-SE"/>
              </w:rPr>
            </w:rPrChange>
          </w:rPr>
          <w:tab/>
        </w:r>
        <w:r w:rsidRPr="007D0A6E">
          <w:rPr>
            <w:rPrChange w:id="3801" w:author="Ericsson j b CT1#135-e" w:date="2022-03-28T07:39:00Z">
              <w:rPr>
                <w:bCs/>
                <w:lang w:val="sv-SE"/>
              </w:rPr>
            </w:rPrChange>
          </w:rPr>
          <w:tab/>
        </w:r>
        <w:r w:rsidRPr="007D0A6E">
          <w:rPr>
            <w:rPrChange w:id="3802" w:author="Ericsson j b CT1#135-e" w:date="2022-03-28T07:39:00Z">
              <w:rPr>
                <w:bCs/>
                <w:lang w:val="sv-SE"/>
              </w:rPr>
            </w:rPrChange>
          </w:rPr>
          <w:tab/>
        </w:r>
        <w:r w:rsidRPr="007D0A6E">
          <w:rPr>
            <w:rPrChange w:id="3803" w:author="Ericsson j b CT1#135-e" w:date="2022-03-28T07:39:00Z">
              <w:rPr>
                <w:bCs/>
                <w:lang w:val="sv-SE"/>
              </w:rPr>
            </w:rPrChange>
          </w:rPr>
          <w:tab/>
        </w:r>
        <w:r w:rsidRPr="007D0A6E">
          <w:rPr>
            <w:rPrChange w:id="3804" w:author="Ericsson j b CT1#135-e" w:date="2022-03-28T07:39:00Z">
              <w:rPr>
                <w:bCs/>
                <w:lang w:val="sv-SE"/>
              </w:rPr>
            </w:rPrChange>
          </w:rPr>
          <w:tab/>
        </w:r>
        <w:r w:rsidRPr="007D0A6E">
          <w:rPr>
            <w:rPrChange w:id="3805" w:author="Ericsson j b CT1#135-e" w:date="2022-03-28T07:39:00Z">
              <w:rPr>
                <w:bCs/>
                <w:lang w:val="sv-SE"/>
              </w:rPr>
            </w:rPrChange>
          </w:rPr>
          <w:tab/>
          <w:t>&lt;Get/&gt;</w:t>
        </w:r>
      </w:ins>
    </w:p>
    <w:p w14:paraId="73E7812F" w14:textId="77777777" w:rsidR="0001736E" w:rsidRPr="007D0A6E" w:rsidRDefault="0001736E">
      <w:pPr>
        <w:pStyle w:val="PL"/>
        <w:rPr>
          <w:ins w:id="3806" w:author="Ericsson j b CT1#135-e" w:date="2022-03-28T07:39:00Z"/>
          <w:rPrChange w:id="3807" w:author="Ericsson j b CT1#135-e" w:date="2022-03-28T07:39:00Z">
            <w:rPr>
              <w:ins w:id="3808" w:author="Ericsson j b CT1#135-e" w:date="2022-03-28T07:39:00Z"/>
              <w:rFonts w:ascii="Courier New" w:hAnsi="Courier New"/>
              <w:bCs/>
              <w:sz w:val="16"/>
              <w:lang w:val="sv-SE"/>
            </w:rPr>
          </w:rPrChange>
        </w:rPr>
        <w:pPrChange w:id="380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810" w:author="Ericsson j b CT1#135-e" w:date="2022-03-28T07:39:00Z">
        <w:r w:rsidRPr="007D0A6E">
          <w:rPr>
            <w:rPrChange w:id="3811" w:author="Ericsson j b CT1#135-e" w:date="2022-03-28T07:39:00Z">
              <w:rPr>
                <w:bCs/>
                <w:lang w:val="sv-SE"/>
              </w:rPr>
            </w:rPrChange>
          </w:rPr>
          <w:tab/>
        </w:r>
        <w:r w:rsidRPr="007D0A6E">
          <w:rPr>
            <w:rPrChange w:id="3812" w:author="Ericsson j b CT1#135-e" w:date="2022-03-28T07:39:00Z">
              <w:rPr>
                <w:bCs/>
                <w:lang w:val="sv-SE"/>
              </w:rPr>
            </w:rPrChange>
          </w:rPr>
          <w:tab/>
        </w:r>
        <w:r w:rsidRPr="007D0A6E">
          <w:rPr>
            <w:rPrChange w:id="3813" w:author="Ericsson j b CT1#135-e" w:date="2022-03-28T07:39:00Z">
              <w:rPr>
                <w:bCs/>
                <w:lang w:val="sv-SE"/>
              </w:rPr>
            </w:rPrChange>
          </w:rPr>
          <w:tab/>
        </w:r>
        <w:r w:rsidRPr="007D0A6E">
          <w:rPr>
            <w:rPrChange w:id="3814" w:author="Ericsson j b CT1#135-e" w:date="2022-03-28T07:39:00Z">
              <w:rPr>
                <w:bCs/>
                <w:lang w:val="sv-SE"/>
              </w:rPr>
            </w:rPrChange>
          </w:rPr>
          <w:tab/>
        </w:r>
        <w:r w:rsidRPr="007D0A6E">
          <w:rPr>
            <w:rPrChange w:id="3815" w:author="Ericsson j b CT1#135-e" w:date="2022-03-28T07:39:00Z">
              <w:rPr>
                <w:bCs/>
                <w:lang w:val="sv-SE"/>
              </w:rPr>
            </w:rPrChange>
          </w:rPr>
          <w:tab/>
        </w:r>
        <w:r w:rsidRPr="007D0A6E">
          <w:rPr>
            <w:rPrChange w:id="3816" w:author="Ericsson j b CT1#135-e" w:date="2022-03-28T07:39:00Z">
              <w:rPr>
                <w:bCs/>
                <w:lang w:val="sv-SE"/>
              </w:rPr>
            </w:rPrChange>
          </w:rPr>
          <w:tab/>
        </w:r>
        <w:r w:rsidRPr="007D0A6E">
          <w:rPr>
            <w:rPrChange w:id="3817" w:author="Ericsson j b CT1#135-e" w:date="2022-03-28T07:39:00Z">
              <w:rPr>
                <w:bCs/>
                <w:lang w:val="sv-SE"/>
              </w:rPr>
            </w:rPrChange>
          </w:rPr>
          <w:tab/>
        </w:r>
        <w:r w:rsidRPr="007D0A6E">
          <w:rPr>
            <w:rPrChange w:id="3818" w:author="Ericsson j b CT1#135-e" w:date="2022-03-28T07:39:00Z">
              <w:rPr>
                <w:bCs/>
                <w:lang w:val="sv-SE"/>
              </w:rPr>
            </w:rPrChange>
          </w:rPr>
          <w:tab/>
        </w:r>
        <w:r w:rsidRPr="007D0A6E">
          <w:rPr>
            <w:rPrChange w:id="3819" w:author="Ericsson j b CT1#135-e" w:date="2022-03-28T07:39:00Z">
              <w:rPr>
                <w:bCs/>
                <w:lang w:val="sv-SE"/>
              </w:rPr>
            </w:rPrChange>
          </w:rPr>
          <w:tab/>
        </w:r>
        <w:r w:rsidRPr="007D0A6E">
          <w:rPr>
            <w:rPrChange w:id="3820" w:author="Ericsson j b CT1#135-e" w:date="2022-03-28T07:39:00Z">
              <w:rPr>
                <w:bCs/>
                <w:lang w:val="sv-SE"/>
              </w:rPr>
            </w:rPrChange>
          </w:rPr>
          <w:tab/>
        </w:r>
        <w:r w:rsidRPr="007D0A6E">
          <w:rPr>
            <w:rPrChange w:id="3821" w:author="Ericsson j b CT1#135-e" w:date="2022-03-28T07:39:00Z">
              <w:rPr>
                <w:bCs/>
                <w:lang w:val="sv-SE"/>
              </w:rPr>
            </w:rPrChange>
          </w:rPr>
          <w:tab/>
          <w:t>&lt;/AccessType&gt;</w:t>
        </w:r>
      </w:ins>
    </w:p>
    <w:p w14:paraId="1353CB22" w14:textId="77777777" w:rsidR="0001736E" w:rsidRPr="007D0A6E" w:rsidRDefault="0001736E">
      <w:pPr>
        <w:pStyle w:val="PL"/>
        <w:rPr>
          <w:ins w:id="3822" w:author="Ericsson j b CT1#135-e" w:date="2022-03-28T07:39:00Z"/>
          <w:rPrChange w:id="3823" w:author="Ericsson j b CT1#135-e" w:date="2022-03-28T07:39:00Z">
            <w:rPr>
              <w:ins w:id="3824" w:author="Ericsson j b CT1#135-e" w:date="2022-03-28T07:39:00Z"/>
              <w:rFonts w:ascii="Courier New" w:hAnsi="Courier New"/>
              <w:bCs/>
              <w:sz w:val="16"/>
              <w:lang w:val="sv-SE"/>
            </w:rPr>
          </w:rPrChange>
        </w:rPr>
        <w:pPrChange w:id="38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826" w:author="Ericsson j b CT1#135-e" w:date="2022-03-28T07:39:00Z">
        <w:r w:rsidRPr="007D0A6E">
          <w:rPr>
            <w:rPrChange w:id="3827" w:author="Ericsson j b CT1#135-e" w:date="2022-03-28T07:39:00Z">
              <w:rPr>
                <w:bCs/>
                <w:lang w:val="sv-SE"/>
              </w:rPr>
            </w:rPrChange>
          </w:rPr>
          <w:tab/>
        </w:r>
        <w:r w:rsidRPr="007D0A6E">
          <w:rPr>
            <w:rPrChange w:id="3828" w:author="Ericsson j b CT1#135-e" w:date="2022-03-28T07:39:00Z">
              <w:rPr>
                <w:bCs/>
                <w:lang w:val="sv-SE"/>
              </w:rPr>
            </w:rPrChange>
          </w:rPr>
          <w:tab/>
        </w:r>
        <w:r w:rsidRPr="007D0A6E">
          <w:rPr>
            <w:rPrChange w:id="3829" w:author="Ericsson j b CT1#135-e" w:date="2022-03-28T07:39:00Z">
              <w:rPr>
                <w:bCs/>
                <w:lang w:val="sv-SE"/>
              </w:rPr>
            </w:rPrChange>
          </w:rPr>
          <w:tab/>
        </w:r>
        <w:r w:rsidRPr="007D0A6E">
          <w:rPr>
            <w:rPrChange w:id="3830" w:author="Ericsson j b CT1#135-e" w:date="2022-03-28T07:39:00Z">
              <w:rPr>
                <w:bCs/>
                <w:lang w:val="sv-SE"/>
              </w:rPr>
            </w:rPrChange>
          </w:rPr>
          <w:tab/>
        </w:r>
        <w:r w:rsidRPr="007D0A6E">
          <w:rPr>
            <w:rPrChange w:id="3831" w:author="Ericsson j b CT1#135-e" w:date="2022-03-28T07:39:00Z">
              <w:rPr>
                <w:bCs/>
                <w:lang w:val="sv-SE"/>
              </w:rPr>
            </w:rPrChange>
          </w:rPr>
          <w:tab/>
        </w:r>
        <w:r w:rsidRPr="007D0A6E">
          <w:rPr>
            <w:rPrChange w:id="3832" w:author="Ericsson j b CT1#135-e" w:date="2022-03-28T07:39:00Z">
              <w:rPr>
                <w:bCs/>
                <w:lang w:val="sv-SE"/>
              </w:rPr>
            </w:rPrChange>
          </w:rPr>
          <w:tab/>
        </w:r>
        <w:r w:rsidRPr="007D0A6E">
          <w:rPr>
            <w:rPrChange w:id="3833" w:author="Ericsson j b CT1#135-e" w:date="2022-03-28T07:39:00Z">
              <w:rPr>
                <w:bCs/>
                <w:lang w:val="sv-SE"/>
              </w:rPr>
            </w:rPrChange>
          </w:rPr>
          <w:tab/>
        </w:r>
        <w:r w:rsidRPr="007D0A6E">
          <w:rPr>
            <w:rPrChange w:id="3834" w:author="Ericsson j b CT1#135-e" w:date="2022-03-28T07:39:00Z">
              <w:rPr>
                <w:bCs/>
                <w:lang w:val="sv-SE"/>
              </w:rPr>
            </w:rPrChange>
          </w:rPr>
          <w:tab/>
        </w:r>
        <w:r w:rsidRPr="007D0A6E">
          <w:rPr>
            <w:rPrChange w:id="3835" w:author="Ericsson j b CT1#135-e" w:date="2022-03-28T07:39:00Z">
              <w:rPr>
                <w:bCs/>
                <w:lang w:val="sv-SE"/>
              </w:rPr>
            </w:rPrChange>
          </w:rPr>
          <w:tab/>
        </w:r>
        <w:r w:rsidRPr="007D0A6E">
          <w:rPr>
            <w:rPrChange w:id="3836" w:author="Ericsson j b CT1#135-e" w:date="2022-03-28T07:39:00Z">
              <w:rPr>
                <w:bCs/>
                <w:lang w:val="sv-SE"/>
              </w:rPr>
            </w:rPrChange>
          </w:rPr>
          <w:tab/>
        </w:r>
        <w:r w:rsidRPr="007D0A6E">
          <w:rPr>
            <w:rPrChange w:id="3837" w:author="Ericsson j b CT1#135-e" w:date="2022-03-28T07:39:00Z">
              <w:rPr>
                <w:bCs/>
                <w:lang w:val="sv-SE"/>
              </w:rPr>
            </w:rPrChange>
          </w:rPr>
          <w:tab/>
          <w:t>&lt;DFFormat&gt;</w:t>
        </w:r>
      </w:ins>
    </w:p>
    <w:p w14:paraId="10A48FED" w14:textId="77777777" w:rsidR="0001736E" w:rsidRPr="007D0A6E" w:rsidRDefault="0001736E">
      <w:pPr>
        <w:pStyle w:val="PL"/>
        <w:rPr>
          <w:ins w:id="3838" w:author="Ericsson j b CT1#135-e" w:date="2022-03-28T07:39:00Z"/>
          <w:rPrChange w:id="3839" w:author="Ericsson j b CT1#135-e" w:date="2022-03-28T07:39:00Z">
            <w:rPr>
              <w:ins w:id="3840" w:author="Ericsson j b CT1#135-e" w:date="2022-03-28T07:39:00Z"/>
              <w:rFonts w:ascii="Courier New" w:hAnsi="Courier New"/>
              <w:bCs/>
              <w:sz w:val="16"/>
              <w:lang w:val="sv-SE"/>
            </w:rPr>
          </w:rPrChange>
        </w:rPr>
        <w:pPrChange w:id="38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842" w:author="Ericsson j b CT1#135-e" w:date="2022-03-28T07:39:00Z">
        <w:r w:rsidRPr="007D0A6E">
          <w:rPr>
            <w:rPrChange w:id="3843" w:author="Ericsson j b CT1#135-e" w:date="2022-03-28T07:39:00Z">
              <w:rPr>
                <w:bCs/>
                <w:lang w:val="sv-SE"/>
              </w:rPr>
            </w:rPrChange>
          </w:rPr>
          <w:tab/>
        </w:r>
        <w:r w:rsidRPr="007D0A6E">
          <w:rPr>
            <w:rPrChange w:id="3844" w:author="Ericsson j b CT1#135-e" w:date="2022-03-28T07:39:00Z">
              <w:rPr>
                <w:bCs/>
                <w:lang w:val="sv-SE"/>
              </w:rPr>
            </w:rPrChange>
          </w:rPr>
          <w:tab/>
        </w:r>
        <w:r w:rsidRPr="007D0A6E">
          <w:rPr>
            <w:rPrChange w:id="3845" w:author="Ericsson j b CT1#135-e" w:date="2022-03-28T07:39:00Z">
              <w:rPr>
                <w:bCs/>
                <w:lang w:val="sv-SE"/>
              </w:rPr>
            </w:rPrChange>
          </w:rPr>
          <w:tab/>
        </w:r>
        <w:r w:rsidRPr="007D0A6E">
          <w:rPr>
            <w:rPrChange w:id="3846" w:author="Ericsson j b CT1#135-e" w:date="2022-03-28T07:39:00Z">
              <w:rPr>
                <w:bCs/>
                <w:lang w:val="sv-SE"/>
              </w:rPr>
            </w:rPrChange>
          </w:rPr>
          <w:tab/>
        </w:r>
        <w:r w:rsidRPr="007D0A6E">
          <w:rPr>
            <w:rPrChange w:id="3847" w:author="Ericsson j b CT1#135-e" w:date="2022-03-28T07:39:00Z">
              <w:rPr>
                <w:bCs/>
                <w:lang w:val="sv-SE"/>
              </w:rPr>
            </w:rPrChange>
          </w:rPr>
          <w:tab/>
        </w:r>
        <w:r w:rsidRPr="007D0A6E">
          <w:rPr>
            <w:rPrChange w:id="3848" w:author="Ericsson j b CT1#135-e" w:date="2022-03-28T07:39:00Z">
              <w:rPr>
                <w:bCs/>
                <w:lang w:val="sv-SE"/>
              </w:rPr>
            </w:rPrChange>
          </w:rPr>
          <w:tab/>
        </w:r>
        <w:r w:rsidRPr="007D0A6E">
          <w:rPr>
            <w:rPrChange w:id="3849" w:author="Ericsson j b CT1#135-e" w:date="2022-03-28T07:39:00Z">
              <w:rPr>
                <w:bCs/>
                <w:lang w:val="sv-SE"/>
              </w:rPr>
            </w:rPrChange>
          </w:rPr>
          <w:tab/>
        </w:r>
        <w:r w:rsidRPr="007D0A6E">
          <w:rPr>
            <w:rPrChange w:id="3850" w:author="Ericsson j b CT1#135-e" w:date="2022-03-28T07:39:00Z">
              <w:rPr>
                <w:bCs/>
                <w:lang w:val="sv-SE"/>
              </w:rPr>
            </w:rPrChange>
          </w:rPr>
          <w:tab/>
        </w:r>
        <w:r w:rsidRPr="007D0A6E">
          <w:rPr>
            <w:rPrChange w:id="3851" w:author="Ericsson j b CT1#135-e" w:date="2022-03-28T07:39:00Z">
              <w:rPr>
                <w:bCs/>
                <w:lang w:val="sv-SE"/>
              </w:rPr>
            </w:rPrChange>
          </w:rPr>
          <w:tab/>
        </w:r>
        <w:r w:rsidRPr="007D0A6E">
          <w:rPr>
            <w:rPrChange w:id="3852" w:author="Ericsson j b CT1#135-e" w:date="2022-03-28T07:39:00Z">
              <w:rPr>
                <w:bCs/>
                <w:lang w:val="sv-SE"/>
              </w:rPr>
            </w:rPrChange>
          </w:rPr>
          <w:tab/>
        </w:r>
        <w:r w:rsidRPr="007D0A6E">
          <w:rPr>
            <w:rPrChange w:id="3853" w:author="Ericsson j b CT1#135-e" w:date="2022-03-28T07:39:00Z">
              <w:rPr>
                <w:bCs/>
                <w:lang w:val="sv-SE"/>
              </w:rPr>
            </w:rPrChange>
          </w:rPr>
          <w:tab/>
        </w:r>
        <w:r w:rsidRPr="007D0A6E">
          <w:rPr>
            <w:rPrChange w:id="3854" w:author="Ericsson j b CT1#135-e" w:date="2022-03-28T07:39:00Z">
              <w:rPr>
                <w:bCs/>
                <w:lang w:val="sv-SE"/>
              </w:rPr>
            </w:rPrChange>
          </w:rPr>
          <w:tab/>
          <w:t>&lt;node/&gt;</w:t>
        </w:r>
      </w:ins>
    </w:p>
    <w:p w14:paraId="14322FE5" w14:textId="77777777" w:rsidR="0001736E" w:rsidRPr="007D0A6E" w:rsidRDefault="0001736E">
      <w:pPr>
        <w:pStyle w:val="PL"/>
        <w:rPr>
          <w:ins w:id="3855" w:author="Ericsson j b CT1#135-e" w:date="2022-03-28T07:39:00Z"/>
          <w:rPrChange w:id="3856" w:author="Ericsson j b CT1#135-e" w:date="2022-03-28T07:39:00Z">
            <w:rPr>
              <w:ins w:id="3857" w:author="Ericsson j b CT1#135-e" w:date="2022-03-28T07:39:00Z"/>
              <w:rFonts w:ascii="Courier New" w:hAnsi="Courier New"/>
              <w:bCs/>
              <w:sz w:val="16"/>
              <w:lang w:val="sv-SE"/>
            </w:rPr>
          </w:rPrChange>
        </w:rPr>
        <w:pPrChange w:id="38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859" w:author="Ericsson j b CT1#135-e" w:date="2022-03-28T07:39:00Z">
        <w:r w:rsidRPr="007D0A6E">
          <w:rPr>
            <w:rPrChange w:id="3860" w:author="Ericsson j b CT1#135-e" w:date="2022-03-28T07:39:00Z">
              <w:rPr>
                <w:bCs/>
                <w:lang w:val="sv-SE"/>
              </w:rPr>
            </w:rPrChange>
          </w:rPr>
          <w:tab/>
        </w:r>
        <w:r w:rsidRPr="007D0A6E">
          <w:rPr>
            <w:rPrChange w:id="3861" w:author="Ericsson j b CT1#135-e" w:date="2022-03-28T07:39:00Z">
              <w:rPr>
                <w:bCs/>
                <w:lang w:val="sv-SE"/>
              </w:rPr>
            </w:rPrChange>
          </w:rPr>
          <w:tab/>
        </w:r>
        <w:r w:rsidRPr="007D0A6E">
          <w:rPr>
            <w:rPrChange w:id="3862" w:author="Ericsson j b CT1#135-e" w:date="2022-03-28T07:39:00Z">
              <w:rPr>
                <w:bCs/>
                <w:lang w:val="sv-SE"/>
              </w:rPr>
            </w:rPrChange>
          </w:rPr>
          <w:tab/>
        </w:r>
        <w:r w:rsidRPr="007D0A6E">
          <w:rPr>
            <w:rPrChange w:id="3863" w:author="Ericsson j b CT1#135-e" w:date="2022-03-28T07:39:00Z">
              <w:rPr>
                <w:bCs/>
                <w:lang w:val="sv-SE"/>
              </w:rPr>
            </w:rPrChange>
          </w:rPr>
          <w:tab/>
        </w:r>
        <w:r w:rsidRPr="007D0A6E">
          <w:rPr>
            <w:rPrChange w:id="3864" w:author="Ericsson j b CT1#135-e" w:date="2022-03-28T07:39:00Z">
              <w:rPr>
                <w:bCs/>
                <w:lang w:val="sv-SE"/>
              </w:rPr>
            </w:rPrChange>
          </w:rPr>
          <w:tab/>
        </w:r>
        <w:r w:rsidRPr="007D0A6E">
          <w:rPr>
            <w:rPrChange w:id="3865" w:author="Ericsson j b CT1#135-e" w:date="2022-03-28T07:39:00Z">
              <w:rPr>
                <w:bCs/>
                <w:lang w:val="sv-SE"/>
              </w:rPr>
            </w:rPrChange>
          </w:rPr>
          <w:tab/>
        </w:r>
        <w:r w:rsidRPr="007D0A6E">
          <w:rPr>
            <w:rPrChange w:id="3866" w:author="Ericsson j b CT1#135-e" w:date="2022-03-28T07:39:00Z">
              <w:rPr>
                <w:bCs/>
                <w:lang w:val="sv-SE"/>
              </w:rPr>
            </w:rPrChange>
          </w:rPr>
          <w:tab/>
        </w:r>
        <w:r w:rsidRPr="007D0A6E">
          <w:rPr>
            <w:rPrChange w:id="3867" w:author="Ericsson j b CT1#135-e" w:date="2022-03-28T07:39:00Z">
              <w:rPr>
                <w:bCs/>
                <w:lang w:val="sv-SE"/>
              </w:rPr>
            </w:rPrChange>
          </w:rPr>
          <w:tab/>
        </w:r>
        <w:r w:rsidRPr="007D0A6E">
          <w:rPr>
            <w:rPrChange w:id="3868" w:author="Ericsson j b CT1#135-e" w:date="2022-03-28T07:39:00Z">
              <w:rPr>
                <w:bCs/>
                <w:lang w:val="sv-SE"/>
              </w:rPr>
            </w:rPrChange>
          </w:rPr>
          <w:tab/>
        </w:r>
        <w:r w:rsidRPr="007D0A6E">
          <w:rPr>
            <w:rPrChange w:id="3869" w:author="Ericsson j b CT1#135-e" w:date="2022-03-28T07:39:00Z">
              <w:rPr>
                <w:bCs/>
                <w:lang w:val="sv-SE"/>
              </w:rPr>
            </w:rPrChange>
          </w:rPr>
          <w:tab/>
        </w:r>
        <w:r w:rsidRPr="007D0A6E">
          <w:rPr>
            <w:rPrChange w:id="3870" w:author="Ericsson j b CT1#135-e" w:date="2022-03-28T07:39:00Z">
              <w:rPr>
                <w:bCs/>
                <w:lang w:val="sv-SE"/>
              </w:rPr>
            </w:rPrChange>
          </w:rPr>
          <w:tab/>
          <w:t>&lt;/DFFormat&gt;</w:t>
        </w:r>
      </w:ins>
    </w:p>
    <w:p w14:paraId="646431E4" w14:textId="77777777" w:rsidR="0001736E" w:rsidRPr="007D0A6E" w:rsidRDefault="0001736E">
      <w:pPr>
        <w:pStyle w:val="PL"/>
        <w:rPr>
          <w:ins w:id="3871" w:author="Ericsson j b CT1#135-e" w:date="2022-03-28T07:39:00Z"/>
          <w:rPrChange w:id="3872" w:author="Ericsson j b CT1#135-e" w:date="2022-03-28T07:39:00Z">
            <w:rPr>
              <w:ins w:id="3873" w:author="Ericsson j b CT1#135-e" w:date="2022-03-28T07:39:00Z"/>
              <w:rFonts w:ascii="Courier New" w:hAnsi="Courier New"/>
              <w:bCs/>
              <w:sz w:val="16"/>
              <w:lang w:val="sv-SE"/>
            </w:rPr>
          </w:rPrChange>
        </w:rPr>
        <w:pPrChange w:id="387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875" w:author="Ericsson j b CT1#135-e" w:date="2022-03-28T07:39:00Z">
        <w:r w:rsidRPr="007D0A6E">
          <w:rPr>
            <w:rPrChange w:id="3876" w:author="Ericsson j b CT1#135-e" w:date="2022-03-28T07:39:00Z">
              <w:rPr>
                <w:bCs/>
                <w:lang w:val="sv-SE"/>
              </w:rPr>
            </w:rPrChange>
          </w:rPr>
          <w:tab/>
        </w:r>
        <w:r w:rsidRPr="007D0A6E">
          <w:rPr>
            <w:rPrChange w:id="3877" w:author="Ericsson j b CT1#135-e" w:date="2022-03-28T07:39:00Z">
              <w:rPr>
                <w:bCs/>
                <w:lang w:val="sv-SE"/>
              </w:rPr>
            </w:rPrChange>
          </w:rPr>
          <w:tab/>
        </w:r>
        <w:r w:rsidRPr="007D0A6E">
          <w:rPr>
            <w:rPrChange w:id="3878" w:author="Ericsson j b CT1#135-e" w:date="2022-03-28T07:39:00Z">
              <w:rPr>
                <w:bCs/>
                <w:lang w:val="sv-SE"/>
              </w:rPr>
            </w:rPrChange>
          </w:rPr>
          <w:tab/>
        </w:r>
        <w:r w:rsidRPr="007D0A6E">
          <w:rPr>
            <w:rPrChange w:id="3879" w:author="Ericsson j b CT1#135-e" w:date="2022-03-28T07:39:00Z">
              <w:rPr>
                <w:bCs/>
                <w:lang w:val="sv-SE"/>
              </w:rPr>
            </w:rPrChange>
          </w:rPr>
          <w:tab/>
        </w:r>
        <w:r w:rsidRPr="007D0A6E">
          <w:rPr>
            <w:rPrChange w:id="3880" w:author="Ericsson j b CT1#135-e" w:date="2022-03-28T07:39:00Z">
              <w:rPr>
                <w:bCs/>
                <w:lang w:val="sv-SE"/>
              </w:rPr>
            </w:rPrChange>
          </w:rPr>
          <w:tab/>
        </w:r>
        <w:r w:rsidRPr="007D0A6E">
          <w:rPr>
            <w:rPrChange w:id="3881" w:author="Ericsson j b CT1#135-e" w:date="2022-03-28T07:39:00Z">
              <w:rPr>
                <w:bCs/>
                <w:lang w:val="sv-SE"/>
              </w:rPr>
            </w:rPrChange>
          </w:rPr>
          <w:tab/>
        </w:r>
        <w:r w:rsidRPr="007D0A6E">
          <w:rPr>
            <w:rPrChange w:id="3882" w:author="Ericsson j b CT1#135-e" w:date="2022-03-28T07:39:00Z">
              <w:rPr>
                <w:bCs/>
                <w:lang w:val="sv-SE"/>
              </w:rPr>
            </w:rPrChange>
          </w:rPr>
          <w:tab/>
        </w:r>
        <w:r w:rsidRPr="007D0A6E">
          <w:rPr>
            <w:rPrChange w:id="3883" w:author="Ericsson j b CT1#135-e" w:date="2022-03-28T07:39:00Z">
              <w:rPr>
                <w:bCs/>
                <w:lang w:val="sv-SE"/>
              </w:rPr>
            </w:rPrChange>
          </w:rPr>
          <w:tab/>
        </w:r>
        <w:r w:rsidRPr="007D0A6E">
          <w:rPr>
            <w:rPrChange w:id="3884" w:author="Ericsson j b CT1#135-e" w:date="2022-03-28T07:39:00Z">
              <w:rPr>
                <w:bCs/>
                <w:lang w:val="sv-SE"/>
              </w:rPr>
            </w:rPrChange>
          </w:rPr>
          <w:tab/>
        </w:r>
        <w:r w:rsidRPr="007D0A6E">
          <w:rPr>
            <w:rPrChange w:id="3885" w:author="Ericsson j b CT1#135-e" w:date="2022-03-28T07:39:00Z">
              <w:rPr>
                <w:bCs/>
                <w:lang w:val="sv-SE"/>
              </w:rPr>
            </w:rPrChange>
          </w:rPr>
          <w:tab/>
        </w:r>
        <w:r w:rsidRPr="007D0A6E">
          <w:rPr>
            <w:rPrChange w:id="3886" w:author="Ericsson j b CT1#135-e" w:date="2022-03-28T07:39:00Z">
              <w:rPr>
                <w:bCs/>
                <w:lang w:val="sv-SE"/>
              </w:rPr>
            </w:rPrChange>
          </w:rPr>
          <w:tab/>
          <w:t>&lt;Occurrence&gt;</w:t>
        </w:r>
      </w:ins>
    </w:p>
    <w:p w14:paraId="72DADF87" w14:textId="77777777" w:rsidR="0001736E" w:rsidRPr="007D0A6E" w:rsidRDefault="0001736E">
      <w:pPr>
        <w:pStyle w:val="PL"/>
        <w:rPr>
          <w:ins w:id="3887" w:author="Ericsson j b CT1#135-e" w:date="2022-03-28T07:39:00Z"/>
          <w:rPrChange w:id="3888" w:author="Ericsson j b CT1#135-e" w:date="2022-03-28T07:39:00Z">
            <w:rPr>
              <w:ins w:id="3889" w:author="Ericsson j b CT1#135-e" w:date="2022-03-28T07:39:00Z"/>
              <w:rFonts w:ascii="Courier New" w:hAnsi="Courier New"/>
              <w:bCs/>
              <w:sz w:val="16"/>
              <w:lang w:val="sv-SE"/>
            </w:rPr>
          </w:rPrChange>
        </w:rPr>
        <w:pPrChange w:id="38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891" w:author="Ericsson j b CT1#135-e" w:date="2022-03-28T07:39:00Z">
        <w:r w:rsidRPr="007D0A6E">
          <w:rPr>
            <w:rPrChange w:id="3892" w:author="Ericsson j b CT1#135-e" w:date="2022-03-28T07:39:00Z">
              <w:rPr>
                <w:bCs/>
                <w:lang w:val="sv-SE"/>
              </w:rPr>
            </w:rPrChange>
          </w:rPr>
          <w:tab/>
        </w:r>
        <w:r w:rsidRPr="007D0A6E">
          <w:rPr>
            <w:rPrChange w:id="3893" w:author="Ericsson j b CT1#135-e" w:date="2022-03-28T07:39:00Z">
              <w:rPr>
                <w:bCs/>
                <w:lang w:val="sv-SE"/>
              </w:rPr>
            </w:rPrChange>
          </w:rPr>
          <w:tab/>
        </w:r>
        <w:r w:rsidRPr="007D0A6E">
          <w:rPr>
            <w:rPrChange w:id="3894" w:author="Ericsson j b CT1#135-e" w:date="2022-03-28T07:39:00Z">
              <w:rPr>
                <w:bCs/>
                <w:lang w:val="sv-SE"/>
              </w:rPr>
            </w:rPrChange>
          </w:rPr>
          <w:tab/>
        </w:r>
        <w:r w:rsidRPr="007D0A6E">
          <w:rPr>
            <w:rPrChange w:id="3895" w:author="Ericsson j b CT1#135-e" w:date="2022-03-28T07:39:00Z">
              <w:rPr>
                <w:bCs/>
                <w:lang w:val="sv-SE"/>
              </w:rPr>
            </w:rPrChange>
          </w:rPr>
          <w:tab/>
        </w:r>
        <w:r w:rsidRPr="007D0A6E">
          <w:rPr>
            <w:rPrChange w:id="3896" w:author="Ericsson j b CT1#135-e" w:date="2022-03-28T07:39:00Z">
              <w:rPr>
                <w:bCs/>
                <w:lang w:val="sv-SE"/>
              </w:rPr>
            </w:rPrChange>
          </w:rPr>
          <w:tab/>
        </w:r>
        <w:r w:rsidRPr="007D0A6E">
          <w:rPr>
            <w:rPrChange w:id="3897" w:author="Ericsson j b CT1#135-e" w:date="2022-03-28T07:39:00Z">
              <w:rPr>
                <w:bCs/>
                <w:lang w:val="sv-SE"/>
              </w:rPr>
            </w:rPrChange>
          </w:rPr>
          <w:tab/>
        </w:r>
        <w:r w:rsidRPr="007D0A6E">
          <w:rPr>
            <w:rPrChange w:id="3898" w:author="Ericsson j b CT1#135-e" w:date="2022-03-28T07:39:00Z">
              <w:rPr>
                <w:bCs/>
                <w:lang w:val="sv-SE"/>
              </w:rPr>
            </w:rPrChange>
          </w:rPr>
          <w:tab/>
        </w:r>
        <w:r w:rsidRPr="007D0A6E">
          <w:rPr>
            <w:rPrChange w:id="3899" w:author="Ericsson j b CT1#135-e" w:date="2022-03-28T07:39:00Z">
              <w:rPr>
                <w:bCs/>
                <w:lang w:val="sv-SE"/>
              </w:rPr>
            </w:rPrChange>
          </w:rPr>
          <w:tab/>
        </w:r>
        <w:r w:rsidRPr="007D0A6E">
          <w:rPr>
            <w:rPrChange w:id="3900" w:author="Ericsson j b CT1#135-e" w:date="2022-03-28T07:39:00Z">
              <w:rPr>
                <w:bCs/>
                <w:lang w:val="sv-SE"/>
              </w:rPr>
            </w:rPrChange>
          </w:rPr>
          <w:tab/>
        </w:r>
        <w:r w:rsidRPr="007D0A6E">
          <w:rPr>
            <w:rPrChange w:id="3901" w:author="Ericsson j b CT1#135-e" w:date="2022-03-28T07:39:00Z">
              <w:rPr>
                <w:bCs/>
                <w:lang w:val="sv-SE"/>
              </w:rPr>
            </w:rPrChange>
          </w:rPr>
          <w:tab/>
        </w:r>
        <w:r w:rsidRPr="007D0A6E">
          <w:rPr>
            <w:rPrChange w:id="3902" w:author="Ericsson j b CT1#135-e" w:date="2022-03-28T07:39:00Z">
              <w:rPr>
                <w:bCs/>
                <w:lang w:val="sv-SE"/>
              </w:rPr>
            </w:rPrChange>
          </w:rPr>
          <w:tab/>
        </w:r>
        <w:r w:rsidRPr="007D0A6E">
          <w:rPr>
            <w:rPrChange w:id="3903" w:author="Ericsson j b CT1#135-e" w:date="2022-03-28T07:39:00Z">
              <w:rPr>
                <w:bCs/>
                <w:lang w:val="sv-SE"/>
              </w:rPr>
            </w:rPrChange>
          </w:rPr>
          <w:tab/>
          <w:t>&lt;One/&gt;</w:t>
        </w:r>
      </w:ins>
    </w:p>
    <w:p w14:paraId="51BE26DE" w14:textId="77777777" w:rsidR="0001736E" w:rsidRPr="007D0A6E" w:rsidRDefault="0001736E">
      <w:pPr>
        <w:pStyle w:val="PL"/>
        <w:rPr>
          <w:ins w:id="3904" w:author="Ericsson j b CT1#135-e" w:date="2022-03-28T07:39:00Z"/>
          <w:rPrChange w:id="3905" w:author="Ericsson j b CT1#135-e" w:date="2022-03-28T07:39:00Z">
            <w:rPr>
              <w:ins w:id="3906" w:author="Ericsson j b CT1#135-e" w:date="2022-03-28T07:39:00Z"/>
              <w:rFonts w:ascii="Courier New" w:hAnsi="Courier New"/>
              <w:bCs/>
              <w:sz w:val="16"/>
              <w:lang w:val="sv-SE"/>
            </w:rPr>
          </w:rPrChange>
        </w:rPr>
        <w:pPrChange w:id="390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908" w:author="Ericsson j b CT1#135-e" w:date="2022-03-28T07:39:00Z">
        <w:r w:rsidRPr="007D0A6E">
          <w:rPr>
            <w:rPrChange w:id="3909" w:author="Ericsson j b CT1#135-e" w:date="2022-03-28T07:39:00Z">
              <w:rPr>
                <w:bCs/>
                <w:lang w:val="sv-SE"/>
              </w:rPr>
            </w:rPrChange>
          </w:rPr>
          <w:tab/>
        </w:r>
        <w:r w:rsidRPr="007D0A6E">
          <w:rPr>
            <w:rPrChange w:id="3910" w:author="Ericsson j b CT1#135-e" w:date="2022-03-28T07:39:00Z">
              <w:rPr>
                <w:bCs/>
                <w:lang w:val="sv-SE"/>
              </w:rPr>
            </w:rPrChange>
          </w:rPr>
          <w:tab/>
        </w:r>
        <w:r w:rsidRPr="007D0A6E">
          <w:rPr>
            <w:rPrChange w:id="3911" w:author="Ericsson j b CT1#135-e" w:date="2022-03-28T07:39:00Z">
              <w:rPr>
                <w:bCs/>
                <w:lang w:val="sv-SE"/>
              </w:rPr>
            </w:rPrChange>
          </w:rPr>
          <w:tab/>
        </w:r>
        <w:r w:rsidRPr="007D0A6E">
          <w:rPr>
            <w:rPrChange w:id="3912" w:author="Ericsson j b CT1#135-e" w:date="2022-03-28T07:39:00Z">
              <w:rPr>
                <w:bCs/>
                <w:lang w:val="sv-SE"/>
              </w:rPr>
            </w:rPrChange>
          </w:rPr>
          <w:tab/>
        </w:r>
        <w:r w:rsidRPr="007D0A6E">
          <w:rPr>
            <w:rPrChange w:id="3913" w:author="Ericsson j b CT1#135-e" w:date="2022-03-28T07:39:00Z">
              <w:rPr>
                <w:bCs/>
                <w:lang w:val="sv-SE"/>
              </w:rPr>
            </w:rPrChange>
          </w:rPr>
          <w:tab/>
        </w:r>
        <w:r w:rsidRPr="007D0A6E">
          <w:rPr>
            <w:rPrChange w:id="3914" w:author="Ericsson j b CT1#135-e" w:date="2022-03-28T07:39:00Z">
              <w:rPr>
                <w:bCs/>
                <w:lang w:val="sv-SE"/>
              </w:rPr>
            </w:rPrChange>
          </w:rPr>
          <w:tab/>
        </w:r>
        <w:r w:rsidRPr="007D0A6E">
          <w:rPr>
            <w:rPrChange w:id="3915" w:author="Ericsson j b CT1#135-e" w:date="2022-03-28T07:39:00Z">
              <w:rPr>
                <w:bCs/>
                <w:lang w:val="sv-SE"/>
              </w:rPr>
            </w:rPrChange>
          </w:rPr>
          <w:tab/>
        </w:r>
        <w:r w:rsidRPr="007D0A6E">
          <w:rPr>
            <w:rPrChange w:id="3916" w:author="Ericsson j b CT1#135-e" w:date="2022-03-28T07:39:00Z">
              <w:rPr>
                <w:bCs/>
                <w:lang w:val="sv-SE"/>
              </w:rPr>
            </w:rPrChange>
          </w:rPr>
          <w:tab/>
        </w:r>
        <w:r w:rsidRPr="007D0A6E">
          <w:rPr>
            <w:rPrChange w:id="3917" w:author="Ericsson j b CT1#135-e" w:date="2022-03-28T07:39:00Z">
              <w:rPr>
                <w:bCs/>
                <w:lang w:val="sv-SE"/>
              </w:rPr>
            </w:rPrChange>
          </w:rPr>
          <w:tab/>
        </w:r>
        <w:r w:rsidRPr="007D0A6E">
          <w:rPr>
            <w:rPrChange w:id="3918" w:author="Ericsson j b CT1#135-e" w:date="2022-03-28T07:39:00Z">
              <w:rPr>
                <w:bCs/>
                <w:lang w:val="sv-SE"/>
              </w:rPr>
            </w:rPrChange>
          </w:rPr>
          <w:tab/>
        </w:r>
        <w:r w:rsidRPr="007D0A6E">
          <w:rPr>
            <w:rPrChange w:id="3919" w:author="Ericsson j b CT1#135-e" w:date="2022-03-28T07:39:00Z">
              <w:rPr>
                <w:bCs/>
                <w:lang w:val="sv-SE"/>
              </w:rPr>
            </w:rPrChange>
          </w:rPr>
          <w:tab/>
          <w:t>&lt;/Occurrence&gt;</w:t>
        </w:r>
      </w:ins>
    </w:p>
    <w:p w14:paraId="06E5F0FD" w14:textId="77777777" w:rsidR="0001736E" w:rsidRPr="007D0A6E" w:rsidRDefault="0001736E">
      <w:pPr>
        <w:pStyle w:val="PL"/>
        <w:rPr>
          <w:ins w:id="3920" w:author="Ericsson j b CT1#135-e" w:date="2022-03-28T07:39:00Z"/>
          <w:rPrChange w:id="3921" w:author="Ericsson j b CT1#135-e" w:date="2022-03-28T07:39:00Z">
            <w:rPr>
              <w:ins w:id="3922" w:author="Ericsson j b CT1#135-e" w:date="2022-03-28T07:39:00Z"/>
              <w:rFonts w:ascii="Courier New" w:hAnsi="Courier New"/>
              <w:bCs/>
              <w:sz w:val="16"/>
              <w:lang w:val="sv-SE"/>
            </w:rPr>
          </w:rPrChange>
        </w:rPr>
        <w:pPrChange w:id="392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924" w:author="Ericsson j b CT1#135-e" w:date="2022-03-28T07:39:00Z">
        <w:r w:rsidRPr="007D0A6E">
          <w:rPr>
            <w:rPrChange w:id="3925" w:author="Ericsson j b CT1#135-e" w:date="2022-03-28T07:39:00Z">
              <w:rPr>
                <w:bCs/>
                <w:lang w:val="sv-SE"/>
              </w:rPr>
            </w:rPrChange>
          </w:rPr>
          <w:tab/>
        </w:r>
        <w:r w:rsidRPr="007D0A6E">
          <w:rPr>
            <w:rPrChange w:id="3926" w:author="Ericsson j b CT1#135-e" w:date="2022-03-28T07:39:00Z">
              <w:rPr>
                <w:bCs/>
                <w:lang w:val="sv-SE"/>
              </w:rPr>
            </w:rPrChange>
          </w:rPr>
          <w:tab/>
        </w:r>
        <w:r w:rsidRPr="007D0A6E">
          <w:rPr>
            <w:rPrChange w:id="3927" w:author="Ericsson j b CT1#135-e" w:date="2022-03-28T07:39:00Z">
              <w:rPr>
                <w:bCs/>
                <w:lang w:val="sv-SE"/>
              </w:rPr>
            </w:rPrChange>
          </w:rPr>
          <w:tab/>
        </w:r>
        <w:r w:rsidRPr="007D0A6E">
          <w:rPr>
            <w:rPrChange w:id="3928" w:author="Ericsson j b CT1#135-e" w:date="2022-03-28T07:39:00Z">
              <w:rPr>
                <w:bCs/>
                <w:lang w:val="sv-SE"/>
              </w:rPr>
            </w:rPrChange>
          </w:rPr>
          <w:tab/>
        </w:r>
        <w:r w:rsidRPr="007D0A6E">
          <w:rPr>
            <w:rPrChange w:id="3929" w:author="Ericsson j b CT1#135-e" w:date="2022-03-28T07:39:00Z">
              <w:rPr>
                <w:bCs/>
                <w:lang w:val="sv-SE"/>
              </w:rPr>
            </w:rPrChange>
          </w:rPr>
          <w:tab/>
        </w:r>
        <w:r w:rsidRPr="007D0A6E">
          <w:rPr>
            <w:rPrChange w:id="3930" w:author="Ericsson j b CT1#135-e" w:date="2022-03-28T07:39:00Z">
              <w:rPr>
                <w:bCs/>
                <w:lang w:val="sv-SE"/>
              </w:rPr>
            </w:rPrChange>
          </w:rPr>
          <w:tab/>
        </w:r>
        <w:r w:rsidRPr="007D0A6E">
          <w:rPr>
            <w:rPrChange w:id="3931" w:author="Ericsson j b CT1#135-e" w:date="2022-03-28T07:39:00Z">
              <w:rPr>
                <w:bCs/>
                <w:lang w:val="sv-SE"/>
              </w:rPr>
            </w:rPrChange>
          </w:rPr>
          <w:tab/>
        </w:r>
        <w:r w:rsidRPr="007D0A6E">
          <w:rPr>
            <w:rPrChange w:id="3932" w:author="Ericsson j b CT1#135-e" w:date="2022-03-28T07:39:00Z">
              <w:rPr>
                <w:bCs/>
                <w:lang w:val="sv-SE"/>
              </w:rPr>
            </w:rPrChange>
          </w:rPr>
          <w:tab/>
        </w:r>
        <w:r w:rsidRPr="007D0A6E">
          <w:rPr>
            <w:rPrChange w:id="3933" w:author="Ericsson j b CT1#135-e" w:date="2022-03-28T07:39:00Z">
              <w:rPr>
                <w:bCs/>
                <w:lang w:val="sv-SE"/>
              </w:rPr>
            </w:rPrChange>
          </w:rPr>
          <w:tab/>
        </w:r>
        <w:r w:rsidRPr="007D0A6E">
          <w:rPr>
            <w:rPrChange w:id="3934" w:author="Ericsson j b CT1#135-e" w:date="2022-03-28T07:39:00Z">
              <w:rPr>
                <w:bCs/>
                <w:lang w:val="sv-SE"/>
              </w:rPr>
            </w:rPrChange>
          </w:rPr>
          <w:tab/>
        </w:r>
        <w:r w:rsidRPr="007D0A6E">
          <w:rPr>
            <w:rPrChange w:id="3935" w:author="Ericsson j b CT1#135-e" w:date="2022-03-28T07:39:00Z">
              <w:rPr>
                <w:bCs/>
                <w:lang w:val="sv-SE"/>
              </w:rPr>
            </w:rPrChange>
          </w:rPr>
          <w:tab/>
          <w:t>&lt;Scope&gt;</w:t>
        </w:r>
      </w:ins>
    </w:p>
    <w:p w14:paraId="3E5AC153" w14:textId="77777777" w:rsidR="0001736E" w:rsidRPr="007D0A6E" w:rsidRDefault="0001736E">
      <w:pPr>
        <w:pStyle w:val="PL"/>
        <w:rPr>
          <w:ins w:id="3936" w:author="Ericsson j b CT1#135-e" w:date="2022-03-28T07:39:00Z"/>
          <w:rPrChange w:id="3937" w:author="Ericsson j b CT1#135-e" w:date="2022-03-28T07:39:00Z">
            <w:rPr>
              <w:ins w:id="3938" w:author="Ericsson j b CT1#135-e" w:date="2022-03-28T07:39:00Z"/>
              <w:rFonts w:ascii="Courier New" w:hAnsi="Courier New"/>
              <w:bCs/>
              <w:sz w:val="16"/>
              <w:lang w:val="sv-SE"/>
            </w:rPr>
          </w:rPrChange>
        </w:rPr>
        <w:pPrChange w:id="39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940" w:author="Ericsson j b CT1#135-e" w:date="2022-03-28T07:39:00Z">
        <w:r w:rsidRPr="007D0A6E">
          <w:rPr>
            <w:rPrChange w:id="3941" w:author="Ericsson j b CT1#135-e" w:date="2022-03-28T07:39:00Z">
              <w:rPr>
                <w:bCs/>
                <w:lang w:val="sv-SE"/>
              </w:rPr>
            </w:rPrChange>
          </w:rPr>
          <w:tab/>
        </w:r>
        <w:r w:rsidRPr="007D0A6E">
          <w:rPr>
            <w:rPrChange w:id="3942" w:author="Ericsson j b CT1#135-e" w:date="2022-03-28T07:39:00Z">
              <w:rPr>
                <w:bCs/>
                <w:lang w:val="sv-SE"/>
              </w:rPr>
            </w:rPrChange>
          </w:rPr>
          <w:tab/>
        </w:r>
        <w:r w:rsidRPr="007D0A6E">
          <w:rPr>
            <w:rPrChange w:id="3943" w:author="Ericsson j b CT1#135-e" w:date="2022-03-28T07:39:00Z">
              <w:rPr>
                <w:bCs/>
                <w:lang w:val="sv-SE"/>
              </w:rPr>
            </w:rPrChange>
          </w:rPr>
          <w:tab/>
        </w:r>
        <w:r w:rsidRPr="007D0A6E">
          <w:rPr>
            <w:rPrChange w:id="3944" w:author="Ericsson j b CT1#135-e" w:date="2022-03-28T07:39:00Z">
              <w:rPr>
                <w:bCs/>
                <w:lang w:val="sv-SE"/>
              </w:rPr>
            </w:rPrChange>
          </w:rPr>
          <w:tab/>
        </w:r>
        <w:r w:rsidRPr="007D0A6E">
          <w:rPr>
            <w:rPrChange w:id="3945" w:author="Ericsson j b CT1#135-e" w:date="2022-03-28T07:39:00Z">
              <w:rPr>
                <w:bCs/>
                <w:lang w:val="sv-SE"/>
              </w:rPr>
            </w:rPrChange>
          </w:rPr>
          <w:tab/>
        </w:r>
        <w:r w:rsidRPr="007D0A6E">
          <w:rPr>
            <w:rPrChange w:id="3946" w:author="Ericsson j b CT1#135-e" w:date="2022-03-28T07:39:00Z">
              <w:rPr>
                <w:bCs/>
                <w:lang w:val="sv-SE"/>
              </w:rPr>
            </w:rPrChange>
          </w:rPr>
          <w:tab/>
        </w:r>
        <w:r w:rsidRPr="007D0A6E">
          <w:rPr>
            <w:rPrChange w:id="3947" w:author="Ericsson j b CT1#135-e" w:date="2022-03-28T07:39:00Z">
              <w:rPr>
                <w:bCs/>
                <w:lang w:val="sv-SE"/>
              </w:rPr>
            </w:rPrChange>
          </w:rPr>
          <w:tab/>
        </w:r>
        <w:r w:rsidRPr="007D0A6E">
          <w:rPr>
            <w:rPrChange w:id="3948" w:author="Ericsson j b CT1#135-e" w:date="2022-03-28T07:39:00Z">
              <w:rPr>
                <w:bCs/>
                <w:lang w:val="sv-SE"/>
              </w:rPr>
            </w:rPrChange>
          </w:rPr>
          <w:tab/>
        </w:r>
        <w:r w:rsidRPr="007D0A6E">
          <w:rPr>
            <w:rPrChange w:id="3949" w:author="Ericsson j b CT1#135-e" w:date="2022-03-28T07:39:00Z">
              <w:rPr>
                <w:bCs/>
                <w:lang w:val="sv-SE"/>
              </w:rPr>
            </w:rPrChange>
          </w:rPr>
          <w:tab/>
        </w:r>
        <w:r w:rsidRPr="007D0A6E">
          <w:rPr>
            <w:rPrChange w:id="3950" w:author="Ericsson j b CT1#135-e" w:date="2022-03-28T07:39:00Z">
              <w:rPr>
                <w:bCs/>
                <w:lang w:val="sv-SE"/>
              </w:rPr>
            </w:rPrChange>
          </w:rPr>
          <w:tab/>
        </w:r>
        <w:r w:rsidRPr="007D0A6E">
          <w:rPr>
            <w:rPrChange w:id="3951" w:author="Ericsson j b CT1#135-e" w:date="2022-03-28T07:39:00Z">
              <w:rPr>
                <w:bCs/>
                <w:lang w:val="sv-SE"/>
              </w:rPr>
            </w:rPrChange>
          </w:rPr>
          <w:tab/>
        </w:r>
        <w:r w:rsidRPr="007D0A6E">
          <w:rPr>
            <w:rPrChange w:id="3952" w:author="Ericsson j b CT1#135-e" w:date="2022-03-28T07:39:00Z">
              <w:rPr>
                <w:bCs/>
                <w:lang w:val="sv-SE"/>
              </w:rPr>
            </w:rPrChange>
          </w:rPr>
          <w:tab/>
          <w:t>&lt;Permanent/&gt;</w:t>
        </w:r>
      </w:ins>
    </w:p>
    <w:p w14:paraId="3AB75575" w14:textId="77777777" w:rsidR="0001736E" w:rsidRPr="007D0A6E" w:rsidRDefault="0001736E">
      <w:pPr>
        <w:pStyle w:val="PL"/>
        <w:rPr>
          <w:ins w:id="3953" w:author="Ericsson j b CT1#135-e" w:date="2022-03-28T07:39:00Z"/>
          <w:rPrChange w:id="3954" w:author="Ericsson j b CT1#135-e" w:date="2022-03-28T07:39:00Z">
            <w:rPr>
              <w:ins w:id="3955" w:author="Ericsson j b CT1#135-e" w:date="2022-03-28T07:39:00Z"/>
              <w:rFonts w:ascii="Courier New" w:hAnsi="Courier New"/>
              <w:bCs/>
              <w:sz w:val="16"/>
              <w:lang w:val="sv-SE"/>
            </w:rPr>
          </w:rPrChange>
        </w:rPr>
        <w:pPrChange w:id="395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957" w:author="Ericsson j b CT1#135-e" w:date="2022-03-28T07:39:00Z">
        <w:r w:rsidRPr="007D0A6E">
          <w:rPr>
            <w:rPrChange w:id="3958" w:author="Ericsson j b CT1#135-e" w:date="2022-03-28T07:39:00Z">
              <w:rPr>
                <w:bCs/>
                <w:lang w:val="sv-SE"/>
              </w:rPr>
            </w:rPrChange>
          </w:rPr>
          <w:tab/>
        </w:r>
        <w:r w:rsidRPr="007D0A6E">
          <w:rPr>
            <w:rPrChange w:id="3959" w:author="Ericsson j b CT1#135-e" w:date="2022-03-28T07:39:00Z">
              <w:rPr>
                <w:bCs/>
                <w:lang w:val="sv-SE"/>
              </w:rPr>
            </w:rPrChange>
          </w:rPr>
          <w:tab/>
        </w:r>
        <w:r w:rsidRPr="007D0A6E">
          <w:rPr>
            <w:rPrChange w:id="3960" w:author="Ericsson j b CT1#135-e" w:date="2022-03-28T07:39:00Z">
              <w:rPr>
                <w:bCs/>
                <w:lang w:val="sv-SE"/>
              </w:rPr>
            </w:rPrChange>
          </w:rPr>
          <w:tab/>
        </w:r>
        <w:r w:rsidRPr="007D0A6E">
          <w:rPr>
            <w:rPrChange w:id="3961" w:author="Ericsson j b CT1#135-e" w:date="2022-03-28T07:39:00Z">
              <w:rPr>
                <w:bCs/>
                <w:lang w:val="sv-SE"/>
              </w:rPr>
            </w:rPrChange>
          </w:rPr>
          <w:tab/>
        </w:r>
        <w:r w:rsidRPr="007D0A6E">
          <w:rPr>
            <w:rPrChange w:id="3962" w:author="Ericsson j b CT1#135-e" w:date="2022-03-28T07:39:00Z">
              <w:rPr>
                <w:bCs/>
                <w:lang w:val="sv-SE"/>
              </w:rPr>
            </w:rPrChange>
          </w:rPr>
          <w:tab/>
        </w:r>
        <w:r w:rsidRPr="007D0A6E">
          <w:rPr>
            <w:rPrChange w:id="3963" w:author="Ericsson j b CT1#135-e" w:date="2022-03-28T07:39:00Z">
              <w:rPr>
                <w:bCs/>
                <w:lang w:val="sv-SE"/>
              </w:rPr>
            </w:rPrChange>
          </w:rPr>
          <w:tab/>
        </w:r>
        <w:r w:rsidRPr="007D0A6E">
          <w:rPr>
            <w:rPrChange w:id="3964" w:author="Ericsson j b CT1#135-e" w:date="2022-03-28T07:39:00Z">
              <w:rPr>
                <w:bCs/>
                <w:lang w:val="sv-SE"/>
              </w:rPr>
            </w:rPrChange>
          </w:rPr>
          <w:tab/>
        </w:r>
        <w:r w:rsidRPr="007D0A6E">
          <w:rPr>
            <w:rPrChange w:id="3965" w:author="Ericsson j b CT1#135-e" w:date="2022-03-28T07:39:00Z">
              <w:rPr>
                <w:bCs/>
                <w:lang w:val="sv-SE"/>
              </w:rPr>
            </w:rPrChange>
          </w:rPr>
          <w:tab/>
        </w:r>
        <w:r w:rsidRPr="007D0A6E">
          <w:rPr>
            <w:rPrChange w:id="3966" w:author="Ericsson j b CT1#135-e" w:date="2022-03-28T07:39:00Z">
              <w:rPr>
                <w:bCs/>
                <w:lang w:val="sv-SE"/>
              </w:rPr>
            </w:rPrChange>
          </w:rPr>
          <w:tab/>
        </w:r>
        <w:r w:rsidRPr="007D0A6E">
          <w:rPr>
            <w:rPrChange w:id="3967" w:author="Ericsson j b CT1#135-e" w:date="2022-03-28T07:39:00Z">
              <w:rPr>
                <w:bCs/>
                <w:lang w:val="sv-SE"/>
              </w:rPr>
            </w:rPrChange>
          </w:rPr>
          <w:tab/>
        </w:r>
        <w:r w:rsidRPr="007D0A6E">
          <w:rPr>
            <w:rPrChange w:id="3968" w:author="Ericsson j b CT1#135-e" w:date="2022-03-28T07:39:00Z">
              <w:rPr>
                <w:bCs/>
                <w:lang w:val="sv-SE"/>
              </w:rPr>
            </w:rPrChange>
          </w:rPr>
          <w:tab/>
          <w:t>&lt;/Scope&gt;</w:t>
        </w:r>
      </w:ins>
    </w:p>
    <w:p w14:paraId="26564E36" w14:textId="77777777" w:rsidR="0001736E" w:rsidRPr="007D0A6E" w:rsidRDefault="0001736E">
      <w:pPr>
        <w:pStyle w:val="PL"/>
        <w:rPr>
          <w:ins w:id="3969" w:author="Ericsson j b CT1#135-e" w:date="2022-03-28T07:39:00Z"/>
          <w:rPrChange w:id="3970" w:author="Ericsson j b CT1#135-e" w:date="2022-03-28T07:39:00Z">
            <w:rPr>
              <w:ins w:id="3971" w:author="Ericsson j b CT1#135-e" w:date="2022-03-28T07:39:00Z"/>
              <w:rFonts w:ascii="Courier New" w:hAnsi="Courier New"/>
              <w:bCs/>
              <w:sz w:val="16"/>
              <w:lang w:val="sv-SE"/>
            </w:rPr>
          </w:rPrChange>
        </w:rPr>
        <w:pPrChange w:id="397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973" w:author="Ericsson j b CT1#135-e" w:date="2022-03-28T07:39:00Z">
        <w:r w:rsidRPr="007D0A6E">
          <w:rPr>
            <w:rPrChange w:id="3974" w:author="Ericsson j b CT1#135-e" w:date="2022-03-28T07:39:00Z">
              <w:rPr>
                <w:bCs/>
                <w:lang w:val="sv-SE"/>
              </w:rPr>
            </w:rPrChange>
          </w:rPr>
          <w:tab/>
        </w:r>
        <w:r w:rsidRPr="007D0A6E">
          <w:rPr>
            <w:rPrChange w:id="3975" w:author="Ericsson j b CT1#135-e" w:date="2022-03-28T07:39:00Z">
              <w:rPr>
                <w:bCs/>
                <w:lang w:val="sv-SE"/>
              </w:rPr>
            </w:rPrChange>
          </w:rPr>
          <w:tab/>
        </w:r>
        <w:r w:rsidRPr="007D0A6E">
          <w:rPr>
            <w:rPrChange w:id="3976" w:author="Ericsson j b CT1#135-e" w:date="2022-03-28T07:39:00Z">
              <w:rPr>
                <w:bCs/>
                <w:lang w:val="sv-SE"/>
              </w:rPr>
            </w:rPrChange>
          </w:rPr>
          <w:tab/>
        </w:r>
        <w:r w:rsidRPr="007D0A6E">
          <w:rPr>
            <w:rPrChange w:id="3977" w:author="Ericsson j b CT1#135-e" w:date="2022-03-28T07:39:00Z">
              <w:rPr>
                <w:bCs/>
                <w:lang w:val="sv-SE"/>
              </w:rPr>
            </w:rPrChange>
          </w:rPr>
          <w:tab/>
        </w:r>
        <w:r w:rsidRPr="007D0A6E">
          <w:rPr>
            <w:rPrChange w:id="3978" w:author="Ericsson j b CT1#135-e" w:date="2022-03-28T07:39:00Z">
              <w:rPr>
                <w:bCs/>
                <w:lang w:val="sv-SE"/>
              </w:rPr>
            </w:rPrChange>
          </w:rPr>
          <w:tab/>
        </w:r>
        <w:r w:rsidRPr="007D0A6E">
          <w:rPr>
            <w:rPrChange w:id="3979" w:author="Ericsson j b CT1#135-e" w:date="2022-03-28T07:39:00Z">
              <w:rPr>
                <w:bCs/>
                <w:lang w:val="sv-SE"/>
              </w:rPr>
            </w:rPrChange>
          </w:rPr>
          <w:tab/>
        </w:r>
        <w:r w:rsidRPr="007D0A6E">
          <w:rPr>
            <w:rPrChange w:id="3980" w:author="Ericsson j b CT1#135-e" w:date="2022-03-28T07:39:00Z">
              <w:rPr>
                <w:bCs/>
                <w:lang w:val="sv-SE"/>
              </w:rPr>
            </w:rPrChange>
          </w:rPr>
          <w:tab/>
        </w:r>
        <w:r w:rsidRPr="007D0A6E">
          <w:rPr>
            <w:rPrChange w:id="3981" w:author="Ericsson j b CT1#135-e" w:date="2022-03-28T07:39:00Z">
              <w:rPr>
                <w:bCs/>
                <w:lang w:val="sv-SE"/>
              </w:rPr>
            </w:rPrChange>
          </w:rPr>
          <w:tab/>
        </w:r>
        <w:r w:rsidRPr="007D0A6E">
          <w:rPr>
            <w:rPrChange w:id="3982" w:author="Ericsson j b CT1#135-e" w:date="2022-03-28T07:39:00Z">
              <w:rPr>
                <w:bCs/>
                <w:lang w:val="sv-SE"/>
              </w:rPr>
            </w:rPrChange>
          </w:rPr>
          <w:tab/>
        </w:r>
        <w:r w:rsidRPr="007D0A6E">
          <w:rPr>
            <w:rPrChange w:id="3983" w:author="Ericsson j b CT1#135-e" w:date="2022-03-28T07:39:00Z">
              <w:rPr>
                <w:bCs/>
                <w:lang w:val="sv-SE"/>
              </w:rPr>
            </w:rPrChange>
          </w:rPr>
          <w:tab/>
        </w:r>
        <w:r w:rsidRPr="007D0A6E">
          <w:rPr>
            <w:rPrChange w:id="3984" w:author="Ericsson j b CT1#135-e" w:date="2022-03-28T07:39:00Z">
              <w:rPr>
                <w:bCs/>
                <w:lang w:val="sv-SE"/>
              </w:rPr>
            </w:rPrChange>
          </w:rPr>
          <w:tab/>
          <w:t>&lt;DFTitle&gt;The configuration of a single debug session.</w:t>
        </w:r>
      </w:ins>
    </w:p>
    <w:p w14:paraId="580325E3" w14:textId="77777777" w:rsidR="0001736E" w:rsidRPr="007D0A6E" w:rsidRDefault="0001736E">
      <w:pPr>
        <w:pStyle w:val="PL"/>
        <w:rPr>
          <w:ins w:id="3985" w:author="Ericsson j b CT1#135-e" w:date="2022-03-28T07:39:00Z"/>
          <w:rPrChange w:id="3986" w:author="Ericsson j b CT1#135-e" w:date="2022-03-28T07:39:00Z">
            <w:rPr>
              <w:ins w:id="3987" w:author="Ericsson j b CT1#135-e" w:date="2022-03-28T07:39:00Z"/>
              <w:rFonts w:ascii="Courier New" w:hAnsi="Courier New"/>
              <w:bCs/>
              <w:sz w:val="16"/>
              <w:lang w:val="sv-SE"/>
            </w:rPr>
          </w:rPrChange>
        </w:rPr>
        <w:pPrChange w:id="39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3989" w:author="Ericsson j b CT1#135-e" w:date="2022-03-28T07:39:00Z">
        <w:r w:rsidRPr="007D0A6E">
          <w:rPr>
            <w:rPrChange w:id="3990" w:author="Ericsson j b CT1#135-e" w:date="2022-03-28T07:39:00Z">
              <w:rPr>
                <w:bCs/>
                <w:lang w:val="sv-SE"/>
              </w:rPr>
            </w:rPrChange>
          </w:rPr>
          <w:tab/>
        </w:r>
        <w:r w:rsidRPr="007D0A6E">
          <w:rPr>
            <w:rPrChange w:id="3991" w:author="Ericsson j b CT1#135-e" w:date="2022-03-28T07:39:00Z">
              <w:rPr>
                <w:bCs/>
                <w:lang w:val="sv-SE"/>
              </w:rPr>
            </w:rPrChange>
          </w:rPr>
          <w:tab/>
        </w:r>
        <w:r w:rsidRPr="007D0A6E">
          <w:rPr>
            <w:rPrChange w:id="3992" w:author="Ericsson j b CT1#135-e" w:date="2022-03-28T07:39:00Z">
              <w:rPr>
                <w:bCs/>
                <w:lang w:val="sv-SE"/>
              </w:rPr>
            </w:rPrChange>
          </w:rPr>
          <w:tab/>
        </w:r>
        <w:r w:rsidRPr="007D0A6E">
          <w:rPr>
            <w:rPrChange w:id="3993" w:author="Ericsson j b CT1#135-e" w:date="2022-03-28T07:39:00Z">
              <w:rPr>
                <w:bCs/>
                <w:lang w:val="sv-SE"/>
              </w:rPr>
            </w:rPrChange>
          </w:rPr>
          <w:tab/>
        </w:r>
        <w:r w:rsidRPr="007D0A6E">
          <w:rPr>
            <w:rPrChange w:id="3994" w:author="Ericsson j b CT1#135-e" w:date="2022-03-28T07:39:00Z">
              <w:rPr>
                <w:bCs/>
                <w:lang w:val="sv-SE"/>
              </w:rPr>
            </w:rPrChange>
          </w:rPr>
          <w:tab/>
        </w:r>
        <w:r w:rsidRPr="007D0A6E">
          <w:rPr>
            <w:rPrChange w:id="3995" w:author="Ericsson j b CT1#135-e" w:date="2022-03-28T07:39:00Z">
              <w:rPr>
                <w:bCs/>
                <w:lang w:val="sv-SE"/>
              </w:rPr>
            </w:rPrChange>
          </w:rPr>
          <w:tab/>
          <w:t>&lt;/DFTitle&gt;</w:t>
        </w:r>
      </w:ins>
    </w:p>
    <w:p w14:paraId="0BD15F1E" w14:textId="77777777" w:rsidR="0001736E" w:rsidRPr="007D0A6E" w:rsidRDefault="0001736E">
      <w:pPr>
        <w:pStyle w:val="PL"/>
        <w:rPr>
          <w:ins w:id="3996" w:author="Ericsson j b CT1#135-e" w:date="2022-03-28T07:39:00Z"/>
          <w:rPrChange w:id="3997" w:author="Ericsson j b CT1#135-e" w:date="2022-03-28T07:39:00Z">
            <w:rPr>
              <w:ins w:id="3998" w:author="Ericsson j b CT1#135-e" w:date="2022-03-28T07:39:00Z"/>
              <w:rFonts w:ascii="Courier New" w:hAnsi="Courier New"/>
              <w:bCs/>
              <w:sz w:val="16"/>
              <w:lang w:val="sv-SE"/>
            </w:rPr>
          </w:rPrChange>
        </w:rPr>
        <w:pPrChange w:id="399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000" w:author="Ericsson j b CT1#135-e" w:date="2022-03-28T07:39:00Z">
        <w:r w:rsidRPr="007D0A6E">
          <w:rPr>
            <w:rPrChange w:id="4001" w:author="Ericsson j b CT1#135-e" w:date="2022-03-28T07:39:00Z">
              <w:rPr>
                <w:bCs/>
                <w:lang w:val="sv-SE"/>
              </w:rPr>
            </w:rPrChange>
          </w:rPr>
          <w:tab/>
        </w:r>
        <w:r w:rsidRPr="007D0A6E">
          <w:rPr>
            <w:rPrChange w:id="4002" w:author="Ericsson j b CT1#135-e" w:date="2022-03-28T07:39:00Z">
              <w:rPr>
                <w:bCs/>
                <w:lang w:val="sv-SE"/>
              </w:rPr>
            </w:rPrChange>
          </w:rPr>
          <w:tab/>
        </w:r>
        <w:r w:rsidRPr="007D0A6E">
          <w:rPr>
            <w:rPrChange w:id="4003" w:author="Ericsson j b CT1#135-e" w:date="2022-03-28T07:39:00Z">
              <w:rPr>
                <w:bCs/>
                <w:lang w:val="sv-SE"/>
              </w:rPr>
            </w:rPrChange>
          </w:rPr>
          <w:tab/>
        </w:r>
        <w:r w:rsidRPr="007D0A6E">
          <w:rPr>
            <w:rPrChange w:id="4004" w:author="Ericsson j b CT1#135-e" w:date="2022-03-28T07:39:00Z">
              <w:rPr>
                <w:bCs/>
                <w:lang w:val="sv-SE"/>
              </w:rPr>
            </w:rPrChange>
          </w:rPr>
          <w:tab/>
        </w:r>
        <w:r w:rsidRPr="007D0A6E">
          <w:rPr>
            <w:rPrChange w:id="4005" w:author="Ericsson j b CT1#135-e" w:date="2022-03-28T07:39:00Z">
              <w:rPr>
                <w:bCs/>
                <w:lang w:val="sv-SE"/>
              </w:rPr>
            </w:rPrChange>
          </w:rPr>
          <w:tab/>
        </w:r>
        <w:r w:rsidRPr="007D0A6E">
          <w:rPr>
            <w:rPrChange w:id="4006" w:author="Ericsson j b CT1#135-e" w:date="2022-03-28T07:39:00Z">
              <w:rPr>
                <w:bCs/>
                <w:lang w:val="sv-SE"/>
              </w:rPr>
            </w:rPrChange>
          </w:rPr>
          <w:tab/>
        </w:r>
        <w:r w:rsidRPr="007D0A6E">
          <w:rPr>
            <w:rPrChange w:id="4007" w:author="Ericsson j b CT1#135-e" w:date="2022-03-28T07:39:00Z">
              <w:rPr>
                <w:bCs/>
                <w:lang w:val="sv-SE"/>
              </w:rPr>
            </w:rPrChange>
          </w:rPr>
          <w:tab/>
        </w:r>
        <w:r w:rsidRPr="007D0A6E">
          <w:rPr>
            <w:rPrChange w:id="4008" w:author="Ericsson j b CT1#135-e" w:date="2022-03-28T07:39:00Z">
              <w:rPr>
                <w:bCs/>
                <w:lang w:val="sv-SE"/>
              </w:rPr>
            </w:rPrChange>
          </w:rPr>
          <w:tab/>
        </w:r>
        <w:r w:rsidRPr="007D0A6E">
          <w:rPr>
            <w:rPrChange w:id="4009" w:author="Ericsson j b CT1#135-e" w:date="2022-03-28T07:39:00Z">
              <w:rPr>
                <w:bCs/>
                <w:lang w:val="sv-SE"/>
              </w:rPr>
            </w:rPrChange>
          </w:rPr>
          <w:tab/>
        </w:r>
        <w:r w:rsidRPr="007D0A6E">
          <w:rPr>
            <w:rPrChange w:id="4010" w:author="Ericsson j b CT1#135-e" w:date="2022-03-28T07:39:00Z">
              <w:rPr>
                <w:bCs/>
                <w:lang w:val="sv-SE"/>
              </w:rPr>
            </w:rPrChange>
          </w:rPr>
          <w:tab/>
        </w:r>
        <w:r w:rsidRPr="007D0A6E">
          <w:rPr>
            <w:rPrChange w:id="4011" w:author="Ericsson j b CT1#135-e" w:date="2022-03-28T07:39:00Z">
              <w:rPr>
                <w:bCs/>
                <w:lang w:val="sv-SE"/>
              </w:rPr>
            </w:rPrChange>
          </w:rPr>
          <w:tab/>
          <w:t>&lt;DFType&gt;</w:t>
        </w:r>
      </w:ins>
    </w:p>
    <w:p w14:paraId="7A3AB9B7" w14:textId="77777777" w:rsidR="0001736E" w:rsidRPr="007D0A6E" w:rsidRDefault="0001736E">
      <w:pPr>
        <w:pStyle w:val="PL"/>
        <w:rPr>
          <w:ins w:id="4012" w:author="Ericsson j b CT1#135-e" w:date="2022-03-28T07:39:00Z"/>
          <w:rPrChange w:id="4013" w:author="Ericsson j b CT1#135-e" w:date="2022-03-28T07:39:00Z">
            <w:rPr>
              <w:ins w:id="4014" w:author="Ericsson j b CT1#135-e" w:date="2022-03-28T07:39:00Z"/>
              <w:rFonts w:ascii="Courier New" w:hAnsi="Courier New"/>
              <w:bCs/>
              <w:sz w:val="16"/>
              <w:lang w:val="sv-SE"/>
            </w:rPr>
          </w:rPrChange>
        </w:rPr>
        <w:pPrChange w:id="401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016" w:author="Ericsson j b CT1#135-e" w:date="2022-03-28T07:39:00Z">
        <w:r w:rsidRPr="007D0A6E">
          <w:rPr>
            <w:rPrChange w:id="4017" w:author="Ericsson j b CT1#135-e" w:date="2022-03-28T07:39:00Z">
              <w:rPr>
                <w:bCs/>
                <w:lang w:val="sv-SE"/>
              </w:rPr>
            </w:rPrChange>
          </w:rPr>
          <w:tab/>
        </w:r>
        <w:r w:rsidRPr="007D0A6E">
          <w:rPr>
            <w:rPrChange w:id="4018" w:author="Ericsson j b CT1#135-e" w:date="2022-03-28T07:39:00Z">
              <w:rPr>
                <w:bCs/>
                <w:lang w:val="sv-SE"/>
              </w:rPr>
            </w:rPrChange>
          </w:rPr>
          <w:tab/>
        </w:r>
        <w:r w:rsidRPr="007D0A6E">
          <w:rPr>
            <w:rPrChange w:id="4019" w:author="Ericsson j b CT1#135-e" w:date="2022-03-28T07:39:00Z">
              <w:rPr>
                <w:bCs/>
                <w:lang w:val="sv-SE"/>
              </w:rPr>
            </w:rPrChange>
          </w:rPr>
          <w:tab/>
        </w:r>
        <w:r w:rsidRPr="007D0A6E">
          <w:rPr>
            <w:rPrChange w:id="4020" w:author="Ericsson j b CT1#135-e" w:date="2022-03-28T07:39:00Z">
              <w:rPr>
                <w:bCs/>
                <w:lang w:val="sv-SE"/>
              </w:rPr>
            </w:rPrChange>
          </w:rPr>
          <w:tab/>
        </w:r>
        <w:r w:rsidRPr="007D0A6E">
          <w:rPr>
            <w:rPrChange w:id="4021" w:author="Ericsson j b CT1#135-e" w:date="2022-03-28T07:39:00Z">
              <w:rPr>
                <w:bCs/>
                <w:lang w:val="sv-SE"/>
              </w:rPr>
            </w:rPrChange>
          </w:rPr>
          <w:tab/>
        </w:r>
        <w:r w:rsidRPr="007D0A6E">
          <w:rPr>
            <w:rPrChange w:id="4022" w:author="Ericsson j b CT1#135-e" w:date="2022-03-28T07:39:00Z">
              <w:rPr>
                <w:bCs/>
                <w:lang w:val="sv-SE"/>
              </w:rPr>
            </w:rPrChange>
          </w:rPr>
          <w:tab/>
        </w:r>
        <w:r w:rsidRPr="007D0A6E">
          <w:rPr>
            <w:rPrChange w:id="4023" w:author="Ericsson j b CT1#135-e" w:date="2022-03-28T07:39:00Z">
              <w:rPr>
                <w:bCs/>
                <w:lang w:val="sv-SE"/>
              </w:rPr>
            </w:rPrChange>
          </w:rPr>
          <w:tab/>
        </w:r>
        <w:r w:rsidRPr="007D0A6E">
          <w:rPr>
            <w:rPrChange w:id="4024" w:author="Ericsson j b CT1#135-e" w:date="2022-03-28T07:39:00Z">
              <w:rPr>
                <w:bCs/>
                <w:lang w:val="sv-SE"/>
              </w:rPr>
            </w:rPrChange>
          </w:rPr>
          <w:tab/>
        </w:r>
        <w:r w:rsidRPr="007D0A6E">
          <w:rPr>
            <w:rPrChange w:id="4025" w:author="Ericsson j b CT1#135-e" w:date="2022-03-28T07:39:00Z">
              <w:rPr>
                <w:bCs/>
                <w:lang w:val="sv-SE"/>
              </w:rPr>
            </w:rPrChange>
          </w:rPr>
          <w:tab/>
        </w:r>
        <w:r w:rsidRPr="007D0A6E">
          <w:rPr>
            <w:rPrChange w:id="4026" w:author="Ericsson j b CT1#135-e" w:date="2022-03-28T07:39:00Z">
              <w:rPr>
                <w:bCs/>
                <w:lang w:val="sv-SE"/>
              </w:rPr>
            </w:rPrChange>
          </w:rPr>
          <w:tab/>
        </w:r>
        <w:r w:rsidRPr="007D0A6E">
          <w:rPr>
            <w:rPrChange w:id="4027" w:author="Ericsson j b CT1#135-e" w:date="2022-03-28T07:39:00Z">
              <w:rPr>
                <w:bCs/>
                <w:lang w:val="sv-SE"/>
              </w:rPr>
            </w:rPrChange>
          </w:rPr>
          <w:tab/>
        </w:r>
        <w:r w:rsidRPr="007D0A6E">
          <w:rPr>
            <w:rPrChange w:id="4028" w:author="Ericsson j b CT1#135-e" w:date="2022-03-28T07:39:00Z">
              <w:rPr>
                <w:bCs/>
                <w:lang w:val="sv-SE"/>
              </w:rPr>
            </w:rPrChange>
          </w:rPr>
          <w:tab/>
          <w:t>&lt;DDFName/&gt;</w:t>
        </w:r>
      </w:ins>
    </w:p>
    <w:p w14:paraId="39F3AE0C" w14:textId="77777777" w:rsidR="0001736E" w:rsidRPr="007D0A6E" w:rsidRDefault="0001736E">
      <w:pPr>
        <w:pStyle w:val="PL"/>
        <w:rPr>
          <w:ins w:id="4029" w:author="Ericsson j b CT1#135-e" w:date="2022-03-28T07:39:00Z"/>
          <w:rPrChange w:id="4030" w:author="Ericsson j b CT1#135-e" w:date="2022-03-28T07:39:00Z">
            <w:rPr>
              <w:ins w:id="4031" w:author="Ericsson j b CT1#135-e" w:date="2022-03-28T07:39:00Z"/>
              <w:rFonts w:ascii="Courier New" w:hAnsi="Courier New"/>
              <w:bCs/>
              <w:sz w:val="16"/>
              <w:lang w:val="sv-SE"/>
            </w:rPr>
          </w:rPrChange>
        </w:rPr>
        <w:pPrChange w:id="403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033" w:author="Ericsson j b CT1#135-e" w:date="2022-03-28T07:39:00Z">
        <w:r w:rsidRPr="007D0A6E">
          <w:rPr>
            <w:rPrChange w:id="4034" w:author="Ericsson j b CT1#135-e" w:date="2022-03-28T07:39:00Z">
              <w:rPr>
                <w:bCs/>
                <w:lang w:val="sv-SE"/>
              </w:rPr>
            </w:rPrChange>
          </w:rPr>
          <w:tab/>
        </w:r>
        <w:r w:rsidRPr="007D0A6E">
          <w:rPr>
            <w:rPrChange w:id="4035" w:author="Ericsson j b CT1#135-e" w:date="2022-03-28T07:39:00Z">
              <w:rPr>
                <w:bCs/>
                <w:lang w:val="sv-SE"/>
              </w:rPr>
            </w:rPrChange>
          </w:rPr>
          <w:tab/>
        </w:r>
        <w:r w:rsidRPr="007D0A6E">
          <w:rPr>
            <w:rPrChange w:id="4036" w:author="Ericsson j b CT1#135-e" w:date="2022-03-28T07:39:00Z">
              <w:rPr>
                <w:bCs/>
                <w:lang w:val="sv-SE"/>
              </w:rPr>
            </w:rPrChange>
          </w:rPr>
          <w:tab/>
        </w:r>
        <w:r w:rsidRPr="007D0A6E">
          <w:rPr>
            <w:rPrChange w:id="4037" w:author="Ericsson j b CT1#135-e" w:date="2022-03-28T07:39:00Z">
              <w:rPr>
                <w:bCs/>
                <w:lang w:val="sv-SE"/>
              </w:rPr>
            </w:rPrChange>
          </w:rPr>
          <w:tab/>
        </w:r>
        <w:r w:rsidRPr="007D0A6E">
          <w:rPr>
            <w:rPrChange w:id="4038" w:author="Ericsson j b CT1#135-e" w:date="2022-03-28T07:39:00Z">
              <w:rPr>
                <w:bCs/>
                <w:lang w:val="sv-SE"/>
              </w:rPr>
            </w:rPrChange>
          </w:rPr>
          <w:tab/>
        </w:r>
        <w:r w:rsidRPr="007D0A6E">
          <w:rPr>
            <w:rPrChange w:id="4039" w:author="Ericsson j b CT1#135-e" w:date="2022-03-28T07:39:00Z">
              <w:rPr>
                <w:bCs/>
                <w:lang w:val="sv-SE"/>
              </w:rPr>
            </w:rPrChange>
          </w:rPr>
          <w:tab/>
        </w:r>
        <w:r w:rsidRPr="007D0A6E">
          <w:rPr>
            <w:rPrChange w:id="4040" w:author="Ericsson j b CT1#135-e" w:date="2022-03-28T07:39:00Z">
              <w:rPr>
                <w:bCs/>
                <w:lang w:val="sv-SE"/>
              </w:rPr>
            </w:rPrChange>
          </w:rPr>
          <w:tab/>
        </w:r>
        <w:r w:rsidRPr="007D0A6E">
          <w:rPr>
            <w:rPrChange w:id="4041" w:author="Ericsson j b CT1#135-e" w:date="2022-03-28T07:39:00Z">
              <w:rPr>
                <w:bCs/>
                <w:lang w:val="sv-SE"/>
              </w:rPr>
            </w:rPrChange>
          </w:rPr>
          <w:tab/>
        </w:r>
        <w:r w:rsidRPr="007D0A6E">
          <w:rPr>
            <w:rPrChange w:id="4042" w:author="Ericsson j b CT1#135-e" w:date="2022-03-28T07:39:00Z">
              <w:rPr>
                <w:bCs/>
                <w:lang w:val="sv-SE"/>
              </w:rPr>
            </w:rPrChange>
          </w:rPr>
          <w:tab/>
        </w:r>
        <w:r w:rsidRPr="007D0A6E">
          <w:rPr>
            <w:rPrChange w:id="4043" w:author="Ericsson j b CT1#135-e" w:date="2022-03-28T07:39:00Z">
              <w:rPr>
                <w:bCs/>
                <w:lang w:val="sv-SE"/>
              </w:rPr>
            </w:rPrChange>
          </w:rPr>
          <w:tab/>
        </w:r>
        <w:r w:rsidRPr="007D0A6E">
          <w:rPr>
            <w:rPrChange w:id="4044" w:author="Ericsson j b CT1#135-e" w:date="2022-03-28T07:39:00Z">
              <w:rPr>
                <w:bCs/>
                <w:lang w:val="sv-SE"/>
              </w:rPr>
            </w:rPrChange>
          </w:rPr>
          <w:tab/>
          <w:t>&lt;/DFType&gt;</w:t>
        </w:r>
      </w:ins>
    </w:p>
    <w:p w14:paraId="5468D2E8" w14:textId="77777777" w:rsidR="0001736E" w:rsidRPr="007D0A6E" w:rsidRDefault="0001736E">
      <w:pPr>
        <w:pStyle w:val="PL"/>
        <w:rPr>
          <w:ins w:id="4045" w:author="Ericsson j b CT1#135-e" w:date="2022-03-28T07:39:00Z"/>
          <w:rPrChange w:id="4046" w:author="Ericsson j b CT1#135-e" w:date="2022-03-28T07:39:00Z">
            <w:rPr>
              <w:ins w:id="4047" w:author="Ericsson j b CT1#135-e" w:date="2022-03-28T07:39:00Z"/>
              <w:rFonts w:ascii="Courier New" w:hAnsi="Courier New"/>
              <w:bCs/>
              <w:sz w:val="16"/>
              <w:lang w:val="sv-SE"/>
            </w:rPr>
          </w:rPrChange>
        </w:rPr>
        <w:pPrChange w:id="40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049" w:author="Ericsson j b CT1#135-e" w:date="2022-03-28T07:39:00Z">
        <w:r w:rsidRPr="007D0A6E">
          <w:rPr>
            <w:rPrChange w:id="4050" w:author="Ericsson j b CT1#135-e" w:date="2022-03-28T07:39:00Z">
              <w:rPr>
                <w:bCs/>
                <w:lang w:val="sv-SE"/>
              </w:rPr>
            </w:rPrChange>
          </w:rPr>
          <w:tab/>
        </w:r>
        <w:r w:rsidRPr="007D0A6E">
          <w:rPr>
            <w:rPrChange w:id="4051" w:author="Ericsson j b CT1#135-e" w:date="2022-03-28T07:39:00Z">
              <w:rPr>
                <w:bCs/>
                <w:lang w:val="sv-SE"/>
              </w:rPr>
            </w:rPrChange>
          </w:rPr>
          <w:tab/>
        </w:r>
        <w:r w:rsidRPr="007D0A6E">
          <w:rPr>
            <w:rPrChange w:id="4052" w:author="Ericsson j b CT1#135-e" w:date="2022-03-28T07:39:00Z">
              <w:rPr>
                <w:bCs/>
                <w:lang w:val="sv-SE"/>
              </w:rPr>
            </w:rPrChange>
          </w:rPr>
          <w:tab/>
        </w:r>
        <w:r w:rsidRPr="007D0A6E">
          <w:rPr>
            <w:rPrChange w:id="4053" w:author="Ericsson j b CT1#135-e" w:date="2022-03-28T07:39:00Z">
              <w:rPr>
                <w:bCs/>
                <w:lang w:val="sv-SE"/>
              </w:rPr>
            </w:rPrChange>
          </w:rPr>
          <w:tab/>
        </w:r>
        <w:r w:rsidRPr="007D0A6E">
          <w:rPr>
            <w:rPrChange w:id="4054" w:author="Ericsson j b CT1#135-e" w:date="2022-03-28T07:39:00Z">
              <w:rPr>
                <w:bCs/>
                <w:lang w:val="sv-SE"/>
              </w:rPr>
            </w:rPrChange>
          </w:rPr>
          <w:tab/>
        </w:r>
        <w:r w:rsidRPr="007D0A6E">
          <w:rPr>
            <w:rPrChange w:id="4055" w:author="Ericsson j b CT1#135-e" w:date="2022-03-28T07:39:00Z">
              <w:rPr>
                <w:bCs/>
                <w:lang w:val="sv-SE"/>
              </w:rPr>
            </w:rPrChange>
          </w:rPr>
          <w:tab/>
        </w:r>
        <w:r w:rsidRPr="007D0A6E">
          <w:rPr>
            <w:rPrChange w:id="4056" w:author="Ericsson j b CT1#135-e" w:date="2022-03-28T07:39:00Z">
              <w:rPr>
                <w:bCs/>
                <w:lang w:val="sv-SE"/>
              </w:rPr>
            </w:rPrChange>
          </w:rPr>
          <w:tab/>
        </w:r>
        <w:r w:rsidRPr="007D0A6E">
          <w:rPr>
            <w:rPrChange w:id="4057" w:author="Ericsson j b CT1#135-e" w:date="2022-03-28T07:39:00Z">
              <w:rPr>
                <w:bCs/>
                <w:lang w:val="sv-SE"/>
              </w:rPr>
            </w:rPrChange>
          </w:rPr>
          <w:tab/>
        </w:r>
        <w:r w:rsidRPr="007D0A6E">
          <w:rPr>
            <w:rPrChange w:id="4058" w:author="Ericsson j b CT1#135-e" w:date="2022-03-28T07:39:00Z">
              <w:rPr>
                <w:bCs/>
                <w:lang w:val="sv-SE"/>
              </w:rPr>
            </w:rPrChange>
          </w:rPr>
          <w:tab/>
        </w:r>
        <w:r w:rsidRPr="007D0A6E">
          <w:rPr>
            <w:rPrChange w:id="4059" w:author="Ericsson j b CT1#135-e" w:date="2022-03-28T07:39:00Z">
              <w:rPr>
                <w:bCs/>
                <w:lang w:val="sv-SE"/>
              </w:rPr>
            </w:rPrChange>
          </w:rPr>
          <w:tab/>
          <w:t>&lt;/DFProperties&gt;</w:t>
        </w:r>
      </w:ins>
    </w:p>
    <w:p w14:paraId="546FF23C" w14:textId="77777777" w:rsidR="0001736E" w:rsidRPr="007D0A6E" w:rsidRDefault="0001736E">
      <w:pPr>
        <w:pStyle w:val="PL"/>
        <w:rPr>
          <w:ins w:id="4060" w:author="Ericsson j b CT1#135-e" w:date="2022-03-28T07:39:00Z"/>
          <w:rPrChange w:id="4061" w:author="Ericsson j b CT1#135-e" w:date="2022-03-28T07:39:00Z">
            <w:rPr>
              <w:ins w:id="4062" w:author="Ericsson j b CT1#135-e" w:date="2022-03-28T07:39:00Z"/>
              <w:rFonts w:ascii="Courier New" w:hAnsi="Courier New"/>
              <w:bCs/>
              <w:sz w:val="16"/>
              <w:lang w:val="sv-SE"/>
            </w:rPr>
          </w:rPrChange>
        </w:rPr>
        <w:pPrChange w:id="406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064" w:author="Ericsson j b CT1#135-e" w:date="2022-03-28T07:39:00Z">
        <w:r w:rsidRPr="007D0A6E">
          <w:rPr>
            <w:rPrChange w:id="4065" w:author="Ericsson j b CT1#135-e" w:date="2022-03-28T07:39:00Z">
              <w:rPr>
                <w:bCs/>
                <w:lang w:val="sv-SE"/>
              </w:rPr>
            </w:rPrChange>
          </w:rPr>
          <w:tab/>
        </w:r>
        <w:r w:rsidRPr="007D0A6E">
          <w:rPr>
            <w:rPrChange w:id="4066" w:author="Ericsson j b CT1#135-e" w:date="2022-03-28T07:39:00Z">
              <w:rPr>
                <w:bCs/>
                <w:lang w:val="sv-SE"/>
              </w:rPr>
            </w:rPrChange>
          </w:rPr>
          <w:tab/>
        </w:r>
        <w:r w:rsidRPr="007D0A6E">
          <w:rPr>
            <w:rPrChange w:id="4067" w:author="Ericsson j b CT1#135-e" w:date="2022-03-28T07:39:00Z">
              <w:rPr>
                <w:bCs/>
                <w:lang w:val="sv-SE"/>
              </w:rPr>
            </w:rPrChange>
          </w:rPr>
          <w:tab/>
        </w:r>
        <w:r w:rsidRPr="007D0A6E">
          <w:rPr>
            <w:rPrChange w:id="4068" w:author="Ericsson j b CT1#135-e" w:date="2022-03-28T07:39:00Z">
              <w:rPr>
                <w:bCs/>
                <w:lang w:val="sv-SE"/>
              </w:rPr>
            </w:rPrChange>
          </w:rPr>
          <w:tab/>
        </w:r>
        <w:r w:rsidRPr="007D0A6E">
          <w:rPr>
            <w:rPrChange w:id="4069" w:author="Ericsson j b CT1#135-e" w:date="2022-03-28T07:39:00Z">
              <w:rPr>
                <w:bCs/>
                <w:lang w:val="sv-SE"/>
              </w:rPr>
            </w:rPrChange>
          </w:rPr>
          <w:tab/>
        </w:r>
        <w:r w:rsidRPr="007D0A6E">
          <w:rPr>
            <w:rPrChange w:id="4070" w:author="Ericsson j b CT1#135-e" w:date="2022-03-28T07:39:00Z">
              <w:rPr>
                <w:bCs/>
                <w:lang w:val="sv-SE"/>
              </w:rPr>
            </w:rPrChange>
          </w:rPr>
          <w:tab/>
        </w:r>
        <w:r w:rsidRPr="007D0A6E">
          <w:rPr>
            <w:rPrChange w:id="4071" w:author="Ericsson j b CT1#135-e" w:date="2022-03-28T07:39:00Z">
              <w:rPr>
                <w:bCs/>
                <w:lang w:val="sv-SE"/>
              </w:rPr>
            </w:rPrChange>
          </w:rPr>
          <w:tab/>
        </w:r>
        <w:r w:rsidRPr="007D0A6E">
          <w:rPr>
            <w:rPrChange w:id="4072" w:author="Ericsson j b CT1#135-e" w:date="2022-03-28T07:39:00Z">
              <w:rPr>
                <w:bCs/>
                <w:lang w:val="sv-SE"/>
              </w:rPr>
            </w:rPrChange>
          </w:rPr>
          <w:tab/>
        </w:r>
        <w:r w:rsidRPr="007D0A6E">
          <w:rPr>
            <w:rPrChange w:id="4073" w:author="Ericsson j b CT1#135-e" w:date="2022-03-28T07:39:00Z">
              <w:rPr>
                <w:bCs/>
                <w:lang w:val="sv-SE"/>
              </w:rPr>
            </w:rPrChange>
          </w:rPr>
          <w:tab/>
        </w:r>
        <w:r w:rsidRPr="007D0A6E">
          <w:rPr>
            <w:rPrChange w:id="4074" w:author="Ericsson j b CT1#135-e" w:date="2022-03-28T07:39:00Z">
              <w:rPr>
                <w:bCs/>
                <w:lang w:val="sv-SE"/>
              </w:rPr>
            </w:rPrChange>
          </w:rPr>
          <w:tab/>
          <w:t>&lt;Node&gt;</w:t>
        </w:r>
      </w:ins>
    </w:p>
    <w:p w14:paraId="65ACCD79" w14:textId="77777777" w:rsidR="0001736E" w:rsidRPr="007D0A6E" w:rsidRDefault="0001736E">
      <w:pPr>
        <w:pStyle w:val="PL"/>
        <w:rPr>
          <w:ins w:id="4075" w:author="Ericsson j b CT1#135-e" w:date="2022-03-28T07:39:00Z"/>
          <w:rPrChange w:id="4076" w:author="Ericsson j b CT1#135-e" w:date="2022-03-28T07:39:00Z">
            <w:rPr>
              <w:ins w:id="4077" w:author="Ericsson j b CT1#135-e" w:date="2022-03-28T07:39:00Z"/>
              <w:rFonts w:ascii="Courier New" w:hAnsi="Courier New"/>
              <w:bCs/>
              <w:sz w:val="16"/>
              <w:lang w:val="sv-SE"/>
            </w:rPr>
          </w:rPrChange>
        </w:rPr>
        <w:pPrChange w:id="40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079" w:author="Ericsson j b CT1#135-e" w:date="2022-03-28T07:39:00Z">
        <w:r w:rsidRPr="007D0A6E">
          <w:rPr>
            <w:rPrChange w:id="4080" w:author="Ericsson j b CT1#135-e" w:date="2022-03-28T07:39:00Z">
              <w:rPr>
                <w:bCs/>
                <w:lang w:val="sv-SE"/>
              </w:rPr>
            </w:rPrChange>
          </w:rPr>
          <w:tab/>
        </w:r>
        <w:r w:rsidRPr="007D0A6E">
          <w:rPr>
            <w:rPrChange w:id="4081" w:author="Ericsson j b CT1#135-e" w:date="2022-03-28T07:39:00Z">
              <w:rPr>
                <w:bCs/>
                <w:lang w:val="sv-SE"/>
              </w:rPr>
            </w:rPrChange>
          </w:rPr>
          <w:tab/>
        </w:r>
        <w:r w:rsidRPr="007D0A6E">
          <w:rPr>
            <w:rPrChange w:id="4082" w:author="Ericsson j b CT1#135-e" w:date="2022-03-28T07:39:00Z">
              <w:rPr>
                <w:bCs/>
                <w:lang w:val="sv-SE"/>
              </w:rPr>
            </w:rPrChange>
          </w:rPr>
          <w:tab/>
        </w:r>
        <w:r w:rsidRPr="007D0A6E">
          <w:rPr>
            <w:rPrChange w:id="4083" w:author="Ericsson j b CT1#135-e" w:date="2022-03-28T07:39:00Z">
              <w:rPr>
                <w:bCs/>
                <w:lang w:val="sv-SE"/>
              </w:rPr>
            </w:rPrChange>
          </w:rPr>
          <w:tab/>
        </w:r>
        <w:r w:rsidRPr="007D0A6E">
          <w:rPr>
            <w:rPrChange w:id="4084" w:author="Ericsson j b CT1#135-e" w:date="2022-03-28T07:39:00Z">
              <w:rPr>
                <w:bCs/>
                <w:lang w:val="sv-SE"/>
              </w:rPr>
            </w:rPrChange>
          </w:rPr>
          <w:tab/>
        </w:r>
        <w:r w:rsidRPr="007D0A6E">
          <w:rPr>
            <w:rPrChange w:id="4085" w:author="Ericsson j b CT1#135-e" w:date="2022-03-28T07:39:00Z">
              <w:rPr>
                <w:bCs/>
                <w:lang w:val="sv-SE"/>
              </w:rPr>
            </w:rPrChange>
          </w:rPr>
          <w:tab/>
        </w:r>
        <w:r w:rsidRPr="007D0A6E">
          <w:rPr>
            <w:rPrChange w:id="4086" w:author="Ericsson j b CT1#135-e" w:date="2022-03-28T07:39:00Z">
              <w:rPr>
                <w:bCs/>
                <w:lang w:val="sv-SE"/>
              </w:rPr>
            </w:rPrChange>
          </w:rPr>
          <w:tab/>
        </w:r>
        <w:r w:rsidRPr="007D0A6E">
          <w:rPr>
            <w:rPrChange w:id="4087" w:author="Ericsson j b CT1#135-e" w:date="2022-03-28T07:39:00Z">
              <w:rPr>
                <w:bCs/>
                <w:lang w:val="sv-SE"/>
              </w:rPr>
            </w:rPrChange>
          </w:rPr>
          <w:tab/>
        </w:r>
        <w:r w:rsidRPr="007D0A6E">
          <w:rPr>
            <w:rPrChange w:id="4088" w:author="Ericsson j b CT1#135-e" w:date="2022-03-28T07:39:00Z">
              <w:rPr>
                <w:bCs/>
                <w:lang w:val="sv-SE"/>
              </w:rPr>
            </w:rPrChange>
          </w:rPr>
          <w:tab/>
        </w:r>
        <w:r w:rsidRPr="007D0A6E">
          <w:rPr>
            <w:rPrChange w:id="4089" w:author="Ericsson j b CT1#135-e" w:date="2022-03-28T07:39:00Z">
              <w:rPr>
                <w:bCs/>
                <w:lang w:val="sv-SE"/>
              </w:rPr>
            </w:rPrChange>
          </w:rPr>
          <w:tab/>
        </w:r>
        <w:r w:rsidRPr="007D0A6E">
          <w:rPr>
            <w:rPrChange w:id="4090" w:author="Ericsson j b CT1#135-e" w:date="2022-03-28T07:39:00Z">
              <w:rPr>
                <w:bCs/>
                <w:lang w:val="sv-SE"/>
              </w:rPr>
            </w:rPrChange>
          </w:rPr>
          <w:tab/>
          <w:t>&lt;!-- Start of the Start_trigger node. --&gt;</w:t>
        </w:r>
      </w:ins>
    </w:p>
    <w:p w14:paraId="31538774" w14:textId="77777777" w:rsidR="0001736E" w:rsidRPr="007D0A6E" w:rsidRDefault="0001736E">
      <w:pPr>
        <w:pStyle w:val="PL"/>
        <w:rPr>
          <w:ins w:id="4091" w:author="Ericsson j b CT1#135-e" w:date="2022-03-28T07:39:00Z"/>
          <w:rPrChange w:id="4092" w:author="Ericsson j b CT1#135-e" w:date="2022-03-28T07:39:00Z">
            <w:rPr>
              <w:ins w:id="4093" w:author="Ericsson j b CT1#135-e" w:date="2022-03-28T07:39:00Z"/>
              <w:rFonts w:ascii="Courier New" w:hAnsi="Courier New"/>
              <w:bCs/>
              <w:sz w:val="16"/>
              <w:lang w:val="sv-SE"/>
            </w:rPr>
          </w:rPrChange>
        </w:rPr>
        <w:pPrChange w:id="409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095" w:author="Ericsson j b CT1#135-e" w:date="2022-03-28T07:39:00Z">
        <w:r w:rsidRPr="007D0A6E">
          <w:rPr>
            <w:rPrChange w:id="4096" w:author="Ericsson j b CT1#135-e" w:date="2022-03-28T07:39:00Z">
              <w:rPr>
                <w:bCs/>
                <w:lang w:val="sv-SE"/>
              </w:rPr>
            </w:rPrChange>
          </w:rPr>
          <w:tab/>
        </w:r>
        <w:r w:rsidRPr="007D0A6E">
          <w:rPr>
            <w:rPrChange w:id="4097" w:author="Ericsson j b CT1#135-e" w:date="2022-03-28T07:39:00Z">
              <w:rPr>
                <w:bCs/>
                <w:lang w:val="sv-SE"/>
              </w:rPr>
            </w:rPrChange>
          </w:rPr>
          <w:tab/>
        </w:r>
        <w:r w:rsidRPr="007D0A6E">
          <w:rPr>
            <w:rPrChange w:id="4098" w:author="Ericsson j b CT1#135-e" w:date="2022-03-28T07:39:00Z">
              <w:rPr>
                <w:bCs/>
                <w:lang w:val="sv-SE"/>
              </w:rPr>
            </w:rPrChange>
          </w:rPr>
          <w:tab/>
        </w:r>
        <w:r w:rsidRPr="007D0A6E">
          <w:rPr>
            <w:rPrChange w:id="4099" w:author="Ericsson j b CT1#135-e" w:date="2022-03-28T07:39:00Z">
              <w:rPr>
                <w:bCs/>
                <w:lang w:val="sv-SE"/>
              </w:rPr>
            </w:rPrChange>
          </w:rPr>
          <w:tab/>
        </w:r>
        <w:r w:rsidRPr="007D0A6E">
          <w:rPr>
            <w:rPrChange w:id="4100" w:author="Ericsson j b CT1#135-e" w:date="2022-03-28T07:39:00Z">
              <w:rPr>
                <w:bCs/>
                <w:lang w:val="sv-SE"/>
              </w:rPr>
            </w:rPrChange>
          </w:rPr>
          <w:tab/>
        </w:r>
        <w:r w:rsidRPr="007D0A6E">
          <w:rPr>
            <w:rPrChange w:id="4101" w:author="Ericsson j b CT1#135-e" w:date="2022-03-28T07:39:00Z">
              <w:rPr>
                <w:bCs/>
                <w:lang w:val="sv-SE"/>
              </w:rPr>
            </w:rPrChange>
          </w:rPr>
          <w:tab/>
        </w:r>
        <w:r w:rsidRPr="007D0A6E">
          <w:rPr>
            <w:rPrChange w:id="4102" w:author="Ericsson j b CT1#135-e" w:date="2022-03-28T07:39:00Z">
              <w:rPr>
                <w:bCs/>
                <w:lang w:val="sv-SE"/>
              </w:rPr>
            </w:rPrChange>
          </w:rPr>
          <w:tab/>
        </w:r>
        <w:r w:rsidRPr="007D0A6E">
          <w:rPr>
            <w:rPrChange w:id="4103" w:author="Ericsson j b CT1#135-e" w:date="2022-03-28T07:39:00Z">
              <w:rPr>
                <w:bCs/>
                <w:lang w:val="sv-SE"/>
              </w:rPr>
            </w:rPrChange>
          </w:rPr>
          <w:tab/>
        </w:r>
        <w:r w:rsidRPr="007D0A6E">
          <w:rPr>
            <w:rPrChange w:id="4104" w:author="Ericsson j b CT1#135-e" w:date="2022-03-28T07:39:00Z">
              <w:rPr>
                <w:bCs/>
                <w:lang w:val="sv-SE"/>
              </w:rPr>
            </w:rPrChange>
          </w:rPr>
          <w:tab/>
        </w:r>
        <w:r w:rsidRPr="007D0A6E">
          <w:rPr>
            <w:rPrChange w:id="4105" w:author="Ericsson j b CT1#135-e" w:date="2022-03-28T07:39:00Z">
              <w:rPr>
                <w:bCs/>
                <w:lang w:val="sv-SE"/>
              </w:rPr>
            </w:rPrChange>
          </w:rPr>
          <w:tab/>
        </w:r>
        <w:r w:rsidRPr="007D0A6E">
          <w:rPr>
            <w:rPrChange w:id="4106" w:author="Ericsson j b CT1#135-e" w:date="2022-03-28T07:39:00Z">
              <w:rPr>
                <w:bCs/>
                <w:lang w:val="sv-SE"/>
              </w:rPr>
            </w:rPrChange>
          </w:rPr>
          <w:tab/>
          <w:t>&lt;NodeName&gt;Start_trigger&lt;/NodeName&gt;</w:t>
        </w:r>
      </w:ins>
    </w:p>
    <w:p w14:paraId="6C804794" w14:textId="77777777" w:rsidR="0001736E" w:rsidRPr="007D0A6E" w:rsidRDefault="0001736E">
      <w:pPr>
        <w:pStyle w:val="PL"/>
        <w:rPr>
          <w:ins w:id="4107" w:author="Ericsson j b CT1#135-e" w:date="2022-03-28T07:39:00Z"/>
          <w:rPrChange w:id="4108" w:author="Ericsson j b CT1#135-e" w:date="2022-03-28T07:39:00Z">
            <w:rPr>
              <w:ins w:id="4109" w:author="Ericsson j b CT1#135-e" w:date="2022-03-28T07:39:00Z"/>
              <w:rFonts w:ascii="Courier New" w:hAnsi="Courier New"/>
              <w:bCs/>
              <w:sz w:val="16"/>
              <w:lang w:val="sv-SE"/>
            </w:rPr>
          </w:rPrChange>
        </w:rPr>
        <w:pPrChange w:id="411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111" w:author="Ericsson j b CT1#135-e" w:date="2022-03-28T07:39:00Z">
        <w:r w:rsidRPr="007D0A6E">
          <w:rPr>
            <w:rPrChange w:id="4112" w:author="Ericsson j b CT1#135-e" w:date="2022-03-28T07:39:00Z">
              <w:rPr>
                <w:bCs/>
                <w:lang w:val="sv-SE"/>
              </w:rPr>
            </w:rPrChange>
          </w:rPr>
          <w:tab/>
        </w:r>
        <w:r w:rsidRPr="007D0A6E">
          <w:rPr>
            <w:rPrChange w:id="4113" w:author="Ericsson j b CT1#135-e" w:date="2022-03-28T07:39:00Z">
              <w:rPr>
                <w:bCs/>
                <w:lang w:val="sv-SE"/>
              </w:rPr>
            </w:rPrChange>
          </w:rPr>
          <w:tab/>
        </w:r>
        <w:r w:rsidRPr="007D0A6E">
          <w:rPr>
            <w:rPrChange w:id="4114" w:author="Ericsson j b CT1#135-e" w:date="2022-03-28T07:39:00Z">
              <w:rPr>
                <w:bCs/>
                <w:lang w:val="sv-SE"/>
              </w:rPr>
            </w:rPrChange>
          </w:rPr>
          <w:tab/>
        </w:r>
        <w:r w:rsidRPr="007D0A6E">
          <w:rPr>
            <w:rPrChange w:id="4115" w:author="Ericsson j b CT1#135-e" w:date="2022-03-28T07:39:00Z">
              <w:rPr>
                <w:bCs/>
                <w:lang w:val="sv-SE"/>
              </w:rPr>
            </w:rPrChange>
          </w:rPr>
          <w:tab/>
        </w:r>
        <w:r w:rsidRPr="007D0A6E">
          <w:rPr>
            <w:rPrChange w:id="4116" w:author="Ericsson j b CT1#135-e" w:date="2022-03-28T07:39:00Z">
              <w:rPr>
                <w:bCs/>
                <w:lang w:val="sv-SE"/>
              </w:rPr>
            </w:rPrChange>
          </w:rPr>
          <w:tab/>
        </w:r>
        <w:r w:rsidRPr="007D0A6E">
          <w:rPr>
            <w:rPrChange w:id="4117" w:author="Ericsson j b CT1#135-e" w:date="2022-03-28T07:39:00Z">
              <w:rPr>
                <w:bCs/>
                <w:lang w:val="sv-SE"/>
              </w:rPr>
            </w:rPrChange>
          </w:rPr>
          <w:tab/>
        </w:r>
        <w:r w:rsidRPr="007D0A6E">
          <w:rPr>
            <w:rPrChange w:id="4118" w:author="Ericsson j b CT1#135-e" w:date="2022-03-28T07:39:00Z">
              <w:rPr>
                <w:bCs/>
                <w:lang w:val="sv-SE"/>
              </w:rPr>
            </w:rPrChange>
          </w:rPr>
          <w:tab/>
        </w:r>
        <w:r w:rsidRPr="007D0A6E">
          <w:rPr>
            <w:rPrChange w:id="4119" w:author="Ericsson j b CT1#135-e" w:date="2022-03-28T07:39:00Z">
              <w:rPr>
                <w:bCs/>
                <w:lang w:val="sv-SE"/>
              </w:rPr>
            </w:rPrChange>
          </w:rPr>
          <w:tab/>
        </w:r>
        <w:r w:rsidRPr="007D0A6E">
          <w:rPr>
            <w:rPrChange w:id="4120" w:author="Ericsson j b CT1#135-e" w:date="2022-03-28T07:39:00Z">
              <w:rPr>
                <w:bCs/>
                <w:lang w:val="sv-SE"/>
              </w:rPr>
            </w:rPrChange>
          </w:rPr>
          <w:tab/>
        </w:r>
        <w:r w:rsidRPr="007D0A6E">
          <w:rPr>
            <w:rPrChange w:id="4121" w:author="Ericsson j b CT1#135-e" w:date="2022-03-28T07:39:00Z">
              <w:rPr>
                <w:bCs/>
                <w:lang w:val="sv-SE"/>
              </w:rPr>
            </w:rPrChange>
          </w:rPr>
          <w:tab/>
        </w:r>
        <w:r w:rsidRPr="007D0A6E">
          <w:rPr>
            <w:rPrChange w:id="4122" w:author="Ericsson j b CT1#135-e" w:date="2022-03-28T07:39:00Z">
              <w:rPr>
                <w:bCs/>
                <w:lang w:val="sv-SE"/>
              </w:rPr>
            </w:rPrChange>
          </w:rPr>
          <w:tab/>
          <w:t>&lt;DFProperties&gt;</w:t>
        </w:r>
      </w:ins>
    </w:p>
    <w:p w14:paraId="1046DBD3" w14:textId="77777777" w:rsidR="0001736E" w:rsidRPr="007D0A6E" w:rsidRDefault="0001736E">
      <w:pPr>
        <w:pStyle w:val="PL"/>
        <w:rPr>
          <w:ins w:id="4123" w:author="Ericsson j b CT1#135-e" w:date="2022-03-28T07:39:00Z"/>
          <w:rPrChange w:id="4124" w:author="Ericsson j b CT1#135-e" w:date="2022-03-28T07:39:00Z">
            <w:rPr>
              <w:ins w:id="4125" w:author="Ericsson j b CT1#135-e" w:date="2022-03-28T07:39:00Z"/>
              <w:rFonts w:ascii="Courier New" w:hAnsi="Courier New"/>
              <w:bCs/>
              <w:sz w:val="16"/>
              <w:lang w:val="sv-SE"/>
            </w:rPr>
          </w:rPrChange>
        </w:rPr>
        <w:pPrChange w:id="412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127" w:author="Ericsson j b CT1#135-e" w:date="2022-03-28T07:39:00Z">
        <w:r w:rsidRPr="007D0A6E">
          <w:rPr>
            <w:rPrChange w:id="4128" w:author="Ericsson j b CT1#135-e" w:date="2022-03-28T07:39:00Z">
              <w:rPr>
                <w:bCs/>
                <w:lang w:val="sv-SE"/>
              </w:rPr>
            </w:rPrChange>
          </w:rPr>
          <w:tab/>
        </w:r>
        <w:r w:rsidRPr="007D0A6E">
          <w:rPr>
            <w:rPrChange w:id="4129" w:author="Ericsson j b CT1#135-e" w:date="2022-03-28T07:39:00Z">
              <w:rPr>
                <w:bCs/>
                <w:lang w:val="sv-SE"/>
              </w:rPr>
            </w:rPrChange>
          </w:rPr>
          <w:tab/>
        </w:r>
        <w:r w:rsidRPr="007D0A6E">
          <w:rPr>
            <w:rPrChange w:id="4130" w:author="Ericsson j b CT1#135-e" w:date="2022-03-28T07:39:00Z">
              <w:rPr>
                <w:bCs/>
                <w:lang w:val="sv-SE"/>
              </w:rPr>
            </w:rPrChange>
          </w:rPr>
          <w:tab/>
        </w:r>
        <w:r w:rsidRPr="007D0A6E">
          <w:rPr>
            <w:rPrChange w:id="4131" w:author="Ericsson j b CT1#135-e" w:date="2022-03-28T07:39:00Z">
              <w:rPr>
                <w:bCs/>
                <w:lang w:val="sv-SE"/>
              </w:rPr>
            </w:rPrChange>
          </w:rPr>
          <w:tab/>
        </w:r>
        <w:r w:rsidRPr="007D0A6E">
          <w:rPr>
            <w:rPrChange w:id="4132" w:author="Ericsson j b CT1#135-e" w:date="2022-03-28T07:39:00Z">
              <w:rPr>
                <w:bCs/>
                <w:lang w:val="sv-SE"/>
              </w:rPr>
            </w:rPrChange>
          </w:rPr>
          <w:tab/>
        </w:r>
        <w:r w:rsidRPr="007D0A6E">
          <w:rPr>
            <w:rPrChange w:id="4133" w:author="Ericsson j b CT1#135-e" w:date="2022-03-28T07:39:00Z">
              <w:rPr>
                <w:bCs/>
                <w:lang w:val="sv-SE"/>
              </w:rPr>
            </w:rPrChange>
          </w:rPr>
          <w:tab/>
        </w:r>
        <w:r w:rsidRPr="007D0A6E">
          <w:rPr>
            <w:rPrChange w:id="4134" w:author="Ericsson j b CT1#135-e" w:date="2022-03-28T07:39:00Z">
              <w:rPr>
                <w:bCs/>
                <w:lang w:val="sv-SE"/>
              </w:rPr>
            </w:rPrChange>
          </w:rPr>
          <w:tab/>
        </w:r>
        <w:r w:rsidRPr="007D0A6E">
          <w:rPr>
            <w:rPrChange w:id="4135" w:author="Ericsson j b CT1#135-e" w:date="2022-03-28T07:39:00Z">
              <w:rPr>
                <w:bCs/>
                <w:lang w:val="sv-SE"/>
              </w:rPr>
            </w:rPrChange>
          </w:rPr>
          <w:tab/>
        </w:r>
        <w:r w:rsidRPr="007D0A6E">
          <w:rPr>
            <w:rPrChange w:id="4136" w:author="Ericsson j b CT1#135-e" w:date="2022-03-28T07:39:00Z">
              <w:rPr>
                <w:bCs/>
                <w:lang w:val="sv-SE"/>
              </w:rPr>
            </w:rPrChange>
          </w:rPr>
          <w:tab/>
        </w:r>
        <w:r w:rsidRPr="007D0A6E">
          <w:rPr>
            <w:rPrChange w:id="4137" w:author="Ericsson j b CT1#135-e" w:date="2022-03-28T07:39:00Z">
              <w:rPr>
                <w:bCs/>
                <w:lang w:val="sv-SE"/>
              </w:rPr>
            </w:rPrChange>
          </w:rPr>
          <w:tab/>
        </w:r>
        <w:r w:rsidRPr="007D0A6E">
          <w:rPr>
            <w:rPrChange w:id="4138" w:author="Ericsson j b CT1#135-e" w:date="2022-03-28T07:39:00Z">
              <w:rPr>
                <w:bCs/>
                <w:lang w:val="sv-SE"/>
              </w:rPr>
            </w:rPrChange>
          </w:rPr>
          <w:tab/>
        </w:r>
        <w:r w:rsidRPr="007D0A6E">
          <w:rPr>
            <w:rPrChange w:id="4139" w:author="Ericsson j b CT1#135-e" w:date="2022-03-28T07:39:00Z">
              <w:rPr>
                <w:bCs/>
                <w:lang w:val="sv-SE"/>
              </w:rPr>
            </w:rPrChange>
          </w:rPr>
          <w:tab/>
          <w:t>&lt;AccessType&gt;</w:t>
        </w:r>
      </w:ins>
    </w:p>
    <w:p w14:paraId="096BE63A" w14:textId="77777777" w:rsidR="0001736E" w:rsidRPr="007D0A6E" w:rsidRDefault="0001736E">
      <w:pPr>
        <w:pStyle w:val="PL"/>
        <w:rPr>
          <w:ins w:id="4140" w:author="Ericsson j b CT1#135-e" w:date="2022-03-28T07:39:00Z"/>
          <w:rPrChange w:id="4141" w:author="Ericsson j b CT1#135-e" w:date="2022-03-28T07:39:00Z">
            <w:rPr>
              <w:ins w:id="4142" w:author="Ericsson j b CT1#135-e" w:date="2022-03-28T07:39:00Z"/>
              <w:rFonts w:ascii="Courier New" w:hAnsi="Courier New"/>
              <w:bCs/>
              <w:sz w:val="16"/>
              <w:lang w:val="sv-SE"/>
            </w:rPr>
          </w:rPrChange>
        </w:rPr>
        <w:pPrChange w:id="414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144" w:author="Ericsson j b CT1#135-e" w:date="2022-03-28T07:39:00Z">
        <w:r w:rsidRPr="007D0A6E">
          <w:rPr>
            <w:rPrChange w:id="4145" w:author="Ericsson j b CT1#135-e" w:date="2022-03-28T07:39:00Z">
              <w:rPr>
                <w:bCs/>
                <w:lang w:val="sv-SE"/>
              </w:rPr>
            </w:rPrChange>
          </w:rPr>
          <w:tab/>
        </w:r>
        <w:r w:rsidRPr="007D0A6E">
          <w:rPr>
            <w:rPrChange w:id="4146" w:author="Ericsson j b CT1#135-e" w:date="2022-03-28T07:39:00Z">
              <w:rPr>
                <w:bCs/>
                <w:lang w:val="sv-SE"/>
              </w:rPr>
            </w:rPrChange>
          </w:rPr>
          <w:tab/>
        </w:r>
        <w:r w:rsidRPr="007D0A6E">
          <w:rPr>
            <w:rPrChange w:id="4147" w:author="Ericsson j b CT1#135-e" w:date="2022-03-28T07:39:00Z">
              <w:rPr>
                <w:bCs/>
                <w:lang w:val="sv-SE"/>
              </w:rPr>
            </w:rPrChange>
          </w:rPr>
          <w:tab/>
        </w:r>
        <w:r w:rsidRPr="007D0A6E">
          <w:rPr>
            <w:rPrChange w:id="4148" w:author="Ericsson j b CT1#135-e" w:date="2022-03-28T07:39:00Z">
              <w:rPr>
                <w:bCs/>
                <w:lang w:val="sv-SE"/>
              </w:rPr>
            </w:rPrChange>
          </w:rPr>
          <w:tab/>
        </w:r>
        <w:r w:rsidRPr="007D0A6E">
          <w:rPr>
            <w:rPrChange w:id="4149" w:author="Ericsson j b CT1#135-e" w:date="2022-03-28T07:39:00Z">
              <w:rPr>
                <w:bCs/>
                <w:lang w:val="sv-SE"/>
              </w:rPr>
            </w:rPrChange>
          </w:rPr>
          <w:tab/>
        </w:r>
        <w:r w:rsidRPr="007D0A6E">
          <w:rPr>
            <w:rPrChange w:id="4150" w:author="Ericsson j b CT1#135-e" w:date="2022-03-28T07:39:00Z">
              <w:rPr>
                <w:bCs/>
                <w:lang w:val="sv-SE"/>
              </w:rPr>
            </w:rPrChange>
          </w:rPr>
          <w:tab/>
        </w:r>
        <w:r w:rsidRPr="007D0A6E">
          <w:rPr>
            <w:rPrChange w:id="4151" w:author="Ericsson j b CT1#135-e" w:date="2022-03-28T07:39:00Z">
              <w:rPr>
                <w:bCs/>
                <w:lang w:val="sv-SE"/>
              </w:rPr>
            </w:rPrChange>
          </w:rPr>
          <w:tab/>
        </w:r>
        <w:r w:rsidRPr="007D0A6E">
          <w:rPr>
            <w:rPrChange w:id="4152" w:author="Ericsson j b CT1#135-e" w:date="2022-03-28T07:39:00Z">
              <w:rPr>
                <w:bCs/>
                <w:lang w:val="sv-SE"/>
              </w:rPr>
            </w:rPrChange>
          </w:rPr>
          <w:tab/>
        </w:r>
        <w:r w:rsidRPr="007D0A6E">
          <w:rPr>
            <w:rPrChange w:id="4153" w:author="Ericsson j b CT1#135-e" w:date="2022-03-28T07:39:00Z">
              <w:rPr>
                <w:bCs/>
                <w:lang w:val="sv-SE"/>
              </w:rPr>
            </w:rPrChange>
          </w:rPr>
          <w:tab/>
        </w:r>
        <w:r w:rsidRPr="007D0A6E">
          <w:rPr>
            <w:rPrChange w:id="4154" w:author="Ericsson j b CT1#135-e" w:date="2022-03-28T07:39:00Z">
              <w:rPr>
                <w:bCs/>
                <w:lang w:val="sv-SE"/>
              </w:rPr>
            </w:rPrChange>
          </w:rPr>
          <w:tab/>
        </w:r>
        <w:r w:rsidRPr="007D0A6E">
          <w:rPr>
            <w:rPrChange w:id="4155" w:author="Ericsson j b CT1#135-e" w:date="2022-03-28T07:39:00Z">
              <w:rPr>
                <w:bCs/>
                <w:lang w:val="sv-SE"/>
              </w:rPr>
            </w:rPrChange>
          </w:rPr>
          <w:tab/>
        </w:r>
        <w:r w:rsidRPr="007D0A6E">
          <w:rPr>
            <w:rPrChange w:id="4156" w:author="Ericsson j b CT1#135-e" w:date="2022-03-28T07:39:00Z">
              <w:rPr>
                <w:bCs/>
                <w:lang w:val="sv-SE"/>
              </w:rPr>
            </w:rPrChange>
          </w:rPr>
          <w:tab/>
        </w:r>
        <w:r w:rsidRPr="007D0A6E">
          <w:rPr>
            <w:rPrChange w:id="4157" w:author="Ericsson j b CT1#135-e" w:date="2022-03-28T07:39:00Z">
              <w:rPr>
                <w:bCs/>
                <w:lang w:val="sv-SE"/>
              </w:rPr>
            </w:rPrChange>
          </w:rPr>
          <w:tab/>
          <w:t>&lt;Get/&gt;</w:t>
        </w:r>
      </w:ins>
    </w:p>
    <w:p w14:paraId="0B6BF7DF" w14:textId="77777777" w:rsidR="0001736E" w:rsidRPr="007D0A6E" w:rsidRDefault="0001736E">
      <w:pPr>
        <w:pStyle w:val="PL"/>
        <w:rPr>
          <w:ins w:id="4158" w:author="Ericsson j b CT1#135-e" w:date="2022-03-28T07:39:00Z"/>
          <w:rPrChange w:id="4159" w:author="Ericsson j b CT1#135-e" w:date="2022-03-28T07:39:00Z">
            <w:rPr>
              <w:ins w:id="4160" w:author="Ericsson j b CT1#135-e" w:date="2022-03-28T07:39:00Z"/>
              <w:rFonts w:ascii="Courier New" w:hAnsi="Courier New"/>
              <w:bCs/>
              <w:sz w:val="16"/>
              <w:lang w:val="sv-SE"/>
            </w:rPr>
          </w:rPrChange>
        </w:rPr>
        <w:pPrChange w:id="41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162" w:author="Ericsson j b CT1#135-e" w:date="2022-03-28T07:39:00Z">
        <w:r w:rsidRPr="007D0A6E">
          <w:rPr>
            <w:rPrChange w:id="4163" w:author="Ericsson j b CT1#135-e" w:date="2022-03-28T07:39:00Z">
              <w:rPr>
                <w:bCs/>
                <w:lang w:val="sv-SE"/>
              </w:rPr>
            </w:rPrChange>
          </w:rPr>
          <w:tab/>
        </w:r>
        <w:r w:rsidRPr="007D0A6E">
          <w:rPr>
            <w:rPrChange w:id="4164" w:author="Ericsson j b CT1#135-e" w:date="2022-03-28T07:39:00Z">
              <w:rPr>
                <w:bCs/>
                <w:lang w:val="sv-SE"/>
              </w:rPr>
            </w:rPrChange>
          </w:rPr>
          <w:tab/>
        </w:r>
        <w:r w:rsidRPr="007D0A6E">
          <w:rPr>
            <w:rPrChange w:id="4165" w:author="Ericsson j b CT1#135-e" w:date="2022-03-28T07:39:00Z">
              <w:rPr>
                <w:bCs/>
                <w:lang w:val="sv-SE"/>
              </w:rPr>
            </w:rPrChange>
          </w:rPr>
          <w:tab/>
        </w:r>
        <w:r w:rsidRPr="007D0A6E">
          <w:rPr>
            <w:rPrChange w:id="4166" w:author="Ericsson j b CT1#135-e" w:date="2022-03-28T07:39:00Z">
              <w:rPr>
                <w:bCs/>
                <w:lang w:val="sv-SE"/>
              </w:rPr>
            </w:rPrChange>
          </w:rPr>
          <w:tab/>
        </w:r>
        <w:r w:rsidRPr="007D0A6E">
          <w:rPr>
            <w:rPrChange w:id="4167" w:author="Ericsson j b CT1#135-e" w:date="2022-03-28T07:39:00Z">
              <w:rPr>
                <w:bCs/>
                <w:lang w:val="sv-SE"/>
              </w:rPr>
            </w:rPrChange>
          </w:rPr>
          <w:tab/>
        </w:r>
        <w:r w:rsidRPr="007D0A6E">
          <w:rPr>
            <w:rPrChange w:id="4168" w:author="Ericsson j b CT1#135-e" w:date="2022-03-28T07:39:00Z">
              <w:rPr>
                <w:bCs/>
                <w:lang w:val="sv-SE"/>
              </w:rPr>
            </w:rPrChange>
          </w:rPr>
          <w:tab/>
        </w:r>
        <w:r w:rsidRPr="007D0A6E">
          <w:rPr>
            <w:rPrChange w:id="4169" w:author="Ericsson j b CT1#135-e" w:date="2022-03-28T07:39:00Z">
              <w:rPr>
                <w:bCs/>
                <w:lang w:val="sv-SE"/>
              </w:rPr>
            </w:rPrChange>
          </w:rPr>
          <w:tab/>
        </w:r>
        <w:r w:rsidRPr="007D0A6E">
          <w:rPr>
            <w:rPrChange w:id="4170" w:author="Ericsson j b CT1#135-e" w:date="2022-03-28T07:39:00Z">
              <w:rPr>
                <w:bCs/>
                <w:lang w:val="sv-SE"/>
              </w:rPr>
            </w:rPrChange>
          </w:rPr>
          <w:tab/>
        </w:r>
        <w:r w:rsidRPr="007D0A6E">
          <w:rPr>
            <w:rPrChange w:id="4171" w:author="Ericsson j b CT1#135-e" w:date="2022-03-28T07:39:00Z">
              <w:rPr>
                <w:bCs/>
                <w:lang w:val="sv-SE"/>
              </w:rPr>
            </w:rPrChange>
          </w:rPr>
          <w:tab/>
        </w:r>
        <w:r w:rsidRPr="007D0A6E">
          <w:rPr>
            <w:rPrChange w:id="4172" w:author="Ericsson j b CT1#135-e" w:date="2022-03-28T07:39:00Z">
              <w:rPr>
                <w:bCs/>
                <w:lang w:val="sv-SE"/>
              </w:rPr>
            </w:rPrChange>
          </w:rPr>
          <w:tab/>
        </w:r>
        <w:r w:rsidRPr="007D0A6E">
          <w:rPr>
            <w:rPrChange w:id="4173" w:author="Ericsson j b CT1#135-e" w:date="2022-03-28T07:39:00Z">
              <w:rPr>
                <w:bCs/>
                <w:lang w:val="sv-SE"/>
              </w:rPr>
            </w:rPrChange>
          </w:rPr>
          <w:tab/>
        </w:r>
        <w:r w:rsidRPr="007D0A6E">
          <w:rPr>
            <w:rPrChange w:id="4174" w:author="Ericsson j b CT1#135-e" w:date="2022-03-28T07:39:00Z">
              <w:rPr>
                <w:bCs/>
                <w:lang w:val="sv-SE"/>
              </w:rPr>
            </w:rPrChange>
          </w:rPr>
          <w:tab/>
          <w:t>&lt;/AccessType&gt;</w:t>
        </w:r>
      </w:ins>
    </w:p>
    <w:p w14:paraId="4810CD59" w14:textId="77777777" w:rsidR="0001736E" w:rsidRPr="007D0A6E" w:rsidRDefault="0001736E">
      <w:pPr>
        <w:pStyle w:val="PL"/>
        <w:rPr>
          <w:ins w:id="4175" w:author="Ericsson j b CT1#135-e" w:date="2022-03-28T07:39:00Z"/>
          <w:rPrChange w:id="4176" w:author="Ericsson j b CT1#135-e" w:date="2022-03-28T07:39:00Z">
            <w:rPr>
              <w:ins w:id="4177" w:author="Ericsson j b CT1#135-e" w:date="2022-03-28T07:39:00Z"/>
              <w:rFonts w:ascii="Courier New" w:hAnsi="Courier New"/>
              <w:bCs/>
              <w:sz w:val="16"/>
              <w:lang w:val="sv-SE"/>
            </w:rPr>
          </w:rPrChange>
        </w:rPr>
        <w:pPrChange w:id="41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179" w:author="Ericsson j b CT1#135-e" w:date="2022-03-28T07:39:00Z">
        <w:r w:rsidRPr="007D0A6E">
          <w:rPr>
            <w:rPrChange w:id="4180" w:author="Ericsson j b CT1#135-e" w:date="2022-03-28T07:39:00Z">
              <w:rPr>
                <w:bCs/>
                <w:lang w:val="sv-SE"/>
              </w:rPr>
            </w:rPrChange>
          </w:rPr>
          <w:tab/>
        </w:r>
        <w:r w:rsidRPr="007D0A6E">
          <w:rPr>
            <w:rPrChange w:id="4181" w:author="Ericsson j b CT1#135-e" w:date="2022-03-28T07:39:00Z">
              <w:rPr>
                <w:bCs/>
                <w:lang w:val="sv-SE"/>
              </w:rPr>
            </w:rPrChange>
          </w:rPr>
          <w:tab/>
        </w:r>
        <w:r w:rsidRPr="007D0A6E">
          <w:rPr>
            <w:rPrChange w:id="4182" w:author="Ericsson j b CT1#135-e" w:date="2022-03-28T07:39:00Z">
              <w:rPr>
                <w:bCs/>
                <w:lang w:val="sv-SE"/>
              </w:rPr>
            </w:rPrChange>
          </w:rPr>
          <w:tab/>
        </w:r>
        <w:r w:rsidRPr="007D0A6E">
          <w:rPr>
            <w:rPrChange w:id="4183" w:author="Ericsson j b CT1#135-e" w:date="2022-03-28T07:39:00Z">
              <w:rPr>
                <w:bCs/>
                <w:lang w:val="sv-SE"/>
              </w:rPr>
            </w:rPrChange>
          </w:rPr>
          <w:tab/>
        </w:r>
        <w:r w:rsidRPr="007D0A6E">
          <w:rPr>
            <w:rPrChange w:id="4184" w:author="Ericsson j b CT1#135-e" w:date="2022-03-28T07:39:00Z">
              <w:rPr>
                <w:bCs/>
                <w:lang w:val="sv-SE"/>
              </w:rPr>
            </w:rPrChange>
          </w:rPr>
          <w:tab/>
        </w:r>
        <w:r w:rsidRPr="007D0A6E">
          <w:rPr>
            <w:rPrChange w:id="4185" w:author="Ericsson j b CT1#135-e" w:date="2022-03-28T07:39:00Z">
              <w:rPr>
                <w:bCs/>
                <w:lang w:val="sv-SE"/>
              </w:rPr>
            </w:rPrChange>
          </w:rPr>
          <w:tab/>
        </w:r>
        <w:r w:rsidRPr="007D0A6E">
          <w:rPr>
            <w:rPrChange w:id="4186" w:author="Ericsson j b CT1#135-e" w:date="2022-03-28T07:39:00Z">
              <w:rPr>
                <w:bCs/>
                <w:lang w:val="sv-SE"/>
              </w:rPr>
            </w:rPrChange>
          </w:rPr>
          <w:tab/>
        </w:r>
        <w:r w:rsidRPr="007D0A6E">
          <w:rPr>
            <w:rPrChange w:id="4187" w:author="Ericsson j b CT1#135-e" w:date="2022-03-28T07:39:00Z">
              <w:rPr>
                <w:bCs/>
                <w:lang w:val="sv-SE"/>
              </w:rPr>
            </w:rPrChange>
          </w:rPr>
          <w:tab/>
        </w:r>
        <w:r w:rsidRPr="007D0A6E">
          <w:rPr>
            <w:rPrChange w:id="4188" w:author="Ericsson j b CT1#135-e" w:date="2022-03-28T07:39:00Z">
              <w:rPr>
                <w:bCs/>
                <w:lang w:val="sv-SE"/>
              </w:rPr>
            </w:rPrChange>
          </w:rPr>
          <w:tab/>
        </w:r>
        <w:r w:rsidRPr="007D0A6E">
          <w:rPr>
            <w:rPrChange w:id="4189" w:author="Ericsson j b CT1#135-e" w:date="2022-03-28T07:39:00Z">
              <w:rPr>
                <w:bCs/>
                <w:lang w:val="sv-SE"/>
              </w:rPr>
            </w:rPrChange>
          </w:rPr>
          <w:tab/>
        </w:r>
        <w:r w:rsidRPr="007D0A6E">
          <w:rPr>
            <w:rPrChange w:id="4190" w:author="Ericsson j b CT1#135-e" w:date="2022-03-28T07:39:00Z">
              <w:rPr>
                <w:bCs/>
                <w:lang w:val="sv-SE"/>
              </w:rPr>
            </w:rPrChange>
          </w:rPr>
          <w:tab/>
        </w:r>
        <w:r w:rsidRPr="007D0A6E">
          <w:rPr>
            <w:rPrChange w:id="4191" w:author="Ericsson j b CT1#135-e" w:date="2022-03-28T07:39:00Z">
              <w:rPr>
                <w:bCs/>
                <w:lang w:val="sv-SE"/>
              </w:rPr>
            </w:rPrChange>
          </w:rPr>
          <w:tab/>
          <w:t>&lt;DFFormat&gt;</w:t>
        </w:r>
      </w:ins>
    </w:p>
    <w:p w14:paraId="47A2B708" w14:textId="77777777" w:rsidR="0001736E" w:rsidRPr="007D0A6E" w:rsidRDefault="0001736E">
      <w:pPr>
        <w:pStyle w:val="PL"/>
        <w:rPr>
          <w:ins w:id="4192" w:author="Ericsson j b CT1#135-e" w:date="2022-03-28T07:39:00Z"/>
          <w:rPrChange w:id="4193" w:author="Ericsson j b CT1#135-e" w:date="2022-03-28T07:39:00Z">
            <w:rPr>
              <w:ins w:id="4194" w:author="Ericsson j b CT1#135-e" w:date="2022-03-28T07:39:00Z"/>
              <w:rFonts w:ascii="Courier New" w:hAnsi="Courier New"/>
              <w:bCs/>
              <w:sz w:val="16"/>
              <w:lang w:val="sv-SE"/>
            </w:rPr>
          </w:rPrChange>
        </w:rPr>
        <w:pPrChange w:id="419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196" w:author="Ericsson j b CT1#135-e" w:date="2022-03-28T07:39:00Z">
        <w:r w:rsidRPr="007D0A6E">
          <w:rPr>
            <w:rPrChange w:id="4197" w:author="Ericsson j b CT1#135-e" w:date="2022-03-28T07:39:00Z">
              <w:rPr>
                <w:bCs/>
                <w:lang w:val="sv-SE"/>
              </w:rPr>
            </w:rPrChange>
          </w:rPr>
          <w:tab/>
        </w:r>
        <w:r w:rsidRPr="007D0A6E">
          <w:rPr>
            <w:rPrChange w:id="4198" w:author="Ericsson j b CT1#135-e" w:date="2022-03-28T07:39:00Z">
              <w:rPr>
                <w:bCs/>
                <w:lang w:val="sv-SE"/>
              </w:rPr>
            </w:rPrChange>
          </w:rPr>
          <w:tab/>
        </w:r>
        <w:r w:rsidRPr="007D0A6E">
          <w:rPr>
            <w:rPrChange w:id="4199" w:author="Ericsson j b CT1#135-e" w:date="2022-03-28T07:39:00Z">
              <w:rPr>
                <w:bCs/>
                <w:lang w:val="sv-SE"/>
              </w:rPr>
            </w:rPrChange>
          </w:rPr>
          <w:tab/>
        </w:r>
        <w:r w:rsidRPr="007D0A6E">
          <w:rPr>
            <w:rPrChange w:id="4200" w:author="Ericsson j b CT1#135-e" w:date="2022-03-28T07:39:00Z">
              <w:rPr>
                <w:bCs/>
                <w:lang w:val="sv-SE"/>
              </w:rPr>
            </w:rPrChange>
          </w:rPr>
          <w:tab/>
        </w:r>
        <w:r w:rsidRPr="007D0A6E">
          <w:rPr>
            <w:rPrChange w:id="4201" w:author="Ericsson j b CT1#135-e" w:date="2022-03-28T07:39:00Z">
              <w:rPr>
                <w:bCs/>
                <w:lang w:val="sv-SE"/>
              </w:rPr>
            </w:rPrChange>
          </w:rPr>
          <w:tab/>
        </w:r>
        <w:r w:rsidRPr="007D0A6E">
          <w:rPr>
            <w:rPrChange w:id="4202" w:author="Ericsson j b CT1#135-e" w:date="2022-03-28T07:39:00Z">
              <w:rPr>
                <w:bCs/>
                <w:lang w:val="sv-SE"/>
              </w:rPr>
            </w:rPrChange>
          </w:rPr>
          <w:tab/>
        </w:r>
        <w:r w:rsidRPr="007D0A6E">
          <w:rPr>
            <w:rPrChange w:id="4203" w:author="Ericsson j b CT1#135-e" w:date="2022-03-28T07:39:00Z">
              <w:rPr>
                <w:bCs/>
                <w:lang w:val="sv-SE"/>
              </w:rPr>
            </w:rPrChange>
          </w:rPr>
          <w:tab/>
        </w:r>
        <w:r w:rsidRPr="007D0A6E">
          <w:rPr>
            <w:rPrChange w:id="4204" w:author="Ericsson j b CT1#135-e" w:date="2022-03-28T07:39:00Z">
              <w:rPr>
                <w:bCs/>
                <w:lang w:val="sv-SE"/>
              </w:rPr>
            </w:rPrChange>
          </w:rPr>
          <w:tab/>
        </w:r>
        <w:r w:rsidRPr="007D0A6E">
          <w:rPr>
            <w:rPrChange w:id="4205" w:author="Ericsson j b CT1#135-e" w:date="2022-03-28T07:39:00Z">
              <w:rPr>
                <w:bCs/>
                <w:lang w:val="sv-SE"/>
              </w:rPr>
            </w:rPrChange>
          </w:rPr>
          <w:tab/>
        </w:r>
        <w:r w:rsidRPr="007D0A6E">
          <w:rPr>
            <w:rPrChange w:id="4206" w:author="Ericsson j b CT1#135-e" w:date="2022-03-28T07:39:00Z">
              <w:rPr>
                <w:bCs/>
                <w:lang w:val="sv-SE"/>
              </w:rPr>
            </w:rPrChange>
          </w:rPr>
          <w:tab/>
        </w:r>
        <w:r w:rsidRPr="007D0A6E">
          <w:rPr>
            <w:rPrChange w:id="4207" w:author="Ericsson j b CT1#135-e" w:date="2022-03-28T07:39:00Z">
              <w:rPr>
                <w:bCs/>
                <w:lang w:val="sv-SE"/>
              </w:rPr>
            </w:rPrChange>
          </w:rPr>
          <w:tab/>
        </w:r>
        <w:r w:rsidRPr="007D0A6E">
          <w:rPr>
            <w:rPrChange w:id="4208" w:author="Ericsson j b CT1#135-e" w:date="2022-03-28T07:39:00Z">
              <w:rPr>
                <w:bCs/>
                <w:lang w:val="sv-SE"/>
              </w:rPr>
            </w:rPrChange>
          </w:rPr>
          <w:tab/>
        </w:r>
        <w:r w:rsidRPr="007D0A6E">
          <w:rPr>
            <w:rPrChange w:id="4209" w:author="Ericsson j b CT1#135-e" w:date="2022-03-28T07:39:00Z">
              <w:rPr>
                <w:bCs/>
                <w:lang w:val="sv-SE"/>
              </w:rPr>
            </w:rPrChange>
          </w:rPr>
          <w:tab/>
          <w:t>&lt;node/&gt;</w:t>
        </w:r>
      </w:ins>
    </w:p>
    <w:p w14:paraId="485496BB" w14:textId="77777777" w:rsidR="0001736E" w:rsidRPr="007D0A6E" w:rsidRDefault="0001736E">
      <w:pPr>
        <w:pStyle w:val="PL"/>
        <w:rPr>
          <w:ins w:id="4210" w:author="Ericsson j b CT1#135-e" w:date="2022-03-28T07:39:00Z"/>
          <w:rPrChange w:id="4211" w:author="Ericsson j b CT1#135-e" w:date="2022-03-28T07:39:00Z">
            <w:rPr>
              <w:ins w:id="4212" w:author="Ericsson j b CT1#135-e" w:date="2022-03-28T07:39:00Z"/>
              <w:rFonts w:ascii="Courier New" w:hAnsi="Courier New"/>
              <w:bCs/>
              <w:sz w:val="16"/>
              <w:lang w:val="sv-SE"/>
            </w:rPr>
          </w:rPrChange>
        </w:rPr>
        <w:pPrChange w:id="42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214" w:author="Ericsson j b CT1#135-e" w:date="2022-03-28T07:39:00Z">
        <w:r w:rsidRPr="007D0A6E">
          <w:rPr>
            <w:rPrChange w:id="4215" w:author="Ericsson j b CT1#135-e" w:date="2022-03-28T07:39:00Z">
              <w:rPr>
                <w:bCs/>
                <w:lang w:val="sv-SE"/>
              </w:rPr>
            </w:rPrChange>
          </w:rPr>
          <w:tab/>
        </w:r>
        <w:r w:rsidRPr="007D0A6E">
          <w:rPr>
            <w:rPrChange w:id="4216" w:author="Ericsson j b CT1#135-e" w:date="2022-03-28T07:39:00Z">
              <w:rPr>
                <w:bCs/>
                <w:lang w:val="sv-SE"/>
              </w:rPr>
            </w:rPrChange>
          </w:rPr>
          <w:tab/>
        </w:r>
        <w:r w:rsidRPr="007D0A6E">
          <w:rPr>
            <w:rPrChange w:id="4217" w:author="Ericsson j b CT1#135-e" w:date="2022-03-28T07:39:00Z">
              <w:rPr>
                <w:bCs/>
                <w:lang w:val="sv-SE"/>
              </w:rPr>
            </w:rPrChange>
          </w:rPr>
          <w:tab/>
        </w:r>
        <w:r w:rsidRPr="007D0A6E">
          <w:rPr>
            <w:rPrChange w:id="4218" w:author="Ericsson j b CT1#135-e" w:date="2022-03-28T07:39:00Z">
              <w:rPr>
                <w:bCs/>
                <w:lang w:val="sv-SE"/>
              </w:rPr>
            </w:rPrChange>
          </w:rPr>
          <w:tab/>
        </w:r>
        <w:r w:rsidRPr="007D0A6E">
          <w:rPr>
            <w:rPrChange w:id="4219" w:author="Ericsson j b CT1#135-e" w:date="2022-03-28T07:39:00Z">
              <w:rPr>
                <w:bCs/>
                <w:lang w:val="sv-SE"/>
              </w:rPr>
            </w:rPrChange>
          </w:rPr>
          <w:tab/>
        </w:r>
        <w:r w:rsidRPr="007D0A6E">
          <w:rPr>
            <w:rPrChange w:id="4220" w:author="Ericsson j b CT1#135-e" w:date="2022-03-28T07:39:00Z">
              <w:rPr>
                <w:bCs/>
                <w:lang w:val="sv-SE"/>
              </w:rPr>
            </w:rPrChange>
          </w:rPr>
          <w:tab/>
        </w:r>
        <w:r w:rsidRPr="007D0A6E">
          <w:rPr>
            <w:rPrChange w:id="4221" w:author="Ericsson j b CT1#135-e" w:date="2022-03-28T07:39:00Z">
              <w:rPr>
                <w:bCs/>
                <w:lang w:val="sv-SE"/>
              </w:rPr>
            </w:rPrChange>
          </w:rPr>
          <w:tab/>
        </w:r>
        <w:r w:rsidRPr="007D0A6E">
          <w:rPr>
            <w:rPrChange w:id="4222" w:author="Ericsson j b CT1#135-e" w:date="2022-03-28T07:39:00Z">
              <w:rPr>
                <w:bCs/>
                <w:lang w:val="sv-SE"/>
              </w:rPr>
            </w:rPrChange>
          </w:rPr>
          <w:tab/>
        </w:r>
        <w:r w:rsidRPr="007D0A6E">
          <w:rPr>
            <w:rPrChange w:id="4223" w:author="Ericsson j b CT1#135-e" w:date="2022-03-28T07:39:00Z">
              <w:rPr>
                <w:bCs/>
                <w:lang w:val="sv-SE"/>
              </w:rPr>
            </w:rPrChange>
          </w:rPr>
          <w:tab/>
        </w:r>
        <w:r w:rsidRPr="007D0A6E">
          <w:rPr>
            <w:rPrChange w:id="4224" w:author="Ericsson j b CT1#135-e" w:date="2022-03-28T07:39:00Z">
              <w:rPr>
                <w:bCs/>
                <w:lang w:val="sv-SE"/>
              </w:rPr>
            </w:rPrChange>
          </w:rPr>
          <w:tab/>
        </w:r>
        <w:r w:rsidRPr="007D0A6E">
          <w:rPr>
            <w:rPrChange w:id="4225" w:author="Ericsson j b CT1#135-e" w:date="2022-03-28T07:39:00Z">
              <w:rPr>
                <w:bCs/>
                <w:lang w:val="sv-SE"/>
              </w:rPr>
            </w:rPrChange>
          </w:rPr>
          <w:tab/>
        </w:r>
        <w:r w:rsidRPr="007D0A6E">
          <w:rPr>
            <w:rPrChange w:id="4226" w:author="Ericsson j b CT1#135-e" w:date="2022-03-28T07:39:00Z">
              <w:rPr>
                <w:bCs/>
                <w:lang w:val="sv-SE"/>
              </w:rPr>
            </w:rPrChange>
          </w:rPr>
          <w:tab/>
          <w:t>&lt;/DFFormat&gt;</w:t>
        </w:r>
      </w:ins>
    </w:p>
    <w:p w14:paraId="70276231" w14:textId="77777777" w:rsidR="0001736E" w:rsidRPr="007D0A6E" w:rsidRDefault="0001736E">
      <w:pPr>
        <w:pStyle w:val="PL"/>
        <w:rPr>
          <w:ins w:id="4227" w:author="Ericsson j b CT1#135-e" w:date="2022-03-28T07:39:00Z"/>
          <w:rPrChange w:id="4228" w:author="Ericsson j b CT1#135-e" w:date="2022-03-28T07:39:00Z">
            <w:rPr>
              <w:ins w:id="4229" w:author="Ericsson j b CT1#135-e" w:date="2022-03-28T07:39:00Z"/>
              <w:rFonts w:ascii="Courier New" w:hAnsi="Courier New"/>
              <w:bCs/>
              <w:sz w:val="16"/>
              <w:lang w:val="sv-SE"/>
            </w:rPr>
          </w:rPrChange>
        </w:rPr>
        <w:pPrChange w:id="423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231" w:author="Ericsson j b CT1#135-e" w:date="2022-03-28T07:39:00Z">
        <w:r w:rsidRPr="007D0A6E">
          <w:rPr>
            <w:rPrChange w:id="4232" w:author="Ericsson j b CT1#135-e" w:date="2022-03-28T07:39:00Z">
              <w:rPr>
                <w:bCs/>
                <w:lang w:val="sv-SE"/>
              </w:rPr>
            </w:rPrChange>
          </w:rPr>
          <w:tab/>
        </w:r>
        <w:r w:rsidRPr="007D0A6E">
          <w:rPr>
            <w:rPrChange w:id="4233" w:author="Ericsson j b CT1#135-e" w:date="2022-03-28T07:39:00Z">
              <w:rPr>
                <w:bCs/>
                <w:lang w:val="sv-SE"/>
              </w:rPr>
            </w:rPrChange>
          </w:rPr>
          <w:tab/>
        </w:r>
        <w:r w:rsidRPr="007D0A6E">
          <w:rPr>
            <w:rPrChange w:id="4234" w:author="Ericsson j b CT1#135-e" w:date="2022-03-28T07:39:00Z">
              <w:rPr>
                <w:bCs/>
                <w:lang w:val="sv-SE"/>
              </w:rPr>
            </w:rPrChange>
          </w:rPr>
          <w:tab/>
        </w:r>
        <w:r w:rsidRPr="007D0A6E">
          <w:rPr>
            <w:rPrChange w:id="4235" w:author="Ericsson j b CT1#135-e" w:date="2022-03-28T07:39:00Z">
              <w:rPr>
                <w:bCs/>
                <w:lang w:val="sv-SE"/>
              </w:rPr>
            </w:rPrChange>
          </w:rPr>
          <w:tab/>
        </w:r>
        <w:r w:rsidRPr="007D0A6E">
          <w:rPr>
            <w:rPrChange w:id="4236" w:author="Ericsson j b CT1#135-e" w:date="2022-03-28T07:39:00Z">
              <w:rPr>
                <w:bCs/>
                <w:lang w:val="sv-SE"/>
              </w:rPr>
            </w:rPrChange>
          </w:rPr>
          <w:tab/>
        </w:r>
        <w:r w:rsidRPr="007D0A6E">
          <w:rPr>
            <w:rPrChange w:id="4237" w:author="Ericsson j b CT1#135-e" w:date="2022-03-28T07:39:00Z">
              <w:rPr>
                <w:bCs/>
                <w:lang w:val="sv-SE"/>
              </w:rPr>
            </w:rPrChange>
          </w:rPr>
          <w:tab/>
        </w:r>
        <w:r w:rsidRPr="007D0A6E">
          <w:rPr>
            <w:rPrChange w:id="4238" w:author="Ericsson j b CT1#135-e" w:date="2022-03-28T07:39:00Z">
              <w:rPr>
                <w:bCs/>
                <w:lang w:val="sv-SE"/>
              </w:rPr>
            </w:rPrChange>
          </w:rPr>
          <w:tab/>
        </w:r>
        <w:r w:rsidRPr="007D0A6E">
          <w:rPr>
            <w:rPrChange w:id="4239" w:author="Ericsson j b CT1#135-e" w:date="2022-03-28T07:39:00Z">
              <w:rPr>
                <w:bCs/>
                <w:lang w:val="sv-SE"/>
              </w:rPr>
            </w:rPrChange>
          </w:rPr>
          <w:tab/>
        </w:r>
        <w:r w:rsidRPr="007D0A6E">
          <w:rPr>
            <w:rPrChange w:id="4240" w:author="Ericsson j b CT1#135-e" w:date="2022-03-28T07:39:00Z">
              <w:rPr>
                <w:bCs/>
                <w:lang w:val="sv-SE"/>
              </w:rPr>
            </w:rPrChange>
          </w:rPr>
          <w:tab/>
        </w:r>
        <w:r w:rsidRPr="007D0A6E">
          <w:rPr>
            <w:rPrChange w:id="4241" w:author="Ericsson j b CT1#135-e" w:date="2022-03-28T07:39:00Z">
              <w:rPr>
                <w:bCs/>
                <w:lang w:val="sv-SE"/>
              </w:rPr>
            </w:rPrChange>
          </w:rPr>
          <w:tab/>
        </w:r>
        <w:r w:rsidRPr="007D0A6E">
          <w:rPr>
            <w:rPrChange w:id="4242" w:author="Ericsson j b CT1#135-e" w:date="2022-03-28T07:39:00Z">
              <w:rPr>
                <w:bCs/>
                <w:lang w:val="sv-SE"/>
              </w:rPr>
            </w:rPrChange>
          </w:rPr>
          <w:tab/>
        </w:r>
        <w:r w:rsidRPr="007D0A6E">
          <w:rPr>
            <w:rPrChange w:id="4243" w:author="Ericsson j b CT1#135-e" w:date="2022-03-28T07:39:00Z">
              <w:rPr>
                <w:bCs/>
                <w:lang w:val="sv-SE"/>
              </w:rPr>
            </w:rPrChange>
          </w:rPr>
          <w:tab/>
          <w:t>&lt;Occurrence&gt;</w:t>
        </w:r>
      </w:ins>
    </w:p>
    <w:p w14:paraId="31EEDEF9" w14:textId="77777777" w:rsidR="0001736E" w:rsidRPr="007D0A6E" w:rsidRDefault="0001736E">
      <w:pPr>
        <w:pStyle w:val="PL"/>
        <w:rPr>
          <w:ins w:id="4244" w:author="Ericsson j b CT1#135-e" w:date="2022-03-28T07:39:00Z"/>
          <w:rPrChange w:id="4245" w:author="Ericsson j b CT1#135-e" w:date="2022-03-28T07:39:00Z">
            <w:rPr>
              <w:ins w:id="4246" w:author="Ericsson j b CT1#135-e" w:date="2022-03-28T07:39:00Z"/>
              <w:rFonts w:ascii="Courier New" w:hAnsi="Courier New"/>
              <w:bCs/>
              <w:sz w:val="16"/>
              <w:lang w:val="sv-SE"/>
            </w:rPr>
          </w:rPrChange>
        </w:rPr>
        <w:pPrChange w:id="42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248" w:author="Ericsson j b CT1#135-e" w:date="2022-03-28T07:39:00Z">
        <w:r w:rsidRPr="007D0A6E">
          <w:rPr>
            <w:rPrChange w:id="4249" w:author="Ericsson j b CT1#135-e" w:date="2022-03-28T07:39:00Z">
              <w:rPr>
                <w:bCs/>
                <w:lang w:val="sv-SE"/>
              </w:rPr>
            </w:rPrChange>
          </w:rPr>
          <w:tab/>
        </w:r>
        <w:r w:rsidRPr="007D0A6E">
          <w:rPr>
            <w:rPrChange w:id="4250" w:author="Ericsson j b CT1#135-e" w:date="2022-03-28T07:39:00Z">
              <w:rPr>
                <w:bCs/>
                <w:lang w:val="sv-SE"/>
              </w:rPr>
            </w:rPrChange>
          </w:rPr>
          <w:tab/>
        </w:r>
        <w:r w:rsidRPr="007D0A6E">
          <w:rPr>
            <w:rPrChange w:id="4251" w:author="Ericsson j b CT1#135-e" w:date="2022-03-28T07:39:00Z">
              <w:rPr>
                <w:bCs/>
                <w:lang w:val="sv-SE"/>
              </w:rPr>
            </w:rPrChange>
          </w:rPr>
          <w:tab/>
        </w:r>
        <w:r w:rsidRPr="007D0A6E">
          <w:rPr>
            <w:rPrChange w:id="4252" w:author="Ericsson j b CT1#135-e" w:date="2022-03-28T07:39:00Z">
              <w:rPr>
                <w:bCs/>
                <w:lang w:val="sv-SE"/>
              </w:rPr>
            </w:rPrChange>
          </w:rPr>
          <w:tab/>
        </w:r>
        <w:r w:rsidRPr="007D0A6E">
          <w:rPr>
            <w:rPrChange w:id="4253" w:author="Ericsson j b CT1#135-e" w:date="2022-03-28T07:39:00Z">
              <w:rPr>
                <w:bCs/>
                <w:lang w:val="sv-SE"/>
              </w:rPr>
            </w:rPrChange>
          </w:rPr>
          <w:tab/>
        </w:r>
        <w:r w:rsidRPr="007D0A6E">
          <w:rPr>
            <w:rPrChange w:id="4254" w:author="Ericsson j b CT1#135-e" w:date="2022-03-28T07:39:00Z">
              <w:rPr>
                <w:bCs/>
                <w:lang w:val="sv-SE"/>
              </w:rPr>
            </w:rPrChange>
          </w:rPr>
          <w:tab/>
        </w:r>
        <w:r w:rsidRPr="007D0A6E">
          <w:rPr>
            <w:rPrChange w:id="4255" w:author="Ericsson j b CT1#135-e" w:date="2022-03-28T07:39:00Z">
              <w:rPr>
                <w:bCs/>
                <w:lang w:val="sv-SE"/>
              </w:rPr>
            </w:rPrChange>
          </w:rPr>
          <w:tab/>
        </w:r>
        <w:r w:rsidRPr="007D0A6E">
          <w:rPr>
            <w:rPrChange w:id="4256" w:author="Ericsson j b CT1#135-e" w:date="2022-03-28T07:39:00Z">
              <w:rPr>
                <w:bCs/>
                <w:lang w:val="sv-SE"/>
              </w:rPr>
            </w:rPrChange>
          </w:rPr>
          <w:tab/>
        </w:r>
        <w:r w:rsidRPr="007D0A6E">
          <w:rPr>
            <w:rPrChange w:id="4257" w:author="Ericsson j b CT1#135-e" w:date="2022-03-28T07:39:00Z">
              <w:rPr>
                <w:bCs/>
                <w:lang w:val="sv-SE"/>
              </w:rPr>
            </w:rPrChange>
          </w:rPr>
          <w:tab/>
        </w:r>
        <w:r w:rsidRPr="007D0A6E">
          <w:rPr>
            <w:rPrChange w:id="4258" w:author="Ericsson j b CT1#135-e" w:date="2022-03-28T07:39:00Z">
              <w:rPr>
                <w:bCs/>
                <w:lang w:val="sv-SE"/>
              </w:rPr>
            </w:rPrChange>
          </w:rPr>
          <w:tab/>
        </w:r>
        <w:r w:rsidRPr="007D0A6E">
          <w:rPr>
            <w:rPrChange w:id="4259" w:author="Ericsson j b CT1#135-e" w:date="2022-03-28T07:39:00Z">
              <w:rPr>
                <w:bCs/>
                <w:lang w:val="sv-SE"/>
              </w:rPr>
            </w:rPrChange>
          </w:rPr>
          <w:tab/>
        </w:r>
        <w:r w:rsidRPr="007D0A6E">
          <w:rPr>
            <w:rPrChange w:id="4260" w:author="Ericsson j b CT1#135-e" w:date="2022-03-28T07:39:00Z">
              <w:rPr>
                <w:bCs/>
                <w:lang w:val="sv-SE"/>
              </w:rPr>
            </w:rPrChange>
          </w:rPr>
          <w:tab/>
        </w:r>
        <w:r w:rsidRPr="007D0A6E">
          <w:rPr>
            <w:rPrChange w:id="4261" w:author="Ericsson j b CT1#135-e" w:date="2022-03-28T07:39:00Z">
              <w:rPr>
                <w:bCs/>
                <w:lang w:val="sv-SE"/>
              </w:rPr>
            </w:rPrChange>
          </w:rPr>
          <w:tab/>
          <w:t>&lt;One/&gt;</w:t>
        </w:r>
      </w:ins>
    </w:p>
    <w:p w14:paraId="33ECC2F6" w14:textId="77777777" w:rsidR="0001736E" w:rsidRPr="007D0A6E" w:rsidRDefault="0001736E">
      <w:pPr>
        <w:pStyle w:val="PL"/>
        <w:rPr>
          <w:ins w:id="4262" w:author="Ericsson j b CT1#135-e" w:date="2022-03-28T07:39:00Z"/>
          <w:rPrChange w:id="4263" w:author="Ericsson j b CT1#135-e" w:date="2022-03-28T07:39:00Z">
            <w:rPr>
              <w:ins w:id="4264" w:author="Ericsson j b CT1#135-e" w:date="2022-03-28T07:39:00Z"/>
              <w:rFonts w:ascii="Courier New" w:hAnsi="Courier New"/>
              <w:bCs/>
              <w:sz w:val="16"/>
              <w:lang w:val="sv-SE"/>
            </w:rPr>
          </w:rPrChange>
        </w:rPr>
        <w:pPrChange w:id="42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266" w:author="Ericsson j b CT1#135-e" w:date="2022-03-28T07:39:00Z">
        <w:r w:rsidRPr="007D0A6E">
          <w:rPr>
            <w:rPrChange w:id="4267" w:author="Ericsson j b CT1#135-e" w:date="2022-03-28T07:39:00Z">
              <w:rPr>
                <w:bCs/>
                <w:lang w:val="sv-SE"/>
              </w:rPr>
            </w:rPrChange>
          </w:rPr>
          <w:tab/>
        </w:r>
        <w:r w:rsidRPr="007D0A6E">
          <w:rPr>
            <w:rPrChange w:id="4268" w:author="Ericsson j b CT1#135-e" w:date="2022-03-28T07:39:00Z">
              <w:rPr>
                <w:bCs/>
                <w:lang w:val="sv-SE"/>
              </w:rPr>
            </w:rPrChange>
          </w:rPr>
          <w:tab/>
        </w:r>
        <w:r w:rsidRPr="007D0A6E">
          <w:rPr>
            <w:rPrChange w:id="4269" w:author="Ericsson j b CT1#135-e" w:date="2022-03-28T07:39:00Z">
              <w:rPr>
                <w:bCs/>
                <w:lang w:val="sv-SE"/>
              </w:rPr>
            </w:rPrChange>
          </w:rPr>
          <w:tab/>
        </w:r>
        <w:r w:rsidRPr="007D0A6E">
          <w:rPr>
            <w:rPrChange w:id="4270" w:author="Ericsson j b CT1#135-e" w:date="2022-03-28T07:39:00Z">
              <w:rPr>
                <w:bCs/>
                <w:lang w:val="sv-SE"/>
              </w:rPr>
            </w:rPrChange>
          </w:rPr>
          <w:tab/>
        </w:r>
        <w:r w:rsidRPr="007D0A6E">
          <w:rPr>
            <w:rPrChange w:id="4271" w:author="Ericsson j b CT1#135-e" w:date="2022-03-28T07:39:00Z">
              <w:rPr>
                <w:bCs/>
                <w:lang w:val="sv-SE"/>
              </w:rPr>
            </w:rPrChange>
          </w:rPr>
          <w:tab/>
        </w:r>
        <w:r w:rsidRPr="007D0A6E">
          <w:rPr>
            <w:rPrChange w:id="4272" w:author="Ericsson j b CT1#135-e" w:date="2022-03-28T07:39:00Z">
              <w:rPr>
                <w:bCs/>
                <w:lang w:val="sv-SE"/>
              </w:rPr>
            </w:rPrChange>
          </w:rPr>
          <w:tab/>
        </w:r>
        <w:r w:rsidRPr="007D0A6E">
          <w:rPr>
            <w:rPrChange w:id="4273" w:author="Ericsson j b CT1#135-e" w:date="2022-03-28T07:39:00Z">
              <w:rPr>
                <w:bCs/>
                <w:lang w:val="sv-SE"/>
              </w:rPr>
            </w:rPrChange>
          </w:rPr>
          <w:tab/>
        </w:r>
        <w:r w:rsidRPr="007D0A6E">
          <w:rPr>
            <w:rPrChange w:id="4274" w:author="Ericsson j b CT1#135-e" w:date="2022-03-28T07:39:00Z">
              <w:rPr>
                <w:bCs/>
                <w:lang w:val="sv-SE"/>
              </w:rPr>
            </w:rPrChange>
          </w:rPr>
          <w:tab/>
        </w:r>
        <w:r w:rsidRPr="007D0A6E">
          <w:rPr>
            <w:rPrChange w:id="4275" w:author="Ericsson j b CT1#135-e" w:date="2022-03-28T07:39:00Z">
              <w:rPr>
                <w:bCs/>
                <w:lang w:val="sv-SE"/>
              </w:rPr>
            </w:rPrChange>
          </w:rPr>
          <w:tab/>
        </w:r>
        <w:r w:rsidRPr="007D0A6E">
          <w:rPr>
            <w:rPrChange w:id="4276" w:author="Ericsson j b CT1#135-e" w:date="2022-03-28T07:39:00Z">
              <w:rPr>
                <w:bCs/>
                <w:lang w:val="sv-SE"/>
              </w:rPr>
            </w:rPrChange>
          </w:rPr>
          <w:tab/>
        </w:r>
        <w:r w:rsidRPr="007D0A6E">
          <w:rPr>
            <w:rPrChange w:id="4277" w:author="Ericsson j b CT1#135-e" w:date="2022-03-28T07:39:00Z">
              <w:rPr>
                <w:bCs/>
                <w:lang w:val="sv-SE"/>
              </w:rPr>
            </w:rPrChange>
          </w:rPr>
          <w:tab/>
        </w:r>
        <w:r w:rsidRPr="007D0A6E">
          <w:rPr>
            <w:rPrChange w:id="4278" w:author="Ericsson j b CT1#135-e" w:date="2022-03-28T07:39:00Z">
              <w:rPr>
                <w:bCs/>
                <w:lang w:val="sv-SE"/>
              </w:rPr>
            </w:rPrChange>
          </w:rPr>
          <w:tab/>
          <w:t>&lt;/Occurrence&gt;</w:t>
        </w:r>
      </w:ins>
    </w:p>
    <w:p w14:paraId="1D001C4E" w14:textId="77777777" w:rsidR="0001736E" w:rsidRPr="007D0A6E" w:rsidRDefault="0001736E">
      <w:pPr>
        <w:pStyle w:val="PL"/>
        <w:rPr>
          <w:ins w:id="4279" w:author="Ericsson j b CT1#135-e" w:date="2022-03-28T07:39:00Z"/>
          <w:rPrChange w:id="4280" w:author="Ericsson j b CT1#135-e" w:date="2022-03-28T07:39:00Z">
            <w:rPr>
              <w:ins w:id="4281" w:author="Ericsson j b CT1#135-e" w:date="2022-03-28T07:39:00Z"/>
              <w:rFonts w:ascii="Courier New" w:hAnsi="Courier New"/>
              <w:bCs/>
              <w:sz w:val="16"/>
              <w:lang w:val="sv-SE"/>
            </w:rPr>
          </w:rPrChange>
        </w:rPr>
        <w:pPrChange w:id="428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283" w:author="Ericsson j b CT1#135-e" w:date="2022-03-28T07:39:00Z">
        <w:r w:rsidRPr="007D0A6E">
          <w:rPr>
            <w:rPrChange w:id="4284" w:author="Ericsson j b CT1#135-e" w:date="2022-03-28T07:39:00Z">
              <w:rPr>
                <w:bCs/>
                <w:lang w:val="sv-SE"/>
              </w:rPr>
            </w:rPrChange>
          </w:rPr>
          <w:tab/>
        </w:r>
        <w:r w:rsidRPr="007D0A6E">
          <w:rPr>
            <w:rPrChange w:id="4285" w:author="Ericsson j b CT1#135-e" w:date="2022-03-28T07:39:00Z">
              <w:rPr>
                <w:bCs/>
                <w:lang w:val="sv-SE"/>
              </w:rPr>
            </w:rPrChange>
          </w:rPr>
          <w:tab/>
        </w:r>
        <w:r w:rsidRPr="007D0A6E">
          <w:rPr>
            <w:rPrChange w:id="4286" w:author="Ericsson j b CT1#135-e" w:date="2022-03-28T07:39:00Z">
              <w:rPr>
                <w:bCs/>
                <w:lang w:val="sv-SE"/>
              </w:rPr>
            </w:rPrChange>
          </w:rPr>
          <w:tab/>
        </w:r>
        <w:r w:rsidRPr="007D0A6E">
          <w:rPr>
            <w:rPrChange w:id="4287" w:author="Ericsson j b CT1#135-e" w:date="2022-03-28T07:39:00Z">
              <w:rPr>
                <w:bCs/>
                <w:lang w:val="sv-SE"/>
              </w:rPr>
            </w:rPrChange>
          </w:rPr>
          <w:tab/>
        </w:r>
        <w:r w:rsidRPr="007D0A6E">
          <w:rPr>
            <w:rPrChange w:id="4288" w:author="Ericsson j b CT1#135-e" w:date="2022-03-28T07:39:00Z">
              <w:rPr>
                <w:bCs/>
                <w:lang w:val="sv-SE"/>
              </w:rPr>
            </w:rPrChange>
          </w:rPr>
          <w:tab/>
        </w:r>
        <w:r w:rsidRPr="007D0A6E">
          <w:rPr>
            <w:rPrChange w:id="4289" w:author="Ericsson j b CT1#135-e" w:date="2022-03-28T07:39:00Z">
              <w:rPr>
                <w:bCs/>
                <w:lang w:val="sv-SE"/>
              </w:rPr>
            </w:rPrChange>
          </w:rPr>
          <w:tab/>
        </w:r>
        <w:r w:rsidRPr="007D0A6E">
          <w:rPr>
            <w:rPrChange w:id="4290" w:author="Ericsson j b CT1#135-e" w:date="2022-03-28T07:39:00Z">
              <w:rPr>
                <w:bCs/>
                <w:lang w:val="sv-SE"/>
              </w:rPr>
            </w:rPrChange>
          </w:rPr>
          <w:tab/>
        </w:r>
        <w:r w:rsidRPr="007D0A6E">
          <w:rPr>
            <w:rPrChange w:id="4291" w:author="Ericsson j b CT1#135-e" w:date="2022-03-28T07:39:00Z">
              <w:rPr>
                <w:bCs/>
                <w:lang w:val="sv-SE"/>
              </w:rPr>
            </w:rPrChange>
          </w:rPr>
          <w:tab/>
        </w:r>
        <w:r w:rsidRPr="007D0A6E">
          <w:rPr>
            <w:rPrChange w:id="4292" w:author="Ericsson j b CT1#135-e" w:date="2022-03-28T07:39:00Z">
              <w:rPr>
                <w:bCs/>
                <w:lang w:val="sv-SE"/>
              </w:rPr>
            </w:rPrChange>
          </w:rPr>
          <w:tab/>
        </w:r>
        <w:r w:rsidRPr="007D0A6E">
          <w:rPr>
            <w:rPrChange w:id="4293" w:author="Ericsson j b CT1#135-e" w:date="2022-03-28T07:39:00Z">
              <w:rPr>
                <w:bCs/>
                <w:lang w:val="sv-SE"/>
              </w:rPr>
            </w:rPrChange>
          </w:rPr>
          <w:tab/>
        </w:r>
        <w:r w:rsidRPr="007D0A6E">
          <w:rPr>
            <w:rPrChange w:id="4294" w:author="Ericsson j b CT1#135-e" w:date="2022-03-28T07:39:00Z">
              <w:rPr>
                <w:bCs/>
                <w:lang w:val="sv-SE"/>
              </w:rPr>
            </w:rPrChange>
          </w:rPr>
          <w:tab/>
        </w:r>
        <w:r w:rsidRPr="007D0A6E">
          <w:rPr>
            <w:rPrChange w:id="4295" w:author="Ericsson j b CT1#135-e" w:date="2022-03-28T07:39:00Z">
              <w:rPr>
                <w:bCs/>
                <w:lang w:val="sv-SE"/>
              </w:rPr>
            </w:rPrChange>
          </w:rPr>
          <w:tab/>
          <w:t>&lt;Scope&gt;</w:t>
        </w:r>
      </w:ins>
    </w:p>
    <w:p w14:paraId="284A9402" w14:textId="77777777" w:rsidR="0001736E" w:rsidRPr="007D0A6E" w:rsidRDefault="0001736E">
      <w:pPr>
        <w:pStyle w:val="PL"/>
        <w:rPr>
          <w:ins w:id="4296" w:author="Ericsson j b CT1#135-e" w:date="2022-03-28T07:39:00Z"/>
          <w:rPrChange w:id="4297" w:author="Ericsson j b CT1#135-e" w:date="2022-03-28T07:39:00Z">
            <w:rPr>
              <w:ins w:id="4298" w:author="Ericsson j b CT1#135-e" w:date="2022-03-28T07:39:00Z"/>
              <w:rFonts w:ascii="Courier New" w:hAnsi="Courier New"/>
              <w:bCs/>
              <w:sz w:val="16"/>
              <w:lang w:val="sv-SE"/>
            </w:rPr>
          </w:rPrChange>
        </w:rPr>
        <w:pPrChange w:id="429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300" w:author="Ericsson j b CT1#135-e" w:date="2022-03-28T07:39:00Z">
        <w:r w:rsidRPr="007D0A6E">
          <w:rPr>
            <w:rPrChange w:id="4301" w:author="Ericsson j b CT1#135-e" w:date="2022-03-28T07:39:00Z">
              <w:rPr>
                <w:bCs/>
                <w:lang w:val="sv-SE"/>
              </w:rPr>
            </w:rPrChange>
          </w:rPr>
          <w:tab/>
        </w:r>
        <w:r w:rsidRPr="007D0A6E">
          <w:rPr>
            <w:rPrChange w:id="4302" w:author="Ericsson j b CT1#135-e" w:date="2022-03-28T07:39:00Z">
              <w:rPr>
                <w:bCs/>
                <w:lang w:val="sv-SE"/>
              </w:rPr>
            </w:rPrChange>
          </w:rPr>
          <w:tab/>
        </w:r>
        <w:r w:rsidRPr="007D0A6E">
          <w:rPr>
            <w:rPrChange w:id="4303" w:author="Ericsson j b CT1#135-e" w:date="2022-03-28T07:39:00Z">
              <w:rPr>
                <w:bCs/>
                <w:lang w:val="sv-SE"/>
              </w:rPr>
            </w:rPrChange>
          </w:rPr>
          <w:tab/>
        </w:r>
        <w:r w:rsidRPr="007D0A6E">
          <w:rPr>
            <w:rPrChange w:id="4304" w:author="Ericsson j b CT1#135-e" w:date="2022-03-28T07:39:00Z">
              <w:rPr>
                <w:bCs/>
                <w:lang w:val="sv-SE"/>
              </w:rPr>
            </w:rPrChange>
          </w:rPr>
          <w:tab/>
        </w:r>
        <w:r w:rsidRPr="007D0A6E">
          <w:rPr>
            <w:rPrChange w:id="4305" w:author="Ericsson j b CT1#135-e" w:date="2022-03-28T07:39:00Z">
              <w:rPr>
                <w:bCs/>
                <w:lang w:val="sv-SE"/>
              </w:rPr>
            </w:rPrChange>
          </w:rPr>
          <w:tab/>
        </w:r>
        <w:r w:rsidRPr="007D0A6E">
          <w:rPr>
            <w:rPrChange w:id="4306" w:author="Ericsson j b CT1#135-e" w:date="2022-03-28T07:39:00Z">
              <w:rPr>
                <w:bCs/>
                <w:lang w:val="sv-SE"/>
              </w:rPr>
            </w:rPrChange>
          </w:rPr>
          <w:tab/>
        </w:r>
        <w:r w:rsidRPr="007D0A6E">
          <w:rPr>
            <w:rPrChange w:id="4307" w:author="Ericsson j b CT1#135-e" w:date="2022-03-28T07:39:00Z">
              <w:rPr>
                <w:bCs/>
                <w:lang w:val="sv-SE"/>
              </w:rPr>
            </w:rPrChange>
          </w:rPr>
          <w:tab/>
        </w:r>
        <w:r w:rsidRPr="007D0A6E">
          <w:rPr>
            <w:rPrChange w:id="4308" w:author="Ericsson j b CT1#135-e" w:date="2022-03-28T07:39:00Z">
              <w:rPr>
                <w:bCs/>
                <w:lang w:val="sv-SE"/>
              </w:rPr>
            </w:rPrChange>
          </w:rPr>
          <w:tab/>
        </w:r>
        <w:r w:rsidRPr="007D0A6E">
          <w:rPr>
            <w:rPrChange w:id="4309" w:author="Ericsson j b CT1#135-e" w:date="2022-03-28T07:39:00Z">
              <w:rPr>
                <w:bCs/>
                <w:lang w:val="sv-SE"/>
              </w:rPr>
            </w:rPrChange>
          </w:rPr>
          <w:tab/>
        </w:r>
        <w:r w:rsidRPr="007D0A6E">
          <w:rPr>
            <w:rPrChange w:id="4310" w:author="Ericsson j b CT1#135-e" w:date="2022-03-28T07:39:00Z">
              <w:rPr>
                <w:bCs/>
                <w:lang w:val="sv-SE"/>
              </w:rPr>
            </w:rPrChange>
          </w:rPr>
          <w:tab/>
        </w:r>
        <w:r w:rsidRPr="007D0A6E">
          <w:rPr>
            <w:rPrChange w:id="4311" w:author="Ericsson j b CT1#135-e" w:date="2022-03-28T07:39:00Z">
              <w:rPr>
                <w:bCs/>
                <w:lang w:val="sv-SE"/>
              </w:rPr>
            </w:rPrChange>
          </w:rPr>
          <w:tab/>
        </w:r>
        <w:r w:rsidRPr="007D0A6E">
          <w:rPr>
            <w:rPrChange w:id="4312" w:author="Ericsson j b CT1#135-e" w:date="2022-03-28T07:39:00Z">
              <w:rPr>
                <w:bCs/>
                <w:lang w:val="sv-SE"/>
              </w:rPr>
            </w:rPrChange>
          </w:rPr>
          <w:tab/>
        </w:r>
        <w:r w:rsidRPr="007D0A6E">
          <w:rPr>
            <w:rPrChange w:id="4313" w:author="Ericsson j b CT1#135-e" w:date="2022-03-28T07:39:00Z">
              <w:rPr>
                <w:bCs/>
                <w:lang w:val="sv-SE"/>
              </w:rPr>
            </w:rPrChange>
          </w:rPr>
          <w:tab/>
          <w:t>&lt;Permanent/&gt;</w:t>
        </w:r>
      </w:ins>
    </w:p>
    <w:p w14:paraId="501CE8FE" w14:textId="77777777" w:rsidR="0001736E" w:rsidRPr="007D0A6E" w:rsidRDefault="0001736E">
      <w:pPr>
        <w:pStyle w:val="PL"/>
        <w:rPr>
          <w:ins w:id="4314" w:author="Ericsson j b CT1#135-e" w:date="2022-03-28T07:39:00Z"/>
          <w:rPrChange w:id="4315" w:author="Ericsson j b CT1#135-e" w:date="2022-03-28T07:39:00Z">
            <w:rPr>
              <w:ins w:id="4316" w:author="Ericsson j b CT1#135-e" w:date="2022-03-28T07:39:00Z"/>
              <w:rFonts w:ascii="Courier New" w:hAnsi="Courier New"/>
              <w:bCs/>
              <w:sz w:val="16"/>
              <w:lang w:val="sv-SE"/>
            </w:rPr>
          </w:rPrChange>
        </w:rPr>
        <w:pPrChange w:id="431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318" w:author="Ericsson j b CT1#135-e" w:date="2022-03-28T07:39:00Z">
        <w:r w:rsidRPr="007D0A6E">
          <w:rPr>
            <w:rPrChange w:id="4319" w:author="Ericsson j b CT1#135-e" w:date="2022-03-28T07:39:00Z">
              <w:rPr>
                <w:bCs/>
                <w:lang w:val="sv-SE"/>
              </w:rPr>
            </w:rPrChange>
          </w:rPr>
          <w:tab/>
        </w:r>
        <w:r w:rsidRPr="007D0A6E">
          <w:rPr>
            <w:rPrChange w:id="4320" w:author="Ericsson j b CT1#135-e" w:date="2022-03-28T07:39:00Z">
              <w:rPr>
                <w:bCs/>
                <w:lang w:val="sv-SE"/>
              </w:rPr>
            </w:rPrChange>
          </w:rPr>
          <w:tab/>
        </w:r>
        <w:r w:rsidRPr="007D0A6E">
          <w:rPr>
            <w:rPrChange w:id="4321" w:author="Ericsson j b CT1#135-e" w:date="2022-03-28T07:39:00Z">
              <w:rPr>
                <w:bCs/>
                <w:lang w:val="sv-SE"/>
              </w:rPr>
            </w:rPrChange>
          </w:rPr>
          <w:tab/>
        </w:r>
        <w:r w:rsidRPr="007D0A6E">
          <w:rPr>
            <w:rPrChange w:id="4322" w:author="Ericsson j b CT1#135-e" w:date="2022-03-28T07:39:00Z">
              <w:rPr>
                <w:bCs/>
                <w:lang w:val="sv-SE"/>
              </w:rPr>
            </w:rPrChange>
          </w:rPr>
          <w:tab/>
        </w:r>
        <w:r w:rsidRPr="007D0A6E">
          <w:rPr>
            <w:rPrChange w:id="4323" w:author="Ericsson j b CT1#135-e" w:date="2022-03-28T07:39:00Z">
              <w:rPr>
                <w:bCs/>
                <w:lang w:val="sv-SE"/>
              </w:rPr>
            </w:rPrChange>
          </w:rPr>
          <w:tab/>
        </w:r>
        <w:r w:rsidRPr="007D0A6E">
          <w:rPr>
            <w:rPrChange w:id="4324" w:author="Ericsson j b CT1#135-e" w:date="2022-03-28T07:39:00Z">
              <w:rPr>
                <w:bCs/>
                <w:lang w:val="sv-SE"/>
              </w:rPr>
            </w:rPrChange>
          </w:rPr>
          <w:tab/>
        </w:r>
        <w:r w:rsidRPr="007D0A6E">
          <w:rPr>
            <w:rPrChange w:id="4325" w:author="Ericsson j b CT1#135-e" w:date="2022-03-28T07:39:00Z">
              <w:rPr>
                <w:bCs/>
                <w:lang w:val="sv-SE"/>
              </w:rPr>
            </w:rPrChange>
          </w:rPr>
          <w:tab/>
        </w:r>
        <w:r w:rsidRPr="007D0A6E">
          <w:rPr>
            <w:rPrChange w:id="4326" w:author="Ericsson j b CT1#135-e" w:date="2022-03-28T07:39:00Z">
              <w:rPr>
                <w:bCs/>
                <w:lang w:val="sv-SE"/>
              </w:rPr>
            </w:rPrChange>
          </w:rPr>
          <w:tab/>
        </w:r>
        <w:r w:rsidRPr="007D0A6E">
          <w:rPr>
            <w:rPrChange w:id="4327" w:author="Ericsson j b CT1#135-e" w:date="2022-03-28T07:39:00Z">
              <w:rPr>
                <w:bCs/>
                <w:lang w:val="sv-SE"/>
              </w:rPr>
            </w:rPrChange>
          </w:rPr>
          <w:tab/>
        </w:r>
        <w:r w:rsidRPr="007D0A6E">
          <w:rPr>
            <w:rPrChange w:id="4328" w:author="Ericsson j b CT1#135-e" w:date="2022-03-28T07:39:00Z">
              <w:rPr>
                <w:bCs/>
                <w:lang w:val="sv-SE"/>
              </w:rPr>
            </w:rPrChange>
          </w:rPr>
          <w:tab/>
        </w:r>
        <w:r w:rsidRPr="007D0A6E">
          <w:rPr>
            <w:rPrChange w:id="4329" w:author="Ericsson j b CT1#135-e" w:date="2022-03-28T07:39:00Z">
              <w:rPr>
                <w:bCs/>
                <w:lang w:val="sv-SE"/>
              </w:rPr>
            </w:rPrChange>
          </w:rPr>
          <w:tab/>
        </w:r>
        <w:r w:rsidRPr="007D0A6E">
          <w:rPr>
            <w:rPrChange w:id="4330" w:author="Ericsson j b CT1#135-e" w:date="2022-03-28T07:39:00Z">
              <w:rPr>
                <w:bCs/>
                <w:lang w:val="sv-SE"/>
              </w:rPr>
            </w:rPrChange>
          </w:rPr>
          <w:tab/>
          <w:t>&lt;/Scope&gt;</w:t>
        </w:r>
      </w:ins>
    </w:p>
    <w:p w14:paraId="00233111" w14:textId="77777777" w:rsidR="0001736E" w:rsidRPr="007D0A6E" w:rsidRDefault="0001736E">
      <w:pPr>
        <w:pStyle w:val="PL"/>
        <w:rPr>
          <w:ins w:id="4331" w:author="Ericsson j b CT1#135-e" w:date="2022-03-28T07:39:00Z"/>
          <w:rPrChange w:id="4332" w:author="Ericsson j b CT1#135-e" w:date="2022-03-28T07:39:00Z">
            <w:rPr>
              <w:ins w:id="4333" w:author="Ericsson j b CT1#135-e" w:date="2022-03-28T07:39:00Z"/>
              <w:rFonts w:ascii="Courier New" w:hAnsi="Courier New"/>
              <w:bCs/>
              <w:sz w:val="16"/>
              <w:lang w:val="sv-SE"/>
            </w:rPr>
          </w:rPrChange>
        </w:rPr>
        <w:pPrChange w:id="433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335" w:author="Ericsson j b CT1#135-e" w:date="2022-03-28T07:39:00Z">
        <w:r w:rsidRPr="007D0A6E">
          <w:rPr>
            <w:rPrChange w:id="4336" w:author="Ericsson j b CT1#135-e" w:date="2022-03-28T07:39:00Z">
              <w:rPr>
                <w:bCs/>
                <w:lang w:val="sv-SE"/>
              </w:rPr>
            </w:rPrChange>
          </w:rPr>
          <w:tab/>
        </w:r>
        <w:r w:rsidRPr="007D0A6E">
          <w:rPr>
            <w:rPrChange w:id="4337" w:author="Ericsson j b CT1#135-e" w:date="2022-03-28T07:39:00Z">
              <w:rPr>
                <w:bCs/>
                <w:lang w:val="sv-SE"/>
              </w:rPr>
            </w:rPrChange>
          </w:rPr>
          <w:tab/>
        </w:r>
        <w:r w:rsidRPr="007D0A6E">
          <w:rPr>
            <w:rPrChange w:id="4338" w:author="Ericsson j b CT1#135-e" w:date="2022-03-28T07:39:00Z">
              <w:rPr>
                <w:bCs/>
                <w:lang w:val="sv-SE"/>
              </w:rPr>
            </w:rPrChange>
          </w:rPr>
          <w:tab/>
        </w:r>
        <w:r w:rsidRPr="007D0A6E">
          <w:rPr>
            <w:rPrChange w:id="4339" w:author="Ericsson j b CT1#135-e" w:date="2022-03-28T07:39:00Z">
              <w:rPr>
                <w:bCs/>
                <w:lang w:val="sv-SE"/>
              </w:rPr>
            </w:rPrChange>
          </w:rPr>
          <w:tab/>
        </w:r>
        <w:r w:rsidRPr="007D0A6E">
          <w:rPr>
            <w:rPrChange w:id="4340" w:author="Ericsson j b CT1#135-e" w:date="2022-03-28T07:39:00Z">
              <w:rPr>
                <w:bCs/>
                <w:lang w:val="sv-SE"/>
              </w:rPr>
            </w:rPrChange>
          </w:rPr>
          <w:tab/>
        </w:r>
        <w:r w:rsidRPr="007D0A6E">
          <w:rPr>
            <w:rPrChange w:id="4341" w:author="Ericsson j b CT1#135-e" w:date="2022-03-28T07:39:00Z">
              <w:rPr>
                <w:bCs/>
                <w:lang w:val="sv-SE"/>
              </w:rPr>
            </w:rPrChange>
          </w:rPr>
          <w:tab/>
        </w:r>
        <w:r w:rsidRPr="007D0A6E">
          <w:rPr>
            <w:rPrChange w:id="4342" w:author="Ericsson j b CT1#135-e" w:date="2022-03-28T07:39:00Z">
              <w:rPr>
                <w:bCs/>
                <w:lang w:val="sv-SE"/>
              </w:rPr>
            </w:rPrChange>
          </w:rPr>
          <w:tab/>
        </w:r>
        <w:r w:rsidRPr="007D0A6E">
          <w:rPr>
            <w:rPrChange w:id="4343" w:author="Ericsson j b CT1#135-e" w:date="2022-03-28T07:39:00Z">
              <w:rPr>
                <w:bCs/>
                <w:lang w:val="sv-SE"/>
              </w:rPr>
            </w:rPrChange>
          </w:rPr>
          <w:tab/>
        </w:r>
        <w:r w:rsidRPr="007D0A6E">
          <w:rPr>
            <w:rPrChange w:id="4344" w:author="Ericsson j b CT1#135-e" w:date="2022-03-28T07:39:00Z">
              <w:rPr>
                <w:bCs/>
                <w:lang w:val="sv-SE"/>
              </w:rPr>
            </w:rPrChange>
          </w:rPr>
          <w:tab/>
        </w:r>
        <w:r w:rsidRPr="007D0A6E">
          <w:rPr>
            <w:rPrChange w:id="4345" w:author="Ericsson j b CT1#135-e" w:date="2022-03-28T07:39:00Z">
              <w:rPr>
                <w:bCs/>
                <w:lang w:val="sv-SE"/>
              </w:rPr>
            </w:rPrChange>
          </w:rPr>
          <w:tab/>
        </w:r>
        <w:r w:rsidRPr="007D0A6E">
          <w:rPr>
            <w:rPrChange w:id="4346" w:author="Ericsson j b CT1#135-e" w:date="2022-03-28T07:39:00Z">
              <w:rPr>
                <w:bCs/>
                <w:lang w:val="sv-SE"/>
              </w:rPr>
            </w:rPrChange>
          </w:rPr>
          <w:tab/>
        </w:r>
        <w:r w:rsidRPr="007D0A6E">
          <w:rPr>
            <w:rPrChange w:id="4347" w:author="Ericsson j b CT1#135-e" w:date="2022-03-28T07:39:00Z">
              <w:rPr>
                <w:bCs/>
                <w:lang w:val="sv-SE"/>
              </w:rPr>
            </w:rPrChange>
          </w:rPr>
          <w:tab/>
          <w:t>&lt;DFTitle&gt;The description of a start trigger for a debug session.</w:t>
        </w:r>
      </w:ins>
    </w:p>
    <w:p w14:paraId="611E1604" w14:textId="77777777" w:rsidR="0001736E" w:rsidRPr="007D0A6E" w:rsidRDefault="0001736E">
      <w:pPr>
        <w:pStyle w:val="PL"/>
        <w:rPr>
          <w:ins w:id="4348" w:author="Ericsson j b CT1#135-e" w:date="2022-03-28T07:39:00Z"/>
          <w:rPrChange w:id="4349" w:author="Ericsson j b CT1#135-e" w:date="2022-03-28T07:39:00Z">
            <w:rPr>
              <w:ins w:id="4350" w:author="Ericsson j b CT1#135-e" w:date="2022-03-28T07:39:00Z"/>
              <w:rFonts w:ascii="Courier New" w:hAnsi="Courier New"/>
              <w:bCs/>
              <w:sz w:val="16"/>
              <w:lang w:val="sv-SE"/>
            </w:rPr>
          </w:rPrChange>
        </w:rPr>
        <w:pPrChange w:id="435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352" w:author="Ericsson j b CT1#135-e" w:date="2022-03-28T07:39:00Z">
        <w:r w:rsidRPr="007D0A6E">
          <w:rPr>
            <w:rPrChange w:id="4353" w:author="Ericsson j b CT1#135-e" w:date="2022-03-28T07:39:00Z">
              <w:rPr>
                <w:bCs/>
                <w:lang w:val="sv-SE"/>
              </w:rPr>
            </w:rPrChange>
          </w:rPr>
          <w:tab/>
        </w:r>
        <w:r w:rsidRPr="007D0A6E">
          <w:rPr>
            <w:rPrChange w:id="4354" w:author="Ericsson j b CT1#135-e" w:date="2022-03-28T07:39:00Z">
              <w:rPr>
                <w:bCs/>
                <w:lang w:val="sv-SE"/>
              </w:rPr>
            </w:rPrChange>
          </w:rPr>
          <w:tab/>
        </w:r>
        <w:r w:rsidRPr="007D0A6E">
          <w:rPr>
            <w:rPrChange w:id="4355" w:author="Ericsson j b CT1#135-e" w:date="2022-03-28T07:39:00Z">
              <w:rPr>
                <w:bCs/>
                <w:lang w:val="sv-SE"/>
              </w:rPr>
            </w:rPrChange>
          </w:rPr>
          <w:tab/>
        </w:r>
        <w:r w:rsidRPr="007D0A6E">
          <w:rPr>
            <w:rPrChange w:id="4356" w:author="Ericsson j b CT1#135-e" w:date="2022-03-28T07:39:00Z">
              <w:rPr>
                <w:bCs/>
                <w:lang w:val="sv-SE"/>
              </w:rPr>
            </w:rPrChange>
          </w:rPr>
          <w:tab/>
        </w:r>
        <w:r w:rsidRPr="007D0A6E">
          <w:rPr>
            <w:rPrChange w:id="4357" w:author="Ericsson j b CT1#135-e" w:date="2022-03-28T07:39:00Z">
              <w:rPr>
                <w:bCs/>
                <w:lang w:val="sv-SE"/>
              </w:rPr>
            </w:rPrChange>
          </w:rPr>
          <w:tab/>
        </w:r>
        <w:r w:rsidRPr="007D0A6E">
          <w:rPr>
            <w:rPrChange w:id="4358" w:author="Ericsson j b CT1#135-e" w:date="2022-03-28T07:39:00Z">
              <w:rPr>
                <w:bCs/>
                <w:lang w:val="sv-SE"/>
              </w:rPr>
            </w:rPrChange>
          </w:rPr>
          <w:tab/>
          <w:t>&lt;/DFTitle&gt;</w:t>
        </w:r>
      </w:ins>
    </w:p>
    <w:p w14:paraId="5A3F842D" w14:textId="77777777" w:rsidR="0001736E" w:rsidRPr="007D0A6E" w:rsidRDefault="0001736E">
      <w:pPr>
        <w:pStyle w:val="PL"/>
        <w:rPr>
          <w:ins w:id="4359" w:author="Ericsson j b CT1#135-e" w:date="2022-03-28T07:39:00Z"/>
          <w:rPrChange w:id="4360" w:author="Ericsson j b CT1#135-e" w:date="2022-03-28T07:39:00Z">
            <w:rPr>
              <w:ins w:id="4361" w:author="Ericsson j b CT1#135-e" w:date="2022-03-28T07:39:00Z"/>
              <w:rFonts w:ascii="Courier New" w:hAnsi="Courier New"/>
              <w:bCs/>
              <w:sz w:val="16"/>
              <w:lang w:val="sv-SE"/>
            </w:rPr>
          </w:rPrChange>
        </w:rPr>
        <w:pPrChange w:id="436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363" w:author="Ericsson j b CT1#135-e" w:date="2022-03-28T07:39:00Z">
        <w:r w:rsidRPr="007D0A6E">
          <w:rPr>
            <w:rPrChange w:id="4364" w:author="Ericsson j b CT1#135-e" w:date="2022-03-28T07:39:00Z">
              <w:rPr>
                <w:bCs/>
                <w:lang w:val="sv-SE"/>
              </w:rPr>
            </w:rPrChange>
          </w:rPr>
          <w:tab/>
        </w:r>
        <w:r w:rsidRPr="007D0A6E">
          <w:rPr>
            <w:rPrChange w:id="4365" w:author="Ericsson j b CT1#135-e" w:date="2022-03-28T07:39:00Z">
              <w:rPr>
                <w:bCs/>
                <w:lang w:val="sv-SE"/>
              </w:rPr>
            </w:rPrChange>
          </w:rPr>
          <w:tab/>
        </w:r>
        <w:r w:rsidRPr="007D0A6E">
          <w:rPr>
            <w:rPrChange w:id="4366" w:author="Ericsson j b CT1#135-e" w:date="2022-03-28T07:39:00Z">
              <w:rPr>
                <w:bCs/>
                <w:lang w:val="sv-SE"/>
              </w:rPr>
            </w:rPrChange>
          </w:rPr>
          <w:tab/>
        </w:r>
        <w:r w:rsidRPr="007D0A6E">
          <w:rPr>
            <w:rPrChange w:id="4367" w:author="Ericsson j b CT1#135-e" w:date="2022-03-28T07:39:00Z">
              <w:rPr>
                <w:bCs/>
                <w:lang w:val="sv-SE"/>
              </w:rPr>
            </w:rPrChange>
          </w:rPr>
          <w:tab/>
        </w:r>
        <w:r w:rsidRPr="007D0A6E">
          <w:rPr>
            <w:rPrChange w:id="4368" w:author="Ericsson j b CT1#135-e" w:date="2022-03-28T07:39:00Z">
              <w:rPr>
                <w:bCs/>
                <w:lang w:val="sv-SE"/>
              </w:rPr>
            </w:rPrChange>
          </w:rPr>
          <w:tab/>
        </w:r>
        <w:r w:rsidRPr="007D0A6E">
          <w:rPr>
            <w:rPrChange w:id="4369" w:author="Ericsson j b CT1#135-e" w:date="2022-03-28T07:39:00Z">
              <w:rPr>
                <w:bCs/>
                <w:lang w:val="sv-SE"/>
              </w:rPr>
            </w:rPrChange>
          </w:rPr>
          <w:tab/>
        </w:r>
        <w:r w:rsidRPr="007D0A6E">
          <w:rPr>
            <w:rPrChange w:id="4370" w:author="Ericsson j b CT1#135-e" w:date="2022-03-28T07:39:00Z">
              <w:rPr>
                <w:bCs/>
                <w:lang w:val="sv-SE"/>
              </w:rPr>
            </w:rPrChange>
          </w:rPr>
          <w:tab/>
        </w:r>
        <w:r w:rsidRPr="007D0A6E">
          <w:rPr>
            <w:rPrChange w:id="4371" w:author="Ericsson j b CT1#135-e" w:date="2022-03-28T07:39:00Z">
              <w:rPr>
                <w:bCs/>
                <w:lang w:val="sv-SE"/>
              </w:rPr>
            </w:rPrChange>
          </w:rPr>
          <w:tab/>
        </w:r>
        <w:r w:rsidRPr="007D0A6E">
          <w:rPr>
            <w:rPrChange w:id="4372" w:author="Ericsson j b CT1#135-e" w:date="2022-03-28T07:39:00Z">
              <w:rPr>
                <w:bCs/>
                <w:lang w:val="sv-SE"/>
              </w:rPr>
            </w:rPrChange>
          </w:rPr>
          <w:tab/>
        </w:r>
        <w:r w:rsidRPr="007D0A6E">
          <w:rPr>
            <w:rPrChange w:id="4373" w:author="Ericsson j b CT1#135-e" w:date="2022-03-28T07:39:00Z">
              <w:rPr>
                <w:bCs/>
                <w:lang w:val="sv-SE"/>
              </w:rPr>
            </w:rPrChange>
          </w:rPr>
          <w:tab/>
        </w:r>
        <w:r w:rsidRPr="007D0A6E">
          <w:rPr>
            <w:rPrChange w:id="4374" w:author="Ericsson j b CT1#135-e" w:date="2022-03-28T07:39:00Z">
              <w:rPr>
                <w:bCs/>
                <w:lang w:val="sv-SE"/>
              </w:rPr>
            </w:rPrChange>
          </w:rPr>
          <w:tab/>
        </w:r>
        <w:r w:rsidRPr="007D0A6E">
          <w:rPr>
            <w:rPrChange w:id="4375" w:author="Ericsson j b CT1#135-e" w:date="2022-03-28T07:39:00Z">
              <w:rPr>
                <w:bCs/>
                <w:lang w:val="sv-SE"/>
              </w:rPr>
            </w:rPrChange>
          </w:rPr>
          <w:tab/>
          <w:t>&lt;DFType&gt;</w:t>
        </w:r>
      </w:ins>
    </w:p>
    <w:p w14:paraId="51BE89B7" w14:textId="77777777" w:rsidR="0001736E" w:rsidRPr="007D0A6E" w:rsidRDefault="0001736E">
      <w:pPr>
        <w:pStyle w:val="PL"/>
        <w:rPr>
          <w:ins w:id="4376" w:author="Ericsson j b CT1#135-e" w:date="2022-03-28T07:39:00Z"/>
          <w:rPrChange w:id="4377" w:author="Ericsson j b CT1#135-e" w:date="2022-03-28T07:39:00Z">
            <w:rPr>
              <w:ins w:id="4378" w:author="Ericsson j b CT1#135-e" w:date="2022-03-28T07:39:00Z"/>
              <w:rFonts w:ascii="Courier New" w:hAnsi="Courier New"/>
              <w:bCs/>
              <w:sz w:val="16"/>
              <w:lang w:val="sv-SE"/>
            </w:rPr>
          </w:rPrChange>
        </w:rPr>
        <w:pPrChange w:id="437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380" w:author="Ericsson j b CT1#135-e" w:date="2022-03-28T07:39:00Z">
        <w:r w:rsidRPr="007D0A6E">
          <w:rPr>
            <w:rPrChange w:id="4381" w:author="Ericsson j b CT1#135-e" w:date="2022-03-28T07:39:00Z">
              <w:rPr>
                <w:bCs/>
                <w:lang w:val="sv-SE"/>
              </w:rPr>
            </w:rPrChange>
          </w:rPr>
          <w:tab/>
        </w:r>
        <w:r w:rsidRPr="007D0A6E">
          <w:rPr>
            <w:rPrChange w:id="4382" w:author="Ericsson j b CT1#135-e" w:date="2022-03-28T07:39:00Z">
              <w:rPr>
                <w:bCs/>
                <w:lang w:val="sv-SE"/>
              </w:rPr>
            </w:rPrChange>
          </w:rPr>
          <w:tab/>
        </w:r>
        <w:r w:rsidRPr="007D0A6E">
          <w:rPr>
            <w:rPrChange w:id="4383" w:author="Ericsson j b CT1#135-e" w:date="2022-03-28T07:39:00Z">
              <w:rPr>
                <w:bCs/>
                <w:lang w:val="sv-SE"/>
              </w:rPr>
            </w:rPrChange>
          </w:rPr>
          <w:tab/>
        </w:r>
        <w:r w:rsidRPr="007D0A6E">
          <w:rPr>
            <w:rPrChange w:id="4384" w:author="Ericsson j b CT1#135-e" w:date="2022-03-28T07:39:00Z">
              <w:rPr>
                <w:bCs/>
                <w:lang w:val="sv-SE"/>
              </w:rPr>
            </w:rPrChange>
          </w:rPr>
          <w:tab/>
        </w:r>
        <w:r w:rsidRPr="007D0A6E">
          <w:rPr>
            <w:rPrChange w:id="4385" w:author="Ericsson j b CT1#135-e" w:date="2022-03-28T07:39:00Z">
              <w:rPr>
                <w:bCs/>
                <w:lang w:val="sv-SE"/>
              </w:rPr>
            </w:rPrChange>
          </w:rPr>
          <w:tab/>
        </w:r>
        <w:r w:rsidRPr="007D0A6E">
          <w:rPr>
            <w:rPrChange w:id="4386" w:author="Ericsson j b CT1#135-e" w:date="2022-03-28T07:39:00Z">
              <w:rPr>
                <w:bCs/>
                <w:lang w:val="sv-SE"/>
              </w:rPr>
            </w:rPrChange>
          </w:rPr>
          <w:tab/>
        </w:r>
        <w:r w:rsidRPr="007D0A6E">
          <w:rPr>
            <w:rPrChange w:id="4387" w:author="Ericsson j b CT1#135-e" w:date="2022-03-28T07:39:00Z">
              <w:rPr>
                <w:bCs/>
                <w:lang w:val="sv-SE"/>
              </w:rPr>
            </w:rPrChange>
          </w:rPr>
          <w:tab/>
        </w:r>
        <w:r w:rsidRPr="007D0A6E">
          <w:rPr>
            <w:rPrChange w:id="4388" w:author="Ericsson j b CT1#135-e" w:date="2022-03-28T07:39:00Z">
              <w:rPr>
                <w:bCs/>
                <w:lang w:val="sv-SE"/>
              </w:rPr>
            </w:rPrChange>
          </w:rPr>
          <w:tab/>
        </w:r>
        <w:r w:rsidRPr="007D0A6E">
          <w:rPr>
            <w:rPrChange w:id="4389" w:author="Ericsson j b CT1#135-e" w:date="2022-03-28T07:39:00Z">
              <w:rPr>
                <w:bCs/>
                <w:lang w:val="sv-SE"/>
              </w:rPr>
            </w:rPrChange>
          </w:rPr>
          <w:tab/>
        </w:r>
        <w:r w:rsidRPr="007D0A6E">
          <w:rPr>
            <w:rPrChange w:id="4390" w:author="Ericsson j b CT1#135-e" w:date="2022-03-28T07:39:00Z">
              <w:rPr>
                <w:bCs/>
                <w:lang w:val="sv-SE"/>
              </w:rPr>
            </w:rPrChange>
          </w:rPr>
          <w:tab/>
        </w:r>
        <w:r w:rsidRPr="007D0A6E">
          <w:rPr>
            <w:rPrChange w:id="4391" w:author="Ericsson j b CT1#135-e" w:date="2022-03-28T07:39:00Z">
              <w:rPr>
                <w:bCs/>
                <w:lang w:val="sv-SE"/>
              </w:rPr>
            </w:rPrChange>
          </w:rPr>
          <w:tab/>
        </w:r>
        <w:r w:rsidRPr="007D0A6E">
          <w:rPr>
            <w:rPrChange w:id="4392" w:author="Ericsson j b CT1#135-e" w:date="2022-03-28T07:39:00Z">
              <w:rPr>
                <w:bCs/>
                <w:lang w:val="sv-SE"/>
              </w:rPr>
            </w:rPrChange>
          </w:rPr>
          <w:tab/>
        </w:r>
        <w:r w:rsidRPr="007D0A6E">
          <w:rPr>
            <w:rPrChange w:id="4393" w:author="Ericsson j b CT1#135-e" w:date="2022-03-28T07:39:00Z">
              <w:rPr>
                <w:bCs/>
                <w:lang w:val="sv-SE"/>
              </w:rPr>
            </w:rPrChange>
          </w:rPr>
          <w:tab/>
          <w:t>&lt;DDFName/&gt;</w:t>
        </w:r>
      </w:ins>
    </w:p>
    <w:p w14:paraId="15B60361" w14:textId="77777777" w:rsidR="0001736E" w:rsidRPr="007D0A6E" w:rsidRDefault="0001736E">
      <w:pPr>
        <w:pStyle w:val="PL"/>
        <w:rPr>
          <w:ins w:id="4394" w:author="Ericsson j b CT1#135-e" w:date="2022-03-28T07:39:00Z"/>
          <w:rPrChange w:id="4395" w:author="Ericsson j b CT1#135-e" w:date="2022-03-28T07:39:00Z">
            <w:rPr>
              <w:ins w:id="4396" w:author="Ericsson j b CT1#135-e" w:date="2022-03-28T07:39:00Z"/>
              <w:rFonts w:ascii="Courier New" w:hAnsi="Courier New"/>
              <w:bCs/>
              <w:sz w:val="16"/>
              <w:lang w:val="sv-SE"/>
            </w:rPr>
          </w:rPrChange>
        </w:rPr>
        <w:pPrChange w:id="439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398" w:author="Ericsson j b CT1#135-e" w:date="2022-03-28T07:39:00Z">
        <w:r w:rsidRPr="007D0A6E">
          <w:rPr>
            <w:rPrChange w:id="4399" w:author="Ericsson j b CT1#135-e" w:date="2022-03-28T07:39:00Z">
              <w:rPr>
                <w:bCs/>
                <w:lang w:val="sv-SE"/>
              </w:rPr>
            </w:rPrChange>
          </w:rPr>
          <w:tab/>
        </w:r>
        <w:r w:rsidRPr="007D0A6E">
          <w:rPr>
            <w:rPrChange w:id="4400" w:author="Ericsson j b CT1#135-e" w:date="2022-03-28T07:39:00Z">
              <w:rPr>
                <w:bCs/>
                <w:lang w:val="sv-SE"/>
              </w:rPr>
            </w:rPrChange>
          </w:rPr>
          <w:tab/>
        </w:r>
        <w:r w:rsidRPr="007D0A6E">
          <w:rPr>
            <w:rPrChange w:id="4401" w:author="Ericsson j b CT1#135-e" w:date="2022-03-28T07:39:00Z">
              <w:rPr>
                <w:bCs/>
                <w:lang w:val="sv-SE"/>
              </w:rPr>
            </w:rPrChange>
          </w:rPr>
          <w:tab/>
        </w:r>
        <w:r w:rsidRPr="007D0A6E">
          <w:rPr>
            <w:rPrChange w:id="4402" w:author="Ericsson j b CT1#135-e" w:date="2022-03-28T07:39:00Z">
              <w:rPr>
                <w:bCs/>
                <w:lang w:val="sv-SE"/>
              </w:rPr>
            </w:rPrChange>
          </w:rPr>
          <w:tab/>
        </w:r>
        <w:r w:rsidRPr="007D0A6E">
          <w:rPr>
            <w:rPrChange w:id="4403" w:author="Ericsson j b CT1#135-e" w:date="2022-03-28T07:39:00Z">
              <w:rPr>
                <w:bCs/>
                <w:lang w:val="sv-SE"/>
              </w:rPr>
            </w:rPrChange>
          </w:rPr>
          <w:tab/>
        </w:r>
        <w:r w:rsidRPr="007D0A6E">
          <w:rPr>
            <w:rPrChange w:id="4404" w:author="Ericsson j b CT1#135-e" w:date="2022-03-28T07:39:00Z">
              <w:rPr>
                <w:bCs/>
                <w:lang w:val="sv-SE"/>
              </w:rPr>
            </w:rPrChange>
          </w:rPr>
          <w:tab/>
        </w:r>
        <w:r w:rsidRPr="007D0A6E">
          <w:rPr>
            <w:rPrChange w:id="4405" w:author="Ericsson j b CT1#135-e" w:date="2022-03-28T07:39:00Z">
              <w:rPr>
                <w:bCs/>
                <w:lang w:val="sv-SE"/>
              </w:rPr>
            </w:rPrChange>
          </w:rPr>
          <w:tab/>
        </w:r>
        <w:r w:rsidRPr="007D0A6E">
          <w:rPr>
            <w:rPrChange w:id="4406" w:author="Ericsson j b CT1#135-e" w:date="2022-03-28T07:39:00Z">
              <w:rPr>
                <w:bCs/>
                <w:lang w:val="sv-SE"/>
              </w:rPr>
            </w:rPrChange>
          </w:rPr>
          <w:tab/>
        </w:r>
        <w:r w:rsidRPr="007D0A6E">
          <w:rPr>
            <w:rPrChange w:id="4407" w:author="Ericsson j b CT1#135-e" w:date="2022-03-28T07:39:00Z">
              <w:rPr>
                <w:bCs/>
                <w:lang w:val="sv-SE"/>
              </w:rPr>
            </w:rPrChange>
          </w:rPr>
          <w:tab/>
        </w:r>
        <w:r w:rsidRPr="007D0A6E">
          <w:rPr>
            <w:rPrChange w:id="4408" w:author="Ericsson j b CT1#135-e" w:date="2022-03-28T07:39:00Z">
              <w:rPr>
                <w:bCs/>
                <w:lang w:val="sv-SE"/>
              </w:rPr>
            </w:rPrChange>
          </w:rPr>
          <w:tab/>
        </w:r>
        <w:r w:rsidRPr="007D0A6E">
          <w:rPr>
            <w:rPrChange w:id="4409" w:author="Ericsson j b CT1#135-e" w:date="2022-03-28T07:39:00Z">
              <w:rPr>
                <w:bCs/>
                <w:lang w:val="sv-SE"/>
              </w:rPr>
            </w:rPrChange>
          </w:rPr>
          <w:tab/>
        </w:r>
        <w:r w:rsidRPr="007D0A6E">
          <w:rPr>
            <w:rPrChange w:id="4410" w:author="Ericsson j b CT1#135-e" w:date="2022-03-28T07:39:00Z">
              <w:rPr>
                <w:bCs/>
                <w:lang w:val="sv-SE"/>
              </w:rPr>
            </w:rPrChange>
          </w:rPr>
          <w:tab/>
          <w:t>&lt;/DFType&gt;</w:t>
        </w:r>
      </w:ins>
    </w:p>
    <w:p w14:paraId="02AC682C" w14:textId="77777777" w:rsidR="0001736E" w:rsidRPr="007D0A6E" w:rsidRDefault="0001736E">
      <w:pPr>
        <w:pStyle w:val="PL"/>
        <w:rPr>
          <w:ins w:id="4411" w:author="Ericsson j b CT1#135-e" w:date="2022-03-28T07:39:00Z"/>
          <w:rPrChange w:id="4412" w:author="Ericsson j b CT1#135-e" w:date="2022-03-28T07:39:00Z">
            <w:rPr>
              <w:ins w:id="4413" w:author="Ericsson j b CT1#135-e" w:date="2022-03-28T07:39:00Z"/>
              <w:rFonts w:ascii="Courier New" w:hAnsi="Courier New"/>
              <w:bCs/>
              <w:sz w:val="16"/>
              <w:lang w:val="sv-SE"/>
            </w:rPr>
          </w:rPrChange>
        </w:rPr>
        <w:pPrChange w:id="441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415" w:author="Ericsson j b CT1#135-e" w:date="2022-03-28T07:39:00Z">
        <w:r w:rsidRPr="007D0A6E">
          <w:rPr>
            <w:rPrChange w:id="4416" w:author="Ericsson j b CT1#135-e" w:date="2022-03-28T07:39:00Z">
              <w:rPr>
                <w:bCs/>
                <w:lang w:val="sv-SE"/>
              </w:rPr>
            </w:rPrChange>
          </w:rPr>
          <w:tab/>
        </w:r>
        <w:r w:rsidRPr="007D0A6E">
          <w:rPr>
            <w:rPrChange w:id="4417" w:author="Ericsson j b CT1#135-e" w:date="2022-03-28T07:39:00Z">
              <w:rPr>
                <w:bCs/>
                <w:lang w:val="sv-SE"/>
              </w:rPr>
            </w:rPrChange>
          </w:rPr>
          <w:tab/>
        </w:r>
        <w:r w:rsidRPr="007D0A6E">
          <w:rPr>
            <w:rPrChange w:id="4418" w:author="Ericsson j b CT1#135-e" w:date="2022-03-28T07:39:00Z">
              <w:rPr>
                <w:bCs/>
                <w:lang w:val="sv-SE"/>
              </w:rPr>
            </w:rPrChange>
          </w:rPr>
          <w:tab/>
        </w:r>
        <w:r w:rsidRPr="007D0A6E">
          <w:rPr>
            <w:rPrChange w:id="4419" w:author="Ericsson j b CT1#135-e" w:date="2022-03-28T07:39:00Z">
              <w:rPr>
                <w:bCs/>
                <w:lang w:val="sv-SE"/>
              </w:rPr>
            </w:rPrChange>
          </w:rPr>
          <w:tab/>
        </w:r>
        <w:r w:rsidRPr="007D0A6E">
          <w:rPr>
            <w:rPrChange w:id="4420" w:author="Ericsson j b CT1#135-e" w:date="2022-03-28T07:39:00Z">
              <w:rPr>
                <w:bCs/>
                <w:lang w:val="sv-SE"/>
              </w:rPr>
            </w:rPrChange>
          </w:rPr>
          <w:tab/>
        </w:r>
        <w:r w:rsidRPr="007D0A6E">
          <w:rPr>
            <w:rPrChange w:id="4421" w:author="Ericsson j b CT1#135-e" w:date="2022-03-28T07:39:00Z">
              <w:rPr>
                <w:bCs/>
                <w:lang w:val="sv-SE"/>
              </w:rPr>
            </w:rPrChange>
          </w:rPr>
          <w:tab/>
        </w:r>
        <w:r w:rsidRPr="007D0A6E">
          <w:rPr>
            <w:rPrChange w:id="4422" w:author="Ericsson j b CT1#135-e" w:date="2022-03-28T07:39:00Z">
              <w:rPr>
                <w:bCs/>
                <w:lang w:val="sv-SE"/>
              </w:rPr>
            </w:rPrChange>
          </w:rPr>
          <w:tab/>
        </w:r>
        <w:r w:rsidRPr="007D0A6E">
          <w:rPr>
            <w:rPrChange w:id="4423" w:author="Ericsson j b CT1#135-e" w:date="2022-03-28T07:39:00Z">
              <w:rPr>
                <w:bCs/>
                <w:lang w:val="sv-SE"/>
              </w:rPr>
            </w:rPrChange>
          </w:rPr>
          <w:tab/>
        </w:r>
        <w:r w:rsidRPr="007D0A6E">
          <w:rPr>
            <w:rPrChange w:id="4424" w:author="Ericsson j b CT1#135-e" w:date="2022-03-28T07:39:00Z">
              <w:rPr>
                <w:bCs/>
                <w:lang w:val="sv-SE"/>
              </w:rPr>
            </w:rPrChange>
          </w:rPr>
          <w:tab/>
        </w:r>
        <w:r w:rsidRPr="007D0A6E">
          <w:rPr>
            <w:rPrChange w:id="4425" w:author="Ericsson j b CT1#135-e" w:date="2022-03-28T07:39:00Z">
              <w:rPr>
                <w:bCs/>
                <w:lang w:val="sv-SE"/>
              </w:rPr>
            </w:rPrChange>
          </w:rPr>
          <w:tab/>
        </w:r>
        <w:r w:rsidRPr="007D0A6E">
          <w:rPr>
            <w:rPrChange w:id="4426" w:author="Ericsson j b CT1#135-e" w:date="2022-03-28T07:39:00Z">
              <w:rPr>
                <w:bCs/>
                <w:lang w:val="sv-SE"/>
              </w:rPr>
            </w:rPrChange>
          </w:rPr>
          <w:tab/>
          <w:t>&lt;/DFProperties&gt;</w:t>
        </w:r>
      </w:ins>
    </w:p>
    <w:p w14:paraId="2B2521D9" w14:textId="77777777" w:rsidR="0001736E" w:rsidRPr="007D0A6E" w:rsidRDefault="0001736E">
      <w:pPr>
        <w:pStyle w:val="PL"/>
        <w:rPr>
          <w:ins w:id="4427" w:author="Ericsson j b CT1#135-e" w:date="2022-03-28T07:39:00Z"/>
          <w:rPrChange w:id="4428" w:author="Ericsson j b CT1#135-e" w:date="2022-03-28T07:39:00Z">
            <w:rPr>
              <w:ins w:id="4429" w:author="Ericsson j b CT1#135-e" w:date="2022-03-28T07:39:00Z"/>
              <w:rFonts w:ascii="Courier New" w:hAnsi="Courier New"/>
              <w:bCs/>
              <w:sz w:val="16"/>
              <w:lang w:val="sv-SE"/>
            </w:rPr>
          </w:rPrChange>
        </w:rPr>
        <w:pPrChange w:id="443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431" w:author="Ericsson j b CT1#135-e" w:date="2022-03-28T07:39:00Z">
        <w:r w:rsidRPr="007D0A6E">
          <w:rPr>
            <w:rPrChange w:id="4432" w:author="Ericsson j b CT1#135-e" w:date="2022-03-28T07:39:00Z">
              <w:rPr>
                <w:bCs/>
                <w:lang w:val="sv-SE"/>
              </w:rPr>
            </w:rPrChange>
          </w:rPr>
          <w:tab/>
        </w:r>
        <w:r w:rsidRPr="007D0A6E">
          <w:rPr>
            <w:rPrChange w:id="4433" w:author="Ericsson j b CT1#135-e" w:date="2022-03-28T07:39:00Z">
              <w:rPr>
                <w:bCs/>
                <w:lang w:val="sv-SE"/>
              </w:rPr>
            </w:rPrChange>
          </w:rPr>
          <w:tab/>
        </w:r>
        <w:r w:rsidRPr="007D0A6E">
          <w:rPr>
            <w:rPrChange w:id="4434" w:author="Ericsson j b CT1#135-e" w:date="2022-03-28T07:39:00Z">
              <w:rPr>
                <w:bCs/>
                <w:lang w:val="sv-SE"/>
              </w:rPr>
            </w:rPrChange>
          </w:rPr>
          <w:tab/>
        </w:r>
        <w:r w:rsidRPr="007D0A6E">
          <w:rPr>
            <w:rPrChange w:id="4435" w:author="Ericsson j b CT1#135-e" w:date="2022-03-28T07:39:00Z">
              <w:rPr>
                <w:bCs/>
                <w:lang w:val="sv-SE"/>
              </w:rPr>
            </w:rPrChange>
          </w:rPr>
          <w:tab/>
        </w:r>
        <w:r w:rsidRPr="007D0A6E">
          <w:rPr>
            <w:rPrChange w:id="4436" w:author="Ericsson j b CT1#135-e" w:date="2022-03-28T07:39:00Z">
              <w:rPr>
                <w:bCs/>
                <w:lang w:val="sv-SE"/>
              </w:rPr>
            </w:rPrChange>
          </w:rPr>
          <w:tab/>
        </w:r>
        <w:r w:rsidRPr="007D0A6E">
          <w:rPr>
            <w:rPrChange w:id="4437" w:author="Ericsson j b CT1#135-e" w:date="2022-03-28T07:39:00Z">
              <w:rPr>
                <w:bCs/>
                <w:lang w:val="sv-SE"/>
              </w:rPr>
            </w:rPrChange>
          </w:rPr>
          <w:tab/>
        </w:r>
        <w:r w:rsidRPr="007D0A6E">
          <w:rPr>
            <w:rPrChange w:id="4438" w:author="Ericsson j b CT1#135-e" w:date="2022-03-28T07:39:00Z">
              <w:rPr>
                <w:bCs/>
                <w:lang w:val="sv-SE"/>
              </w:rPr>
            </w:rPrChange>
          </w:rPr>
          <w:tab/>
        </w:r>
        <w:r w:rsidRPr="007D0A6E">
          <w:rPr>
            <w:rPrChange w:id="4439" w:author="Ericsson j b CT1#135-e" w:date="2022-03-28T07:39:00Z">
              <w:rPr>
                <w:bCs/>
                <w:lang w:val="sv-SE"/>
              </w:rPr>
            </w:rPrChange>
          </w:rPr>
          <w:tab/>
        </w:r>
        <w:r w:rsidRPr="007D0A6E">
          <w:rPr>
            <w:rPrChange w:id="4440" w:author="Ericsson j b CT1#135-e" w:date="2022-03-28T07:39:00Z">
              <w:rPr>
                <w:bCs/>
                <w:lang w:val="sv-SE"/>
              </w:rPr>
            </w:rPrChange>
          </w:rPr>
          <w:tab/>
        </w:r>
        <w:r w:rsidRPr="007D0A6E">
          <w:rPr>
            <w:rPrChange w:id="4441" w:author="Ericsson j b CT1#135-e" w:date="2022-03-28T07:39:00Z">
              <w:rPr>
                <w:bCs/>
                <w:lang w:val="sv-SE"/>
              </w:rPr>
            </w:rPrChange>
          </w:rPr>
          <w:tab/>
        </w:r>
        <w:r w:rsidRPr="007D0A6E">
          <w:rPr>
            <w:rPrChange w:id="4442" w:author="Ericsson j b CT1#135-e" w:date="2022-03-28T07:39:00Z">
              <w:rPr>
                <w:bCs/>
                <w:lang w:val="sv-SE"/>
              </w:rPr>
            </w:rPrChange>
          </w:rPr>
          <w:tab/>
          <w:t>&lt;Node&gt;</w:t>
        </w:r>
      </w:ins>
    </w:p>
    <w:p w14:paraId="4A904EB6" w14:textId="77777777" w:rsidR="0001736E" w:rsidRPr="007D0A6E" w:rsidRDefault="0001736E">
      <w:pPr>
        <w:pStyle w:val="PL"/>
        <w:rPr>
          <w:ins w:id="4443" w:author="Ericsson j b CT1#135-e" w:date="2022-03-28T07:39:00Z"/>
          <w:rPrChange w:id="4444" w:author="Ericsson j b CT1#135-e" w:date="2022-03-28T07:39:00Z">
            <w:rPr>
              <w:ins w:id="4445" w:author="Ericsson j b CT1#135-e" w:date="2022-03-28T07:39:00Z"/>
              <w:rFonts w:ascii="Courier New" w:hAnsi="Courier New"/>
              <w:bCs/>
              <w:sz w:val="16"/>
              <w:lang w:val="sv-SE"/>
            </w:rPr>
          </w:rPrChange>
        </w:rPr>
        <w:pPrChange w:id="444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447" w:author="Ericsson j b CT1#135-e" w:date="2022-03-28T07:39:00Z">
        <w:r w:rsidRPr="007D0A6E">
          <w:rPr>
            <w:rPrChange w:id="4448" w:author="Ericsson j b CT1#135-e" w:date="2022-03-28T07:39:00Z">
              <w:rPr>
                <w:bCs/>
                <w:lang w:val="sv-SE"/>
              </w:rPr>
            </w:rPrChange>
          </w:rPr>
          <w:tab/>
        </w:r>
        <w:r w:rsidRPr="007D0A6E">
          <w:rPr>
            <w:rPrChange w:id="4449" w:author="Ericsson j b CT1#135-e" w:date="2022-03-28T07:39:00Z">
              <w:rPr>
                <w:bCs/>
                <w:lang w:val="sv-SE"/>
              </w:rPr>
            </w:rPrChange>
          </w:rPr>
          <w:tab/>
        </w:r>
        <w:r w:rsidRPr="007D0A6E">
          <w:rPr>
            <w:rPrChange w:id="4450" w:author="Ericsson j b CT1#135-e" w:date="2022-03-28T07:39:00Z">
              <w:rPr>
                <w:bCs/>
                <w:lang w:val="sv-SE"/>
              </w:rPr>
            </w:rPrChange>
          </w:rPr>
          <w:tab/>
        </w:r>
        <w:r w:rsidRPr="007D0A6E">
          <w:rPr>
            <w:rPrChange w:id="4451" w:author="Ericsson j b CT1#135-e" w:date="2022-03-28T07:39:00Z">
              <w:rPr>
                <w:bCs/>
                <w:lang w:val="sv-SE"/>
              </w:rPr>
            </w:rPrChange>
          </w:rPr>
          <w:tab/>
        </w:r>
        <w:r w:rsidRPr="007D0A6E">
          <w:rPr>
            <w:rPrChange w:id="4452" w:author="Ericsson j b CT1#135-e" w:date="2022-03-28T07:39:00Z">
              <w:rPr>
                <w:bCs/>
                <w:lang w:val="sv-SE"/>
              </w:rPr>
            </w:rPrChange>
          </w:rPr>
          <w:tab/>
        </w:r>
        <w:r w:rsidRPr="007D0A6E">
          <w:rPr>
            <w:rPrChange w:id="4453" w:author="Ericsson j b CT1#135-e" w:date="2022-03-28T07:39:00Z">
              <w:rPr>
                <w:bCs/>
                <w:lang w:val="sv-SE"/>
              </w:rPr>
            </w:rPrChange>
          </w:rPr>
          <w:tab/>
        </w:r>
        <w:r w:rsidRPr="007D0A6E">
          <w:rPr>
            <w:rPrChange w:id="4454" w:author="Ericsson j b CT1#135-e" w:date="2022-03-28T07:39:00Z">
              <w:rPr>
                <w:bCs/>
                <w:lang w:val="sv-SE"/>
              </w:rPr>
            </w:rPrChange>
          </w:rPr>
          <w:tab/>
        </w:r>
        <w:r w:rsidRPr="007D0A6E">
          <w:rPr>
            <w:rPrChange w:id="4455" w:author="Ericsson j b CT1#135-e" w:date="2022-03-28T07:39:00Z">
              <w:rPr>
                <w:bCs/>
                <w:lang w:val="sv-SE"/>
              </w:rPr>
            </w:rPrChange>
          </w:rPr>
          <w:tab/>
        </w:r>
        <w:r w:rsidRPr="007D0A6E">
          <w:rPr>
            <w:rPrChange w:id="4456" w:author="Ericsson j b CT1#135-e" w:date="2022-03-28T07:39:00Z">
              <w:rPr>
                <w:bCs/>
                <w:lang w:val="sv-SE"/>
              </w:rPr>
            </w:rPrChange>
          </w:rPr>
          <w:tab/>
        </w:r>
        <w:r w:rsidRPr="007D0A6E">
          <w:rPr>
            <w:rPrChange w:id="4457" w:author="Ericsson j b CT1#135-e" w:date="2022-03-28T07:39:00Z">
              <w:rPr>
                <w:bCs/>
                <w:lang w:val="sv-SE"/>
              </w:rPr>
            </w:rPrChange>
          </w:rPr>
          <w:tab/>
        </w:r>
        <w:r w:rsidRPr="007D0A6E">
          <w:rPr>
            <w:rPrChange w:id="4458" w:author="Ericsson j b CT1#135-e" w:date="2022-03-28T07:39:00Z">
              <w:rPr>
                <w:bCs/>
                <w:lang w:val="sv-SE"/>
              </w:rPr>
            </w:rPrChange>
          </w:rPr>
          <w:tab/>
        </w:r>
        <w:r w:rsidRPr="007D0A6E">
          <w:rPr>
            <w:rPrChange w:id="4459" w:author="Ericsson j b CT1#135-e" w:date="2022-03-28T07:39:00Z">
              <w:rPr>
                <w:bCs/>
                <w:lang w:val="sv-SE"/>
              </w:rPr>
            </w:rPrChange>
          </w:rPr>
          <w:tab/>
          <w:t>&lt;!-- Start of the From node. --&gt;</w:t>
        </w:r>
      </w:ins>
    </w:p>
    <w:p w14:paraId="1D287489" w14:textId="77777777" w:rsidR="0001736E" w:rsidRPr="007D0A6E" w:rsidRDefault="0001736E">
      <w:pPr>
        <w:pStyle w:val="PL"/>
        <w:rPr>
          <w:ins w:id="4460" w:author="Ericsson j b CT1#135-e" w:date="2022-03-28T07:39:00Z"/>
          <w:rPrChange w:id="4461" w:author="Ericsson j b CT1#135-e" w:date="2022-03-28T07:39:00Z">
            <w:rPr>
              <w:ins w:id="4462" w:author="Ericsson j b CT1#135-e" w:date="2022-03-28T07:39:00Z"/>
              <w:rFonts w:ascii="Courier New" w:hAnsi="Courier New"/>
              <w:bCs/>
              <w:sz w:val="16"/>
              <w:lang w:val="sv-SE"/>
            </w:rPr>
          </w:rPrChange>
        </w:rPr>
        <w:pPrChange w:id="446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464" w:author="Ericsson j b CT1#135-e" w:date="2022-03-28T07:39:00Z">
        <w:r w:rsidRPr="007D0A6E">
          <w:rPr>
            <w:rPrChange w:id="4465" w:author="Ericsson j b CT1#135-e" w:date="2022-03-28T07:39:00Z">
              <w:rPr>
                <w:bCs/>
                <w:lang w:val="sv-SE"/>
              </w:rPr>
            </w:rPrChange>
          </w:rPr>
          <w:tab/>
        </w:r>
        <w:r w:rsidRPr="007D0A6E">
          <w:rPr>
            <w:rPrChange w:id="4466" w:author="Ericsson j b CT1#135-e" w:date="2022-03-28T07:39:00Z">
              <w:rPr>
                <w:bCs/>
                <w:lang w:val="sv-SE"/>
              </w:rPr>
            </w:rPrChange>
          </w:rPr>
          <w:tab/>
        </w:r>
        <w:r w:rsidRPr="007D0A6E">
          <w:rPr>
            <w:rPrChange w:id="4467" w:author="Ericsson j b CT1#135-e" w:date="2022-03-28T07:39:00Z">
              <w:rPr>
                <w:bCs/>
                <w:lang w:val="sv-SE"/>
              </w:rPr>
            </w:rPrChange>
          </w:rPr>
          <w:tab/>
        </w:r>
        <w:r w:rsidRPr="007D0A6E">
          <w:rPr>
            <w:rPrChange w:id="4468" w:author="Ericsson j b CT1#135-e" w:date="2022-03-28T07:39:00Z">
              <w:rPr>
                <w:bCs/>
                <w:lang w:val="sv-SE"/>
              </w:rPr>
            </w:rPrChange>
          </w:rPr>
          <w:tab/>
        </w:r>
        <w:r w:rsidRPr="007D0A6E">
          <w:rPr>
            <w:rPrChange w:id="4469" w:author="Ericsson j b CT1#135-e" w:date="2022-03-28T07:39:00Z">
              <w:rPr>
                <w:bCs/>
                <w:lang w:val="sv-SE"/>
              </w:rPr>
            </w:rPrChange>
          </w:rPr>
          <w:tab/>
        </w:r>
        <w:r w:rsidRPr="007D0A6E">
          <w:rPr>
            <w:rPrChange w:id="4470" w:author="Ericsson j b CT1#135-e" w:date="2022-03-28T07:39:00Z">
              <w:rPr>
                <w:bCs/>
                <w:lang w:val="sv-SE"/>
              </w:rPr>
            </w:rPrChange>
          </w:rPr>
          <w:tab/>
        </w:r>
        <w:r w:rsidRPr="007D0A6E">
          <w:rPr>
            <w:rPrChange w:id="4471" w:author="Ericsson j b CT1#135-e" w:date="2022-03-28T07:39:00Z">
              <w:rPr>
                <w:bCs/>
                <w:lang w:val="sv-SE"/>
              </w:rPr>
            </w:rPrChange>
          </w:rPr>
          <w:tab/>
        </w:r>
        <w:r w:rsidRPr="007D0A6E">
          <w:rPr>
            <w:rPrChange w:id="4472" w:author="Ericsson j b CT1#135-e" w:date="2022-03-28T07:39:00Z">
              <w:rPr>
                <w:bCs/>
                <w:lang w:val="sv-SE"/>
              </w:rPr>
            </w:rPrChange>
          </w:rPr>
          <w:tab/>
        </w:r>
        <w:r w:rsidRPr="007D0A6E">
          <w:rPr>
            <w:rPrChange w:id="4473" w:author="Ericsson j b CT1#135-e" w:date="2022-03-28T07:39:00Z">
              <w:rPr>
                <w:bCs/>
                <w:lang w:val="sv-SE"/>
              </w:rPr>
            </w:rPrChange>
          </w:rPr>
          <w:tab/>
        </w:r>
        <w:r w:rsidRPr="007D0A6E">
          <w:rPr>
            <w:rPrChange w:id="4474" w:author="Ericsson j b CT1#135-e" w:date="2022-03-28T07:39:00Z">
              <w:rPr>
                <w:bCs/>
                <w:lang w:val="sv-SE"/>
              </w:rPr>
            </w:rPrChange>
          </w:rPr>
          <w:tab/>
        </w:r>
        <w:r w:rsidRPr="007D0A6E">
          <w:rPr>
            <w:rPrChange w:id="4475" w:author="Ericsson j b CT1#135-e" w:date="2022-03-28T07:39:00Z">
              <w:rPr>
                <w:bCs/>
                <w:lang w:val="sv-SE"/>
              </w:rPr>
            </w:rPrChange>
          </w:rPr>
          <w:tab/>
        </w:r>
        <w:r w:rsidRPr="007D0A6E">
          <w:rPr>
            <w:rPrChange w:id="4476" w:author="Ericsson j b CT1#135-e" w:date="2022-03-28T07:39:00Z">
              <w:rPr>
                <w:bCs/>
                <w:lang w:val="sv-SE"/>
              </w:rPr>
            </w:rPrChange>
          </w:rPr>
          <w:tab/>
          <w:t>&lt;NodeName&gt;From&lt;/NodeName&gt;</w:t>
        </w:r>
      </w:ins>
    </w:p>
    <w:p w14:paraId="340B6C22" w14:textId="77777777" w:rsidR="0001736E" w:rsidRPr="007D0A6E" w:rsidRDefault="0001736E">
      <w:pPr>
        <w:pStyle w:val="PL"/>
        <w:rPr>
          <w:ins w:id="4477" w:author="Ericsson j b CT1#135-e" w:date="2022-03-28T07:39:00Z"/>
          <w:rPrChange w:id="4478" w:author="Ericsson j b CT1#135-e" w:date="2022-03-28T07:39:00Z">
            <w:rPr>
              <w:ins w:id="4479" w:author="Ericsson j b CT1#135-e" w:date="2022-03-28T07:39:00Z"/>
              <w:rFonts w:ascii="Courier New" w:hAnsi="Courier New"/>
              <w:bCs/>
              <w:sz w:val="16"/>
              <w:lang w:val="sv-SE"/>
            </w:rPr>
          </w:rPrChange>
        </w:rPr>
        <w:pPrChange w:id="448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481" w:author="Ericsson j b CT1#135-e" w:date="2022-03-28T07:39:00Z">
        <w:r w:rsidRPr="007D0A6E">
          <w:rPr>
            <w:rPrChange w:id="4482" w:author="Ericsson j b CT1#135-e" w:date="2022-03-28T07:39:00Z">
              <w:rPr>
                <w:bCs/>
                <w:lang w:val="sv-SE"/>
              </w:rPr>
            </w:rPrChange>
          </w:rPr>
          <w:tab/>
        </w:r>
        <w:r w:rsidRPr="007D0A6E">
          <w:rPr>
            <w:rPrChange w:id="4483" w:author="Ericsson j b CT1#135-e" w:date="2022-03-28T07:39:00Z">
              <w:rPr>
                <w:bCs/>
                <w:lang w:val="sv-SE"/>
              </w:rPr>
            </w:rPrChange>
          </w:rPr>
          <w:tab/>
        </w:r>
        <w:r w:rsidRPr="007D0A6E">
          <w:rPr>
            <w:rPrChange w:id="4484" w:author="Ericsson j b CT1#135-e" w:date="2022-03-28T07:39:00Z">
              <w:rPr>
                <w:bCs/>
                <w:lang w:val="sv-SE"/>
              </w:rPr>
            </w:rPrChange>
          </w:rPr>
          <w:tab/>
        </w:r>
        <w:r w:rsidRPr="007D0A6E">
          <w:rPr>
            <w:rPrChange w:id="4485" w:author="Ericsson j b CT1#135-e" w:date="2022-03-28T07:39:00Z">
              <w:rPr>
                <w:bCs/>
                <w:lang w:val="sv-SE"/>
              </w:rPr>
            </w:rPrChange>
          </w:rPr>
          <w:tab/>
        </w:r>
        <w:r w:rsidRPr="007D0A6E">
          <w:rPr>
            <w:rPrChange w:id="4486" w:author="Ericsson j b CT1#135-e" w:date="2022-03-28T07:39:00Z">
              <w:rPr>
                <w:bCs/>
                <w:lang w:val="sv-SE"/>
              </w:rPr>
            </w:rPrChange>
          </w:rPr>
          <w:tab/>
        </w:r>
        <w:r w:rsidRPr="007D0A6E">
          <w:rPr>
            <w:rPrChange w:id="4487" w:author="Ericsson j b CT1#135-e" w:date="2022-03-28T07:39:00Z">
              <w:rPr>
                <w:bCs/>
                <w:lang w:val="sv-SE"/>
              </w:rPr>
            </w:rPrChange>
          </w:rPr>
          <w:tab/>
        </w:r>
        <w:r w:rsidRPr="007D0A6E">
          <w:rPr>
            <w:rPrChange w:id="4488" w:author="Ericsson j b CT1#135-e" w:date="2022-03-28T07:39:00Z">
              <w:rPr>
                <w:bCs/>
                <w:lang w:val="sv-SE"/>
              </w:rPr>
            </w:rPrChange>
          </w:rPr>
          <w:tab/>
        </w:r>
        <w:r w:rsidRPr="007D0A6E">
          <w:rPr>
            <w:rPrChange w:id="4489" w:author="Ericsson j b CT1#135-e" w:date="2022-03-28T07:39:00Z">
              <w:rPr>
                <w:bCs/>
                <w:lang w:val="sv-SE"/>
              </w:rPr>
            </w:rPrChange>
          </w:rPr>
          <w:tab/>
        </w:r>
        <w:r w:rsidRPr="007D0A6E">
          <w:rPr>
            <w:rPrChange w:id="4490" w:author="Ericsson j b CT1#135-e" w:date="2022-03-28T07:39:00Z">
              <w:rPr>
                <w:bCs/>
                <w:lang w:val="sv-SE"/>
              </w:rPr>
            </w:rPrChange>
          </w:rPr>
          <w:tab/>
        </w:r>
        <w:r w:rsidRPr="007D0A6E">
          <w:rPr>
            <w:rPrChange w:id="4491" w:author="Ericsson j b CT1#135-e" w:date="2022-03-28T07:39:00Z">
              <w:rPr>
                <w:bCs/>
                <w:lang w:val="sv-SE"/>
              </w:rPr>
            </w:rPrChange>
          </w:rPr>
          <w:tab/>
        </w:r>
        <w:r w:rsidRPr="007D0A6E">
          <w:rPr>
            <w:rPrChange w:id="4492" w:author="Ericsson j b CT1#135-e" w:date="2022-03-28T07:39:00Z">
              <w:rPr>
                <w:bCs/>
                <w:lang w:val="sv-SE"/>
              </w:rPr>
            </w:rPrChange>
          </w:rPr>
          <w:tab/>
        </w:r>
        <w:r w:rsidRPr="007D0A6E">
          <w:rPr>
            <w:rPrChange w:id="4493" w:author="Ericsson j b CT1#135-e" w:date="2022-03-28T07:39:00Z">
              <w:rPr>
                <w:bCs/>
                <w:lang w:val="sv-SE"/>
              </w:rPr>
            </w:rPrChange>
          </w:rPr>
          <w:tab/>
          <w:t>&lt;DFProperties&gt;</w:t>
        </w:r>
      </w:ins>
    </w:p>
    <w:p w14:paraId="35402F51" w14:textId="77777777" w:rsidR="0001736E" w:rsidRPr="007D0A6E" w:rsidRDefault="0001736E">
      <w:pPr>
        <w:pStyle w:val="PL"/>
        <w:rPr>
          <w:ins w:id="4494" w:author="Ericsson j b CT1#135-e" w:date="2022-03-28T07:39:00Z"/>
          <w:rPrChange w:id="4495" w:author="Ericsson j b CT1#135-e" w:date="2022-03-28T07:39:00Z">
            <w:rPr>
              <w:ins w:id="4496" w:author="Ericsson j b CT1#135-e" w:date="2022-03-28T07:39:00Z"/>
              <w:rFonts w:ascii="Courier New" w:hAnsi="Courier New"/>
              <w:bCs/>
              <w:sz w:val="16"/>
              <w:lang w:val="sv-SE"/>
            </w:rPr>
          </w:rPrChange>
        </w:rPr>
        <w:pPrChange w:id="449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498" w:author="Ericsson j b CT1#135-e" w:date="2022-03-28T07:39:00Z">
        <w:r w:rsidRPr="007D0A6E">
          <w:rPr>
            <w:rPrChange w:id="4499" w:author="Ericsson j b CT1#135-e" w:date="2022-03-28T07:39:00Z">
              <w:rPr>
                <w:bCs/>
                <w:lang w:val="sv-SE"/>
              </w:rPr>
            </w:rPrChange>
          </w:rPr>
          <w:tab/>
        </w:r>
        <w:r w:rsidRPr="007D0A6E">
          <w:rPr>
            <w:rPrChange w:id="4500" w:author="Ericsson j b CT1#135-e" w:date="2022-03-28T07:39:00Z">
              <w:rPr>
                <w:bCs/>
                <w:lang w:val="sv-SE"/>
              </w:rPr>
            </w:rPrChange>
          </w:rPr>
          <w:tab/>
        </w:r>
        <w:r w:rsidRPr="007D0A6E">
          <w:rPr>
            <w:rPrChange w:id="4501" w:author="Ericsson j b CT1#135-e" w:date="2022-03-28T07:39:00Z">
              <w:rPr>
                <w:bCs/>
                <w:lang w:val="sv-SE"/>
              </w:rPr>
            </w:rPrChange>
          </w:rPr>
          <w:tab/>
        </w:r>
        <w:r w:rsidRPr="007D0A6E">
          <w:rPr>
            <w:rPrChange w:id="4502" w:author="Ericsson j b CT1#135-e" w:date="2022-03-28T07:39:00Z">
              <w:rPr>
                <w:bCs/>
                <w:lang w:val="sv-SE"/>
              </w:rPr>
            </w:rPrChange>
          </w:rPr>
          <w:tab/>
        </w:r>
        <w:r w:rsidRPr="007D0A6E">
          <w:rPr>
            <w:rPrChange w:id="4503" w:author="Ericsson j b CT1#135-e" w:date="2022-03-28T07:39:00Z">
              <w:rPr>
                <w:bCs/>
                <w:lang w:val="sv-SE"/>
              </w:rPr>
            </w:rPrChange>
          </w:rPr>
          <w:tab/>
        </w:r>
        <w:r w:rsidRPr="007D0A6E">
          <w:rPr>
            <w:rPrChange w:id="4504" w:author="Ericsson j b CT1#135-e" w:date="2022-03-28T07:39:00Z">
              <w:rPr>
                <w:bCs/>
                <w:lang w:val="sv-SE"/>
              </w:rPr>
            </w:rPrChange>
          </w:rPr>
          <w:tab/>
        </w:r>
        <w:r w:rsidRPr="007D0A6E">
          <w:rPr>
            <w:rPrChange w:id="4505" w:author="Ericsson j b CT1#135-e" w:date="2022-03-28T07:39:00Z">
              <w:rPr>
                <w:bCs/>
                <w:lang w:val="sv-SE"/>
              </w:rPr>
            </w:rPrChange>
          </w:rPr>
          <w:tab/>
        </w:r>
        <w:r w:rsidRPr="007D0A6E">
          <w:rPr>
            <w:rPrChange w:id="4506" w:author="Ericsson j b CT1#135-e" w:date="2022-03-28T07:39:00Z">
              <w:rPr>
                <w:bCs/>
                <w:lang w:val="sv-SE"/>
              </w:rPr>
            </w:rPrChange>
          </w:rPr>
          <w:tab/>
        </w:r>
        <w:r w:rsidRPr="007D0A6E">
          <w:rPr>
            <w:rPrChange w:id="4507" w:author="Ericsson j b CT1#135-e" w:date="2022-03-28T07:39:00Z">
              <w:rPr>
                <w:bCs/>
                <w:lang w:val="sv-SE"/>
              </w:rPr>
            </w:rPrChange>
          </w:rPr>
          <w:tab/>
        </w:r>
        <w:r w:rsidRPr="007D0A6E">
          <w:rPr>
            <w:rPrChange w:id="4508" w:author="Ericsson j b CT1#135-e" w:date="2022-03-28T07:39:00Z">
              <w:rPr>
                <w:bCs/>
                <w:lang w:val="sv-SE"/>
              </w:rPr>
            </w:rPrChange>
          </w:rPr>
          <w:tab/>
        </w:r>
        <w:r w:rsidRPr="007D0A6E">
          <w:rPr>
            <w:rPrChange w:id="4509" w:author="Ericsson j b CT1#135-e" w:date="2022-03-28T07:39:00Z">
              <w:rPr>
                <w:bCs/>
                <w:lang w:val="sv-SE"/>
              </w:rPr>
            </w:rPrChange>
          </w:rPr>
          <w:tab/>
        </w:r>
        <w:r w:rsidRPr="007D0A6E">
          <w:rPr>
            <w:rPrChange w:id="4510" w:author="Ericsson j b CT1#135-e" w:date="2022-03-28T07:39:00Z">
              <w:rPr>
                <w:bCs/>
                <w:lang w:val="sv-SE"/>
              </w:rPr>
            </w:rPrChange>
          </w:rPr>
          <w:tab/>
        </w:r>
        <w:r w:rsidRPr="007D0A6E">
          <w:rPr>
            <w:rPrChange w:id="4511" w:author="Ericsson j b CT1#135-e" w:date="2022-03-28T07:39:00Z">
              <w:rPr>
                <w:bCs/>
                <w:lang w:val="sv-SE"/>
              </w:rPr>
            </w:rPrChange>
          </w:rPr>
          <w:tab/>
          <w:t>&lt;AccessType&gt;</w:t>
        </w:r>
      </w:ins>
    </w:p>
    <w:p w14:paraId="7A63FD88" w14:textId="77777777" w:rsidR="0001736E" w:rsidRPr="007D0A6E" w:rsidRDefault="0001736E">
      <w:pPr>
        <w:pStyle w:val="PL"/>
        <w:rPr>
          <w:ins w:id="4512" w:author="Ericsson j b CT1#135-e" w:date="2022-03-28T07:39:00Z"/>
          <w:rPrChange w:id="4513" w:author="Ericsson j b CT1#135-e" w:date="2022-03-28T07:39:00Z">
            <w:rPr>
              <w:ins w:id="4514" w:author="Ericsson j b CT1#135-e" w:date="2022-03-28T07:39:00Z"/>
              <w:rFonts w:ascii="Courier New" w:hAnsi="Courier New"/>
              <w:bCs/>
              <w:sz w:val="16"/>
              <w:lang w:val="sv-SE"/>
            </w:rPr>
          </w:rPrChange>
        </w:rPr>
        <w:pPrChange w:id="451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516" w:author="Ericsson j b CT1#135-e" w:date="2022-03-28T07:39:00Z">
        <w:r w:rsidRPr="007D0A6E">
          <w:rPr>
            <w:rPrChange w:id="4517" w:author="Ericsson j b CT1#135-e" w:date="2022-03-28T07:39:00Z">
              <w:rPr>
                <w:bCs/>
                <w:lang w:val="sv-SE"/>
              </w:rPr>
            </w:rPrChange>
          </w:rPr>
          <w:tab/>
        </w:r>
        <w:r w:rsidRPr="007D0A6E">
          <w:rPr>
            <w:rPrChange w:id="4518" w:author="Ericsson j b CT1#135-e" w:date="2022-03-28T07:39:00Z">
              <w:rPr>
                <w:bCs/>
                <w:lang w:val="sv-SE"/>
              </w:rPr>
            </w:rPrChange>
          </w:rPr>
          <w:tab/>
        </w:r>
        <w:r w:rsidRPr="007D0A6E">
          <w:rPr>
            <w:rPrChange w:id="4519" w:author="Ericsson j b CT1#135-e" w:date="2022-03-28T07:39:00Z">
              <w:rPr>
                <w:bCs/>
                <w:lang w:val="sv-SE"/>
              </w:rPr>
            </w:rPrChange>
          </w:rPr>
          <w:tab/>
        </w:r>
        <w:r w:rsidRPr="007D0A6E">
          <w:rPr>
            <w:rPrChange w:id="4520" w:author="Ericsson j b CT1#135-e" w:date="2022-03-28T07:39:00Z">
              <w:rPr>
                <w:bCs/>
                <w:lang w:val="sv-SE"/>
              </w:rPr>
            </w:rPrChange>
          </w:rPr>
          <w:tab/>
        </w:r>
        <w:r w:rsidRPr="007D0A6E">
          <w:rPr>
            <w:rPrChange w:id="4521" w:author="Ericsson j b CT1#135-e" w:date="2022-03-28T07:39:00Z">
              <w:rPr>
                <w:bCs/>
                <w:lang w:val="sv-SE"/>
              </w:rPr>
            </w:rPrChange>
          </w:rPr>
          <w:tab/>
        </w:r>
        <w:r w:rsidRPr="007D0A6E">
          <w:rPr>
            <w:rPrChange w:id="4522" w:author="Ericsson j b CT1#135-e" w:date="2022-03-28T07:39:00Z">
              <w:rPr>
                <w:bCs/>
                <w:lang w:val="sv-SE"/>
              </w:rPr>
            </w:rPrChange>
          </w:rPr>
          <w:tab/>
        </w:r>
        <w:r w:rsidRPr="007D0A6E">
          <w:rPr>
            <w:rPrChange w:id="4523" w:author="Ericsson j b CT1#135-e" w:date="2022-03-28T07:39:00Z">
              <w:rPr>
                <w:bCs/>
                <w:lang w:val="sv-SE"/>
              </w:rPr>
            </w:rPrChange>
          </w:rPr>
          <w:tab/>
        </w:r>
        <w:r w:rsidRPr="007D0A6E">
          <w:rPr>
            <w:rPrChange w:id="4524" w:author="Ericsson j b CT1#135-e" w:date="2022-03-28T07:39:00Z">
              <w:rPr>
                <w:bCs/>
                <w:lang w:val="sv-SE"/>
              </w:rPr>
            </w:rPrChange>
          </w:rPr>
          <w:tab/>
        </w:r>
        <w:r w:rsidRPr="007D0A6E">
          <w:rPr>
            <w:rPrChange w:id="4525" w:author="Ericsson j b CT1#135-e" w:date="2022-03-28T07:39:00Z">
              <w:rPr>
                <w:bCs/>
                <w:lang w:val="sv-SE"/>
              </w:rPr>
            </w:rPrChange>
          </w:rPr>
          <w:tab/>
        </w:r>
        <w:r w:rsidRPr="007D0A6E">
          <w:rPr>
            <w:rPrChange w:id="4526" w:author="Ericsson j b CT1#135-e" w:date="2022-03-28T07:39:00Z">
              <w:rPr>
                <w:bCs/>
                <w:lang w:val="sv-SE"/>
              </w:rPr>
            </w:rPrChange>
          </w:rPr>
          <w:tab/>
        </w:r>
        <w:r w:rsidRPr="007D0A6E">
          <w:rPr>
            <w:rPrChange w:id="4527" w:author="Ericsson j b CT1#135-e" w:date="2022-03-28T07:39:00Z">
              <w:rPr>
                <w:bCs/>
                <w:lang w:val="sv-SE"/>
              </w:rPr>
            </w:rPrChange>
          </w:rPr>
          <w:tab/>
        </w:r>
        <w:r w:rsidRPr="007D0A6E">
          <w:rPr>
            <w:rPrChange w:id="4528" w:author="Ericsson j b CT1#135-e" w:date="2022-03-28T07:39:00Z">
              <w:rPr>
                <w:bCs/>
                <w:lang w:val="sv-SE"/>
              </w:rPr>
            </w:rPrChange>
          </w:rPr>
          <w:tab/>
        </w:r>
        <w:r w:rsidRPr="007D0A6E">
          <w:rPr>
            <w:rPrChange w:id="4529" w:author="Ericsson j b CT1#135-e" w:date="2022-03-28T07:39:00Z">
              <w:rPr>
                <w:bCs/>
                <w:lang w:val="sv-SE"/>
              </w:rPr>
            </w:rPrChange>
          </w:rPr>
          <w:tab/>
        </w:r>
        <w:r w:rsidRPr="007D0A6E">
          <w:rPr>
            <w:rPrChange w:id="4530" w:author="Ericsson j b CT1#135-e" w:date="2022-03-28T07:39:00Z">
              <w:rPr>
                <w:bCs/>
                <w:lang w:val="sv-SE"/>
              </w:rPr>
            </w:rPrChange>
          </w:rPr>
          <w:tab/>
          <w:t>&lt;Get/&gt;</w:t>
        </w:r>
      </w:ins>
    </w:p>
    <w:p w14:paraId="690232B4" w14:textId="77777777" w:rsidR="0001736E" w:rsidRPr="007D0A6E" w:rsidRDefault="0001736E">
      <w:pPr>
        <w:pStyle w:val="PL"/>
        <w:rPr>
          <w:ins w:id="4531" w:author="Ericsson j b CT1#135-e" w:date="2022-03-28T07:39:00Z"/>
          <w:rPrChange w:id="4532" w:author="Ericsson j b CT1#135-e" w:date="2022-03-28T07:39:00Z">
            <w:rPr>
              <w:ins w:id="4533" w:author="Ericsson j b CT1#135-e" w:date="2022-03-28T07:39:00Z"/>
              <w:rFonts w:ascii="Courier New" w:hAnsi="Courier New"/>
              <w:bCs/>
              <w:sz w:val="16"/>
              <w:lang w:val="sv-SE"/>
            </w:rPr>
          </w:rPrChange>
        </w:rPr>
        <w:pPrChange w:id="453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535" w:author="Ericsson j b CT1#135-e" w:date="2022-03-28T07:39:00Z">
        <w:r w:rsidRPr="007D0A6E">
          <w:rPr>
            <w:rPrChange w:id="4536" w:author="Ericsson j b CT1#135-e" w:date="2022-03-28T07:39:00Z">
              <w:rPr>
                <w:bCs/>
                <w:lang w:val="sv-SE"/>
              </w:rPr>
            </w:rPrChange>
          </w:rPr>
          <w:tab/>
        </w:r>
        <w:r w:rsidRPr="007D0A6E">
          <w:rPr>
            <w:rPrChange w:id="4537" w:author="Ericsson j b CT1#135-e" w:date="2022-03-28T07:39:00Z">
              <w:rPr>
                <w:bCs/>
                <w:lang w:val="sv-SE"/>
              </w:rPr>
            </w:rPrChange>
          </w:rPr>
          <w:tab/>
        </w:r>
        <w:r w:rsidRPr="007D0A6E">
          <w:rPr>
            <w:rPrChange w:id="4538" w:author="Ericsson j b CT1#135-e" w:date="2022-03-28T07:39:00Z">
              <w:rPr>
                <w:bCs/>
                <w:lang w:val="sv-SE"/>
              </w:rPr>
            </w:rPrChange>
          </w:rPr>
          <w:tab/>
        </w:r>
        <w:r w:rsidRPr="007D0A6E">
          <w:rPr>
            <w:rPrChange w:id="4539" w:author="Ericsson j b CT1#135-e" w:date="2022-03-28T07:39:00Z">
              <w:rPr>
                <w:bCs/>
                <w:lang w:val="sv-SE"/>
              </w:rPr>
            </w:rPrChange>
          </w:rPr>
          <w:tab/>
        </w:r>
        <w:r w:rsidRPr="007D0A6E">
          <w:rPr>
            <w:rPrChange w:id="4540" w:author="Ericsson j b CT1#135-e" w:date="2022-03-28T07:39:00Z">
              <w:rPr>
                <w:bCs/>
                <w:lang w:val="sv-SE"/>
              </w:rPr>
            </w:rPrChange>
          </w:rPr>
          <w:tab/>
        </w:r>
        <w:r w:rsidRPr="007D0A6E">
          <w:rPr>
            <w:rPrChange w:id="4541" w:author="Ericsson j b CT1#135-e" w:date="2022-03-28T07:39:00Z">
              <w:rPr>
                <w:bCs/>
                <w:lang w:val="sv-SE"/>
              </w:rPr>
            </w:rPrChange>
          </w:rPr>
          <w:tab/>
        </w:r>
        <w:r w:rsidRPr="007D0A6E">
          <w:rPr>
            <w:rPrChange w:id="4542" w:author="Ericsson j b CT1#135-e" w:date="2022-03-28T07:39:00Z">
              <w:rPr>
                <w:bCs/>
                <w:lang w:val="sv-SE"/>
              </w:rPr>
            </w:rPrChange>
          </w:rPr>
          <w:tab/>
        </w:r>
        <w:r w:rsidRPr="007D0A6E">
          <w:rPr>
            <w:rPrChange w:id="4543" w:author="Ericsson j b CT1#135-e" w:date="2022-03-28T07:39:00Z">
              <w:rPr>
                <w:bCs/>
                <w:lang w:val="sv-SE"/>
              </w:rPr>
            </w:rPrChange>
          </w:rPr>
          <w:tab/>
        </w:r>
        <w:r w:rsidRPr="007D0A6E">
          <w:rPr>
            <w:rPrChange w:id="4544" w:author="Ericsson j b CT1#135-e" w:date="2022-03-28T07:39:00Z">
              <w:rPr>
                <w:bCs/>
                <w:lang w:val="sv-SE"/>
              </w:rPr>
            </w:rPrChange>
          </w:rPr>
          <w:tab/>
        </w:r>
        <w:r w:rsidRPr="007D0A6E">
          <w:rPr>
            <w:rPrChange w:id="4545" w:author="Ericsson j b CT1#135-e" w:date="2022-03-28T07:39:00Z">
              <w:rPr>
                <w:bCs/>
                <w:lang w:val="sv-SE"/>
              </w:rPr>
            </w:rPrChange>
          </w:rPr>
          <w:tab/>
        </w:r>
        <w:r w:rsidRPr="007D0A6E">
          <w:rPr>
            <w:rPrChange w:id="4546" w:author="Ericsson j b CT1#135-e" w:date="2022-03-28T07:39:00Z">
              <w:rPr>
                <w:bCs/>
                <w:lang w:val="sv-SE"/>
              </w:rPr>
            </w:rPrChange>
          </w:rPr>
          <w:tab/>
        </w:r>
        <w:r w:rsidRPr="007D0A6E">
          <w:rPr>
            <w:rPrChange w:id="4547" w:author="Ericsson j b CT1#135-e" w:date="2022-03-28T07:39:00Z">
              <w:rPr>
                <w:bCs/>
                <w:lang w:val="sv-SE"/>
              </w:rPr>
            </w:rPrChange>
          </w:rPr>
          <w:tab/>
        </w:r>
        <w:r w:rsidRPr="007D0A6E">
          <w:rPr>
            <w:rPrChange w:id="4548" w:author="Ericsson j b CT1#135-e" w:date="2022-03-28T07:39:00Z">
              <w:rPr>
                <w:bCs/>
                <w:lang w:val="sv-SE"/>
              </w:rPr>
            </w:rPrChange>
          </w:rPr>
          <w:tab/>
          <w:t>&lt;/AccessType&gt;</w:t>
        </w:r>
      </w:ins>
    </w:p>
    <w:p w14:paraId="14601D9A" w14:textId="77777777" w:rsidR="0001736E" w:rsidRPr="007D0A6E" w:rsidRDefault="0001736E">
      <w:pPr>
        <w:pStyle w:val="PL"/>
        <w:rPr>
          <w:ins w:id="4549" w:author="Ericsson j b CT1#135-e" w:date="2022-03-28T07:39:00Z"/>
          <w:rPrChange w:id="4550" w:author="Ericsson j b CT1#135-e" w:date="2022-03-28T07:39:00Z">
            <w:rPr>
              <w:ins w:id="4551" w:author="Ericsson j b CT1#135-e" w:date="2022-03-28T07:39:00Z"/>
              <w:rFonts w:ascii="Courier New" w:hAnsi="Courier New"/>
              <w:bCs/>
              <w:sz w:val="16"/>
              <w:lang w:val="sv-SE"/>
            </w:rPr>
          </w:rPrChange>
        </w:rPr>
        <w:pPrChange w:id="455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553" w:author="Ericsson j b CT1#135-e" w:date="2022-03-28T07:39:00Z">
        <w:r w:rsidRPr="007D0A6E">
          <w:rPr>
            <w:rPrChange w:id="4554" w:author="Ericsson j b CT1#135-e" w:date="2022-03-28T07:39:00Z">
              <w:rPr>
                <w:bCs/>
                <w:lang w:val="sv-SE"/>
              </w:rPr>
            </w:rPrChange>
          </w:rPr>
          <w:tab/>
        </w:r>
        <w:r w:rsidRPr="007D0A6E">
          <w:rPr>
            <w:rPrChange w:id="4555" w:author="Ericsson j b CT1#135-e" w:date="2022-03-28T07:39:00Z">
              <w:rPr>
                <w:bCs/>
                <w:lang w:val="sv-SE"/>
              </w:rPr>
            </w:rPrChange>
          </w:rPr>
          <w:tab/>
        </w:r>
        <w:r w:rsidRPr="007D0A6E">
          <w:rPr>
            <w:rPrChange w:id="4556" w:author="Ericsson j b CT1#135-e" w:date="2022-03-28T07:39:00Z">
              <w:rPr>
                <w:bCs/>
                <w:lang w:val="sv-SE"/>
              </w:rPr>
            </w:rPrChange>
          </w:rPr>
          <w:tab/>
        </w:r>
        <w:r w:rsidRPr="007D0A6E">
          <w:rPr>
            <w:rPrChange w:id="4557" w:author="Ericsson j b CT1#135-e" w:date="2022-03-28T07:39:00Z">
              <w:rPr>
                <w:bCs/>
                <w:lang w:val="sv-SE"/>
              </w:rPr>
            </w:rPrChange>
          </w:rPr>
          <w:tab/>
        </w:r>
        <w:r w:rsidRPr="007D0A6E">
          <w:rPr>
            <w:rPrChange w:id="4558" w:author="Ericsson j b CT1#135-e" w:date="2022-03-28T07:39:00Z">
              <w:rPr>
                <w:bCs/>
                <w:lang w:val="sv-SE"/>
              </w:rPr>
            </w:rPrChange>
          </w:rPr>
          <w:tab/>
        </w:r>
        <w:r w:rsidRPr="007D0A6E">
          <w:rPr>
            <w:rPrChange w:id="4559" w:author="Ericsson j b CT1#135-e" w:date="2022-03-28T07:39:00Z">
              <w:rPr>
                <w:bCs/>
                <w:lang w:val="sv-SE"/>
              </w:rPr>
            </w:rPrChange>
          </w:rPr>
          <w:tab/>
        </w:r>
        <w:r w:rsidRPr="007D0A6E">
          <w:rPr>
            <w:rPrChange w:id="4560" w:author="Ericsson j b CT1#135-e" w:date="2022-03-28T07:39:00Z">
              <w:rPr>
                <w:bCs/>
                <w:lang w:val="sv-SE"/>
              </w:rPr>
            </w:rPrChange>
          </w:rPr>
          <w:tab/>
        </w:r>
        <w:r w:rsidRPr="007D0A6E">
          <w:rPr>
            <w:rPrChange w:id="4561" w:author="Ericsson j b CT1#135-e" w:date="2022-03-28T07:39:00Z">
              <w:rPr>
                <w:bCs/>
                <w:lang w:val="sv-SE"/>
              </w:rPr>
            </w:rPrChange>
          </w:rPr>
          <w:tab/>
        </w:r>
        <w:r w:rsidRPr="007D0A6E">
          <w:rPr>
            <w:rPrChange w:id="4562" w:author="Ericsson j b CT1#135-e" w:date="2022-03-28T07:39:00Z">
              <w:rPr>
                <w:bCs/>
                <w:lang w:val="sv-SE"/>
              </w:rPr>
            </w:rPrChange>
          </w:rPr>
          <w:tab/>
        </w:r>
        <w:r w:rsidRPr="007D0A6E">
          <w:rPr>
            <w:rPrChange w:id="4563" w:author="Ericsson j b CT1#135-e" w:date="2022-03-28T07:39:00Z">
              <w:rPr>
                <w:bCs/>
                <w:lang w:val="sv-SE"/>
              </w:rPr>
            </w:rPrChange>
          </w:rPr>
          <w:tab/>
        </w:r>
        <w:r w:rsidRPr="007D0A6E">
          <w:rPr>
            <w:rPrChange w:id="4564" w:author="Ericsson j b CT1#135-e" w:date="2022-03-28T07:39:00Z">
              <w:rPr>
                <w:bCs/>
                <w:lang w:val="sv-SE"/>
              </w:rPr>
            </w:rPrChange>
          </w:rPr>
          <w:tab/>
        </w:r>
        <w:r w:rsidRPr="007D0A6E">
          <w:rPr>
            <w:rPrChange w:id="4565" w:author="Ericsson j b CT1#135-e" w:date="2022-03-28T07:39:00Z">
              <w:rPr>
                <w:bCs/>
                <w:lang w:val="sv-SE"/>
              </w:rPr>
            </w:rPrChange>
          </w:rPr>
          <w:tab/>
        </w:r>
        <w:r w:rsidRPr="007D0A6E">
          <w:rPr>
            <w:rPrChange w:id="4566" w:author="Ericsson j b CT1#135-e" w:date="2022-03-28T07:39:00Z">
              <w:rPr>
                <w:bCs/>
                <w:lang w:val="sv-SE"/>
              </w:rPr>
            </w:rPrChange>
          </w:rPr>
          <w:tab/>
          <w:t>&lt;DFFormat&gt;</w:t>
        </w:r>
      </w:ins>
    </w:p>
    <w:p w14:paraId="465C5A3D" w14:textId="77777777" w:rsidR="0001736E" w:rsidRPr="007D0A6E" w:rsidRDefault="0001736E">
      <w:pPr>
        <w:pStyle w:val="PL"/>
        <w:rPr>
          <w:ins w:id="4567" w:author="Ericsson j b CT1#135-e" w:date="2022-03-28T07:39:00Z"/>
          <w:rPrChange w:id="4568" w:author="Ericsson j b CT1#135-e" w:date="2022-03-28T07:39:00Z">
            <w:rPr>
              <w:ins w:id="4569" w:author="Ericsson j b CT1#135-e" w:date="2022-03-28T07:39:00Z"/>
              <w:rFonts w:ascii="Courier New" w:hAnsi="Courier New"/>
              <w:bCs/>
              <w:sz w:val="16"/>
              <w:lang w:val="sv-SE"/>
            </w:rPr>
          </w:rPrChange>
        </w:rPr>
        <w:pPrChange w:id="457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571" w:author="Ericsson j b CT1#135-e" w:date="2022-03-28T07:39:00Z">
        <w:r w:rsidRPr="007D0A6E">
          <w:rPr>
            <w:rPrChange w:id="4572" w:author="Ericsson j b CT1#135-e" w:date="2022-03-28T07:39:00Z">
              <w:rPr>
                <w:bCs/>
                <w:lang w:val="sv-SE"/>
              </w:rPr>
            </w:rPrChange>
          </w:rPr>
          <w:tab/>
        </w:r>
        <w:r w:rsidRPr="007D0A6E">
          <w:rPr>
            <w:rPrChange w:id="4573" w:author="Ericsson j b CT1#135-e" w:date="2022-03-28T07:39:00Z">
              <w:rPr>
                <w:bCs/>
                <w:lang w:val="sv-SE"/>
              </w:rPr>
            </w:rPrChange>
          </w:rPr>
          <w:tab/>
        </w:r>
        <w:r w:rsidRPr="007D0A6E">
          <w:rPr>
            <w:rPrChange w:id="4574" w:author="Ericsson j b CT1#135-e" w:date="2022-03-28T07:39:00Z">
              <w:rPr>
                <w:bCs/>
                <w:lang w:val="sv-SE"/>
              </w:rPr>
            </w:rPrChange>
          </w:rPr>
          <w:tab/>
        </w:r>
        <w:r w:rsidRPr="007D0A6E">
          <w:rPr>
            <w:rPrChange w:id="4575" w:author="Ericsson j b CT1#135-e" w:date="2022-03-28T07:39:00Z">
              <w:rPr>
                <w:bCs/>
                <w:lang w:val="sv-SE"/>
              </w:rPr>
            </w:rPrChange>
          </w:rPr>
          <w:tab/>
        </w:r>
        <w:r w:rsidRPr="007D0A6E">
          <w:rPr>
            <w:rPrChange w:id="4576" w:author="Ericsson j b CT1#135-e" w:date="2022-03-28T07:39:00Z">
              <w:rPr>
                <w:bCs/>
                <w:lang w:val="sv-SE"/>
              </w:rPr>
            </w:rPrChange>
          </w:rPr>
          <w:tab/>
        </w:r>
        <w:r w:rsidRPr="007D0A6E">
          <w:rPr>
            <w:rPrChange w:id="4577" w:author="Ericsson j b CT1#135-e" w:date="2022-03-28T07:39:00Z">
              <w:rPr>
                <w:bCs/>
                <w:lang w:val="sv-SE"/>
              </w:rPr>
            </w:rPrChange>
          </w:rPr>
          <w:tab/>
        </w:r>
        <w:r w:rsidRPr="007D0A6E">
          <w:rPr>
            <w:rPrChange w:id="4578" w:author="Ericsson j b CT1#135-e" w:date="2022-03-28T07:39:00Z">
              <w:rPr>
                <w:bCs/>
                <w:lang w:val="sv-SE"/>
              </w:rPr>
            </w:rPrChange>
          </w:rPr>
          <w:tab/>
        </w:r>
        <w:r w:rsidRPr="007D0A6E">
          <w:rPr>
            <w:rPrChange w:id="4579" w:author="Ericsson j b CT1#135-e" w:date="2022-03-28T07:39:00Z">
              <w:rPr>
                <w:bCs/>
                <w:lang w:val="sv-SE"/>
              </w:rPr>
            </w:rPrChange>
          </w:rPr>
          <w:tab/>
        </w:r>
        <w:r w:rsidRPr="007D0A6E">
          <w:rPr>
            <w:rPrChange w:id="4580" w:author="Ericsson j b CT1#135-e" w:date="2022-03-28T07:39:00Z">
              <w:rPr>
                <w:bCs/>
                <w:lang w:val="sv-SE"/>
              </w:rPr>
            </w:rPrChange>
          </w:rPr>
          <w:tab/>
        </w:r>
        <w:r w:rsidRPr="007D0A6E">
          <w:rPr>
            <w:rPrChange w:id="4581" w:author="Ericsson j b CT1#135-e" w:date="2022-03-28T07:39:00Z">
              <w:rPr>
                <w:bCs/>
                <w:lang w:val="sv-SE"/>
              </w:rPr>
            </w:rPrChange>
          </w:rPr>
          <w:tab/>
        </w:r>
        <w:r w:rsidRPr="007D0A6E">
          <w:rPr>
            <w:rPrChange w:id="4582" w:author="Ericsson j b CT1#135-e" w:date="2022-03-28T07:39:00Z">
              <w:rPr>
                <w:bCs/>
                <w:lang w:val="sv-SE"/>
              </w:rPr>
            </w:rPrChange>
          </w:rPr>
          <w:tab/>
        </w:r>
        <w:r w:rsidRPr="007D0A6E">
          <w:rPr>
            <w:rPrChange w:id="4583" w:author="Ericsson j b CT1#135-e" w:date="2022-03-28T07:39:00Z">
              <w:rPr>
                <w:bCs/>
                <w:lang w:val="sv-SE"/>
              </w:rPr>
            </w:rPrChange>
          </w:rPr>
          <w:tab/>
        </w:r>
        <w:r w:rsidRPr="007D0A6E">
          <w:rPr>
            <w:rPrChange w:id="4584" w:author="Ericsson j b CT1#135-e" w:date="2022-03-28T07:39:00Z">
              <w:rPr>
                <w:bCs/>
                <w:lang w:val="sv-SE"/>
              </w:rPr>
            </w:rPrChange>
          </w:rPr>
          <w:tab/>
        </w:r>
        <w:r w:rsidRPr="007D0A6E">
          <w:rPr>
            <w:rPrChange w:id="4585" w:author="Ericsson j b CT1#135-e" w:date="2022-03-28T07:39:00Z">
              <w:rPr>
                <w:bCs/>
                <w:lang w:val="sv-SE"/>
              </w:rPr>
            </w:rPrChange>
          </w:rPr>
          <w:tab/>
          <w:t>&lt;chr/&gt;</w:t>
        </w:r>
      </w:ins>
    </w:p>
    <w:p w14:paraId="5FFE9FF7" w14:textId="77777777" w:rsidR="0001736E" w:rsidRPr="007D0A6E" w:rsidRDefault="0001736E">
      <w:pPr>
        <w:pStyle w:val="PL"/>
        <w:rPr>
          <w:ins w:id="4586" w:author="Ericsson j b CT1#135-e" w:date="2022-03-28T07:39:00Z"/>
          <w:rPrChange w:id="4587" w:author="Ericsson j b CT1#135-e" w:date="2022-03-28T07:39:00Z">
            <w:rPr>
              <w:ins w:id="4588" w:author="Ericsson j b CT1#135-e" w:date="2022-03-28T07:39:00Z"/>
              <w:rFonts w:ascii="Courier New" w:hAnsi="Courier New"/>
              <w:bCs/>
              <w:sz w:val="16"/>
              <w:lang w:val="sv-SE"/>
            </w:rPr>
          </w:rPrChange>
        </w:rPr>
        <w:pPrChange w:id="458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590" w:author="Ericsson j b CT1#135-e" w:date="2022-03-28T07:39:00Z">
        <w:r w:rsidRPr="007D0A6E">
          <w:rPr>
            <w:rPrChange w:id="4591" w:author="Ericsson j b CT1#135-e" w:date="2022-03-28T07:39:00Z">
              <w:rPr>
                <w:bCs/>
                <w:lang w:val="sv-SE"/>
              </w:rPr>
            </w:rPrChange>
          </w:rPr>
          <w:tab/>
        </w:r>
        <w:r w:rsidRPr="007D0A6E">
          <w:rPr>
            <w:rPrChange w:id="4592" w:author="Ericsson j b CT1#135-e" w:date="2022-03-28T07:39:00Z">
              <w:rPr>
                <w:bCs/>
                <w:lang w:val="sv-SE"/>
              </w:rPr>
            </w:rPrChange>
          </w:rPr>
          <w:tab/>
        </w:r>
        <w:r w:rsidRPr="007D0A6E">
          <w:rPr>
            <w:rPrChange w:id="4593" w:author="Ericsson j b CT1#135-e" w:date="2022-03-28T07:39:00Z">
              <w:rPr>
                <w:bCs/>
                <w:lang w:val="sv-SE"/>
              </w:rPr>
            </w:rPrChange>
          </w:rPr>
          <w:tab/>
        </w:r>
        <w:r w:rsidRPr="007D0A6E">
          <w:rPr>
            <w:rPrChange w:id="4594" w:author="Ericsson j b CT1#135-e" w:date="2022-03-28T07:39:00Z">
              <w:rPr>
                <w:bCs/>
                <w:lang w:val="sv-SE"/>
              </w:rPr>
            </w:rPrChange>
          </w:rPr>
          <w:tab/>
        </w:r>
        <w:r w:rsidRPr="007D0A6E">
          <w:rPr>
            <w:rPrChange w:id="4595" w:author="Ericsson j b CT1#135-e" w:date="2022-03-28T07:39:00Z">
              <w:rPr>
                <w:bCs/>
                <w:lang w:val="sv-SE"/>
              </w:rPr>
            </w:rPrChange>
          </w:rPr>
          <w:tab/>
        </w:r>
        <w:r w:rsidRPr="007D0A6E">
          <w:rPr>
            <w:rPrChange w:id="4596" w:author="Ericsson j b CT1#135-e" w:date="2022-03-28T07:39:00Z">
              <w:rPr>
                <w:bCs/>
                <w:lang w:val="sv-SE"/>
              </w:rPr>
            </w:rPrChange>
          </w:rPr>
          <w:tab/>
        </w:r>
        <w:r w:rsidRPr="007D0A6E">
          <w:rPr>
            <w:rPrChange w:id="4597" w:author="Ericsson j b CT1#135-e" w:date="2022-03-28T07:39:00Z">
              <w:rPr>
                <w:bCs/>
                <w:lang w:val="sv-SE"/>
              </w:rPr>
            </w:rPrChange>
          </w:rPr>
          <w:tab/>
        </w:r>
        <w:r w:rsidRPr="007D0A6E">
          <w:rPr>
            <w:rPrChange w:id="4598" w:author="Ericsson j b CT1#135-e" w:date="2022-03-28T07:39:00Z">
              <w:rPr>
                <w:bCs/>
                <w:lang w:val="sv-SE"/>
              </w:rPr>
            </w:rPrChange>
          </w:rPr>
          <w:tab/>
        </w:r>
        <w:r w:rsidRPr="007D0A6E">
          <w:rPr>
            <w:rPrChange w:id="4599" w:author="Ericsson j b CT1#135-e" w:date="2022-03-28T07:39:00Z">
              <w:rPr>
                <w:bCs/>
                <w:lang w:val="sv-SE"/>
              </w:rPr>
            </w:rPrChange>
          </w:rPr>
          <w:tab/>
        </w:r>
        <w:r w:rsidRPr="007D0A6E">
          <w:rPr>
            <w:rPrChange w:id="4600" w:author="Ericsson j b CT1#135-e" w:date="2022-03-28T07:39:00Z">
              <w:rPr>
                <w:bCs/>
                <w:lang w:val="sv-SE"/>
              </w:rPr>
            </w:rPrChange>
          </w:rPr>
          <w:tab/>
        </w:r>
        <w:r w:rsidRPr="007D0A6E">
          <w:rPr>
            <w:rPrChange w:id="4601" w:author="Ericsson j b CT1#135-e" w:date="2022-03-28T07:39:00Z">
              <w:rPr>
                <w:bCs/>
                <w:lang w:val="sv-SE"/>
              </w:rPr>
            </w:rPrChange>
          </w:rPr>
          <w:tab/>
        </w:r>
        <w:r w:rsidRPr="007D0A6E">
          <w:rPr>
            <w:rPrChange w:id="4602" w:author="Ericsson j b CT1#135-e" w:date="2022-03-28T07:39:00Z">
              <w:rPr>
                <w:bCs/>
                <w:lang w:val="sv-SE"/>
              </w:rPr>
            </w:rPrChange>
          </w:rPr>
          <w:tab/>
        </w:r>
        <w:r w:rsidRPr="007D0A6E">
          <w:rPr>
            <w:rPrChange w:id="4603" w:author="Ericsson j b CT1#135-e" w:date="2022-03-28T07:39:00Z">
              <w:rPr>
                <w:bCs/>
                <w:lang w:val="sv-SE"/>
              </w:rPr>
            </w:rPrChange>
          </w:rPr>
          <w:tab/>
          <w:t>&lt;/DFFormat&gt;</w:t>
        </w:r>
      </w:ins>
    </w:p>
    <w:p w14:paraId="464B9D59" w14:textId="77777777" w:rsidR="0001736E" w:rsidRPr="007D0A6E" w:rsidRDefault="0001736E">
      <w:pPr>
        <w:pStyle w:val="PL"/>
        <w:rPr>
          <w:ins w:id="4604" w:author="Ericsson j b CT1#135-e" w:date="2022-03-28T07:39:00Z"/>
          <w:rPrChange w:id="4605" w:author="Ericsson j b CT1#135-e" w:date="2022-03-28T07:39:00Z">
            <w:rPr>
              <w:ins w:id="4606" w:author="Ericsson j b CT1#135-e" w:date="2022-03-28T07:39:00Z"/>
              <w:rFonts w:ascii="Courier New" w:hAnsi="Courier New"/>
              <w:bCs/>
              <w:sz w:val="16"/>
              <w:lang w:val="sv-SE"/>
            </w:rPr>
          </w:rPrChange>
        </w:rPr>
        <w:pPrChange w:id="460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608" w:author="Ericsson j b CT1#135-e" w:date="2022-03-28T07:39:00Z">
        <w:r w:rsidRPr="007D0A6E">
          <w:rPr>
            <w:rPrChange w:id="4609" w:author="Ericsson j b CT1#135-e" w:date="2022-03-28T07:39:00Z">
              <w:rPr>
                <w:bCs/>
                <w:lang w:val="sv-SE"/>
              </w:rPr>
            </w:rPrChange>
          </w:rPr>
          <w:tab/>
        </w:r>
        <w:r w:rsidRPr="007D0A6E">
          <w:rPr>
            <w:rPrChange w:id="4610" w:author="Ericsson j b CT1#135-e" w:date="2022-03-28T07:39:00Z">
              <w:rPr>
                <w:bCs/>
                <w:lang w:val="sv-SE"/>
              </w:rPr>
            </w:rPrChange>
          </w:rPr>
          <w:tab/>
        </w:r>
        <w:r w:rsidRPr="007D0A6E">
          <w:rPr>
            <w:rPrChange w:id="4611" w:author="Ericsson j b CT1#135-e" w:date="2022-03-28T07:39:00Z">
              <w:rPr>
                <w:bCs/>
                <w:lang w:val="sv-SE"/>
              </w:rPr>
            </w:rPrChange>
          </w:rPr>
          <w:tab/>
        </w:r>
        <w:r w:rsidRPr="007D0A6E">
          <w:rPr>
            <w:rPrChange w:id="4612" w:author="Ericsson j b CT1#135-e" w:date="2022-03-28T07:39:00Z">
              <w:rPr>
                <w:bCs/>
                <w:lang w:val="sv-SE"/>
              </w:rPr>
            </w:rPrChange>
          </w:rPr>
          <w:tab/>
        </w:r>
        <w:r w:rsidRPr="007D0A6E">
          <w:rPr>
            <w:rPrChange w:id="4613" w:author="Ericsson j b CT1#135-e" w:date="2022-03-28T07:39:00Z">
              <w:rPr>
                <w:bCs/>
                <w:lang w:val="sv-SE"/>
              </w:rPr>
            </w:rPrChange>
          </w:rPr>
          <w:tab/>
        </w:r>
        <w:r w:rsidRPr="007D0A6E">
          <w:rPr>
            <w:rPrChange w:id="4614" w:author="Ericsson j b CT1#135-e" w:date="2022-03-28T07:39:00Z">
              <w:rPr>
                <w:bCs/>
                <w:lang w:val="sv-SE"/>
              </w:rPr>
            </w:rPrChange>
          </w:rPr>
          <w:tab/>
        </w:r>
        <w:r w:rsidRPr="007D0A6E">
          <w:rPr>
            <w:rPrChange w:id="4615" w:author="Ericsson j b CT1#135-e" w:date="2022-03-28T07:39:00Z">
              <w:rPr>
                <w:bCs/>
                <w:lang w:val="sv-SE"/>
              </w:rPr>
            </w:rPrChange>
          </w:rPr>
          <w:tab/>
        </w:r>
        <w:r w:rsidRPr="007D0A6E">
          <w:rPr>
            <w:rPrChange w:id="4616" w:author="Ericsson j b CT1#135-e" w:date="2022-03-28T07:39:00Z">
              <w:rPr>
                <w:bCs/>
                <w:lang w:val="sv-SE"/>
              </w:rPr>
            </w:rPrChange>
          </w:rPr>
          <w:tab/>
        </w:r>
        <w:r w:rsidRPr="007D0A6E">
          <w:rPr>
            <w:rPrChange w:id="4617" w:author="Ericsson j b CT1#135-e" w:date="2022-03-28T07:39:00Z">
              <w:rPr>
                <w:bCs/>
                <w:lang w:val="sv-SE"/>
              </w:rPr>
            </w:rPrChange>
          </w:rPr>
          <w:tab/>
        </w:r>
        <w:r w:rsidRPr="007D0A6E">
          <w:rPr>
            <w:rPrChange w:id="4618" w:author="Ericsson j b CT1#135-e" w:date="2022-03-28T07:39:00Z">
              <w:rPr>
                <w:bCs/>
                <w:lang w:val="sv-SE"/>
              </w:rPr>
            </w:rPrChange>
          </w:rPr>
          <w:tab/>
        </w:r>
        <w:r w:rsidRPr="007D0A6E">
          <w:rPr>
            <w:rPrChange w:id="4619" w:author="Ericsson j b CT1#135-e" w:date="2022-03-28T07:39:00Z">
              <w:rPr>
                <w:bCs/>
                <w:lang w:val="sv-SE"/>
              </w:rPr>
            </w:rPrChange>
          </w:rPr>
          <w:tab/>
        </w:r>
        <w:r w:rsidRPr="007D0A6E">
          <w:rPr>
            <w:rPrChange w:id="4620" w:author="Ericsson j b CT1#135-e" w:date="2022-03-28T07:39:00Z">
              <w:rPr>
                <w:bCs/>
                <w:lang w:val="sv-SE"/>
              </w:rPr>
            </w:rPrChange>
          </w:rPr>
          <w:tab/>
        </w:r>
        <w:r w:rsidRPr="007D0A6E">
          <w:rPr>
            <w:rPrChange w:id="4621" w:author="Ericsson j b CT1#135-e" w:date="2022-03-28T07:39:00Z">
              <w:rPr>
                <w:bCs/>
                <w:lang w:val="sv-SE"/>
              </w:rPr>
            </w:rPrChange>
          </w:rPr>
          <w:tab/>
          <w:t>&lt;Occurrence&gt;</w:t>
        </w:r>
      </w:ins>
    </w:p>
    <w:p w14:paraId="5DE03845" w14:textId="77777777" w:rsidR="0001736E" w:rsidRPr="007D0A6E" w:rsidRDefault="0001736E">
      <w:pPr>
        <w:pStyle w:val="PL"/>
        <w:rPr>
          <w:ins w:id="4622" w:author="Ericsson j b CT1#135-e" w:date="2022-03-28T07:39:00Z"/>
          <w:rPrChange w:id="4623" w:author="Ericsson j b CT1#135-e" w:date="2022-03-28T07:39:00Z">
            <w:rPr>
              <w:ins w:id="4624" w:author="Ericsson j b CT1#135-e" w:date="2022-03-28T07:39:00Z"/>
              <w:rFonts w:ascii="Courier New" w:hAnsi="Courier New"/>
              <w:bCs/>
              <w:sz w:val="16"/>
              <w:lang w:val="sv-SE"/>
            </w:rPr>
          </w:rPrChange>
        </w:rPr>
        <w:pPrChange w:id="46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626" w:author="Ericsson j b CT1#135-e" w:date="2022-03-28T07:39:00Z">
        <w:r w:rsidRPr="007D0A6E">
          <w:rPr>
            <w:rPrChange w:id="4627" w:author="Ericsson j b CT1#135-e" w:date="2022-03-28T07:39:00Z">
              <w:rPr>
                <w:bCs/>
                <w:lang w:val="sv-SE"/>
              </w:rPr>
            </w:rPrChange>
          </w:rPr>
          <w:tab/>
        </w:r>
        <w:r w:rsidRPr="007D0A6E">
          <w:rPr>
            <w:rPrChange w:id="4628" w:author="Ericsson j b CT1#135-e" w:date="2022-03-28T07:39:00Z">
              <w:rPr>
                <w:bCs/>
                <w:lang w:val="sv-SE"/>
              </w:rPr>
            </w:rPrChange>
          </w:rPr>
          <w:tab/>
        </w:r>
        <w:r w:rsidRPr="007D0A6E">
          <w:rPr>
            <w:rPrChange w:id="4629" w:author="Ericsson j b CT1#135-e" w:date="2022-03-28T07:39:00Z">
              <w:rPr>
                <w:bCs/>
                <w:lang w:val="sv-SE"/>
              </w:rPr>
            </w:rPrChange>
          </w:rPr>
          <w:tab/>
        </w:r>
        <w:r w:rsidRPr="007D0A6E">
          <w:rPr>
            <w:rPrChange w:id="4630" w:author="Ericsson j b CT1#135-e" w:date="2022-03-28T07:39:00Z">
              <w:rPr>
                <w:bCs/>
                <w:lang w:val="sv-SE"/>
              </w:rPr>
            </w:rPrChange>
          </w:rPr>
          <w:tab/>
        </w:r>
        <w:r w:rsidRPr="007D0A6E">
          <w:rPr>
            <w:rPrChange w:id="4631" w:author="Ericsson j b CT1#135-e" w:date="2022-03-28T07:39:00Z">
              <w:rPr>
                <w:bCs/>
                <w:lang w:val="sv-SE"/>
              </w:rPr>
            </w:rPrChange>
          </w:rPr>
          <w:tab/>
        </w:r>
        <w:r w:rsidRPr="007D0A6E">
          <w:rPr>
            <w:rPrChange w:id="4632" w:author="Ericsson j b CT1#135-e" w:date="2022-03-28T07:39:00Z">
              <w:rPr>
                <w:bCs/>
                <w:lang w:val="sv-SE"/>
              </w:rPr>
            </w:rPrChange>
          </w:rPr>
          <w:tab/>
        </w:r>
        <w:r w:rsidRPr="007D0A6E">
          <w:rPr>
            <w:rPrChange w:id="4633" w:author="Ericsson j b CT1#135-e" w:date="2022-03-28T07:39:00Z">
              <w:rPr>
                <w:bCs/>
                <w:lang w:val="sv-SE"/>
              </w:rPr>
            </w:rPrChange>
          </w:rPr>
          <w:tab/>
        </w:r>
        <w:r w:rsidRPr="007D0A6E">
          <w:rPr>
            <w:rPrChange w:id="4634" w:author="Ericsson j b CT1#135-e" w:date="2022-03-28T07:39:00Z">
              <w:rPr>
                <w:bCs/>
                <w:lang w:val="sv-SE"/>
              </w:rPr>
            </w:rPrChange>
          </w:rPr>
          <w:tab/>
        </w:r>
        <w:r w:rsidRPr="007D0A6E">
          <w:rPr>
            <w:rPrChange w:id="4635" w:author="Ericsson j b CT1#135-e" w:date="2022-03-28T07:39:00Z">
              <w:rPr>
                <w:bCs/>
                <w:lang w:val="sv-SE"/>
              </w:rPr>
            </w:rPrChange>
          </w:rPr>
          <w:tab/>
        </w:r>
        <w:r w:rsidRPr="007D0A6E">
          <w:rPr>
            <w:rPrChange w:id="4636" w:author="Ericsson j b CT1#135-e" w:date="2022-03-28T07:39:00Z">
              <w:rPr>
                <w:bCs/>
                <w:lang w:val="sv-SE"/>
              </w:rPr>
            </w:rPrChange>
          </w:rPr>
          <w:tab/>
        </w:r>
        <w:r w:rsidRPr="007D0A6E">
          <w:rPr>
            <w:rPrChange w:id="4637" w:author="Ericsson j b CT1#135-e" w:date="2022-03-28T07:39:00Z">
              <w:rPr>
                <w:bCs/>
                <w:lang w:val="sv-SE"/>
              </w:rPr>
            </w:rPrChange>
          </w:rPr>
          <w:tab/>
        </w:r>
        <w:r w:rsidRPr="007D0A6E">
          <w:rPr>
            <w:rPrChange w:id="4638" w:author="Ericsson j b CT1#135-e" w:date="2022-03-28T07:39:00Z">
              <w:rPr>
                <w:bCs/>
                <w:lang w:val="sv-SE"/>
              </w:rPr>
            </w:rPrChange>
          </w:rPr>
          <w:tab/>
        </w:r>
        <w:r w:rsidRPr="007D0A6E">
          <w:rPr>
            <w:rPrChange w:id="4639" w:author="Ericsson j b CT1#135-e" w:date="2022-03-28T07:39:00Z">
              <w:rPr>
                <w:bCs/>
                <w:lang w:val="sv-SE"/>
              </w:rPr>
            </w:rPrChange>
          </w:rPr>
          <w:tab/>
        </w:r>
        <w:r w:rsidRPr="007D0A6E">
          <w:rPr>
            <w:rPrChange w:id="4640" w:author="Ericsson j b CT1#135-e" w:date="2022-03-28T07:39:00Z">
              <w:rPr>
                <w:bCs/>
                <w:lang w:val="sv-SE"/>
              </w:rPr>
            </w:rPrChange>
          </w:rPr>
          <w:tab/>
          <w:t>&lt;ZeroOrOne/&gt;</w:t>
        </w:r>
      </w:ins>
    </w:p>
    <w:p w14:paraId="7DDBA034" w14:textId="77777777" w:rsidR="0001736E" w:rsidRPr="007D0A6E" w:rsidRDefault="0001736E">
      <w:pPr>
        <w:pStyle w:val="PL"/>
        <w:rPr>
          <w:ins w:id="4641" w:author="Ericsson j b CT1#135-e" w:date="2022-03-28T07:39:00Z"/>
          <w:rPrChange w:id="4642" w:author="Ericsson j b CT1#135-e" w:date="2022-03-28T07:39:00Z">
            <w:rPr>
              <w:ins w:id="4643" w:author="Ericsson j b CT1#135-e" w:date="2022-03-28T07:39:00Z"/>
              <w:rFonts w:ascii="Courier New" w:hAnsi="Courier New"/>
              <w:bCs/>
              <w:sz w:val="16"/>
              <w:lang w:val="sv-SE"/>
            </w:rPr>
          </w:rPrChange>
        </w:rPr>
        <w:pPrChange w:id="464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645" w:author="Ericsson j b CT1#135-e" w:date="2022-03-28T07:39:00Z">
        <w:r w:rsidRPr="007D0A6E">
          <w:rPr>
            <w:rPrChange w:id="4646" w:author="Ericsson j b CT1#135-e" w:date="2022-03-28T07:39:00Z">
              <w:rPr>
                <w:bCs/>
                <w:lang w:val="sv-SE"/>
              </w:rPr>
            </w:rPrChange>
          </w:rPr>
          <w:tab/>
        </w:r>
        <w:r w:rsidRPr="007D0A6E">
          <w:rPr>
            <w:rPrChange w:id="4647" w:author="Ericsson j b CT1#135-e" w:date="2022-03-28T07:39:00Z">
              <w:rPr>
                <w:bCs/>
                <w:lang w:val="sv-SE"/>
              </w:rPr>
            </w:rPrChange>
          </w:rPr>
          <w:tab/>
        </w:r>
        <w:r w:rsidRPr="007D0A6E">
          <w:rPr>
            <w:rPrChange w:id="4648" w:author="Ericsson j b CT1#135-e" w:date="2022-03-28T07:39:00Z">
              <w:rPr>
                <w:bCs/>
                <w:lang w:val="sv-SE"/>
              </w:rPr>
            </w:rPrChange>
          </w:rPr>
          <w:tab/>
        </w:r>
        <w:r w:rsidRPr="007D0A6E">
          <w:rPr>
            <w:rPrChange w:id="4649" w:author="Ericsson j b CT1#135-e" w:date="2022-03-28T07:39:00Z">
              <w:rPr>
                <w:bCs/>
                <w:lang w:val="sv-SE"/>
              </w:rPr>
            </w:rPrChange>
          </w:rPr>
          <w:tab/>
        </w:r>
        <w:r w:rsidRPr="007D0A6E">
          <w:rPr>
            <w:rPrChange w:id="4650" w:author="Ericsson j b CT1#135-e" w:date="2022-03-28T07:39:00Z">
              <w:rPr>
                <w:bCs/>
                <w:lang w:val="sv-SE"/>
              </w:rPr>
            </w:rPrChange>
          </w:rPr>
          <w:tab/>
        </w:r>
        <w:r w:rsidRPr="007D0A6E">
          <w:rPr>
            <w:rPrChange w:id="4651" w:author="Ericsson j b CT1#135-e" w:date="2022-03-28T07:39:00Z">
              <w:rPr>
                <w:bCs/>
                <w:lang w:val="sv-SE"/>
              </w:rPr>
            </w:rPrChange>
          </w:rPr>
          <w:tab/>
        </w:r>
        <w:r w:rsidRPr="007D0A6E">
          <w:rPr>
            <w:rPrChange w:id="4652" w:author="Ericsson j b CT1#135-e" w:date="2022-03-28T07:39:00Z">
              <w:rPr>
                <w:bCs/>
                <w:lang w:val="sv-SE"/>
              </w:rPr>
            </w:rPrChange>
          </w:rPr>
          <w:tab/>
        </w:r>
        <w:r w:rsidRPr="007D0A6E">
          <w:rPr>
            <w:rPrChange w:id="4653" w:author="Ericsson j b CT1#135-e" w:date="2022-03-28T07:39:00Z">
              <w:rPr>
                <w:bCs/>
                <w:lang w:val="sv-SE"/>
              </w:rPr>
            </w:rPrChange>
          </w:rPr>
          <w:tab/>
        </w:r>
        <w:r w:rsidRPr="007D0A6E">
          <w:rPr>
            <w:rPrChange w:id="4654" w:author="Ericsson j b CT1#135-e" w:date="2022-03-28T07:39:00Z">
              <w:rPr>
                <w:bCs/>
                <w:lang w:val="sv-SE"/>
              </w:rPr>
            </w:rPrChange>
          </w:rPr>
          <w:tab/>
        </w:r>
        <w:r w:rsidRPr="007D0A6E">
          <w:rPr>
            <w:rPrChange w:id="4655" w:author="Ericsson j b CT1#135-e" w:date="2022-03-28T07:39:00Z">
              <w:rPr>
                <w:bCs/>
                <w:lang w:val="sv-SE"/>
              </w:rPr>
            </w:rPrChange>
          </w:rPr>
          <w:tab/>
        </w:r>
        <w:r w:rsidRPr="007D0A6E">
          <w:rPr>
            <w:rPrChange w:id="4656" w:author="Ericsson j b CT1#135-e" w:date="2022-03-28T07:39:00Z">
              <w:rPr>
                <w:bCs/>
                <w:lang w:val="sv-SE"/>
              </w:rPr>
            </w:rPrChange>
          </w:rPr>
          <w:tab/>
        </w:r>
        <w:r w:rsidRPr="007D0A6E">
          <w:rPr>
            <w:rPrChange w:id="4657" w:author="Ericsson j b CT1#135-e" w:date="2022-03-28T07:39:00Z">
              <w:rPr>
                <w:bCs/>
                <w:lang w:val="sv-SE"/>
              </w:rPr>
            </w:rPrChange>
          </w:rPr>
          <w:tab/>
        </w:r>
        <w:r w:rsidRPr="007D0A6E">
          <w:rPr>
            <w:rPrChange w:id="4658" w:author="Ericsson j b CT1#135-e" w:date="2022-03-28T07:39:00Z">
              <w:rPr>
                <w:bCs/>
                <w:lang w:val="sv-SE"/>
              </w:rPr>
            </w:rPrChange>
          </w:rPr>
          <w:tab/>
          <w:t>&lt;/Occurrence&gt;</w:t>
        </w:r>
      </w:ins>
    </w:p>
    <w:p w14:paraId="6D9DF5BB" w14:textId="77777777" w:rsidR="0001736E" w:rsidRPr="007D0A6E" w:rsidRDefault="0001736E">
      <w:pPr>
        <w:pStyle w:val="PL"/>
        <w:rPr>
          <w:ins w:id="4659" w:author="Ericsson j b CT1#135-e" w:date="2022-03-28T07:39:00Z"/>
          <w:rPrChange w:id="4660" w:author="Ericsson j b CT1#135-e" w:date="2022-03-28T07:39:00Z">
            <w:rPr>
              <w:ins w:id="4661" w:author="Ericsson j b CT1#135-e" w:date="2022-03-28T07:39:00Z"/>
              <w:rFonts w:ascii="Courier New" w:hAnsi="Courier New"/>
              <w:bCs/>
              <w:sz w:val="16"/>
              <w:lang w:val="sv-SE"/>
            </w:rPr>
          </w:rPrChange>
        </w:rPr>
        <w:pPrChange w:id="466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663" w:author="Ericsson j b CT1#135-e" w:date="2022-03-28T07:39:00Z">
        <w:r w:rsidRPr="007D0A6E">
          <w:rPr>
            <w:rPrChange w:id="4664" w:author="Ericsson j b CT1#135-e" w:date="2022-03-28T07:39:00Z">
              <w:rPr>
                <w:bCs/>
                <w:lang w:val="sv-SE"/>
              </w:rPr>
            </w:rPrChange>
          </w:rPr>
          <w:tab/>
        </w:r>
        <w:r w:rsidRPr="007D0A6E">
          <w:rPr>
            <w:rPrChange w:id="4665" w:author="Ericsson j b CT1#135-e" w:date="2022-03-28T07:39:00Z">
              <w:rPr>
                <w:bCs/>
                <w:lang w:val="sv-SE"/>
              </w:rPr>
            </w:rPrChange>
          </w:rPr>
          <w:tab/>
        </w:r>
        <w:r w:rsidRPr="007D0A6E">
          <w:rPr>
            <w:rPrChange w:id="4666" w:author="Ericsson j b CT1#135-e" w:date="2022-03-28T07:39:00Z">
              <w:rPr>
                <w:bCs/>
                <w:lang w:val="sv-SE"/>
              </w:rPr>
            </w:rPrChange>
          </w:rPr>
          <w:tab/>
        </w:r>
        <w:r w:rsidRPr="007D0A6E">
          <w:rPr>
            <w:rPrChange w:id="4667" w:author="Ericsson j b CT1#135-e" w:date="2022-03-28T07:39:00Z">
              <w:rPr>
                <w:bCs/>
                <w:lang w:val="sv-SE"/>
              </w:rPr>
            </w:rPrChange>
          </w:rPr>
          <w:tab/>
        </w:r>
        <w:r w:rsidRPr="007D0A6E">
          <w:rPr>
            <w:rPrChange w:id="4668" w:author="Ericsson j b CT1#135-e" w:date="2022-03-28T07:39:00Z">
              <w:rPr>
                <w:bCs/>
                <w:lang w:val="sv-SE"/>
              </w:rPr>
            </w:rPrChange>
          </w:rPr>
          <w:tab/>
        </w:r>
        <w:r w:rsidRPr="007D0A6E">
          <w:rPr>
            <w:rPrChange w:id="4669" w:author="Ericsson j b CT1#135-e" w:date="2022-03-28T07:39:00Z">
              <w:rPr>
                <w:bCs/>
                <w:lang w:val="sv-SE"/>
              </w:rPr>
            </w:rPrChange>
          </w:rPr>
          <w:tab/>
        </w:r>
        <w:r w:rsidRPr="007D0A6E">
          <w:rPr>
            <w:rPrChange w:id="4670" w:author="Ericsson j b CT1#135-e" w:date="2022-03-28T07:39:00Z">
              <w:rPr>
                <w:bCs/>
                <w:lang w:val="sv-SE"/>
              </w:rPr>
            </w:rPrChange>
          </w:rPr>
          <w:tab/>
        </w:r>
        <w:r w:rsidRPr="007D0A6E">
          <w:rPr>
            <w:rPrChange w:id="4671" w:author="Ericsson j b CT1#135-e" w:date="2022-03-28T07:39:00Z">
              <w:rPr>
                <w:bCs/>
                <w:lang w:val="sv-SE"/>
              </w:rPr>
            </w:rPrChange>
          </w:rPr>
          <w:tab/>
        </w:r>
        <w:r w:rsidRPr="007D0A6E">
          <w:rPr>
            <w:rPrChange w:id="4672" w:author="Ericsson j b CT1#135-e" w:date="2022-03-28T07:39:00Z">
              <w:rPr>
                <w:bCs/>
                <w:lang w:val="sv-SE"/>
              </w:rPr>
            </w:rPrChange>
          </w:rPr>
          <w:tab/>
        </w:r>
        <w:r w:rsidRPr="007D0A6E">
          <w:rPr>
            <w:rPrChange w:id="4673" w:author="Ericsson j b CT1#135-e" w:date="2022-03-28T07:39:00Z">
              <w:rPr>
                <w:bCs/>
                <w:lang w:val="sv-SE"/>
              </w:rPr>
            </w:rPrChange>
          </w:rPr>
          <w:tab/>
        </w:r>
        <w:r w:rsidRPr="007D0A6E">
          <w:rPr>
            <w:rPrChange w:id="4674" w:author="Ericsson j b CT1#135-e" w:date="2022-03-28T07:39:00Z">
              <w:rPr>
                <w:bCs/>
                <w:lang w:val="sv-SE"/>
              </w:rPr>
            </w:rPrChange>
          </w:rPr>
          <w:tab/>
        </w:r>
        <w:r w:rsidRPr="007D0A6E">
          <w:rPr>
            <w:rPrChange w:id="4675" w:author="Ericsson j b CT1#135-e" w:date="2022-03-28T07:39:00Z">
              <w:rPr>
                <w:bCs/>
                <w:lang w:val="sv-SE"/>
              </w:rPr>
            </w:rPrChange>
          </w:rPr>
          <w:tab/>
        </w:r>
        <w:r w:rsidRPr="007D0A6E">
          <w:rPr>
            <w:rPrChange w:id="4676" w:author="Ericsson j b CT1#135-e" w:date="2022-03-28T07:39:00Z">
              <w:rPr>
                <w:bCs/>
                <w:lang w:val="sv-SE"/>
              </w:rPr>
            </w:rPrChange>
          </w:rPr>
          <w:tab/>
          <w:t>&lt;Scope&gt;</w:t>
        </w:r>
      </w:ins>
    </w:p>
    <w:p w14:paraId="5FE8F71A" w14:textId="77777777" w:rsidR="0001736E" w:rsidRPr="007D0A6E" w:rsidRDefault="0001736E">
      <w:pPr>
        <w:pStyle w:val="PL"/>
        <w:rPr>
          <w:ins w:id="4677" w:author="Ericsson j b CT1#135-e" w:date="2022-03-28T07:39:00Z"/>
          <w:rPrChange w:id="4678" w:author="Ericsson j b CT1#135-e" w:date="2022-03-28T07:39:00Z">
            <w:rPr>
              <w:ins w:id="4679" w:author="Ericsson j b CT1#135-e" w:date="2022-03-28T07:39:00Z"/>
              <w:rFonts w:ascii="Courier New" w:hAnsi="Courier New"/>
              <w:bCs/>
              <w:sz w:val="16"/>
              <w:lang w:val="sv-SE"/>
            </w:rPr>
          </w:rPrChange>
        </w:rPr>
        <w:pPrChange w:id="468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681" w:author="Ericsson j b CT1#135-e" w:date="2022-03-28T07:39:00Z">
        <w:r w:rsidRPr="007D0A6E">
          <w:rPr>
            <w:rPrChange w:id="4682" w:author="Ericsson j b CT1#135-e" w:date="2022-03-28T07:39:00Z">
              <w:rPr>
                <w:bCs/>
                <w:lang w:val="sv-SE"/>
              </w:rPr>
            </w:rPrChange>
          </w:rPr>
          <w:tab/>
        </w:r>
        <w:r w:rsidRPr="007D0A6E">
          <w:rPr>
            <w:rPrChange w:id="4683" w:author="Ericsson j b CT1#135-e" w:date="2022-03-28T07:39:00Z">
              <w:rPr>
                <w:bCs/>
                <w:lang w:val="sv-SE"/>
              </w:rPr>
            </w:rPrChange>
          </w:rPr>
          <w:tab/>
        </w:r>
        <w:r w:rsidRPr="007D0A6E">
          <w:rPr>
            <w:rPrChange w:id="4684" w:author="Ericsson j b CT1#135-e" w:date="2022-03-28T07:39:00Z">
              <w:rPr>
                <w:bCs/>
                <w:lang w:val="sv-SE"/>
              </w:rPr>
            </w:rPrChange>
          </w:rPr>
          <w:tab/>
        </w:r>
        <w:r w:rsidRPr="007D0A6E">
          <w:rPr>
            <w:rPrChange w:id="4685" w:author="Ericsson j b CT1#135-e" w:date="2022-03-28T07:39:00Z">
              <w:rPr>
                <w:bCs/>
                <w:lang w:val="sv-SE"/>
              </w:rPr>
            </w:rPrChange>
          </w:rPr>
          <w:tab/>
        </w:r>
        <w:r w:rsidRPr="007D0A6E">
          <w:rPr>
            <w:rPrChange w:id="4686" w:author="Ericsson j b CT1#135-e" w:date="2022-03-28T07:39:00Z">
              <w:rPr>
                <w:bCs/>
                <w:lang w:val="sv-SE"/>
              </w:rPr>
            </w:rPrChange>
          </w:rPr>
          <w:tab/>
        </w:r>
        <w:r w:rsidRPr="007D0A6E">
          <w:rPr>
            <w:rPrChange w:id="4687" w:author="Ericsson j b CT1#135-e" w:date="2022-03-28T07:39:00Z">
              <w:rPr>
                <w:bCs/>
                <w:lang w:val="sv-SE"/>
              </w:rPr>
            </w:rPrChange>
          </w:rPr>
          <w:tab/>
        </w:r>
        <w:r w:rsidRPr="007D0A6E">
          <w:rPr>
            <w:rPrChange w:id="4688" w:author="Ericsson j b CT1#135-e" w:date="2022-03-28T07:39:00Z">
              <w:rPr>
                <w:bCs/>
                <w:lang w:val="sv-SE"/>
              </w:rPr>
            </w:rPrChange>
          </w:rPr>
          <w:tab/>
        </w:r>
        <w:r w:rsidRPr="007D0A6E">
          <w:rPr>
            <w:rPrChange w:id="4689" w:author="Ericsson j b CT1#135-e" w:date="2022-03-28T07:39:00Z">
              <w:rPr>
                <w:bCs/>
                <w:lang w:val="sv-SE"/>
              </w:rPr>
            </w:rPrChange>
          </w:rPr>
          <w:tab/>
        </w:r>
        <w:r w:rsidRPr="007D0A6E">
          <w:rPr>
            <w:rPrChange w:id="4690" w:author="Ericsson j b CT1#135-e" w:date="2022-03-28T07:39:00Z">
              <w:rPr>
                <w:bCs/>
                <w:lang w:val="sv-SE"/>
              </w:rPr>
            </w:rPrChange>
          </w:rPr>
          <w:tab/>
        </w:r>
        <w:r w:rsidRPr="007D0A6E">
          <w:rPr>
            <w:rPrChange w:id="4691" w:author="Ericsson j b CT1#135-e" w:date="2022-03-28T07:39:00Z">
              <w:rPr>
                <w:bCs/>
                <w:lang w:val="sv-SE"/>
              </w:rPr>
            </w:rPrChange>
          </w:rPr>
          <w:tab/>
        </w:r>
        <w:r w:rsidRPr="007D0A6E">
          <w:rPr>
            <w:rPrChange w:id="4692" w:author="Ericsson j b CT1#135-e" w:date="2022-03-28T07:39:00Z">
              <w:rPr>
                <w:bCs/>
                <w:lang w:val="sv-SE"/>
              </w:rPr>
            </w:rPrChange>
          </w:rPr>
          <w:tab/>
        </w:r>
        <w:r w:rsidRPr="007D0A6E">
          <w:rPr>
            <w:rPrChange w:id="4693" w:author="Ericsson j b CT1#135-e" w:date="2022-03-28T07:39:00Z">
              <w:rPr>
                <w:bCs/>
                <w:lang w:val="sv-SE"/>
              </w:rPr>
            </w:rPrChange>
          </w:rPr>
          <w:tab/>
        </w:r>
        <w:r w:rsidRPr="007D0A6E">
          <w:rPr>
            <w:rPrChange w:id="4694" w:author="Ericsson j b CT1#135-e" w:date="2022-03-28T07:39:00Z">
              <w:rPr>
                <w:bCs/>
                <w:lang w:val="sv-SE"/>
              </w:rPr>
            </w:rPrChange>
          </w:rPr>
          <w:tab/>
        </w:r>
        <w:r w:rsidRPr="007D0A6E">
          <w:rPr>
            <w:rPrChange w:id="4695" w:author="Ericsson j b CT1#135-e" w:date="2022-03-28T07:39:00Z">
              <w:rPr>
                <w:bCs/>
                <w:lang w:val="sv-SE"/>
              </w:rPr>
            </w:rPrChange>
          </w:rPr>
          <w:tab/>
          <w:t>&lt;Dynamic/&gt;</w:t>
        </w:r>
      </w:ins>
    </w:p>
    <w:p w14:paraId="075C7724" w14:textId="77777777" w:rsidR="0001736E" w:rsidRPr="007D0A6E" w:rsidRDefault="0001736E">
      <w:pPr>
        <w:pStyle w:val="PL"/>
        <w:rPr>
          <w:ins w:id="4696" w:author="Ericsson j b CT1#135-e" w:date="2022-03-28T07:39:00Z"/>
          <w:rPrChange w:id="4697" w:author="Ericsson j b CT1#135-e" w:date="2022-03-28T07:39:00Z">
            <w:rPr>
              <w:ins w:id="4698" w:author="Ericsson j b CT1#135-e" w:date="2022-03-28T07:39:00Z"/>
              <w:rFonts w:ascii="Courier New" w:hAnsi="Courier New"/>
              <w:bCs/>
              <w:sz w:val="16"/>
              <w:lang w:val="sv-SE"/>
            </w:rPr>
          </w:rPrChange>
        </w:rPr>
        <w:pPrChange w:id="469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700" w:author="Ericsson j b CT1#135-e" w:date="2022-03-28T07:39:00Z">
        <w:r w:rsidRPr="007D0A6E">
          <w:rPr>
            <w:rPrChange w:id="4701" w:author="Ericsson j b CT1#135-e" w:date="2022-03-28T07:39:00Z">
              <w:rPr>
                <w:bCs/>
                <w:lang w:val="sv-SE"/>
              </w:rPr>
            </w:rPrChange>
          </w:rPr>
          <w:tab/>
        </w:r>
        <w:r w:rsidRPr="007D0A6E">
          <w:rPr>
            <w:rPrChange w:id="4702" w:author="Ericsson j b CT1#135-e" w:date="2022-03-28T07:39:00Z">
              <w:rPr>
                <w:bCs/>
                <w:lang w:val="sv-SE"/>
              </w:rPr>
            </w:rPrChange>
          </w:rPr>
          <w:tab/>
        </w:r>
        <w:r w:rsidRPr="007D0A6E">
          <w:rPr>
            <w:rPrChange w:id="4703" w:author="Ericsson j b CT1#135-e" w:date="2022-03-28T07:39:00Z">
              <w:rPr>
                <w:bCs/>
                <w:lang w:val="sv-SE"/>
              </w:rPr>
            </w:rPrChange>
          </w:rPr>
          <w:tab/>
        </w:r>
        <w:r w:rsidRPr="007D0A6E">
          <w:rPr>
            <w:rPrChange w:id="4704" w:author="Ericsson j b CT1#135-e" w:date="2022-03-28T07:39:00Z">
              <w:rPr>
                <w:bCs/>
                <w:lang w:val="sv-SE"/>
              </w:rPr>
            </w:rPrChange>
          </w:rPr>
          <w:tab/>
        </w:r>
        <w:r w:rsidRPr="007D0A6E">
          <w:rPr>
            <w:rPrChange w:id="4705" w:author="Ericsson j b CT1#135-e" w:date="2022-03-28T07:39:00Z">
              <w:rPr>
                <w:bCs/>
                <w:lang w:val="sv-SE"/>
              </w:rPr>
            </w:rPrChange>
          </w:rPr>
          <w:tab/>
        </w:r>
        <w:r w:rsidRPr="007D0A6E">
          <w:rPr>
            <w:rPrChange w:id="4706" w:author="Ericsson j b CT1#135-e" w:date="2022-03-28T07:39:00Z">
              <w:rPr>
                <w:bCs/>
                <w:lang w:val="sv-SE"/>
              </w:rPr>
            </w:rPrChange>
          </w:rPr>
          <w:tab/>
        </w:r>
        <w:r w:rsidRPr="007D0A6E">
          <w:rPr>
            <w:rPrChange w:id="4707" w:author="Ericsson j b CT1#135-e" w:date="2022-03-28T07:39:00Z">
              <w:rPr>
                <w:bCs/>
                <w:lang w:val="sv-SE"/>
              </w:rPr>
            </w:rPrChange>
          </w:rPr>
          <w:tab/>
        </w:r>
        <w:r w:rsidRPr="007D0A6E">
          <w:rPr>
            <w:rPrChange w:id="4708" w:author="Ericsson j b CT1#135-e" w:date="2022-03-28T07:39:00Z">
              <w:rPr>
                <w:bCs/>
                <w:lang w:val="sv-SE"/>
              </w:rPr>
            </w:rPrChange>
          </w:rPr>
          <w:tab/>
        </w:r>
        <w:r w:rsidRPr="007D0A6E">
          <w:rPr>
            <w:rPrChange w:id="4709" w:author="Ericsson j b CT1#135-e" w:date="2022-03-28T07:39:00Z">
              <w:rPr>
                <w:bCs/>
                <w:lang w:val="sv-SE"/>
              </w:rPr>
            </w:rPrChange>
          </w:rPr>
          <w:tab/>
        </w:r>
        <w:r w:rsidRPr="007D0A6E">
          <w:rPr>
            <w:rPrChange w:id="4710" w:author="Ericsson j b CT1#135-e" w:date="2022-03-28T07:39:00Z">
              <w:rPr>
                <w:bCs/>
                <w:lang w:val="sv-SE"/>
              </w:rPr>
            </w:rPrChange>
          </w:rPr>
          <w:tab/>
        </w:r>
        <w:r w:rsidRPr="007D0A6E">
          <w:rPr>
            <w:rPrChange w:id="4711" w:author="Ericsson j b CT1#135-e" w:date="2022-03-28T07:39:00Z">
              <w:rPr>
                <w:bCs/>
                <w:lang w:val="sv-SE"/>
              </w:rPr>
            </w:rPrChange>
          </w:rPr>
          <w:tab/>
        </w:r>
        <w:r w:rsidRPr="007D0A6E">
          <w:rPr>
            <w:rPrChange w:id="4712" w:author="Ericsson j b CT1#135-e" w:date="2022-03-28T07:39:00Z">
              <w:rPr>
                <w:bCs/>
                <w:lang w:val="sv-SE"/>
              </w:rPr>
            </w:rPrChange>
          </w:rPr>
          <w:tab/>
        </w:r>
        <w:r w:rsidRPr="007D0A6E">
          <w:rPr>
            <w:rPrChange w:id="4713" w:author="Ericsson j b CT1#135-e" w:date="2022-03-28T07:39:00Z">
              <w:rPr>
                <w:bCs/>
                <w:lang w:val="sv-SE"/>
              </w:rPr>
            </w:rPrChange>
          </w:rPr>
          <w:tab/>
          <w:t>&lt;/Scope&gt;</w:t>
        </w:r>
      </w:ins>
    </w:p>
    <w:p w14:paraId="015359A1" w14:textId="77777777" w:rsidR="0001736E" w:rsidRPr="007D0A6E" w:rsidRDefault="0001736E">
      <w:pPr>
        <w:pStyle w:val="PL"/>
        <w:rPr>
          <w:ins w:id="4714" w:author="Ericsson j b CT1#135-e" w:date="2022-03-28T07:39:00Z"/>
          <w:rPrChange w:id="4715" w:author="Ericsson j b CT1#135-e" w:date="2022-03-28T07:39:00Z">
            <w:rPr>
              <w:ins w:id="4716" w:author="Ericsson j b CT1#135-e" w:date="2022-03-28T07:39:00Z"/>
              <w:rFonts w:ascii="Courier New" w:hAnsi="Courier New"/>
              <w:bCs/>
              <w:sz w:val="16"/>
              <w:lang w:val="sv-SE"/>
            </w:rPr>
          </w:rPrChange>
        </w:rPr>
        <w:pPrChange w:id="471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718" w:author="Ericsson j b CT1#135-e" w:date="2022-03-28T07:39:00Z">
        <w:r w:rsidRPr="007D0A6E">
          <w:rPr>
            <w:rPrChange w:id="4719" w:author="Ericsson j b CT1#135-e" w:date="2022-03-28T07:39:00Z">
              <w:rPr>
                <w:bCs/>
                <w:lang w:val="sv-SE"/>
              </w:rPr>
            </w:rPrChange>
          </w:rPr>
          <w:tab/>
        </w:r>
        <w:r w:rsidRPr="007D0A6E">
          <w:rPr>
            <w:rPrChange w:id="4720" w:author="Ericsson j b CT1#135-e" w:date="2022-03-28T07:39:00Z">
              <w:rPr>
                <w:bCs/>
                <w:lang w:val="sv-SE"/>
              </w:rPr>
            </w:rPrChange>
          </w:rPr>
          <w:tab/>
        </w:r>
        <w:r w:rsidRPr="007D0A6E">
          <w:rPr>
            <w:rPrChange w:id="4721" w:author="Ericsson j b CT1#135-e" w:date="2022-03-28T07:39:00Z">
              <w:rPr>
                <w:bCs/>
                <w:lang w:val="sv-SE"/>
              </w:rPr>
            </w:rPrChange>
          </w:rPr>
          <w:tab/>
        </w:r>
        <w:r w:rsidRPr="007D0A6E">
          <w:rPr>
            <w:rPrChange w:id="4722" w:author="Ericsson j b CT1#135-e" w:date="2022-03-28T07:39:00Z">
              <w:rPr>
                <w:bCs/>
                <w:lang w:val="sv-SE"/>
              </w:rPr>
            </w:rPrChange>
          </w:rPr>
          <w:tab/>
        </w:r>
        <w:r w:rsidRPr="007D0A6E">
          <w:rPr>
            <w:rPrChange w:id="4723" w:author="Ericsson j b CT1#135-e" w:date="2022-03-28T07:39:00Z">
              <w:rPr>
                <w:bCs/>
                <w:lang w:val="sv-SE"/>
              </w:rPr>
            </w:rPrChange>
          </w:rPr>
          <w:tab/>
        </w:r>
        <w:r w:rsidRPr="007D0A6E">
          <w:rPr>
            <w:rPrChange w:id="4724" w:author="Ericsson j b CT1#135-e" w:date="2022-03-28T07:39:00Z">
              <w:rPr>
                <w:bCs/>
                <w:lang w:val="sv-SE"/>
              </w:rPr>
            </w:rPrChange>
          </w:rPr>
          <w:tab/>
        </w:r>
        <w:r w:rsidRPr="007D0A6E">
          <w:rPr>
            <w:rPrChange w:id="4725" w:author="Ericsson j b CT1#135-e" w:date="2022-03-28T07:39:00Z">
              <w:rPr>
                <w:bCs/>
                <w:lang w:val="sv-SE"/>
              </w:rPr>
            </w:rPrChange>
          </w:rPr>
          <w:tab/>
        </w:r>
        <w:r w:rsidRPr="007D0A6E">
          <w:rPr>
            <w:rPrChange w:id="4726" w:author="Ericsson j b CT1#135-e" w:date="2022-03-28T07:39:00Z">
              <w:rPr>
                <w:bCs/>
                <w:lang w:val="sv-SE"/>
              </w:rPr>
            </w:rPrChange>
          </w:rPr>
          <w:tab/>
        </w:r>
        <w:r w:rsidRPr="007D0A6E">
          <w:rPr>
            <w:rPrChange w:id="4727" w:author="Ericsson j b CT1#135-e" w:date="2022-03-28T07:39:00Z">
              <w:rPr>
                <w:bCs/>
                <w:lang w:val="sv-SE"/>
              </w:rPr>
            </w:rPrChange>
          </w:rPr>
          <w:tab/>
        </w:r>
        <w:r w:rsidRPr="007D0A6E">
          <w:rPr>
            <w:rPrChange w:id="4728" w:author="Ericsson j b CT1#135-e" w:date="2022-03-28T07:39:00Z">
              <w:rPr>
                <w:bCs/>
                <w:lang w:val="sv-SE"/>
              </w:rPr>
            </w:rPrChange>
          </w:rPr>
          <w:tab/>
        </w:r>
        <w:r w:rsidRPr="007D0A6E">
          <w:rPr>
            <w:rPrChange w:id="4729" w:author="Ericsson j b CT1#135-e" w:date="2022-03-28T07:39:00Z">
              <w:rPr>
                <w:bCs/>
                <w:lang w:val="sv-SE"/>
              </w:rPr>
            </w:rPrChange>
          </w:rPr>
          <w:tab/>
        </w:r>
        <w:r w:rsidRPr="007D0A6E">
          <w:rPr>
            <w:rPrChange w:id="4730" w:author="Ericsson j b CT1#135-e" w:date="2022-03-28T07:39:00Z">
              <w:rPr>
                <w:bCs/>
                <w:lang w:val="sv-SE"/>
              </w:rPr>
            </w:rPrChange>
          </w:rPr>
          <w:tab/>
        </w:r>
        <w:r w:rsidRPr="007D0A6E">
          <w:rPr>
            <w:rPrChange w:id="4731" w:author="Ericsson j b CT1#135-e" w:date="2022-03-28T07:39:00Z">
              <w:rPr>
                <w:bCs/>
                <w:lang w:val="sv-SE"/>
              </w:rPr>
            </w:rPrChange>
          </w:rPr>
          <w:tab/>
          <w:t>&lt;DFTitle&gt;The SIP From header field in a debug session.</w:t>
        </w:r>
      </w:ins>
    </w:p>
    <w:p w14:paraId="75A215C8" w14:textId="77777777" w:rsidR="0001736E" w:rsidRPr="007D0A6E" w:rsidRDefault="0001736E">
      <w:pPr>
        <w:pStyle w:val="PL"/>
        <w:rPr>
          <w:ins w:id="4732" w:author="Ericsson j b CT1#135-e" w:date="2022-03-28T07:39:00Z"/>
          <w:rPrChange w:id="4733" w:author="Ericsson j b CT1#135-e" w:date="2022-03-28T07:40:00Z">
            <w:rPr>
              <w:ins w:id="4734" w:author="Ericsson j b CT1#135-e" w:date="2022-03-28T07:39:00Z"/>
              <w:rFonts w:ascii="Courier New" w:hAnsi="Courier New"/>
              <w:bCs/>
              <w:sz w:val="16"/>
              <w:lang w:val="sv-SE"/>
            </w:rPr>
          </w:rPrChange>
        </w:rPr>
        <w:pPrChange w:id="473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736" w:author="Ericsson j b CT1#135-e" w:date="2022-03-28T07:39:00Z">
        <w:r w:rsidRPr="007D0A6E">
          <w:rPr>
            <w:rPrChange w:id="4737" w:author="Ericsson j b CT1#135-e" w:date="2022-03-28T07:39:00Z">
              <w:rPr>
                <w:bCs/>
                <w:lang w:val="sv-SE"/>
              </w:rPr>
            </w:rPrChange>
          </w:rPr>
          <w:tab/>
        </w:r>
        <w:r w:rsidRPr="007D0A6E">
          <w:rPr>
            <w:rPrChange w:id="4738" w:author="Ericsson j b CT1#135-e" w:date="2022-03-28T07:39:00Z">
              <w:rPr>
                <w:bCs/>
                <w:lang w:val="sv-SE"/>
              </w:rPr>
            </w:rPrChange>
          </w:rPr>
          <w:tab/>
        </w:r>
        <w:r w:rsidRPr="007D0A6E">
          <w:rPr>
            <w:rPrChange w:id="4739" w:author="Ericsson j b CT1#135-e" w:date="2022-03-28T07:39:00Z">
              <w:rPr>
                <w:bCs/>
                <w:lang w:val="sv-SE"/>
              </w:rPr>
            </w:rPrChange>
          </w:rPr>
          <w:tab/>
        </w:r>
        <w:r w:rsidRPr="007D0A6E">
          <w:rPr>
            <w:rPrChange w:id="4740" w:author="Ericsson j b CT1#135-e" w:date="2022-03-28T07:39:00Z">
              <w:rPr>
                <w:bCs/>
                <w:lang w:val="sv-SE"/>
              </w:rPr>
            </w:rPrChange>
          </w:rPr>
          <w:tab/>
        </w:r>
        <w:r w:rsidRPr="007D0A6E">
          <w:rPr>
            <w:rPrChange w:id="4741" w:author="Ericsson j b CT1#135-e" w:date="2022-03-28T07:39:00Z">
              <w:rPr>
                <w:bCs/>
                <w:lang w:val="sv-SE"/>
              </w:rPr>
            </w:rPrChange>
          </w:rPr>
          <w:tab/>
        </w:r>
        <w:r w:rsidRPr="007D0A6E">
          <w:rPr>
            <w:rPrChange w:id="4742" w:author="Ericsson j b CT1#135-e" w:date="2022-03-28T07:39:00Z">
              <w:rPr>
                <w:bCs/>
                <w:lang w:val="sv-SE"/>
              </w:rPr>
            </w:rPrChange>
          </w:rPr>
          <w:tab/>
        </w:r>
        <w:r w:rsidRPr="007D0A6E">
          <w:rPr>
            <w:rPrChange w:id="4743" w:author="Ericsson j b CT1#135-e" w:date="2022-03-28T07:40:00Z">
              <w:rPr>
                <w:bCs/>
                <w:lang w:val="sv-SE"/>
              </w:rPr>
            </w:rPrChange>
          </w:rPr>
          <w:t>&lt;/DFTitle&gt;</w:t>
        </w:r>
      </w:ins>
    </w:p>
    <w:p w14:paraId="662A7E82" w14:textId="77777777" w:rsidR="0001736E" w:rsidRPr="007D0A6E" w:rsidRDefault="0001736E">
      <w:pPr>
        <w:pStyle w:val="PL"/>
        <w:rPr>
          <w:ins w:id="4744" w:author="Ericsson j b CT1#135-e" w:date="2022-03-28T07:39:00Z"/>
          <w:rPrChange w:id="4745" w:author="Ericsson j b CT1#135-e" w:date="2022-03-28T07:40:00Z">
            <w:rPr>
              <w:ins w:id="4746" w:author="Ericsson j b CT1#135-e" w:date="2022-03-28T07:39:00Z"/>
              <w:rFonts w:ascii="Courier New" w:hAnsi="Courier New"/>
              <w:bCs/>
              <w:sz w:val="16"/>
              <w:lang w:val="sv-SE"/>
            </w:rPr>
          </w:rPrChange>
        </w:rPr>
        <w:pPrChange w:id="47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748" w:author="Ericsson j b CT1#135-e" w:date="2022-03-28T07:39:00Z">
        <w:r w:rsidRPr="007D0A6E">
          <w:rPr>
            <w:rPrChange w:id="4749" w:author="Ericsson j b CT1#135-e" w:date="2022-03-28T07:40:00Z">
              <w:rPr>
                <w:bCs/>
                <w:lang w:val="sv-SE"/>
              </w:rPr>
            </w:rPrChange>
          </w:rPr>
          <w:tab/>
        </w:r>
        <w:r w:rsidRPr="007D0A6E">
          <w:rPr>
            <w:rPrChange w:id="4750" w:author="Ericsson j b CT1#135-e" w:date="2022-03-28T07:40:00Z">
              <w:rPr>
                <w:bCs/>
                <w:lang w:val="sv-SE"/>
              </w:rPr>
            </w:rPrChange>
          </w:rPr>
          <w:tab/>
        </w:r>
        <w:r w:rsidRPr="007D0A6E">
          <w:rPr>
            <w:rPrChange w:id="4751" w:author="Ericsson j b CT1#135-e" w:date="2022-03-28T07:40:00Z">
              <w:rPr>
                <w:bCs/>
                <w:lang w:val="sv-SE"/>
              </w:rPr>
            </w:rPrChange>
          </w:rPr>
          <w:tab/>
        </w:r>
        <w:r w:rsidRPr="007D0A6E">
          <w:rPr>
            <w:rPrChange w:id="4752" w:author="Ericsson j b CT1#135-e" w:date="2022-03-28T07:40:00Z">
              <w:rPr>
                <w:bCs/>
                <w:lang w:val="sv-SE"/>
              </w:rPr>
            </w:rPrChange>
          </w:rPr>
          <w:tab/>
        </w:r>
        <w:r w:rsidRPr="007D0A6E">
          <w:rPr>
            <w:rPrChange w:id="4753" w:author="Ericsson j b CT1#135-e" w:date="2022-03-28T07:40:00Z">
              <w:rPr>
                <w:bCs/>
                <w:lang w:val="sv-SE"/>
              </w:rPr>
            </w:rPrChange>
          </w:rPr>
          <w:tab/>
        </w:r>
        <w:r w:rsidRPr="007D0A6E">
          <w:rPr>
            <w:rPrChange w:id="4754" w:author="Ericsson j b CT1#135-e" w:date="2022-03-28T07:40:00Z">
              <w:rPr>
                <w:bCs/>
                <w:lang w:val="sv-SE"/>
              </w:rPr>
            </w:rPrChange>
          </w:rPr>
          <w:tab/>
        </w:r>
        <w:r w:rsidRPr="007D0A6E">
          <w:rPr>
            <w:rPrChange w:id="4755" w:author="Ericsson j b CT1#135-e" w:date="2022-03-28T07:40:00Z">
              <w:rPr>
                <w:bCs/>
                <w:lang w:val="sv-SE"/>
              </w:rPr>
            </w:rPrChange>
          </w:rPr>
          <w:tab/>
        </w:r>
        <w:r w:rsidRPr="007D0A6E">
          <w:rPr>
            <w:rPrChange w:id="4756" w:author="Ericsson j b CT1#135-e" w:date="2022-03-28T07:40:00Z">
              <w:rPr>
                <w:bCs/>
                <w:lang w:val="sv-SE"/>
              </w:rPr>
            </w:rPrChange>
          </w:rPr>
          <w:tab/>
        </w:r>
        <w:r w:rsidRPr="007D0A6E">
          <w:rPr>
            <w:rPrChange w:id="4757" w:author="Ericsson j b CT1#135-e" w:date="2022-03-28T07:40:00Z">
              <w:rPr>
                <w:bCs/>
                <w:lang w:val="sv-SE"/>
              </w:rPr>
            </w:rPrChange>
          </w:rPr>
          <w:tab/>
        </w:r>
        <w:r w:rsidRPr="007D0A6E">
          <w:rPr>
            <w:rPrChange w:id="4758" w:author="Ericsson j b CT1#135-e" w:date="2022-03-28T07:40:00Z">
              <w:rPr>
                <w:bCs/>
                <w:lang w:val="sv-SE"/>
              </w:rPr>
            </w:rPrChange>
          </w:rPr>
          <w:tab/>
        </w:r>
        <w:r w:rsidRPr="007D0A6E">
          <w:rPr>
            <w:rPrChange w:id="4759" w:author="Ericsson j b CT1#135-e" w:date="2022-03-28T07:40:00Z">
              <w:rPr>
                <w:bCs/>
                <w:lang w:val="sv-SE"/>
              </w:rPr>
            </w:rPrChange>
          </w:rPr>
          <w:tab/>
        </w:r>
        <w:r w:rsidRPr="007D0A6E">
          <w:rPr>
            <w:rPrChange w:id="4760" w:author="Ericsson j b CT1#135-e" w:date="2022-03-28T07:40:00Z">
              <w:rPr>
                <w:bCs/>
                <w:lang w:val="sv-SE"/>
              </w:rPr>
            </w:rPrChange>
          </w:rPr>
          <w:tab/>
        </w:r>
        <w:r w:rsidRPr="007D0A6E">
          <w:rPr>
            <w:rPrChange w:id="4761" w:author="Ericsson j b CT1#135-e" w:date="2022-03-28T07:40:00Z">
              <w:rPr>
                <w:bCs/>
                <w:lang w:val="sv-SE"/>
              </w:rPr>
            </w:rPrChange>
          </w:rPr>
          <w:tab/>
          <w:t>&lt;DFType&gt;</w:t>
        </w:r>
      </w:ins>
    </w:p>
    <w:p w14:paraId="07443957" w14:textId="77777777" w:rsidR="0001736E" w:rsidRPr="007D0A6E" w:rsidRDefault="0001736E">
      <w:pPr>
        <w:pStyle w:val="PL"/>
        <w:rPr>
          <w:ins w:id="4762" w:author="Ericsson j b CT1#135-e" w:date="2022-03-28T07:39:00Z"/>
          <w:rPrChange w:id="4763" w:author="Ericsson j b CT1#135-e" w:date="2022-03-28T07:40:00Z">
            <w:rPr>
              <w:ins w:id="4764" w:author="Ericsson j b CT1#135-e" w:date="2022-03-28T07:39:00Z"/>
              <w:rFonts w:ascii="Courier New" w:hAnsi="Courier New"/>
              <w:bCs/>
              <w:sz w:val="16"/>
              <w:lang w:val="sv-SE"/>
            </w:rPr>
          </w:rPrChange>
        </w:rPr>
        <w:pPrChange w:id="47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766" w:author="Ericsson j b CT1#135-e" w:date="2022-03-28T07:39:00Z">
        <w:r w:rsidRPr="007D0A6E">
          <w:rPr>
            <w:rPrChange w:id="4767" w:author="Ericsson j b CT1#135-e" w:date="2022-03-28T07:40:00Z">
              <w:rPr>
                <w:bCs/>
                <w:lang w:val="sv-SE"/>
              </w:rPr>
            </w:rPrChange>
          </w:rPr>
          <w:tab/>
        </w:r>
        <w:r w:rsidRPr="007D0A6E">
          <w:rPr>
            <w:rPrChange w:id="4768" w:author="Ericsson j b CT1#135-e" w:date="2022-03-28T07:40:00Z">
              <w:rPr>
                <w:bCs/>
                <w:lang w:val="sv-SE"/>
              </w:rPr>
            </w:rPrChange>
          </w:rPr>
          <w:tab/>
        </w:r>
        <w:r w:rsidRPr="007D0A6E">
          <w:rPr>
            <w:rPrChange w:id="4769" w:author="Ericsson j b CT1#135-e" w:date="2022-03-28T07:40:00Z">
              <w:rPr>
                <w:bCs/>
                <w:lang w:val="sv-SE"/>
              </w:rPr>
            </w:rPrChange>
          </w:rPr>
          <w:tab/>
        </w:r>
        <w:r w:rsidRPr="007D0A6E">
          <w:rPr>
            <w:rPrChange w:id="4770" w:author="Ericsson j b CT1#135-e" w:date="2022-03-28T07:40:00Z">
              <w:rPr>
                <w:bCs/>
                <w:lang w:val="sv-SE"/>
              </w:rPr>
            </w:rPrChange>
          </w:rPr>
          <w:tab/>
        </w:r>
        <w:r w:rsidRPr="007D0A6E">
          <w:rPr>
            <w:rPrChange w:id="4771" w:author="Ericsson j b CT1#135-e" w:date="2022-03-28T07:40:00Z">
              <w:rPr>
                <w:bCs/>
                <w:lang w:val="sv-SE"/>
              </w:rPr>
            </w:rPrChange>
          </w:rPr>
          <w:tab/>
        </w:r>
        <w:r w:rsidRPr="007D0A6E">
          <w:rPr>
            <w:rPrChange w:id="4772" w:author="Ericsson j b CT1#135-e" w:date="2022-03-28T07:40:00Z">
              <w:rPr>
                <w:bCs/>
                <w:lang w:val="sv-SE"/>
              </w:rPr>
            </w:rPrChange>
          </w:rPr>
          <w:tab/>
        </w:r>
        <w:r w:rsidRPr="007D0A6E">
          <w:rPr>
            <w:rPrChange w:id="4773" w:author="Ericsson j b CT1#135-e" w:date="2022-03-28T07:40:00Z">
              <w:rPr>
                <w:bCs/>
                <w:lang w:val="sv-SE"/>
              </w:rPr>
            </w:rPrChange>
          </w:rPr>
          <w:tab/>
        </w:r>
        <w:r w:rsidRPr="007D0A6E">
          <w:rPr>
            <w:rPrChange w:id="4774" w:author="Ericsson j b CT1#135-e" w:date="2022-03-28T07:40:00Z">
              <w:rPr>
                <w:bCs/>
                <w:lang w:val="sv-SE"/>
              </w:rPr>
            </w:rPrChange>
          </w:rPr>
          <w:tab/>
        </w:r>
        <w:r w:rsidRPr="007D0A6E">
          <w:rPr>
            <w:rPrChange w:id="4775" w:author="Ericsson j b CT1#135-e" w:date="2022-03-28T07:40:00Z">
              <w:rPr>
                <w:bCs/>
                <w:lang w:val="sv-SE"/>
              </w:rPr>
            </w:rPrChange>
          </w:rPr>
          <w:tab/>
        </w:r>
        <w:r w:rsidRPr="007D0A6E">
          <w:rPr>
            <w:rPrChange w:id="4776" w:author="Ericsson j b CT1#135-e" w:date="2022-03-28T07:40:00Z">
              <w:rPr>
                <w:bCs/>
                <w:lang w:val="sv-SE"/>
              </w:rPr>
            </w:rPrChange>
          </w:rPr>
          <w:tab/>
        </w:r>
        <w:r w:rsidRPr="007D0A6E">
          <w:rPr>
            <w:rPrChange w:id="4777" w:author="Ericsson j b CT1#135-e" w:date="2022-03-28T07:40:00Z">
              <w:rPr>
                <w:bCs/>
                <w:lang w:val="sv-SE"/>
              </w:rPr>
            </w:rPrChange>
          </w:rPr>
          <w:tab/>
        </w:r>
        <w:r w:rsidRPr="007D0A6E">
          <w:rPr>
            <w:rPrChange w:id="4778" w:author="Ericsson j b CT1#135-e" w:date="2022-03-28T07:40:00Z">
              <w:rPr>
                <w:bCs/>
                <w:lang w:val="sv-SE"/>
              </w:rPr>
            </w:rPrChange>
          </w:rPr>
          <w:tab/>
        </w:r>
        <w:r w:rsidRPr="007D0A6E">
          <w:rPr>
            <w:rPrChange w:id="4779" w:author="Ericsson j b CT1#135-e" w:date="2022-03-28T07:40:00Z">
              <w:rPr>
                <w:bCs/>
                <w:lang w:val="sv-SE"/>
              </w:rPr>
            </w:rPrChange>
          </w:rPr>
          <w:tab/>
        </w:r>
        <w:r w:rsidRPr="007D0A6E">
          <w:rPr>
            <w:rPrChange w:id="4780" w:author="Ericsson j b CT1#135-e" w:date="2022-03-28T07:40:00Z">
              <w:rPr>
                <w:bCs/>
                <w:lang w:val="sv-SE"/>
              </w:rPr>
            </w:rPrChange>
          </w:rPr>
          <w:tab/>
          <w:t>&lt;MIME&gt;text/plain&lt;/MIME&gt;</w:t>
        </w:r>
      </w:ins>
    </w:p>
    <w:p w14:paraId="5F587899" w14:textId="77777777" w:rsidR="0001736E" w:rsidRPr="007D0A6E" w:rsidRDefault="0001736E">
      <w:pPr>
        <w:pStyle w:val="PL"/>
        <w:rPr>
          <w:ins w:id="4781" w:author="Ericsson j b CT1#135-e" w:date="2022-03-28T07:39:00Z"/>
          <w:rPrChange w:id="4782" w:author="Ericsson j b CT1#135-e" w:date="2022-03-28T07:40:00Z">
            <w:rPr>
              <w:ins w:id="4783" w:author="Ericsson j b CT1#135-e" w:date="2022-03-28T07:39:00Z"/>
              <w:rFonts w:ascii="Courier New" w:hAnsi="Courier New"/>
              <w:bCs/>
              <w:sz w:val="16"/>
              <w:lang w:val="sv-SE"/>
            </w:rPr>
          </w:rPrChange>
        </w:rPr>
        <w:pPrChange w:id="47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785" w:author="Ericsson j b CT1#135-e" w:date="2022-03-28T07:39:00Z">
        <w:r w:rsidRPr="007D0A6E">
          <w:rPr>
            <w:rPrChange w:id="4786" w:author="Ericsson j b CT1#135-e" w:date="2022-03-28T07:40:00Z">
              <w:rPr>
                <w:bCs/>
                <w:lang w:val="sv-SE"/>
              </w:rPr>
            </w:rPrChange>
          </w:rPr>
          <w:tab/>
        </w:r>
        <w:r w:rsidRPr="007D0A6E">
          <w:rPr>
            <w:rPrChange w:id="4787" w:author="Ericsson j b CT1#135-e" w:date="2022-03-28T07:40:00Z">
              <w:rPr>
                <w:bCs/>
                <w:lang w:val="sv-SE"/>
              </w:rPr>
            </w:rPrChange>
          </w:rPr>
          <w:tab/>
        </w:r>
        <w:r w:rsidRPr="007D0A6E">
          <w:rPr>
            <w:rPrChange w:id="4788" w:author="Ericsson j b CT1#135-e" w:date="2022-03-28T07:40:00Z">
              <w:rPr>
                <w:bCs/>
                <w:lang w:val="sv-SE"/>
              </w:rPr>
            </w:rPrChange>
          </w:rPr>
          <w:tab/>
        </w:r>
        <w:r w:rsidRPr="007D0A6E">
          <w:rPr>
            <w:rPrChange w:id="4789" w:author="Ericsson j b CT1#135-e" w:date="2022-03-28T07:40:00Z">
              <w:rPr>
                <w:bCs/>
                <w:lang w:val="sv-SE"/>
              </w:rPr>
            </w:rPrChange>
          </w:rPr>
          <w:tab/>
        </w:r>
        <w:r w:rsidRPr="007D0A6E">
          <w:rPr>
            <w:rPrChange w:id="4790" w:author="Ericsson j b CT1#135-e" w:date="2022-03-28T07:40:00Z">
              <w:rPr>
                <w:bCs/>
                <w:lang w:val="sv-SE"/>
              </w:rPr>
            </w:rPrChange>
          </w:rPr>
          <w:tab/>
        </w:r>
        <w:r w:rsidRPr="007D0A6E">
          <w:rPr>
            <w:rPrChange w:id="4791" w:author="Ericsson j b CT1#135-e" w:date="2022-03-28T07:40:00Z">
              <w:rPr>
                <w:bCs/>
                <w:lang w:val="sv-SE"/>
              </w:rPr>
            </w:rPrChange>
          </w:rPr>
          <w:tab/>
        </w:r>
        <w:r w:rsidRPr="007D0A6E">
          <w:rPr>
            <w:rPrChange w:id="4792" w:author="Ericsson j b CT1#135-e" w:date="2022-03-28T07:40:00Z">
              <w:rPr>
                <w:bCs/>
                <w:lang w:val="sv-SE"/>
              </w:rPr>
            </w:rPrChange>
          </w:rPr>
          <w:tab/>
        </w:r>
        <w:r w:rsidRPr="007D0A6E">
          <w:rPr>
            <w:rPrChange w:id="4793" w:author="Ericsson j b CT1#135-e" w:date="2022-03-28T07:40:00Z">
              <w:rPr>
                <w:bCs/>
                <w:lang w:val="sv-SE"/>
              </w:rPr>
            </w:rPrChange>
          </w:rPr>
          <w:tab/>
        </w:r>
        <w:r w:rsidRPr="007D0A6E">
          <w:rPr>
            <w:rPrChange w:id="4794" w:author="Ericsson j b CT1#135-e" w:date="2022-03-28T07:40:00Z">
              <w:rPr>
                <w:bCs/>
                <w:lang w:val="sv-SE"/>
              </w:rPr>
            </w:rPrChange>
          </w:rPr>
          <w:tab/>
        </w:r>
        <w:r w:rsidRPr="007D0A6E">
          <w:rPr>
            <w:rPrChange w:id="4795" w:author="Ericsson j b CT1#135-e" w:date="2022-03-28T07:40:00Z">
              <w:rPr>
                <w:bCs/>
                <w:lang w:val="sv-SE"/>
              </w:rPr>
            </w:rPrChange>
          </w:rPr>
          <w:tab/>
        </w:r>
        <w:r w:rsidRPr="007D0A6E">
          <w:rPr>
            <w:rPrChange w:id="4796" w:author="Ericsson j b CT1#135-e" w:date="2022-03-28T07:40:00Z">
              <w:rPr>
                <w:bCs/>
                <w:lang w:val="sv-SE"/>
              </w:rPr>
            </w:rPrChange>
          </w:rPr>
          <w:tab/>
        </w:r>
        <w:r w:rsidRPr="007D0A6E">
          <w:rPr>
            <w:rPrChange w:id="4797" w:author="Ericsson j b CT1#135-e" w:date="2022-03-28T07:40:00Z">
              <w:rPr>
                <w:bCs/>
                <w:lang w:val="sv-SE"/>
              </w:rPr>
            </w:rPrChange>
          </w:rPr>
          <w:tab/>
        </w:r>
        <w:r w:rsidRPr="007D0A6E">
          <w:rPr>
            <w:rPrChange w:id="4798" w:author="Ericsson j b CT1#135-e" w:date="2022-03-28T07:40:00Z">
              <w:rPr>
                <w:bCs/>
                <w:lang w:val="sv-SE"/>
              </w:rPr>
            </w:rPrChange>
          </w:rPr>
          <w:tab/>
          <w:t>&lt;/DFType&gt;</w:t>
        </w:r>
      </w:ins>
    </w:p>
    <w:p w14:paraId="6017760C" w14:textId="77777777" w:rsidR="0001736E" w:rsidRPr="007D0A6E" w:rsidRDefault="0001736E">
      <w:pPr>
        <w:pStyle w:val="PL"/>
        <w:rPr>
          <w:ins w:id="4799" w:author="Ericsson j b CT1#135-e" w:date="2022-03-28T07:39:00Z"/>
          <w:rPrChange w:id="4800" w:author="Ericsson j b CT1#135-e" w:date="2022-03-28T07:40:00Z">
            <w:rPr>
              <w:ins w:id="4801" w:author="Ericsson j b CT1#135-e" w:date="2022-03-28T07:39:00Z"/>
              <w:rFonts w:ascii="Courier New" w:hAnsi="Courier New"/>
              <w:bCs/>
              <w:sz w:val="16"/>
              <w:lang w:val="sv-SE"/>
            </w:rPr>
          </w:rPrChange>
        </w:rPr>
        <w:pPrChange w:id="480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803" w:author="Ericsson j b CT1#135-e" w:date="2022-03-28T07:39:00Z">
        <w:r w:rsidRPr="007D0A6E">
          <w:rPr>
            <w:rPrChange w:id="4804" w:author="Ericsson j b CT1#135-e" w:date="2022-03-28T07:40:00Z">
              <w:rPr>
                <w:bCs/>
                <w:lang w:val="sv-SE"/>
              </w:rPr>
            </w:rPrChange>
          </w:rPr>
          <w:tab/>
        </w:r>
        <w:r w:rsidRPr="007D0A6E">
          <w:rPr>
            <w:rPrChange w:id="4805" w:author="Ericsson j b CT1#135-e" w:date="2022-03-28T07:40:00Z">
              <w:rPr>
                <w:bCs/>
                <w:lang w:val="sv-SE"/>
              </w:rPr>
            </w:rPrChange>
          </w:rPr>
          <w:tab/>
        </w:r>
        <w:r w:rsidRPr="007D0A6E">
          <w:rPr>
            <w:rPrChange w:id="4806" w:author="Ericsson j b CT1#135-e" w:date="2022-03-28T07:40:00Z">
              <w:rPr>
                <w:bCs/>
                <w:lang w:val="sv-SE"/>
              </w:rPr>
            </w:rPrChange>
          </w:rPr>
          <w:tab/>
        </w:r>
        <w:r w:rsidRPr="007D0A6E">
          <w:rPr>
            <w:rPrChange w:id="4807" w:author="Ericsson j b CT1#135-e" w:date="2022-03-28T07:40:00Z">
              <w:rPr>
                <w:bCs/>
                <w:lang w:val="sv-SE"/>
              </w:rPr>
            </w:rPrChange>
          </w:rPr>
          <w:tab/>
        </w:r>
        <w:r w:rsidRPr="007D0A6E">
          <w:rPr>
            <w:rPrChange w:id="4808" w:author="Ericsson j b CT1#135-e" w:date="2022-03-28T07:40:00Z">
              <w:rPr>
                <w:bCs/>
                <w:lang w:val="sv-SE"/>
              </w:rPr>
            </w:rPrChange>
          </w:rPr>
          <w:tab/>
        </w:r>
        <w:r w:rsidRPr="007D0A6E">
          <w:rPr>
            <w:rPrChange w:id="4809" w:author="Ericsson j b CT1#135-e" w:date="2022-03-28T07:40:00Z">
              <w:rPr>
                <w:bCs/>
                <w:lang w:val="sv-SE"/>
              </w:rPr>
            </w:rPrChange>
          </w:rPr>
          <w:tab/>
        </w:r>
        <w:r w:rsidRPr="007D0A6E">
          <w:rPr>
            <w:rPrChange w:id="4810" w:author="Ericsson j b CT1#135-e" w:date="2022-03-28T07:40:00Z">
              <w:rPr>
                <w:bCs/>
                <w:lang w:val="sv-SE"/>
              </w:rPr>
            </w:rPrChange>
          </w:rPr>
          <w:tab/>
        </w:r>
        <w:r w:rsidRPr="007D0A6E">
          <w:rPr>
            <w:rPrChange w:id="4811" w:author="Ericsson j b CT1#135-e" w:date="2022-03-28T07:40:00Z">
              <w:rPr>
                <w:bCs/>
                <w:lang w:val="sv-SE"/>
              </w:rPr>
            </w:rPrChange>
          </w:rPr>
          <w:tab/>
        </w:r>
        <w:r w:rsidRPr="007D0A6E">
          <w:rPr>
            <w:rPrChange w:id="4812" w:author="Ericsson j b CT1#135-e" w:date="2022-03-28T07:40:00Z">
              <w:rPr>
                <w:bCs/>
                <w:lang w:val="sv-SE"/>
              </w:rPr>
            </w:rPrChange>
          </w:rPr>
          <w:tab/>
        </w:r>
        <w:r w:rsidRPr="007D0A6E">
          <w:rPr>
            <w:rPrChange w:id="4813" w:author="Ericsson j b CT1#135-e" w:date="2022-03-28T07:40:00Z">
              <w:rPr>
                <w:bCs/>
                <w:lang w:val="sv-SE"/>
              </w:rPr>
            </w:rPrChange>
          </w:rPr>
          <w:tab/>
        </w:r>
        <w:r w:rsidRPr="007D0A6E">
          <w:rPr>
            <w:rPrChange w:id="4814" w:author="Ericsson j b CT1#135-e" w:date="2022-03-28T07:40:00Z">
              <w:rPr>
                <w:bCs/>
                <w:lang w:val="sv-SE"/>
              </w:rPr>
            </w:rPrChange>
          </w:rPr>
          <w:tab/>
        </w:r>
        <w:r w:rsidRPr="007D0A6E">
          <w:rPr>
            <w:rPrChange w:id="4815" w:author="Ericsson j b CT1#135-e" w:date="2022-03-28T07:40:00Z">
              <w:rPr>
                <w:bCs/>
                <w:lang w:val="sv-SE"/>
              </w:rPr>
            </w:rPrChange>
          </w:rPr>
          <w:tab/>
          <w:t>&lt;/DFProperties&gt;</w:t>
        </w:r>
      </w:ins>
    </w:p>
    <w:p w14:paraId="7F189CD9" w14:textId="77777777" w:rsidR="0001736E" w:rsidRPr="007D0A6E" w:rsidRDefault="0001736E">
      <w:pPr>
        <w:pStyle w:val="PL"/>
        <w:rPr>
          <w:ins w:id="4816" w:author="Ericsson j b CT1#135-e" w:date="2022-03-28T07:39:00Z"/>
          <w:rPrChange w:id="4817" w:author="Ericsson j b CT1#135-e" w:date="2022-03-28T07:40:00Z">
            <w:rPr>
              <w:ins w:id="4818" w:author="Ericsson j b CT1#135-e" w:date="2022-03-28T07:39:00Z"/>
              <w:rFonts w:ascii="Courier New" w:hAnsi="Courier New"/>
              <w:bCs/>
              <w:sz w:val="16"/>
              <w:lang w:val="sv-SE"/>
            </w:rPr>
          </w:rPrChange>
        </w:rPr>
        <w:pPrChange w:id="481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820" w:author="Ericsson j b CT1#135-e" w:date="2022-03-28T07:39:00Z">
        <w:r w:rsidRPr="007D0A6E">
          <w:rPr>
            <w:rPrChange w:id="4821" w:author="Ericsson j b CT1#135-e" w:date="2022-03-28T07:40:00Z">
              <w:rPr>
                <w:bCs/>
                <w:lang w:val="sv-SE"/>
              </w:rPr>
            </w:rPrChange>
          </w:rPr>
          <w:lastRenderedPageBreak/>
          <w:tab/>
        </w:r>
        <w:r w:rsidRPr="007D0A6E">
          <w:rPr>
            <w:rPrChange w:id="4822" w:author="Ericsson j b CT1#135-e" w:date="2022-03-28T07:40:00Z">
              <w:rPr>
                <w:bCs/>
                <w:lang w:val="sv-SE"/>
              </w:rPr>
            </w:rPrChange>
          </w:rPr>
          <w:tab/>
        </w:r>
        <w:r w:rsidRPr="007D0A6E">
          <w:rPr>
            <w:rPrChange w:id="4823" w:author="Ericsson j b CT1#135-e" w:date="2022-03-28T07:40:00Z">
              <w:rPr>
                <w:bCs/>
                <w:lang w:val="sv-SE"/>
              </w:rPr>
            </w:rPrChange>
          </w:rPr>
          <w:tab/>
        </w:r>
        <w:r w:rsidRPr="007D0A6E">
          <w:rPr>
            <w:rPrChange w:id="4824" w:author="Ericsson j b CT1#135-e" w:date="2022-03-28T07:40:00Z">
              <w:rPr>
                <w:bCs/>
                <w:lang w:val="sv-SE"/>
              </w:rPr>
            </w:rPrChange>
          </w:rPr>
          <w:tab/>
        </w:r>
        <w:r w:rsidRPr="007D0A6E">
          <w:rPr>
            <w:rPrChange w:id="4825" w:author="Ericsson j b CT1#135-e" w:date="2022-03-28T07:40:00Z">
              <w:rPr>
                <w:bCs/>
                <w:lang w:val="sv-SE"/>
              </w:rPr>
            </w:rPrChange>
          </w:rPr>
          <w:tab/>
        </w:r>
        <w:r w:rsidRPr="007D0A6E">
          <w:rPr>
            <w:rPrChange w:id="4826" w:author="Ericsson j b CT1#135-e" w:date="2022-03-28T07:40:00Z">
              <w:rPr>
                <w:bCs/>
                <w:lang w:val="sv-SE"/>
              </w:rPr>
            </w:rPrChange>
          </w:rPr>
          <w:tab/>
        </w:r>
        <w:r w:rsidRPr="007D0A6E">
          <w:rPr>
            <w:rPrChange w:id="4827" w:author="Ericsson j b CT1#135-e" w:date="2022-03-28T07:40:00Z">
              <w:rPr>
                <w:bCs/>
                <w:lang w:val="sv-SE"/>
              </w:rPr>
            </w:rPrChange>
          </w:rPr>
          <w:tab/>
        </w:r>
        <w:r w:rsidRPr="007D0A6E">
          <w:rPr>
            <w:rPrChange w:id="4828" w:author="Ericsson j b CT1#135-e" w:date="2022-03-28T07:40:00Z">
              <w:rPr>
                <w:bCs/>
                <w:lang w:val="sv-SE"/>
              </w:rPr>
            </w:rPrChange>
          </w:rPr>
          <w:tab/>
        </w:r>
        <w:r w:rsidRPr="007D0A6E">
          <w:rPr>
            <w:rPrChange w:id="4829" w:author="Ericsson j b CT1#135-e" w:date="2022-03-28T07:40:00Z">
              <w:rPr>
                <w:bCs/>
                <w:lang w:val="sv-SE"/>
              </w:rPr>
            </w:rPrChange>
          </w:rPr>
          <w:tab/>
        </w:r>
        <w:r w:rsidRPr="007D0A6E">
          <w:rPr>
            <w:rPrChange w:id="4830" w:author="Ericsson j b CT1#135-e" w:date="2022-03-28T07:40:00Z">
              <w:rPr>
                <w:bCs/>
                <w:lang w:val="sv-SE"/>
              </w:rPr>
            </w:rPrChange>
          </w:rPr>
          <w:tab/>
        </w:r>
        <w:r w:rsidRPr="007D0A6E">
          <w:rPr>
            <w:rPrChange w:id="4831" w:author="Ericsson j b CT1#135-e" w:date="2022-03-28T07:40:00Z">
              <w:rPr>
                <w:bCs/>
                <w:lang w:val="sv-SE"/>
              </w:rPr>
            </w:rPrChange>
          </w:rPr>
          <w:tab/>
          <w:t>&lt;/Node&gt;</w:t>
        </w:r>
      </w:ins>
    </w:p>
    <w:p w14:paraId="6E461FA6" w14:textId="77777777" w:rsidR="0001736E" w:rsidRPr="007D0A6E" w:rsidRDefault="0001736E">
      <w:pPr>
        <w:pStyle w:val="PL"/>
        <w:rPr>
          <w:ins w:id="4832" w:author="Ericsson j b CT1#135-e" w:date="2022-03-28T07:39:00Z"/>
          <w:rPrChange w:id="4833" w:author="Ericsson j b CT1#135-e" w:date="2022-03-28T07:40:00Z">
            <w:rPr>
              <w:ins w:id="4834" w:author="Ericsson j b CT1#135-e" w:date="2022-03-28T07:39:00Z"/>
              <w:rFonts w:ascii="Courier New" w:hAnsi="Courier New"/>
              <w:bCs/>
              <w:sz w:val="16"/>
              <w:lang w:val="sv-SE"/>
            </w:rPr>
          </w:rPrChange>
        </w:rPr>
        <w:pPrChange w:id="483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836" w:author="Ericsson j b CT1#135-e" w:date="2022-03-28T07:39:00Z">
        <w:r w:rsidRPr="007D0A6E">
          <w:rPr>
            <w:rPrChange w:id="4837" w:author="Ericsson j b CT1#135-e" w:date="2022-03-28T07:40:00Z">
              <w:rPr>
                <w:bCs/>
                <w:lang w:val="sv-SE"/>
              </w:rPr>
            </w:rPrChange>
          </w:rPr>
          <w:tab/>
        </w:r>
        <w:r w:rsidRPr="007D0A6E">
          <w:rPr>
            <w:rPrChange w:id="4838" w:author="Ericsson j b CT1#135-e" w:date="2022-03-28T07:40:00Z">
              <w:rPr>
                <w:bCs/>
                <w:lang w:val="sv-SE"/>
              </w:rPr>
            </w:rPrChange>
          </w:rPr>
          <w:tab/>
        </w:r>
        <w:r w:rsidRPr="007D0A6E">
          <w:rPr>
            <w:rPrChange w:id="4839" w:author="Ericsson j b CT1#135-e" w:date="2022-03-28T07:40:00Z">
              <w:rPr>
                <w:bCs/>
                <w:lang w:val="sv-SE"/>
              </w:rPr>
            </w:rPrChange>
          </w:rPr>
          <w:tab/>
        </w:r>
        <w:r w:rsidRPr="007D0A6E">
          <w:rPr>
            <w:rPrChange w:id="4840" w:author="Ericsson j b CT1#135-e" w:date="2022-03-28T07:40:00Z">
              <w:rPr>
                <w:bCs/>
                <w:lang w:val="sv-SE"/>
              </w:rPr>
            </w:rPrChange>
          </w:rPr>
          <w:tab/>
        </w:r>
        <w:r w:rsidRPr="007D0A6E">
          <w:rPr>
            <w:rPrChange w:id="4841" w:author="Ericsson j b CT1#135-e" w:date="2022-03-28T07:40:00Z">
              <w:rPr>
                <w:bCs/>
                <w:lang w:val="sv-SE"/>
              </w:rPr>
            </w:rPrChange>
          </w:rPr>
          <w:tab/>
        </w:r>
        <w:r w:rsidRPr="007D0A6E">
          <w:rPr>
            <w:rPrChange w:id="4842" w:author="Ericsson j b CT1#135-e" w:date="2022-03-28T07:40:00Z">
              <w:rPr>
                <w:bCs/>
                <w:lang w:val="sv-SE"/>
              </w:rPr>
            </w:rPrChange>
          </w:rPr>
          <w:tab/>
        </w:r>
        <w:r w:rsidRPr="007D0A6E">
          <w:rPr>
            <w:rPrChange w:id="4843" w:author="Ericsson j b CT1#135-e" w:date="2022-03-28T07:40:00Z">
              <w:rPr>
                <w:bCs/>
                <w:lang w:val="sv-SE"/>
              </w:rPr>
            </w:rPrChange>
          </w:rPr>
          <w:tab/>
        </w:r>
        <w:r w:rsidRPr="007D0A6E">
          <w:rPr>
            <w:rPrChange w:id="4844" w:author="Ericsson j b CT1#135-e" w:date="2022-03-28T07:40:00Z">
              <w:rPr>
                <w:bCs/>
                <w:lang w:val="sv-SE"/>
              </w:rPr>
            </w:rPrChange>
          </w:rPr>
          <w:tab/>
        </w:r>
        <w:r w:rsidRPr="007D0A6E">
          <w:rPr>
            <w:rPrChange w:id="4845" w:author="Ericsson j b CT1#135-e" w:date="2022-03-28T07:40:00Z">
              <w:rPr>
                <w:bCs/>
                <w:lang w:val="sv-SE"/>
              </w:rPr>
            </w:rPrChange>
          </w:rPr>
          <w:tab/>
        </w:r>
        <w:r w:rsidRPr="007D0A6E">
          <w:rPr>
            <w:rPrChange w:id="4846" w:author="Ericsson j b CT1#135-e" w:date="2022-03-28T07:40:00Z">
              <w:rPr>
                <w:bCs/>
                <w:lang w:val="sv-SE"/>
              </w:rPr>
            </w:rPrChange>
          </w:rPr>
          <w:tab/>
        </w:r>
        <w:r w:rsidRPr="007D0A6E">
          <w:rPr>
            <w:rPrChange w:id="4847" w:author="Ericsson j b CT1#135-e" w:date="2022-03-28T07:40:00Z">
              <w:rPr>
                <w:bCs/>
                <w:lang w:val="sv-SE"/>
              </w:rPr>
            </w:rPrChange>
          </w:rPr>
          <w:tab/>
          <w:t>&lt;!-- The From node ends here. --&gt;</w:t>
        </w:r>
      </w:ins>
    </w:p>
    <w:p w14:paraId="13391606" w14:textId="77777777" w:rsidR="0001736E" w:rsidRPr="007D0A6E" w:rsidRDefault="0001736E">
      <w:pPr>
        <w:pStyle w:val="PL"/>
        <w:rPr>
          <w:ins w:id="4848" w:author="Ericsson j b CT1#135-e" w:date="2022-03-28T07:39:00Z"/>
          <w:rPrChange w:id="4849" w:author="Ericsson j b CT1#135-e" w:date="2022-03-28T07:40:00Z">
            <w:rPr>
              <w:ins w:id="4850" w:author="Ericsson j b CT1#135-e" w:date="2022-03-28T07:39:00Z"/>
              <w:rFonts w:ascii="Courier New" w:hAnsi="Courier New"/>
              <w:bCs/>
              <w:sz w:val="16"/>
              <w:lang w:val="sv-SE"/>
            </w:rPr>
          </w:rPrChange>
        </w:rPr>
        <w:pPrChange w:id="485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852" w:author="Ericsson j b CT1#135-e" w:date="2022-03-28T07:39:00Z">
        <w:r w:rsidRPr="007D0A6E">
          <w:rPr>
            <w:rPrChange w:id="4853" w:author="Ericsson j b CT1#135-e" w:date="2022-03-28T07:40:00Z">
              <w:rPr>
                <w:bCs/>
                <w:lang w:val="sv-SE"/>
              </w:rPr>
            </w:rPrChange>
          </w:rPr>
          <w:tab/>
        </w:r>
        <w:r w:rsidRPr="007D0A6E">
          <w:rPr>
            <w:rPrChange w:id="4854" w:author="Ericsson j b CT1#135-e" w:date="2022-03-28T07:40:00Z">
              <w:rPr>
                <w:bCs/>
                <w:lang w:val="sv-SE"/>
              </w:rPr>
            </w:rPrChange>
          </w:rPr>
          <w:tab/>
        </w:r>
        <w:r w:rsidRPr="007D0A6E">
          <w:rPr>
            <w:rPrChange w:id="4855" w:author="Ericsson j b CT1#135-e" w:date="2022-03-28T07:40:00Z">
              <w:rPr>
                <w:bCs/>
                <w:lang w:val="sv-SE"/>
              </w:rPr>
            </w:rPrChange>
          </w:rPr>
          <w:tab/>
        </w:r>
        <w:r w:rsidRPr="007D0A6E">
          <w:rPr>
            <w:rPrChange w:id="4856" w:author="Ericsson j b CT1#135-e" w:date="2022-03-28T07:40:00Z">
              <w:rPr>
                <w:bCs/>
                <w:lang w:val="sv-SE"/>
              </w:rPr>
            </w:rPrChange>
          </w:rPr>
          <w:tab/>
        </w:r>
        <w:r w:rsidRPr="007D0A6E">
          <w:rPr>
            <w:rPrChange w:id="4857" w:author="Ericsson j b CT1#135-e" w:date="2022-03-28T07:40:00Z">
              <w:rPr>
                <w:bCs/>
                <w:lang w:val="sv-SE"/>
              </w:rPr>
            </w:rPrChange>
          </w:rPr>
          <w:tab/>
        </w:r>
        <w:r w:rsidRPr="007D0A6E">
          <w:rPr>
            <w:rPrChange w:id="4858" w:author="Ericsson j b CT1#135-e" w:date="2022-03-28T07:40:00Z">
              <w:rPr>
                <w:bCs/>
                <w:lang w:val="sv-SE"/>
              </w:rPr>
            </w:rPrChange>
          </w:rPr>
          <w:tab/>
        </w:r>
        <w:r w:rsidRPr="007D0A6E">
          <w:rPr>
            <w:rPrChange w:id="4859" w:author="Ericsson j b CT1#135-e" w:date="2022-03-28T07:40:00Z">
              <w:rPr>
                <w:bCs/>
                <w:lang w:val="sv-SE"/>
              </w:rPr>
            </w:rPrChange>
          </w:rPr>
          <w:tab/>
        </w:r>
        <w:r w:rsidRPr="007D0A6E">
          <w:rPr>
            <w:rPrChange w:id="4860" w:author="Ericsson j b CT1#135-e" w:date="2022-03-28T07:40:00Z">
              <w:rPr>
                <w:bCs/>
                <w:lang w:val="sv-SE"/>
              </w:rPr>
            </w:rPrChange>
          </w:rPr>
          <w:tab/>
        </w:r>
        <w:r w:rsidRPr="007D0A6E">
          <w:rPr>
            <w:rPrChange w:id="4861" w:author="Ericsson j b CT1#135-e" w:date="2022-03-28T07:40:00Z">
              <w:rPr>
                <w:bCs/>
                <w:lang w:val="sv-SE"/>
              </w:rPr>
            </w:rPrChange>
          </w:rPr>
          <w:tab/>
        </w:r>
        <w:r w:rsidRPr="007D0A6E">
          <w:rPr>
            <w:rPrChange w:id="4862" w:author="Ericsson j b CT1#135-e" w:date="2022-03-28T07:40:00Z">
              <w:rPr>
                <w:bCs/>
                <w:lang w:val="sv-SE"/>
              </w:rPr>
            </w:rPrChange>
          </w:rPr>
          <w:tab/>
        </w:r>
        <w:r w:rsidRPr="007D0A6E">
          <w:rPr>
            <w:rPrChange w:id="4863" w:author="Ericsson j b CT1#135-e" w:date="2022-03-28T07:40:00Z">
              <w:rPr>
                <w:bCs/>
                <w:lang w:val="sv-SE"/>
              </w:rPr>
            </w:rPrChange>
          </w:rPr>
          <w:tab/>
          <w:t>&lt;Node&gt;</w:t>
        </w:r>
      </w:ins>
    </w:p>
    <w:p w14:paraId="100E9B41" w14:textId="77777777" w:rsidR="0001736E" w:rsidRPr="007D0A6E" w:rsidRDefault="0001736E">
      <w:pPr>
        <w:pStyle w:val="PL"/>
        <w:rPr>
          <w:ins w:id="4864" w:author="Ericsson j b CT1#135-e" w:date="2022-03-28T07:39:00Z"/>
          <w:rPrChange w:id="4865" w:author="Ericsson j b CT1#135-e" w:date="2022-03-28T07:40:00Z">
            <w:rPr>
              <w:ins w:id="4866" w:author="Ericsson j b CT1#135-e" w:date="2022-03-28T07:39:00Z"/>
              <w:rFonts w:ascii="Courier New" w:hAnsi="Courier New"/>
              <w:bCs/>
              <w:sz w:val="16"/>
              <w:lang w:val="sv-SE"/>
            </w:rPr>
          </w:rPrChange>
        </w:rPr>
        <w:pPrChange w:id="486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868" w:author="Ericsson j b CT1#135-e" w:date="2022-03-28T07:39:00Z">
        <w:r w:rsidRPr="007D0A6E">
          <w:rPr>
            <w:rPrChange w:id="4869" w:author="Ericsson j b CT1#135-e" w:date="2022-03-28T07:40:00Z">
              <w:rPr>
                <w:bCs/>
                <w:lang w:val="sv-SE"/>
              </w:rPr>
            </w:rPrChange>
          </w:rPr>
          <w:tab/>
        </w:r>
        <w:r w:rsidRPr="007D0A6E">
          <w:rPr>
            <w:rPrChange w:id="4870" w:author="Ericsson j b CT1#135-e" w:date="2022-03-28T07:40:00Z">
              <w:rPr>
                <w:bCs/>
                <w:lang w:val="sv-SE"/>
              </w:rPr>
            </w:rPrChange>
          </w:rPr>
          <w:tab/>
        </w:r>
        <w:r w:rsidRPr="007D0A6E">
          <w:rPr>
            <w:rPrChange w:id="4871" w:author="Ericsson j b CT1#135-e" w:date="2022-03-28T07:40:00Z">
              <w:rPr>
                <w:bCs/>
                <w:lang w:val="sv-SE"/>
              </w:rPr>
            </w:rPrChange>
          </w:rPr>
          <w:tab/>
        </w:r>
        <w:r w:rsidRPr="007D0A6E">
          <w:rPr>
            <w:rPrChange w:id="4872" w:author="Ericsson j b CT1#135-e" w:date="2022-03-28T07:40:00Z">
              <w:rPr>
                <w:bCs/>
                <w:lang w:val="sv-SE"/>
              </w:rPr>
            </w:rPrChange>
          </w:rPr>
          <w:tab/>
        </w:r>
        <w:r w:rsidRPr="007D0A6E">
          <w:rPr>
            <w:rPrChange w:id="4873" w:author="Ericsson j b CT1#135-e" w:date="2022-03-28T07:40:00Z">
              <w:rPr>
                <w:bCs/>
                <w:lang w:val="sv-SE"/>
              </w:rPr>
            </w:rPrChange>
          </w:rPr>
          <w:tab/>
        </w:r>
        <w:r w:rsidRPr="007D0A6E">
          <w:rPr>
            <w:rPrChange w:id="4874" w:author="Ericsson j b CT1#135-e" w:date="2022-03-28T07:40:00Z">
              <w:rPr>
                <w:bCs/>
                <w:lang w:val="sv-SE"/>
              </w:rPr>
            </w:rPrChange>
          </w:rPr>
          <w:tab/>
        </w:r>
        <w:r w:rsidRPr="007D0A6E">
          <w:rPr>
            <w:rPrChange w:id="4875" w:author="Ericsson j b CT1#135-e" w:date="2022-03-28T07:40:00Z">
              <w:rPr>
                <w:bCs/>
                <w:lang w:val="sv-SE"/>
              </w:rPr>
            </w:rPrChange>
          </w:rPr>
          <w:tab/>
        </w:r>
        <w:r w:rsidRPr="007D0A6E">
          <w:rPr>
            <w:rPrChange w:id="4876" w:author="Ericsson j b CT1#135-e" w:date="2022-03-28T07:40:00Z">
              <w:rPr>
                <w:bCs/>
                <w:lang w:val="sv-SE"/>
              </w:rPr>
            </w:rPrChange>
          </w:rPr>
          <w:tab/>
        </w:r>
        <w:r w:rsidRPr="007D0A6E">
          <w:rPr>
            <w:rPrChange w:id="4877" w:author="Ericsson j b CT1#135-e" w:date="2022-03-28T07:40:00Z">
              <w:rPr>
                <w:bCs/>
                <w:lang w:val="sv-SE"/>
              </w:rPr>
            </w:rPrChange>
          </w:rPr>
          <w:tab/>
        </w:r>
        <w:r w:rsidRPr="007D0A6E">
          <w:rPr>
            <w:rPrChange w:id="4878" w:author="Ericsson j b CT1#135-e" w:date="2022-03-28T07:40:00Z">
              <w:rPr>
                <w:bCs/>
                <w:lang w:val="sv-SE"/>
              </w:rPr>
            </w:rPrChange>
          </w:rPr>
          <w:tab/>
        </w:r>
        <w:r w:rsidRPr="007D0A6E">
          <w:rPr>
            <w:rPrChange w:id="4879" w:author="Ericsson j b CT1#135-e" w:date="2022-03-28T07:40:00Z">
              <w:rPr>
                <w:bCs/>
                <w:lang w:val="sv-SE"/>
              </w:rPr>
            </w:rPrChange>
          </w:rPr>
          <w:tab/>
        </w:r>
        <w:r w:rsidRPr="007D0A6E">
          <w:rPr>
            <w:rPrChange w:id="4880" w:author="Ericsson j b CT1#135-e" w:date="2022-03-28T07:40:00Z">
              <w:rPr>
                <w:bCs/>
                <w:lang w:val="sv-SE"/>
              </w:rPr>
            </w:rPrChange>
          </w:rPr>
          <w:tab/>
          <w:t>&lt;!-- Start of the To node. --&gt;</w:t>
        </w:r>
      </w:ins>
    </w:p>
    <w:p w14:paraId="1B66D37F" w14:textId="77777777" w:rsidR="0001736E" w:rsidRPr="007D0A6E" w:rsidRDefault="0001736E">
      <w:pPr>
        <w:pStyle w:val="PL"/>
        <w:rPr>
          <w:ins w:id="4881" w:author="Ericsson j b CT1#135-e" w:date="2022-03-28T07:39:00Z"/>
          <w:rPrChange w:id="4882" w:author="Ericsson j b CT1#135-e" w:date="2022-03-28T07:40:00Z">
            <w:rPr>
              <w:ins w:id="4883" w:author="Ericsson j b CT1#135-e" w:date="2022-03-28T07:39:00Z"/>
              <w:rFonts w:ascii="Courier New" w:hAnsi="Courier New"/>
              <w:bCs/>
              <w:sz w:val="16"/>
              <w:lang w:val="sv-SE"/>
            </w:rPr>
          </w:rPrChange>
        </w:rPr>
        <w:pPrChange w:id="48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885" w:author="Ericsson j b CT1#135-e" w:date="2022-03-28T07:39:00Z">
        <w:r w:rsidRPr="007D0A6E">
          <w:rPr>
            <w:rPrChange w:id="4886" w:author="Ericsson j b CT1#135-e" w:date="2022-03-28T07:40:00Z">
              <w:rPr>
                <w:bCs/>
                <w:lang w:val="sv-SE"/>
              </w:rPr>
            </w:rPrChange>
          </w:rPr>
          <w:tab/>
        </w:r>
        <w:r w:rsidRPr="007D0A6E">
          <w:rPr>
            <w:rPrChange w:id="4887" w:author="Ericsson j b CT1#135-e" w:date="2022-03-28T07:40:00Z">
              <w:rPr>
                <w:bCs/>
                <w:lang w:val="sv-SE"/>
              </w:rPr>
            </w:rPrChange>
          </w:rPr>
          <w:tab/>
        </w:r>
        <w:r w:rsidRPr="007D0A6E">
          <w:rPr>
            <w:rPrChange w:id="4888" w:author="Ericsson j b CT1#135-e" w:date="2022-03-28T07:40:00Z">
              <w:rPr>
                <w:bCs/>
                <w:lang w:val="sv-SE"/>
              </w:rPr>
            </w:rPrChange>
          </w:rPr>
          <w:tab/>
        </w:r>
        <w:r w:rsidRPr="007D0A6E">
          <w:rPr>
            <w:rPrChange w:id="4889" w:author="Ericsson j b CT1#135-e" w:date="2022-03-28T07:40:00Z">
              <w:rPr>
                <w:bCs/>
                <w:lang w:val="sv-SE"/>
              </w:rPr>
            </w:rPrChange>
          </w:rPr>
          <w:tab/>
        </w:r>
        <w:r w:rsidRPr="007D0A6E">
          <w:rPr>
            <w:rPrChange w:id="4890" w:author="Ericsson j b CT1#135-e" w:date="2022-03-28T07:40:00Z">
              <w:rPr>
                <w:bCs/>
                <w:lang w:val="sv-SE"/>
              </w:rPr>
            </w:rPrChange>
          </w:rPr>
          <w:tab/>
        </w:r>
        <w:r w:rsidRPr="007D0A6E">
          <w:rPr>
            <w:rPrChange w:id="4891" w:author="Ericsson j b CT1#135-e" w:date="2022-03-28T07:40:00Z">
              <w:rPr>
                <w:bCs/>
                <w:lang w:val="sv-SE"/>
              </w:rPr>
            </w:rPrChange>
          </w:rPr>
          <w:tab/>
        </w:r>
        <w:r w:rsidRPr="007D0A6E">
          <w:rPr>
            <w:rPrChange w:id="4892" w:author="Ericsson j b CT1#135-e" w:date="2022-03-28T07:40:00Z">
              <w:rPr>
                <w:bCs/>
                <w:lang w:val="sv-SE"/>
              </w:rPr>
            </w:rPrChange>
          </w:rPr>
          <w:tab/>
        </w:r>
        <w:r w:rsidRPr="007D0A6E">
          <w:rPr>
            <w:rPrChange w:id="4893" w:author="Ericsson j b CT1#135-e" w:date="2022-03-28T07:40:00Z">
              <w:rPr>
                <w:bCs/>
                <w:lang w:val="sv-SE"/>
              </w:rPr>
            </w:rPrChange>
          </w:rPr>
          <w:tab/>
        </w:r>
        <w:r w:rsidRPr="007D0A6E">
          <w:rPr>
            <w:rPrChange w:id="4894" w:author="Ericsson j b CT1#135-e" w:date="2022-03-28T07:40:00Z">
              <w:rPr>
                <w:bCs/>
                <w:lang w:val="sv-SE"/>
              </w:rPr>
            </w:rPrChange>
          </w:rPr>
          <w:tab/>
        </w:r>
        <w:r w:rsidRPr="007D0A6E">
          <w:rPr>
            <w:rPrChange w:id="4895" w:author="Ericsson j b CT1#135-e" w:date="2022-03-28T07:40:00Z">
              <w:rPr>
                <w:bCs/>
                <w:lang w:val="sv-SE"/>
              </w:rPr>
            </w:rPrChange>
          </w:rPr>
          <w:tab/>
        </w:r>
        <w:r w:rsidRPr="007D0A6E">
          <w:rPr>
            <w:rPrChange w:id="4896" w:author="Ericsson j b CT1#135-e" w:date="2022-03-28T07:40:00Z">
              <w:rPr>
                <w:bCs/>
                <w:lang w:val="sv-SE"/>
              </w:rPr>
            </w:rPrChange>
          </w:rPr>
          <w:tab/>
        </w:r>
        <w:r w:rsidRPr="007D0A6E">
          <w:rPr>
            <w:rPrChange w:id="4897" w:author="Ericsson j b CT1#135-e" w:date="2022-03-28T07:40:00Z">
              <w:rPr>
                <w:bCs/>
                <w:lang w:val="sv-SE"/>
              </w:rPr>
            </w:rPrChange>
          </w:rPr>
          <w:tab/>
          <w:t>&lt;NodeName&gt;To&lt;/NodeName&gt;</w:t>
        </w:r>
      </w:ins>
    </w:p>
    <w:p w14:paraId="52CC8288" w14:textId="77777777" w:rsidR="0001736E" w:rsidRPr="007D0A6E" w:rsidRDefault="0001736E">
      <w:pPr>
        <w:pStyle w:val="PL"/>
        <w:rPr>
          <w:ins w:id="4898" w:author="Ericsson j b CT1#135-e" w:date="2022-03-28T07:39:00Z"/>
          <w:rPrChange w:id="4899" w:author="Ericsson j b CT1#135-e" w:date="2022-03-28T07:40:00Z">
            <w:rPr>
              <w:ins w:id="4900" w:author="Ericsson j b CT1#135-e" w:date="2022-03-28T07:39:00Z"/>
              <w:rFonts w:ascii="Courier New" w:hAnsi="Courier New"/>
              <w:bCs/>
              <w:sz w:val="16"/>
              <w:lang w:val="sv-SE"/>
            </w:rPr>
          </w:rPrChange>
        </w:rPr>
        <w:pPrChange w:id="490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902" w:author="Ericsson j b CT1#135-e" w:date="2022-03-28T07:39:00Z">
        <w:r w:rsidRPr="007D0A6E">
          <w:rPr>
            <w:rPrChange w:id="4903" w:author="Ericsson j b CT1#135-e" w:date="2022-03-28T07:40:00Z">
              <w:rPr>
                <w:bCs/>
                <w:lang w:val="sv-SE"/>
              </w:rPr>
            </w:rPrChange>
          </w:rPr>
          <w:tab/>
        </w:r>
        <w:r w:rsidRPr="007D0A6E">
          <w:rPr>
            <w:rPrChange w:id="4904" w:author="Ericsson j b CT1#135-e" w:date="2022-03-28T07:40:00Z">
              <w:rPr>
                <w:bCs/>
                <w:lang w:val="sv-SE"/>
              </w:rPr>
            </w:rPrChange>
          </w:rPr>
          <w:tab/>
        </w:r>
        <w:r w:rsidRPr="007D0A6E">
          <w:rPr>
            <w:rPrChange w:id="4905" w:author="Ericsson j b CT1#135-e" w:date="2022-03-28T07:40:00Z">
              <w:rPr>
                <w:bCs/>
                <w:lang w:val="sv-SE"/>
              </w:rPr>
            </w:rPrChange>
          </w:rPr>
          <w:tab/>
        </w:r>
        <w:r w:rsidRPr="007D0A6E">
          <w:rPr>
            <w:rPrChange w:id="4906" w:author="Ericsson j b CT1#135-e" w:date="2022-03-28T07:40:00Z">
              <w:rPr>
                <w:bCs/>
                <w:lang w:val="sv-SE"/>
              </w:rPr>
            </w:rPrChange>
          </w:rPr>
          <w:tab/>
        </w:r>
        <w:r w:rsidRPr="007D0A6E">
          <w:rPr>
            <w:rPrChange w:id="4907" w:author="Ericsson j b CT1#135-e" w:date="2022-03-28T07:40:00Z">
              <w:rPr>
                <w:bCs/>
                <w:lang w:val="sv-SE"/>
              </w:rPr>
            </w:rPrChange>
          </w:rPr>
          <w:tab/>
        </w:r>
        <w:r w:rsidRPr="007D0A6E">
          <w:rPr>
            <w:rPrChange w:id="4908" w:author="Ericsson j b CT1#135-e" w:date="2022-03-28T07:40:00Z">
              <w:rPr>
                <w:bCs/>
                <w:lang w:val="sv-SE"/>
              </w:rPr>
            </w:rPrChange>
          </w:rPr>
          <w:tab/>
        </w:r>
        <w:r w:rsidRPr="007D0A6E">
          <w:rPr>
            <w:rPrChange w:id="4909" w:author="Ericsson j b CT1#135-e" w:date="2022-03-28T07:40:00Z">
              <w:rPr>
                <w:bCs/>
                <w:lang w:val="sv-SE"/>
              </w:rPr>
            </w:rPrChange>
          </w:rPr>
          <w:tab/>
        </w:r>
        <w:r w:rsidRPr="007D0A6E">
          <w:rPr>
            <w:rPrChange w:id="4910" w:author="Ericsson j b CT1#135-e" w:date="2022-03-28T07:40:00Z">
              <w:rPr>
                <w:bCs/>
                <w:lang w:val="sv-SE"/>
              </w:rPr>
            </w:rPrChange>
          </w:rPr>
          <w:tab/>
        </w:r>
        <w:r w:rsidRPr="007D0A6E">
          <w:rPr>
            <w:rPrChange w:id="4911" w:author="Ericsson j b CT1#135-e" w:date="2022-03-28T07:40:00Z">
              <w:rPr>
                <w:bCs/>
                <w:lang w:val="sv-SE"/>
              </w:rPr>
            </w:rPrChange>
          </w:rPr>
          <w:tab/>
        </w:r>
        <w:r w:rsidRPr="007D0A6E">
          <w:rPr>
            <w:rPrChange w:id="4912" w:author="Ericsson j b CT1#135-e" w:date="2022-03-28T07:40:00Z">
              <w:rPr>
                <w:bCs/>
                <w:lang w:val="sv-SE"/>
              </w:rPr>
            </w:rPrChange>
          </w:rPr>
          <w:tab/>
        </w:r>
        <w:r w:rsidRPr="007D0A6E">
          <w:rPr>
            <w:rPrChange w:id="4913" w:author="Ericsson j b CT1#135-e" w:date="2022-03-28T07:40:00Z">
              <w:rPr>
                <w:bCs/>
                <w:lang w:val="sv-SE"/>
              </w:rPr>
            </w:rPrChange>
          </w:rPr>
          <w:tab/>
        </w:r>
        <w:r w:rsidRPr="007D0A6E">
          <w:rPr>
            <w:rPrChange w:id="4914" w:author="Ericsson j b CT1#135-e" w:date="2022-03-28T07:40:00Z">
              <w:rPr>
                <w:bCs/>
                <w:lang w:val="sv-SE"/>
              </w:rPr>
            </w:rPrChange>
          </w:rPr>
          <w:tab/>
          <w:t>&lt;DFProperties&gt;</w:t>
        </w:r>
      </w:ins>
    </w:p>
    <w:p w14:paraId="0AB87B9E" w14:textId="77777777" w:rsidR="0001736E" w:rsidRPr="007D0A6E" w:rsidRDefault="0001736E">
      <w:pPr>
        <w:pStyle w:val="PL"/>
        <w:rPr>
          <w:ins w:id="4915" w:author="Ericsson j b CT1#135-e" w:date="2022-03-28T07:39:00Z"/>
          <w:rPrChange w:id="4916" w:author="Ericsson j b CT1#135-e" w:date="2022-03-28T07:40:00Z">
            <w:rPr>
              <w:ins w:id="4917" w:author="Ericsson j b CT1#135-e" w:date="2022-03-28T07:39:00Z"/>
              <w:rFonts w:ascii="Courier New" w:hAnsi="Courier New"/>
              <w:bCs/>
              <w:sz w:val="16"/>
              <w:lang w:val="sv-SE"/>
            </w:rPr>
          </w:rPrChange>
        </w:rPr>
        <w:pPrChange w:id="491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919" w:author="Ericsson j b CT1#135-e" w:date="2022-03-28T07:39:00Z">
        <w:r w:rsidRPr="007D0A6E">
          <w:rPr>
            <w:rPrChange w:id="4920" w:author="Ericsson j b CT1#135-e" w:date="2022-03-28T07:40:00Z">
              <w:rPr>
                <w:bCs/>
                <w:lang w:val="sv-SE"/>
              </w:rPr>
            </w:rPrChange>
          </w:rPr>
          <w:tab/>
        </w:r>
        <w:r w:rsidRPr="007D0A6E">
          <w:rPr>
            <w:rPrChange w:id="4921" w:author="Ericsson j b CT1#135-e" w:date="2022-03-28T07:40:00Z">
              <w:rPr>
                <w:bCs/>
                <w:lang w:val="sv-SE"/>
              </w:rPr>
            </w:rPrChange>
          </w:rPr>
          <w:tab/>
        </w:r>
        <w:r w:rsidRPr="007D0A6E">
          <w:rPr>
            <w:rPrChange w:id="4922" w:author="Ericsson j b CT1#135-e" w:date="2022-03-28T07:40:00Z">
              <w:rPr>
                <w:bCs/>
                <w:lang w:val="sv-SE"/>
              </w:rPr>
            </w:rPrChange>
          </w:rPr>
          <w:tab/>
        </w:r>
        <w:r w:rsidRPr="007D0A6E">
          <w:rPr>
            <w:rPrChange w:id="4923" w:author="Ericsson j b CT1#135-e" w:date="2022-03-28T07:40:00Z">
              <w:rPr>
                <w:bCs/>
                <w:lang w:val="sv-SE"/>
              </w:rPr>
            </w:rPrChange>
          </w:rPr>
          <w:tab/>
        </w:r>
        <w:r w:rsidRPr="007D0A6E">
          <w:rPr>
            <w:rPrChange w:id="4924" w:author="Ericsson j b CT1#135-e" w:date="2022-03-28T07:40:00Z">
              <w:rPr>
                <w:bCs/>
                <w:lang w:val="sv-SE"/>
              </w:rPr>
            </w:rPrChange>
          </w:rPr>
          <w:tab/>
        </w:r>
        <w:r w:rsidRPr="007D0A6E">
          <w:rPr>
            <w:rPrChange w:id="4925" w:author="Ericsson j b CT1#135-e" w:date="2022-03-28T07:40:00Z">
              <w:rPr>
                <w:bCs/>
                <w:lang w:val="sv-SE"/>
              </w:rPr>
            </w:rPrChange>
          </w:rPr>
          <w:tab/>
        </w:r>
        <w:r w:rsidRPr="007D0A6E">
          <w:rPr>
            <w:rPrChange w:id="4926" w:author="Ericsson j b CT1#135-e" w:date="2022-03-28T07:40:00Z">
              <w:rPr>
                <w:bCs/>
                <w:lang w:val="sv-SE"/>
              </w:rPr>
            </w:rPrChange>
          </w:rPr>
          <w:tab/>
        </w:r>
        <w:r w:rsidRPr="007D0A6E">
          <w:rPr>
            <w:rPrChange w:id="4927" w:author="Ericsson j b CT1#135-e" w:date="2022-03-28T07:40:00Z">
              <w:rPr>
                <w:bCs/>
                <w:lang w:val="sv-SE"/>
              </w:rPr>
            </w:rPrChange>
          </w:rPr>
          <w:tab/>
        </w:r>
        <w:r w:rsidRPr="007D0A6E">
          <w:rPr>
            <w:rPrChange w:id="4928" w:author="Ericsson j b CT1#135-e" w:date="2022-03-28T07:40:00Z">
              <w:rPr>
                <w:bCs/>
                <w:lang w:val="sv-SE"/>
              </w:rPr>
            </w:rPrChange>
          </w:rPr>
          <w:tab/>
        </w:r>
        <w:r w:rsidRPr="007D0A6E">
          <w:rPr>
            <w:rPrChange w:id="4929" w:author="Ericsson j b CT1#135-e" w:date="2022-03-28T07:40:00Z">
              <w:rPr>
                <w:bCs/>
                <w:lang w:val="sv-SE"/>
              </w:rPr>
            </w:rPrChange>
          </w:rPr>
          <w:tab/>
        </w:r>
        <w:r w:rsidRPr="007D0A6E">
          <w:rPr>
            <w:rPrChange w:id="4930" w:author="Ericsson j b CT1#135-e" w:date="2022-03-28T07:40:00Z">
              <w:rPr>
                <w:bCs/>
                <w:lang w:val="sv-SE"/>
              </w:rPr>
            </w:rPrChange>
          </w:rPr>
          <w:tab/>
        </w:r>
        <w:r w:rsidRPr="007D0A6E">
          <w:rPr>
            <w:rPrChange w:id="4931" w:author="Ericsson j b CT1#135-e" w:date="2022-03-28T07:40:00Z">
              <w:rPr>
                <w:bCs/>
                <w:lang w:val="sv-SE"/>
              </w:rPr>
            </w:rPrChange>
          </w:rPr>
          <w:tab/>
        </w:r>
        <w:r w:rsidRPr="007D0A6E">
          <w:rPr>
            <w:rPrChange w:id="4932" w:author="Ericsson j b CT1#135-e" w:date="2022-03-28T07:40:00Z">
              <w:rPr>
                <w:bCs/>
                <w:lang w:val="sv-SE"/>
              </w:rPr>
            </w:rPrChange>
          </w:rPr>
          <w:tab/>
          <w:t>&lt;AccessType&gt;</w:t>
        </w:r>
      </w:ins>
    </w:p>
    <w:p w14:paraId="626B1890" w14:textId="77777777" w:rsidR="0001736E" w:rsidRPr="007D0A6E" w:rsidRDefault="0001736E">
      <w:pPr>
        <w:pStyle w:val="PL"/>
        <w:rPr>
          <w:ins w:id="4933" w:author="Ericsson j b CT1#135-e" w:date="2022-03-28T07:39:00Z"/>
          <w:rPrChange w:id="4934" w:author="Ericsson j b CT1#135-e" w:date="2022-03-28T07:40:00Z">
            <w:rPr>
              <w:ins w:id="4935" w:author="Ericsson j b CT1#135-e" w:date="2022-03-28T07:39:00Z"/>
              <w:rFonts w:ascii="Courier New" w:hAnsi="Courier New"/>
              <w:bCs/>
              <w:sz w:val="16"/>
              <w:lang w:val="sv-SE"/>
            </w:rPr>
          </w:rPrChange>
        </w:rPr>
        <w:pPrChange w:id="493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937" w:author="Ericsson j b CT1#135-e" w:date="2022-03-28T07:39:00Z">
        <w:r w:rsidRPr="007D0A6E">
          <w:rPr>
            <w:rPrChange w:id="4938" w:author="Ericsson j b CT1#135-e" w:date="2022-03-28T07:40:00Z">
              <w:rPr>
                <w:bCs/>
                <w:lang w:val="sv-SE"/>
              </w:rPr>
            </w:rPrChange>
          </w:rPr>
          <w:tab/>
        </w:r>
        <w:r w:rsidRPr="007D0A6E">
          <w:rPr>
            <w:rPrChange w:id="4939" w:author="Ericsson j b CT1#135-e" w:date="2022-03-28T07:40:00Z">
              <w:rPr>
                <w:bCs/>
                <w:lang w:val="sv-SE"/>
              </w:rPr>
            </w:rPrChange>
          </w:rPr>
          <w:tab/>
        </w:r>
        <w:r w:rsidRPr="007D0A6E">
          <w:rPr>
            <w:rPrChange w:id="4940" w:author="Ericsson j b CT1#135-e" w:date="2022-03-28T07:40:00Z">
              <w:rPr>
                <w:bCs/>
                <w:lang w:val="sv-SE"/>
              </w:rPr>
            </w:rPrChange>
          </w:rPr>
          <w:tab/>
        </w:r>
        <w:r w:rsidRPr="007D0A6E">
          <w:rPr>
            <w:rPrChange w:id="4941" w:author="Ericsson j b CT1#135-e" w:date="2022-03-28T07:40:00Z">
              <w:rPr>
                <w:bCs/>
                <w:lang w:val="sv-SE"/>
              </w:rPr>
            </w:rPrChange>
          </w:rPr>
          <w:tab/>
        </w:r>
        <w:r w:rsidRPr="007D0A6E">
          <w:rPr>
            <w:rPrChange w:id="4942" w:author="Ericsson j b CT1#135-e" w:date="2022-03-28T07:40:00Z">
              <w:rPr>
                <w:bCs/>
                <w:lang w:val="sv-SE"/>
              </w:rPr>
            </w:rPrChange>
          </w:rPr>
          <w:tab/>
        </w:r>
        <w:r w:rsidRPr="007D0A6E">
          <w:rPr>
            <w:rPrChange w:id="4943" w:author="Ericsson j b CT1#135-e" w:date="2022-03-28T07:40:00Z">
              <w:rPr>
                <w:bCs/>
                <w:lang w:val="sv-SE"/>
              </w:rPr>
            </w:rPrChange>
          </w:rPr>
          <w:tab/>
        </w:r>
        <w:r w:rsidRPr="007D0A6E">
          <w:rPr>
            <w:rPrChange w:id="4944" w:author="Ericsson j b CT1#135-e" w:date="2022-03-28T07:40:00Z">
              <w:rPr>
                <w:bCs/>
                <w:lang w:val="sv-SE"/>
              </w:rPr>
            </w:rPrChange>
          </w:rPr>
          <w:tab/>
        </w:r>
        <w:r w:rsidRPr="007D0A6E">
          <w:rPr>
            <w:rPrChange w:id="4945" w:author="Ericsson j b CT1#135-e" w:date="2022-03-28T07:40:00Z">
              <w:rPr>
                <w:bCs/>
                <w:lang w:val="sv-SE"/>
              </w:rPr>
            </w:rPrChange>
          </w:rPr>
          <w:tab/>
        </w:r>
        <w:r w:rsidRPr="007D0A6E">
          <w:rPr>
            <w:rPrChange w:id="4946" w:author="Ericsson j b CT1#135-e" w:date="2022-03-28T07:40:00Z">
              <w:rPr>
                <w:bCs/>
                <w:lang w:val="sv-SE"/>
              </w:rPr>
            </w:rPrChange>
          </w:rPr>
          <w:tab/>
        </w:r>
        <w:r w:rsidRPr="007D0A6E">
          <w:rPr>
            <w:rPrChange w:id="4947" w:author="Ericsson j b CT1#135-e" w:date="2022-03-28T07:40:00Z">
              <w:rPr>
                <w:bCs/>
                <w:lang w:val="sv-SE"/>
              </w:rPr>
            </w:rPrChange>
          </w:rPr>
          <w:tab/>
        </w:r>
        <w:r w:rsidRPr="007D0A6E">
          <w:rPr>
            <w:rPrChange w:id="4948" w:author="Ericsson j b CT1#135-e" w:date="2022-03-28T07:40:00Z">
              <w:rPr>
                <w:bCs/>
                <w:lang w:val="sv-SE"/>
              </w:rPr>
            </w:rPrChange>
          </w:rPr>
          <w:tab/>
        </w:r>
        <w:r w:rsidRPr="007D0A6E">
          <w:rPr>
            <w:rPrChange w:id="4949" w:author="Ericsson j b CT1#135-e" w:date="2022-03-28T07:40:00Z">
              <w:rPr>
                <w:bCs/>
                <w:lang w:val="sv-SE"/>
              </w:rPr>
            </w:rPrChange>
          </w:rPr>
          <w:tab/>
        </w:r>
        <w:r w:rsidRPr="007D0A6E">
          <w:rPr>
            <w:rPrChange w:id="4950" w:author="Ericsson j b CT1#135-e" w:date="2022-03-28T07:40:00Z">
              <w:rPr>
                <w:bCs/>
                <w:lang w:val="sv-SE"/>
              </w:rPr>
            </w:rPrChange>
          </w:rPr>
          <w:tab/>
        </w:r>
        <w:r w:rsidRPr="007D0A6E">
          <w:rPr>
            <w:rPrChange w:id="4951" w:author="Ericsson j b CT1#135-e" w:date="2022-03-28T07:40:00Z">
              <w:rPr>
                <w:bCs/>
                <w:lang w:val="sv-SE"/>
              </w:rPr>
            </w:rPrChange>
          </w:rPr>
          <w:tab/>
          <w:t>&lt;Get/&gt;</w:t>
        </w:r>
      </w:ins>
    </w:p>
    <w:p w14:paraId="419A470C" w14:textId="77777777" w:rsidR="0001736E" w:rsidRPr="007D0A6E" w:rsidRDefault="0001736E">
      <w:pPr>
        <w:pStyle w:val="PL"/>
        <w:rPr>
          <w:ins w:id="4952" w:author="Ericsson j b CT1#135-e" w:date="2022-03-28T07:39:00Z"/>
          <w:rPrChange w:id="4953" w:author="Ericsson j b CT1#135-e" w:date="2022-03-28T07:40:00Z">
            <w:rPr>
              <w:ins w:id="4954" w:author="Ericsson j b CT1#135-e" w:date="2022-03-28T07:39:00Z"/>
              <w:rFonts w:ascii="Courier New" w:hAnsi="Courier New"/>
              <w:bCs/>
              <w:sz w:val="16"/>
              <w:lang w:val="sv-SE"/>
            </w:rPr>
          </w:rPrChange>
        </w:rPr>
        <w:pPrChange w:id="495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956" w:author="Ericsson j b CT1#135-e" w:date="2022-03-28T07:39:00Z">
        <w:r w:rsidRPr="007D0A6E">
          <w:rPr>
            <w:rPrChange w:id="4957" w:author="Ericsson j b CT1#135-e" w:date="2022-03-28T07:40:00Z">
              <w:rPr>
                <w:bCs/>
                <w:lang w:val="sv-SE"/>
              </w:rPr>
            </w:rPrChange>
          </w:rPr>
          <w:tab/>
        </w:r>
        <w:r w:rsidRPr="007D0A6E">
          <w:rPr>
            <w:rPrChange w:id="4958" w:author="Ericsson j b CT1#135-e" w:date="2022-03-28T07:40:00Z">
              <w:rPr>
                <w:bCs/>
                <w:lang w:val="sv-SE"/>
              </w:rPr>
            </w:rPrChange>
          </w:rPr>
          <w:tab/>
        </w:r>
        <w:r w:rsidRPr="007D0A6E">
          <w:rPr>
            <w:rPrChange w:id="4959" w:author="Ericsson j b CT1#135-e" w:date="2022-03-28T07:40:00Z">
              <w:rPr>
                <w:bCs/>
                <w:lang w:val="sv-SE"/>
              </w:rPr>
            </w:rPrChange>
          </w:rPr>
          <w:tab/>
        </w:r>
        <w:r w:rsidRPr="007D0A6E">
          <w:rPr>
            <w:rPrChange w:id="4960" w:author="Ericsson j b CT1#135-e" w:date="2022-03-28T07:40:00Z">
              <w:rPr>
                <w:bCs/>
                <w:lang w:val="sv-SE"/>
              </w:rPr>
            </w:rPrChange>
          </w:rPr>
          <w:tab/>
        </w:r>
        <w:r w:rsidRPr="007D0A6E">
          <w:rPr>
            <w:rPrChange w:id="4961" w:author="Ericsson j b CT1#135-e" w:date="2022-03-28T07:40:00Z">
              <w:rPr>
                <w:bCs/>
                <w:lang w:val="sv-SE"/>
              </w:rPr>
            </w:rPrChange>
          </w:rPr>
          <w:tab/>
        </w:r>
        <w:r w:rsidRPr="007D0A6E">
          <w:rPr>
            <w:rPrChange w:id="4962" w:author="Ericsson j b CT1#135-e" w:date="2022-03-28T07:40:00Z">
              <w:rPr>
                <w:bCs/>
                <w:lang w:val="sv-SE"/>
              </w:rPr>
            </w:rPrChange>
          </w:rPr>
          <w:tab/>
        </w:r>
        <w:r w:rsidRPr="007D0A6E">
          <w:rPr>
            <w:rPrChange w:id="4963" w:author="Ericsson j b CT1#135-e" w:date="2022-03-28T07:40:00Z">
              <w:rPr>
                <w:bCs/>
                <w:lang w:val="sv-SE"/>
              </w:rPr>
            </w:rPrChange>
          </w:rPr>
          <w:tab/>
        </w:r>
        <w:r w:rsidRPr="007D0A6E">
          <w:rPr>
            <w:rPrChange w:id="4964" w:author="Ericsson j b CT1#135-e" w:date="2022-03-28T07:40:00Z">
              <w:rPr>
                <w:bCs/>
                <w:lang w:val="sv-SE"/>
              </w:rPr>
            </w:rPrChange>
          </w:rPr>
          <w:tab/>
        </w:r>
        <w:r w:rsidRPr="007D0A6E">
          <w:rPr>
            <w:rPrChange w:id="4965" w:author="Ericsson j b CT1#135-e" w:date="2022-03-28T07:40:00Z">
              <w:rPr>
                <w:bCs/>
                <w:lang w:val="sv-SE"/>
              </w:rPr>
            </w:rPrChange>
          </w:rPr>
          <w:tab/>
        </w:r>
        <w:r w:rsidRPr="007D0A6E">
          <w:rPr>
            <w:rPrChange w:id="4966" w:author="Ericsson j b CT1#135-e" w:date="2022-03-28T07:40:00Z">
              <w:rPr>
                <w:bCs/>
                <w:lang w:val="sv-SE"/>
              </w:rPr>
            </w:rPrChange>
          </w:rPr>
          <w:tab/>
        </w:r>
        <w:r w:rsidRPr="007D0A6E">
          <w:rPr>
            <w:rPrChange w:id="4967" w:author="Ericsson j b CT1#135-e" w:date="2022-03-28T07:40:00Z">
              <w:rPr>
                <w:bCs/>
                <w:lang w:val="sv-SE"/>
              </w:rPr>
            </w:rPrChange>
          </w:rPr>
          <w:tab/>
        </w:r>
        <w:r w:rsidRPr="007D0A6E">
          <w:rPr>
            <w:rPrChange w:id="4968" w:author="Ericsson j b CT1#135-e" w:date="2022-03-28T07:40:00Z">
              <w:rPr>
                <w:bCs/>
                <w:lang w:val="sv-SE"/>
              </w:rPr>
            </w:rPrChange>
          </w:rPr>
          <w:tab/>
        </w:r>
        <w:r w:rsidRPr="007D0A6E">
          <w:rPr>
            <w:rPrChange w:id="4969" w:author="Ericsson j b CT1#135-e" w:date="2022-03-28T07:40:00Z">
              <w:rPr>
                <w:bCs/>
                <w:lang w:val="sv-SE"/>
              </w:rPr>
            </w:rPrChange>
          </w:rPr>
          <w:tab/>
          <w:t>&lt;/AccessType&gt;</w:t>
        </w:r>
      </w:ins>
    </w:p>
    <w:p w14:paraId="56A45F11" w14:textId="77777777" w:rsidR="0001736E" w:rsidRPr="007D0A6E" w:rsidRDefault="0001736E">
      <w:pPr>
        <w:pStyle w:val="PL"/>
        <w:rPr>
          <w:ins w:id="4970" w:author="Ericsson j b CT1#135-e" w:date="2022-03-28T07:39:00Z"/>
          <w:rPrChange w:id="4971" w:author="Ericsson j b CT1#135-e" w:date="2022-03-28T07:40:00Z">
            <w:rPr>
              <w:ins w:id="4972" w:author="Ericsson j b CT1#135-e" w:date="2022-03-28T07:39:00Z"/>
              <w:rFonts w:ascii="Courier New" w:hAnsi="Courier New"/>
              <w:bCs/>
              <w:sz w:val="16"/>
              <w:lang w:val="sv-SE"/>
            </w:rPr>
          </w:rPrChange>
        </w:rPr>
        <w:pPrChange w:id="497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974" w:author="Ericsson j b CT1#135-e" w:date="2022-03-28T07:39:00Z">
        <w:r w:rsidRPr="007D0A6E">
          <w:rPr>
            <w:rPrChange w:id="4975" w:author="Ericsson j b CT1#135-e" w:date="2022-03-28T07:40:00Z">
              <w:rPr>
                <w:bCs/>
                <w:lang w:val="sv-SE"/>
              </w:rPr>
            </w:rPrChange>
          </w:rPr>
          <w:tab/>
        </w:r>
        <w:r w:rsidRPr="007D0A6E">
          <w:rPr>
            <w:rPrChange w:id="4976" w:author="Ericsson j b CT1#135-e" w:date="2022-03-28T07:40:00Z">
              <w:rPr>
                <w:bCs/>
                <w:lang w:val="sv-SE"/>
              </w:rPr>
            </w:rPrChange>
          </w:rPr>
          <w:tab/>
        </w:r>
        <w:r w:rsidRPr="007D0A6E">
          <w:rPr>
            <w:rPrChange w:id="4977" w:author="Ericsson j b CT1#135-e" w:date="2022-03-28T07:40:00Z">
              <w:rPr>
                <w:bCs/>
                <w:lang w:val="sv-SE"/>
              </w:rPr>
            </w:rPrChange>
          </w:rPr>
          <w:tab/>
        </w:r>
        <w:r w:rsidRPr="007D0A6E">
          <w:rPr>
            <w:rPrChange w:id="4978" w:author="Ericsson j b CT1#135-e" w:date="2022-03-28T07:40:00Z">
              <w:rPr>
                <w:bCs/>
                <w:lang w:val="sv-SE"/>
              </w:rPr>
            </w:rPrChange>
          </w:rPr>
          <w:tab/>
        </w:r>
        <w:r w:rsidRPr="007D0A6E">
          <w:rPr>
            <w:rPrChange w:id="4979" w:author="Ericsson j b CT1#135-e" w:date="2022-03-28T07:40:00Z">
              <w:rPr>
                <w:bCs/>
                <w:lang w:val="sv-SE"/>
              </w:rPr>
            </w:rPrChange>
          </w:rPr>
          <w:tab/>
        </w:r>
        <w:r w:rsidRPr="007D0A6E">
          <w:rPr>
            <w:rPrChange w:id="4980" w:author="Ericsson j b CT1#135-e" w:date="2022-03-28T07:40:00Z">
              <w:rPr>
                <w:bCs/>
                <w:lang w:val="sv-SE"/>
              </w:rPr>
            </w:rPrChange>
          </w:rPr>
          <w:tab/>
        </w:r>
        <w:r w:rsidRPr="007D0A6E">
          <w:rPr>
            <w:rPrChange w:id="4981" w:author="Ericsson j b CT1#135-e" w:date="2022-03-28T07:40:00Z">
              <w:rPr>
                <w:bCs/>
                <w:lang w:val="sv-SE"/>
              </w:rPr>
            </w:rPrChange>
          </w:rPr>
          <w:tab/>
        </w:r>
        <w:r w:rsidRPr="007D0A6E">
          <w:rPr>
            <w:rPrChange w:id="4982" w:author="Ericsson j b CT1#135-e" w:date="2022-03-28T07:40:00Z">
              <w:rPr>
                <w:bCs/>
                <w:lang w:val="sv-SE"/>
              </w:rPr>
            </w:rPrChange>
          </w:rPr>
          <w:tab/>
        </w:r>
        <w:r w:rsidRPr="007D0A6E">
          <w:rPr>
            <w:rPrChange w:id="4983" w:author="Ericsson j b CT1#135-e" w:date="2022-03-28T07:40:00Z">
              <w:rPr>
                <w:bCs/>
                <w:lang w:val="sv-SE"/>
              </w:rPr>
            </w:rPrChange>
          </w:rPr>
          <w:tab/>
        </w:r>
        <w:r w:rsidRPr="007D0A6E">
          <w:rPr>
            <w:rPrChange w:id="4984" w:author="Ericsson j b CT1#135-e" w:date="2022-03-28T07:40:00Z">
              <w:rPr>
                <w:bCs/>
                <w:lang w:val="sv-SE"/>
              </w:rPr>
            </w:rPrChange>
          </w:rPr>
          <w:tab/>
        </w:r>
        <w:r w:rsidRPr="007D0A6E">
          <w:rPr>
            <w:rPrChange w:id="4985" w:author="Ericsson j b CT1#135-e" w:date="2022-03-28T07:40:00Z">
              <w:rPr>
                <w:bCs/>
                <w:lang w:val="sv-SE"/>
              </w:rPr>
            </w:rPrChange>
          </w:rPr>
          <w:tab/>
        </w:r>
        <w:r w:rsidRPr="007D0A6E">
          <w:rPr>
            <w:rPrChange w:id="4986" w:author="Ericsson j b CT1#135-e" w:date="2022-03-28T07:40:00Z">
              <w:rPr>
                <w:bCs/>
                <w:lang w:val="sv-SE"/>
              </w:rPr>
            </w:rPrChange>
          </w:rPr>
          <w:tab/>
        </w:r>
        <w:r w:rsidRPr="007D0A6E">
          <w:rPr>
            <w:rPrChange w:id="4987" w:author="Ericsson j b CT1#135-e" w:date="2022-03-28T07:40:00Z">
              <w:rPr>
                <w:bCs/>
                <w:lang w:val="sv-SE"/>
              </w:rPr>
            </w:rPrChange>
          </w:rPr>
          <w:tab/>
          <w:t>&lt;DFFormat&gt;</w:t>
        </w:r>
      </w:ins>
    </w:p>
    <w:p w14:paraId="7ADFE27E" w14:textId="77777777" w:rsidR="0001736E" w:rsidRPr="007D0A6E" w:rsidRDefault="0001736E">
      <w:pPr>
        <w:pStyle w:val="PL"/>
        <w:rPr>
          <w:ins w:id="4988" w:author="Ericsson j b CT1#135-e" w:date="2022-03-28T07:39:00Z"/>
          <w:rPrChange w:id="4989" w:author="Ericsson j b CT1#135-e" w:date="2022-03-28T07:40:00Z">
            <w:rPr>
              <w:ins w:id="4990" w:author="Ericsson j b CT1#135-e" w:date="2022-03-28T07:39:00Z"/>
              <w:rFonts w:ascii="Courier New" w:hAnsi="Courier New"/>
              <w:bCs/>
              <w:sz w:val="16"/>
              <w:lang w:val="sv-SE"/>
            </w:rPr>
          </w:rPrChange>
        </w:rPr>
        <w:pPrChange w:id="499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4992" w:author="Ericsson j b CT1#135-e" w:date="2022-03-28T07:39:00Z">
        <w:r w:rsidRPr="007D0A6E">
          <w:rPr>
            <w:rPrChange w:id="4993" w:author="Ericsson j b CT1#135-e" w:date="2022-03-28T07:40:00Z">
              <w:rPr>
                <w:bCs/>
                <w:lang w:val="sv-SE"/>
              </w:rPr>
            </w:rPrChange>
          </w:rPr>
          <w:tab/>
        </w:r>
        <w:r w:rsidRPr="007D0A6E">
          <w:rPr>
            <w:rPrChange w:id="4994" w:author="Ericsson j b CT1#135-e" w:date="2022-03-28T07:40:00Z">
              <w:rPr>
                <w:bCs/>
                <w:lang w:val="sv-SE"/>
              </w:rPr>
            </w:rPrChange>
          </w:rPr>
          <w:tab/>
        </w:r>
        <w:r w:rsidRPr="007D0A6E">
          <w:rPr>
            <w:rPrChange w:id="4995" w:author="Ericsson j b CT1#135-e" w:date="2022-03-28T07:40:00Z">
              <w:rPr>
                <w:bCs/>
                <w:lang w:val="sv-SE"/>
              </w:rPr>
            </w:rPrChange>
          </w:rPr>
          <w:tab/>
        </w:r>
        <w:r w:rsidRPr="007D0A6E">
          <w:rPr>
            <w:rPrChange w:id="4996" w:author="Ericsson j b CT1#135-e" w:date="2022-03-28T07:40:00Z">
              <w:rPr>
                <w:bCs/>
                <w:lang w:val="sv-SE"/>
              </w:rPr>
            </w:rPrChange>
          </w:rPr>
          <w:tab/>
        </w:r>
        <w:r w:rsidRPr="007D0A6E">
          <w:rPr>
            <w:rPrChange w:id="4997" w:author="Ericsson j b CT1#135-e" w:date="2022-03-28T07:40:00Z">
              <w:rPr>
                <w:bCs/>
                <w:lang w:val="sv-SE"/>
              </w:rPr>
            </w:rPrChange>
          </w:rPr>
          <w:tab/>
        </w:r>
        <w:r w:rsidRPr="007D0A6E">
          <w:rPr>
            <w:rPrChange w:id="4998" w:author="Ericsson j b CT1#135-e" w:date="2022-03-28T07:40:00Z">
              <w:rPr>
                <w:bCs/>
                <w:lang w:val="sv-SE"/>
              </w:rPr>
            </w:rPrChange>
          </w:rPr>
          <w:tab/>
        </w:r>
        <w:r w:rsidRPr="007D0A6E">
          <w:rPr>
            <w:rPrChange w:id="4999" w:author="Ericsson j b CT1#135-e" w:date="2022-03-28T07:40:00Z">
              <w:rPr>
                <w:bCs/>
                <w:lang w:val="sv-SE"/>
              </w:rPr>
            </w:rPrChange>
          </w:rPr>
          <w:tab/>
        </w:r>
        <w:r w:rsidRPr="007D0A6E">
          <w:rPr>
            <w:rPrChange w:id="5000" w:author="Ericsson j b CT1#135-e" w:date="2022-03-28T07:40:00Z">
              <w:rPr>
                <w:bCs/>
                <w:lang w:val="sv-SE"/>
              </w:rPr>
            </w:rPrChange>
          </w:rPr>
          <w:tab/>
        </w:r>
        <w:r w:rsidRPr="007D0A6E">
          <w:rPr>
            <w:rPrChange w:id="5001" w:author="Ericsson j b CT1#135-e" w:date="2022-03-28T07:40:00Z">
              <w:rPr>
                <w:bCs/>
                <w:lang w:val="sv-SE"/>
              </w:rPr>
            </w:rPrChange>
          </w:rPr>
          <w:tab/>
        </w:r>
        <w:r w:rsidRPr="007D0A6E">
          <w:rPr>
            <w:rPrChange w:id="5002" w:author="Ericsson j b CT1#135-e" w:date="2022-03-28T07:40:00Z">
              <w:rPr>
                <w:bCs/>
                <w:lang w:val="sv-SE"/>
              </w:rPr>
            </w:rPrChange>
          </w:rPr>
          <w:tab/>
        </w:r>
        <w:r w:rsidRPr="007D0A6E">
          <w:rPr>
            <w:rPrChange w:id="5003" w:author="Ericsson j b CT1#135-e" w:date="2022-03-28T07:40:00Z">
              <w:rPr>
                <w:bCs/>
                <w:lang w:val="sv-SE"/>
              </w:rPr>
            </w:rPrChange>
          </w:rPr>
          <w:tab/>
        </w:r>
        <w:r w:rsidRPr="007D0A6E">
          <w:rPr>
            <w:rPrChange w:id="5004" w:author="Ericsson j b CT1#135-e" w:date="2022-03-28T07:40:00Z">
              <w:rPr>
                <w:bCs/>
                <w:lang w:val="sv-SE"/>
              </w:rPr>
            </w:rPrChange>
          </w:rPr>
          <w:tab/>
        </w:r>
        <w:r w:rsidRPr="007D0A6E">
          <w:rPr>
            <w:rPrChange w:id="5005" w:author="Ericsson j b CT1#135-e" w:date="2022-03-28T07:40:00Z">
              <w:rPr>
                <w:bCs/>
                <w:lang w:val="sv-SE"/>
              </w:rPr>
            </w:rPrChange>
          </w:rPr>
          <w:tab/>
        </w:r>
        <w:r w:rsidRPr="007D0A6E">
          <w:rPr>
            <w:rPrChange w:id="5006" w:author="Ericsson j b CT1#135-e" w:date="2022-03-28T07:40:00Z">
              <w:rPr>
                <w:bCs/>
                <w:lang w:val="sv-SE"/>
              </w:rPr>
            </w:rPrChange>
          </w:rPr>
          <w:tab/>
          <w:t>&lt;chr/&gt;</w:t>
        </w:r>
      </w:ins>
    </w:p>
    <w:p w14:paraId="7A00FB60" w14:textId="77777777" w:rsidR="0001736E" w:rsidRPr="007D0A6E" w:rsidRDefault="0001736E">
      <w:pPr>
        <w:pStyle w:val="PL"/>
        <w:rPr>
          <w:ins w:id="5007" w:author="Ericsson j b CT1#135-e" w:date="2022-03-28T07:39:00Z"/>
          <w:rPrChange w:id="5008" w:author="Ericsson j b CT1#135-e" w:date="2022-03-28T07:40:00Z">
            <w:rPr>
              <w:ins w:id="5009" w:author="Ericsson j b CT1#135-e" w:date="2022-03-28T07:39:00Z"/>
              <w:rFonts w:ascii="Courier New" w:hAnsi="Courier New"/>
              <w:bCs/>
              <w:sz w:val="16"/>
              <w:lang w:val="sv-SE"/>
            </w:rPr>
          </w:rPrChange>
        </w:rPr>
        <w:pPrChange w:id="501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011" w:author="Ericsson j b CT1#135-e" w:date="2022-03-28T07:39:00Z">
        <w:r w:rsidRPr="007D0A6E">
          <w:rPr>
            <w:rPrChange w:id="5012" w:author="Ericsson j b CT1#135-e" w:date="2022-03-28T07:40:00Z">
              <w:rPr>
                <w:bCs/>
                <w:lang w:val="sv-SE"/>
              </w:rPr>
            </w:rPrChange>
          </w:rPr>
          <w:tab/>
        </w:r>
        <w:r w:rsidRPr="007D0A6E">
          <w:rPr>
            <w:rPrChange w:id="5013" w:author="Ericsson j b CT1#135-e" w:date="2022-03-28T07:40:00Z">
              <w:rPr>
                <w:bCs/>
                <w:lang w:val="sv-SE"/>
              </w:rPr>
            </w:rPrChange>
          </w:rPr>
          <w:tab/>
        </w:r>
        <w:r w:rsidRPr="007D0A6E">
          <w:rPr>
            <w:rPrChange w:id="5014" w:author="Ericsson j b CT1#135-e" w:date="2022-03-28T07:40:00Z">
              <w:rPr>
                <w:bCs/>
                <w:lang w:val="sv-SE"/>
              </w:rPr>
            </w:rPrChange>
          </w:rPr>
          <w:tab/>
        </w:r>
        <w:r w:rsidRPr="007D0A6E">
          <w:rPr>
            <w:rPrChange w:id="5015" w:author="Ericsson j b CT1#135-e" w:date="2022-03-28T07:40:00Z">
              <w:rPr>
                <w:bCs/>
                <w:lang w:val="sv-SE"/>
              </w:rPr>
            </w:rPrChange>
          </w:rPr>
          <w:tab/>
        </w:r>
        <w:r w:rsidRPr="007D0A6E">
          <w:rPr>
            <w:rPrChange w:id="5016" w:author="Ericsson j b CT1#135-e" w:date="2022-03-28T07:40:00Z">
              <w:rPr>
                <w:bCs/>
                <w:lang w:val="sv-SE"/>
              </w:rPr>
            </w:rPrChange>
          </w:rPr>
          <w:tab/>
        </w:r>
        <w:r w:rsidRPr="007D0A6E">
          <w:rPr>
            <w:rPrChange w:id="5017" w:author="Ericsson j b CT1#135-e" w:date="2022-03-28T07:40:00Z">
              <w:rPr>
                <w:bCs/>
                <w:lang w:val="sv-SE"/>
              </w:rPr>
            </w:rPrChange>
          </w:rPr>
          <w:tab/>
        </w:r>
        <w:r w:rsidRPr="007D0A6E">
          <w:rPr>
            <w:rPrChange w:id="5018" w:author="Ericsson j b CT1#135-e" w:date="2022-03-28T07:40:00Z">
              <w:rPr>
                <w:bCs/>
                <w:lang w:val="sv-SE"/>
              </w:rPr>
            </w:rPrChange>
          </w:rPr>
          <w:tab/>
        </w:r>
        <w:r w:rsidRPr="007D0A6E">
          <w:rPr>
            <w:rPrChange w:id="5019" w:author="Ericsson j b CT1#135-e" w:date="2022-03-28T07:40:00Z">
              <w:rPr>
                <w:bCs/>
                <w:lang w:val="sv-SE"/>
              </w:rPr>
            </w:rPrChange>
          </w:rPr>
          <w:tab/>
        </w:r>
        <w:r w:rsidRPr="007D0A6E">
          <w:rPr>
            <w:rPrChange w:id="5020" w:author="Ericsson j b CT1#135-e" w:date="2022-03-28T07:40:00Z">
              <w:rPr>
                <w:bCs/>
                <w:lang w:val="sv-SE"/>
              </w:rPr>
            </w:rPrChange>
          </w:rPr>
          <w:tab/>
        </w:r>
        <w:r w:rsidRPr="007D0A6E">
          <w:rPr>
            <w:rPrChange w:id="5021" w:author="Ericsson j b CT1#135-e" w:date="2022-03-28T07:40:00Z">
              <w:rPr>
                <w:bCs/>
                <w:lang w:val="sv-SE"/>
              </w:rPr>
            </w:rPrChange>
          </w:rPr>
          <w:tab/>
        </w:r>
        <w:r w:rsidRPr="007D0A6E">
          <w:rPr>
            <w:rPrChange w:id="5022" w:author="Ericsson j b CT1#135-e" w:date="2022-03-28T07:40:00Z">
              <w:rPr>
                <w:bCs/>
                <w:lang w:val="sv-SE"/>
              </w:rPr>
            </w:rPrChange>
          </w:rPr>
          <w:tab/>
        </w:r>
        <w:r w:rsidRPr="007D0A6E">
          <w:rPr>
            <w:rPrChange w:id="5023" w:author="Ericsson j b CT1#135-e" w:date="2022-03-28T07:40:00Z">
              <w:rPr>
                <w:bCs/>
                <w:lang w:val="sv-SE"/>
              </w:rPr>
            </w:rPrChange>
          </w:rPr>
          <w:tab/>
        </w:r>
        <w:r w:rsidRPr="007D0A6E">
          <w:rPr>
            <w:rPrChange w:id="5024" w:author="Ericsson j b CT1#135-e" w:date="2022-03-28T07:40:00Z">
              <w:rPr>
                <w:bCs/>
                <w:lang w:val="sv-SE"/>
              </w:rPr>
            </w:rPrChange>
          </w:rPr>
          <w:tab/>
          <w:t>&lt;/DFFormat&gt;</w:t>
        </w:r>
      </w:ins>
    </w:p>
    <w:p w14:paraId="12B8789B" w14:textId="77777777" w:rsidR="0001736E" w:rsidRPr="007D0A6E" w:rsidRDefault="0001736E">
      <w:pPr>
        <w:pStyle w:val="PL"/>
        <w:rPr>
          <w:ins w:id="5025" w:author="Ericsson j b CT1#135-e" w:date="2022-03-28T07:39:00Z"/>
          <w:rPrChange w:id="5026" w:author="Ericsson j b CT1#135-e" w:date="2022-03-28T07:40:00Z">
            <w:rPr>
              <w:ins w:id="5027" w:author="Ericsson j b CT1#135-e" w:date="2022-03-28T07:39:00Z"/>
              <w:rFonts w:ascii="Courier New" w:hAnsi="Courier New"/>
              <w:bCs/>
              <w:sz w:val="16"/>
              <w:lang w:val="sv-SE"/>
            </w:rPr>
          </w:rPrChange>
        </w:rPr>
        <w:pPrChange w:id="502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029" w:author="Ericsson j b CT1#135-e" w:date="2022-03-28T07:39:00Z">
        <w:r w:rsidRPr="007D0A6E">
          <w:rPr>
            <w:rPrChange w:id="5030" w:author="Ericsson j b CT1#135-e" w:date="2022-03-28T07:40:00Z">
              <w:rPr>
                <w:bCs/>
                <w:lang w:val="sv-SE"/>
              </w:rPr>
            </w:rPrChange>
          </w:rPr>
          <w:tab/>
        </w:r>
        <w:r w:rsidRPr="007D0A6E">
          <w:rPr>
            <w:rPrChange w:id="5031" w:author="Ericsson j b CT1#135-e" w:date="2022-03-28T07:40:00Z">
              <w:rPr>
                <w:bCs/>
                <w:lang w:val="sv-SE"/>
              </w:rPr>
            </w:rPrChange>
          </w:rPr>
          <w:tab/>
        </w:r>
        <w:r w:rsidRPr="007D0A6E">
          <w:rPr>
            <w:rPrChange w:id="5032" w:author="Ericsson j b CT1#135-e" w:date="2022-03-28T07:40:00Z">
              <w:rPr>
                <w:bCs/>
                <w:lang w:val="sv-SE"/>
              </w:rPr>
            </w:rPrChange>
          </w:rPr>
          <w:tab/>
        </w:r>
        <w:r w:rsidRPr="007D0A6E">
          <w:rPr>
            <w:rPrChange w:id="5033" w:author="Ericsson j b CT1#135-e" w:date="2022-03-28T07:40:00Z">
              <w:rPr>
                <w:bCs/>
                <w:lang w:val="sv-SE"/>
              </w:rPr>
            </w:rPrChange>
          </w:rPr>
          <w:tab/>
        </w:r>
        <w:r w:rsidRPr="007D0A6E">
          <w:rPr>
            <w:rPrChange w:id="5034" w:author="Ericsson j b CT1#135-e" w:date="2022-03-28T07:40:00Z">
              <w:rPr>
                <w:bCs/>
                <w:lang w:val="sv-SE"/>
              </w:rPr>
            </w:rPrChange>
          </w:rPr>
          <w:tab/>
        </w:r>
        <w:r w:rsidRPr="007D0A6E">
          <w:rPr>
            <w:rPrChange w:id="5035" w:author="Ericsson j b CT1#135-e" w:date="2022-03-28T07:40:00Z">
              <w:rPr>
                <w:bCs/>
                <w:lang w:val="sv-SE"/>
              </w:rPr>
            </w:rPrChange>
          </w:rPr>
          <w:tab/>
        </w:r>
        <w:r w:rsidRPr="007D0A6E">
          <w:rPr>
            <w:rPrChange w:id="5036" w:author="Ericsson j b CT1#135-e" w:date="2022-03-28T07:40:00Z">
              <w:rPr>
                <w:bCs/>
                <w:lang w:val="sv-SE"/>
              </w:rPr>
            </w:rPrChange>
          </w:rPr>
          <w:tab/>
        </w:r>
        <w:r w:rsidRPr="007D0A6E">
          <w:rPr>
            <w:rPrChange w:id="5037" w:author="Ericsson j b CT1#135-e" w:date="2022-03-28T07:40:00Z">
              <w:rPr>
                <w:bCs/>
                <w:lang w:val="sv-SE"/>
              </w:rPr>
            </w:rPrChange>
          </w:rPr>
          <w:tab/>
        </w:r>
        <w:r w:rsidRPr="007D0A6E">
          <w:rPr>
            <w:rPrChange w:id="5038" w:author="Ericsson j b CT1#135-e" w:date="2022-03-28T07:40:00Z">
              <w:rPr>
                <w:bCs/>
                <w:lang w:val="sv-SE"/>
              </w:rPr>
            </w:rPrChange>
          </w:rPr>
          <w:tab/>
        </w:r>
        <w:r w:rsidRPr="007D0A6E">
          <w:rPr>
            <w:rPrChange w:id="5039" w:author="Ericsson j b CT1#135-e" w:date="2022-03-28T07:40:00Z">
              <w:rPr>
                <w:bCs/>
                <w:lang w:val="sv-SE"/>
              </w:rPr>
            </w:rPrChange>
          </w:rPr>
          <w:tab/>
        </w:r>
        <w:r w:rsidRPr="007D0A6E">
          <w:rPr>
            <w:rPrChange w:id="5040" w:author="Ericsson j b CT1#135-e" w:date="2022-03-28T07:40:00Z">
              <w:rPr>
                <w:bCs/>
                <w:lang w:val="sv-SE"/>
              </w:rPr>
            </w:rPrChange>
          </w:rPr>
          <w:tab/>
        </w:r>
        <w:r w:rsidRPr="007D0A6E">
          <w:rPr>
            <w:rPrChange w:id="5041" w:author="Ericsson j b CT1#135-e" w:date="2022-03-28T07:40:00Z">
              <w:rPr>
                <w:bCs/>
                <w:lang w:val="sv-SE"/>
              </w:rPr>
            </w:rPrChange>
          </w:rPr>
          <w:tab/>
        </w:r>
        <w:r w:rsidRPr="007D0A6E">
          <w:rPr>
            <w:rPrChange w:id="5042" w:author="Ericsson j b CT1#135-e" w:date="2022-03-28T07:40:00Z">
              <w:rPr>
                <w:bCs/>
                <w:lang w:val="sv-SE"/>
              </w:rPr>
            </w:rPrChange>
          </w:rPr>
          <w:tab/>
          <w:t>&lt;Occurrence&gt;</w:t>
        </w:r>
      </w:ins>
    </w:p>
    <w:p w14:paraId="49F786FC" w14:textId="77777777" w:rsidR="0001736E" w:rsidRPr="007D0A6E" w:rsidRDefault="0001736E">
      <w:pPr>
        <w:pStyle w:val="PL"/>
        <w:rPr>
          <w:ins w:id="5043" w:author="Ericsson j b CT1#135-e" w:date="2022-03-28T07:39:00Z"/>
          <w:rPrChange w:id="5044" w:author="Ericsson j b CT1#135-e" w:date="2022-03-28T07:40:00Z">
            <w:rPr>
              <w:ins w:id="5045" w:author="Ericsson j b CT1#135-e" w:date="2022-03-28T07:39:00Z"/>
              <w:rFonts w:ascii="Courier New" w:hAnsi="Courier New"/>
              <w:bCs/>
              <w:sz w:val="16"/>
              <w:lang w:val="sv-SE"/>
            </w:rPr>
          </w:rPrChange>
        </w:rPr>
        <w:pPrChange w:id="504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047" w:author="Ericsson j b CT1#135-e" w:date="2022-03-28T07:39:00Z">
        <w:r w:rsidRPr="007D0A6E">
          <w:rPr>
            <w:rPrChange w:id="5048" w:author="Ericsson j b CT1#135-e" w:date="2022-03-28T07:40:00Z">
              <w:rPr>
                <w:bCs/>
                <w:lang w:val="sv-SE"/>
              </w:rPr>
            </w:rPrChange>
          </w:rPr>
          <w:tab/>
        </w:r>
        <w:r w:rsidRPr="007D0A6E">
          <w:rPr>
            <w:rPrChange w:id="5049" w:author="Ericsson j b CT1#135-e" w:date="2022-03-28T07:40:00Z">
              <w:rPr>
                <w:bCs/>
                <w:lang w:val="sv-SE"/>
              </w:rPr>
            </w:rPrChange>
          </w:rPr>
          <w:tab/>
        </w:r>
        <w:r w:rsidRPr="007D0A6E">
          <w:rPr>
            <w:rPrChange w:id="5050" w:author="Ericsson j b CT1#135-e" w:date="2022-03-28T07:40:00Z">
              <w:rPr>
                <w:bCs/>
                <w:lang w:val="sv-SE"/>
              </w:rPr>
            </w:rPrChange>
          </w:rPr>
          <w:tab/>
        </w:r>
        <w:r w:rsidRPr="007D0A6E">
          <w:rPr>
            <w:rPrChange w:id="5051" w:author="Ericsson j b CT1#135-e" w:date="2022-03-28T07:40:00Z">
              <w:rPr>
                <w:bCs/>
                <w:lang w:val="sv-SE"/>
              </w:rPr>
            </w:rPrChange>
          </w:rPr>
          <w:tab/>
        </w:r>
        <w:r w:rsidRPr="007D0A6E">
          <w:rPr>
            <w:rPrChange w:id="5052" w:author="Ericsson j b CT1#135-e" w:date="2022-03-28T07:40:00Z">
              <w:rPr>
                <w:bCs/>
                <w:lang w:val="sv-SE"/>
              </w:rPr>
            </w:rPrChange>
          </w:rPr>
          <w:tab/>
        </w:r>
        <w:r w:rsidRPr="007D0A6E">
          <w:rPr>
            <w:rPrChange w:id="5053" w:author="Ericsson j b CT1#135-e" w:date="2022-03-28T07:40:00Z">
              <w:rPr>
                <w:bCs/>
                <w:lang w:val="sv-SE"/>
              </w:rPr>
            </w:rPrChange>
          </w:rPr>
          <w:tab/>
        </w:r>
        <w:r w:rsidRPr="007D0A6E">
          <w:rPr>
            <w:rPrChange w:id="5054" w:author="Ericsson j b CT1#135-e" w:date="2022-03-28T07:40:00Z">
              <w:rPr>
                <w:bCs/>
                <w:lang w:val="sv-SE"/>
              </w:rPr>
            </w:rPrChange>
          </w:rPr>
          <w:tab/>
        </w:r>
        <w:r w:rsidRPr="007D0A6E">
          <w:rPr>
            <w:rPrChange w:id="5055" w:author="Ericsson j b CT1#135-e" w:date="2022-03-28T07:40:00Z">
              <w:rPr>
                <w:bCs/>
                <w:lang w:val="sv-SE"/>
              </w:rPr>
            </w:rPrChange>
          </w:rPr>
          <w:tab/>
        </w:r>
        <w:r w:rsidRPr="007D0A6E">
          <w:rPr>
            <w:rPrChange w:id="5056" w:author="Ericsson j b CT1#135-e" w:date="2022-03-28T07:40:00Z">
              <w:rPr>
                <w:bCs/>
                <w:lang w:val="sv-SE"/>
              </w:rPr>
            </w:rPrChange>
          </w:rPr>
          <w:tab/>
        </w:r>
        <w:r w:rsidRPr="007D0A6E">
          <w:rPr>
            <w:rPrChange w:id="5057" w:author="Ericsson j b CT1#135-e" w:date="2022-03-28T07:40:00Z">
              <w:rPr>
                <w:bCs/>
                <w:lang w:val="sv-SE"/>
              </w:rPr>
            </w:rPrChange>
          </w:rPr>
          <w:tab/>
        </w:r>
        <w:r w:rsidRPr="007D0A6E">
          <w:rPr>
            <w:rPrChange w:id="5058" w:author="Ericsson j b CT1#135-e" w:date="2022-03-28T07:40:00Z">
              <w:rPr>
                <w:bCs/>
                <w:lang w:val="sv-SE"/>
              </w:rPr>
            </w:rPrChange>
          </w:rPr>
          <w:tab/>
        </w:r>
        <w:r w:rsidRPr="007D0A6E">
          <w:rPr>
            <w:rPrChange w:id="5059" w:author="Ericsson j b CT1#135-e" w:date="2022-03-28T07:40:00Z">
              <w:rPr>
                <w:bCs/>
                <w:lang w:val="sv-SE"/>
              </w:rPr>
            </w:rPrChange>
          </w:rPr>
          <w:tab/>
        </w:r>
        <w:r w:rsidRPr="007D0A6E">
          <w:rPr>
            <w:rPrChange w:id="5060" w:author="Ericsson j b CT1#135-e" w:date="2022-03-28T07:40:00Z">
              <w:rPr>
                <w:bCs/>
                <w:lang w:val="sv-SE"/>
              </w:rPr>
            </w:rPrChange>
          </w:rPr>
          <w:tab/>
        </w:r>
        <w:r w:rsidRPr="007D0A6E">
          <w:rPr>
            <w:rPrChange w:id="5061" w:author="Ericsson j b CT1#135-e" w:date="2022-03-28T07:40:00Z">
              <w:rPr>
                <w:bCs/>
                <w:lang w:val="sv-SE"/>
              </w:rPr>
            </w:rPrChange>
          </w:rPr>
          <w:tab/>
          <w:t>&lt;ZeroOrOne/&gt;</w:t>
        </w:r>
      </w:ins>
    </w:p>
    <w:p w14:paraId="38023F9F" w14:textId="77777777" w:rsidR="0001736E" w:rsidRPr="007D0A6E" w:rsidRDefault="0001736E">
      <w:pPr>
        <w:pStyle w:val="PL"/>
        <w:rPr>
          <w:ins w:id="5062" w:author="Ericsson j b CT1#135-e" w:date="2022-03-28T07:39:00Z"/>
          <w:rPrChange w:id="5063" w:author="Ericsson j b CT1#135-e" w:date="2022-03-28T07:40:00Z">
            <w:rPr>
              <w:ins w:id="5064" w:author="Ericsson j b CT1#135-e" w:date="2022-03-28T07:39:00Z"/>
              <w:rFonts w:ascii="Courier New" w:hAnsi="Courier New"/>
              <w:bCs/>
              <w:sz w:val="16"/>
              <w:lang w:val="sv-SE"/>
            </w:rPr>
          </w:rPrChange>
        </w:rPr>
        <w:pPrChange w:id="50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066" w:author="Ericsson j b CT1#135-e" w:date="2022-03-28T07:39:00Z">
        <w:r w:rsidRPr="007D0A6E">
          <w:rPr>
            <w:rPrChange w:id="5067" w:author="Ericsson j b CT1#135-e" w:date="2022-03-28T07:40:00Z">
              <w:rPr>
                <w:bCs/>
                <w:lang w:val="sv-SE"/>
              </w:rPr>
            </w:rPrChange>
          </w:rPr>
          <w:tab/>
        </w:r>
        <w:r w:rsidRPr="007D0A6E">
          <w:rPr>
            <w:rPrChange w:id="5068" w:author="Ericsson j b CT1#135-e" w:date="2022-03-28T07:40:00Z">
              <w:rPr>
                <w:bCs/>
                <w:lang w:val="sv-SE"/>
              </w:rPr>
            </w:rPrChange>
          </w:rPr>
          <w:tab/>
        </w:r>
        <w:r w:rsidRPr="007D0A6E">
          <w:rPr>
            <w:rPrChange w:id="5069" w:author="Ericsson j b CT1#135-e" w:date="2022-03-28T07:40:00Z">
              <w:rPr>
                <w:bCs/>
                <w:lang w:val="sv-SE"/>
              </w:rPr>
            </w:rPrChange>
          </w:rPr>
          <w:tab/>
        </w:r>
        <w:r w:rsidRPr="007D0A6E">
          <w:rPr>
            <w:rPrChange w:id="5070" w:author="Ericsson j b CT1#135-e" w:date="2022-03-28T07:40:00Z">
              <w:rPr>
                <w:bCs/>
                <w:lang w:val="sv-SE"/>
              </w:rPr>
            </w:rPrChange>
          </w:rPr>
          <w:tab/>
        </w:r>
        <w:r w:rsidRPr="007D0A6E">
          <w:rPr>
            <w:rPrChange w:id="5071" w:author="Ericsson j b CT1#135-e" w:date="2022-03-28T07:40:00Z">
              <w:rPr>
                <w:bCs/>
                <w:lang w:val="sv-SE"/>
              </w:rPr>
            </w:rPrChange>
          </w:rPr>
          <w:tab/>
        </w:r>
        <w:r w:rsidRPr="007D0A6E">
          <w:rPr>
            <w:rPrChange w:id="5072" w:author="Ericsson j b CT1#135-e" w:date="2022-03-28T07:40:00Z">
              <w:rPr>
                <w:bCs/>
                <w:lang w:val="sv-SE"/>
              </w:rPr>
            </w:rPrChange>
          </w:rPr>
          <w:tab/>
        </w:r>
        <w:r w:rsidRPr="007D0A6E">
          <w:rPr>
            <w:rPrChange w:id="5073" w:author="Ericsson j b CT1#135-e" w:date="2022-03-28T07:40:00Z">
              <w:rPr>
                <w:bCs/>
                <w:lang w:val="sv-SE"/>
              </w:rPr>
            </w:rPrChange>
          </w:rPr>
          <w:tab/>
        </w:r>
        <w:r w:rsidRPr="007D0A6E">
          <w:rPr>
            <w:rPrChange w:id="5074" w:author="Ericsson j b CT1#135-e" w:date="2022-03-28T07:40:00Z">
              <w:rPr>
                <w:bCs/>
                <w:lang w:val="sv-SE"/>
              </w:rPr>
            </w:rPrChange>
          </w:rPr>
          <w:tab/>
        </w:r>
        <w:r w:rsidRPr="007D0A6E">
          <w:rPr>
            <w:rPrChange w:id="5075" w:author="Ericsson j b CT1#135-e" w:date="2022-03-28T07:40:00Z">
              <w:rPr>
                <w:bCs/>
                <w:lang w:val="sv-SE"/>
              </w:rPr>
            </w:rPrChange>
          </w:rPr>
          <w:tab/>
        </w:r>
        <w:r w:rsidRPr="007D0A6E">
          <w:rPr>
            <w:rPrChange w:id="5076" w:author="Ericsson j b CT1#135-e" w:date="2022-03-28T07:40:00Z">
              <w:rPr>
                <w:bCs/>
                <w:lang w:val="sv-SE"/>
              </w:rPr>
            </w:rPrChange>
          </w:rPr>
          <w:tab/>
        </w:r>
        <w:r w:rsidRPr="007D0A6E">
          <w:rPr>
            <w:rPrChange w:id="5077" w:author="Ericsson j b CT1#135-e" w:date="2022-03-28T07:40:00Z">
              <w:rPr>
                <w:bCs/>
                <w:lang w:val="sv-SE"/>
              </w:rPr>
            </w:rPrChange>
          </w:rPr>
          <w:tab/>
        </w:r>
        <w:r w:rsidRPr="007D0A6E">
          <w:rPr>
            <w:rPrChange w:id="5078" w:author="Ericsson j b CT1#135-e" w:date="2022-03-28T07:40:00Z">
              <w:rPr>
                <w:bCs/>
                <w:lang w:val="sv-SE"/>
              </w:rPr>
            </w:rPrChange>
          </w:rPr>
          <w:tab/>
        </w:r>
        <w:r w:rsidRPr="007D0A6E">
          <w:rPr>
            <w:rPrChange w:id="5079" w:author="Ericsson j b CT1#135-e" w:date="2022-03-28T07:40:00Z">
              <w:rPr>
                <w:bCs/>
                <w:lang w:val="sv-SE"/>
              </w:rPr>
            </w:rPrChange>
          </w:rPr>
          <w:tab/>
          <w:t>&lt;/Occurrence&gt;</w:t>
        </w:r>
      </w:ins>
    </w:p>
    <w:p w14:paraId="494F9AF1" w14:textId="77777777" w:rsidR="0001736E" w:rsidRPr="007D0A6E" w:rsidRDefault="0001736E">
      <w:pPr>
        <w:pStyle w:val="PL"/>
        <w:rPr>
          <w:ins w:id="5080" w:author="Ericsson j b CT1#135-e" w:date="2022-03-28T07:39:00Z"/>
          <w:rPrChange w:id="5081" w:author="Ericsson j b CT1#135-e" w:date="2022-03-28T07:40:00Z">
            <w:rPr>
              <w:ins w:id="5082" w:author="Ericsson j b CT1#135-e" w:date="2022-03-28T07:39:00Z"/>
              <w:rFonts w:ascii="Courier New" w:hAnsi="Courier New"/>
              <w:bCs/>
              <w:sz w:val="16"/>
              <w:lang w:val="sv-SE"/>
            </w:rPr>
          </w:rPrChange>
        </w:rPr>
        <w:pPrChange w:id="508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084" w:author="Ericsson j b CT1#135-e" w:date="2022-03-28T07:39:00Z">
        <w:r w:rsidRPr="007D0A6E">
          <w:rPr>
            <w:rPrChange w:id="5085" w:author="Ericsson j b CT1#135-e" w:date="2022-03-28T07:40:00Z">
              <w:rPr>
                <w:bCs/>
                <w:lang w:val="sv-SE"/>
              </w:rPr>
            </w:rPrChange>
          </w:rPr>
          <w:tab/>
        </w:r>
        <w:r w:rsidRPr="007D0A6E">
          <w:rPr>
            <w:rPrChange w:id="5086" w:author="Ericsson j b CT1#135-e" w:date="2022-03-28T07:40:00Z">
              <w:rPr>
                <w:bCs/>
                <w:lang w:val="sv-SE"/>
              </w:rPr>
            </w:rPrChange>
          </w:rPr>
          <w:tab/>
        </w:r>
        <w:r w:rsidRPr="007D0A6E">
          <w:rPr>
            <w:rPrChange w:id="5087" w:author="Ericsson j b CT1#135-e" w:date="2022-03-28T07:40:00Z">
              <w:rPr>
                <w:bCs/>
                <w:lang w:val="sv-SE"/>
              </w:rPr>
            </w:rPrChange>
          </w:rPr>
          <w:tab/>
        </w:r>
        <w:r w:rsidRPr="007D0A6E">
          <w:rPr>
            <w:rPrChange w:id="5088" w:author="Ericsson j b CT1#135-e" w:date="2022-03-28T07:40:00Z">
              <w:rPr>
                <w:bCs/>
                <w:lang w:val="sv-SE"/>
              </w:rPr>
            </w:rPrChange>
          </w:rPr>
          <w:tab/>
        </w:r>
        <w:r w:rsidRPr="007D0A6E">
          <w:rPr>
            <w:rPrChange w:id="5089" w:author="Ericsson j b CT1#135-e" w:date="2022-03-28T07:40:00Z">
              <w:rPr>
                <w:bCs/>
                <w:lang w:val="sv-SE"/>
              </w:rPr>
            </w:rPrChange>
          </w:rPr>
          <w:tab/>
        </w:r>
        <w:r w:rsidRPr="007D0A6E">
          <w:rPr>
            <w:rPrChange w:id="5090" w:author="Ericsson j b CT1#135-e" w:date="2022-03-28T07:40:00Z">
              <w:rPr>
                <w:bCs/>
                <w:lang w:val="sv-SE"/>
              </w:rPr>
            </w:rPrChange>
          </w:rPr>
          <w:tab/>
        </w:r>
        <w:r w:rsidRPr="007D0A6E">
          <w:rPr>
            <w:rPrChange w:id="5091" w:author="Ericsson j b CT1#135-e" w:date="2022-03-28T07:40:00Z">
              <w:rPr>
                <w:bCs/>
                <w:lang w:val="sv-SE"/>
              </w:rPr>
            </w:rPrChange>
          </w:rPr>
          <w:tab/>
        </w:r>
        <w:r w:rsidRPr="007D0A6E">
          <w:rPr>
            <w:rPrChange w:id="5092" w:author="Ericsson j b CT1#135-e" w:date="2022-03-28T07:40:00Z">
              <w:rPr>
                <w:bCs/>
                <w:lang w:val="sv-SE"/>
              </w:rPr>
            </w:rPrChange>
          </w:rPr>
          <w:tab/>
        </w:r>
        <w:r w:rsidRPr="007D0A6E">
          <w:rPr>
            <w:rPrChange w:id="5093" w:author="Ericsson j b CT1#135-e" w:date="2022-03-28T07:40:00Z">
              <w:rPr>
                <w:bCs/>
                <w:lang w:val="sv-SE"/>
              </w:rPr>
            </w:rPrChange>
          </w:rPr>
          <w:tab/>
        </w:r>
        <w:r w:rsidRPr="007D0A6E">
          <w:rPr>
            <w:rPrChange w:id="5094" w:author="Ericsson j b CT1#135-e" w:date="2022-03-28T07:40:00Z">
              <w:rPr>
                <w:bCs/>
                <w:lang w:val="sv-SE"/>
              </w:rPr>
            </w:rPrChange>
          </w:rPr>
          <w:tab/>
        </w:r>
        <w:r w:rsidRPr="007D0A6E">
          <w:rPr>
            <w:rPrChange w:id="5095" w:author="Ericsson j b CT1#135-e" w:date="2022-03-28T07:40:00Z">
              <w:rPr>
                <w:bCs/>
                <w:lang w:val="sv-SE"/>
              </w:rPr>
            </w:rPrChange>
          </w:rPr>
          <w:tab/>
        </w:r>
        <w:r w:rsidRPr="007D0A6E">
          <w:rPr>
            <w:rPrChange w:id="5096" w:author="Ericsson j b CT1#135-e" w:date="2022-03-28T07:40:00Z">
              <w:rPr>
                <w:bCs/>
                <w:lang w:val="sv-SE"/>
              </w:rPr>
            </w:rPrChange>
          </w:rPr>
          <w:tab/>
        </w:r>
        <w:r w:rsidRPr="007D0A6E">
          <w:rPr>
            <w:rPrChange w:id="5097" w:author="Ericsson j b CT1#135-e" w:date="2022-03-28T07:40:00Z">
              <w:rPr>
                <w:bCs/>
                <w:lang w:val="sv-SE"/>
              </w:rPr>
            </w:rPrChange>
          </w:rPr>
          <w:tab/>
          <w:t>&lt;Scope&gt;</w:t>
        </w:r>
      </w:ins>
    </w:p>
    <w:p w14:paraId="0DF7E3C6" w14:textId="77777777" w:rsidR="0001736E" w:rsidRPr="007D0A6E" w:rsidRDefault="0001736E">
      <w:pPr>
        <w:pStyle w:val="PL"/>
        <w:rPr>
          <w:ins w:id="5098" w:author="Ericsson j b CT1#135-e" w:date="2022-03-28T07:39:00Z"/>
          <w:rPrChange w:id="5099" w:author="Ericsson j b CT1#135-e" w:date="2022-03-28T07:40:00Z">
            <w:rPr>
              <w:ins w:id="5100" w:author="Ericsson j b CT1#135-e" w:date="2022-03-28T07:39:00Z"/>
              <w:rFonts w:ascii="Courier New" w:hAnsi="Courier New"/>
              <w:bCs/>
              <w:sz w:val="16"/>
              <w:lang w:val="sv-SE"/>
            </w:rPr>
          </w:rPrChange>
        </w:rPr>
        <w:pPrChange w:id="510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102" w:author="Ericsson j b CT1#135-e" w:date="2022-03-28T07:39:00Z">
        <w:r w:rsidRPr="007D0A6E">
          <w:rPr>
            <w:rPrChange w:id="5103" w:author="Ericsson j b CT1#135-e" w:date="2022-03-28T07:40:00Z">
              <w:rPr>
                <w:bCs/>
                <w:lang w:val="sv-SE"/>
              </w:rPr>
            </w:rPrChange>
          </w:rPr>
          <w:tab/>
        </w:r>
        <w:r w:rsidRPr="007D0A6E">
          <w:rPr>
            <w:rPrChange w:id="5104" w:author="Ericsson j b CT1#135-e" w:date="2022-03-28T07:40:00Z">
              <w:rPr>
                <w:bCs/>
                <w:lang w:val="sv-SE"/>
              </w:rPr>
            </w:rPrChange>
          </w:rPr>
          <w:tab/>
        </w:r>
        <w:r w:rsidRPr="007D0A6E">
          <w:rPr>
            <w:rPrChange w:id="5105" w:author="Ericsson j b CT1#135-e" w:date="2022-03-28T07:40:00Z">
              <w:rPr>
                <w:bCs/>
                <w:lang w:val="sv-SE"/>
              </w:rPr>
            </w:rPrChange>
          </w:rPr>
          <w:tab/>
        </w:r>
        <w:r w:rsidRPr="007D0A6E">
          <w:rPr>
            <w:rPrChange w:id="5106" w:author="Ericsson j b CT1#135-e" w:date="2022-03-28T07:40:00Z">
              <w:rPr>
                <w:bCs/>
                <w:lang w:val="sv-SE"/>
              </w:rPr>
            </w:rPrChange>
          </w:rPr>
          <w:tab/>
        </w:r>
        <w:r w:rsidRPr="007D0A6E">
          <w:rPr>
            <w:rPrChange w:id="5107" w:author="Ericsson j b CT1#135-e" w:date="2022-03-28T07:40:00Z">
              <w:rPr>
                <w:bCs/>
                <w:lang w:val="sv-SE"/>
              </w:rPr>
            </w:rPrChange>
          </w:rPr>
          <w:tab/>
        </w:r>
        <w:r w:rsidRPr="007D0A6E">
          <w:rPr>
            <w:rPrChange w:id="5108" w:author="Ericsson j b CT1#135-e" w:date="2022-03-28T07:40:00Z">
              <w:rPr>
                <w:bCs/>
                <w:lang w:val="sv-SE"/>
              </w:rPr>
            </w:rPrChange>
          </w:rPr>
          <w:tab/>
        </w:r>
        <w:r w:rsidRPr="007D0A6E">
          <w:rPr>
            <w:rPrChange w:id="5109" w:author="Ericsson j b CT1#135-e" w:date="2022-03-28T07:40:00Z">
              <w:rPr>
                <w:bCs/>
                <w:lang w:val="sv-SE"/>
              </w:rPr>
            </w:rPrChange>
          </w:rPr>
          <w:tab/>
        </w:r>
        <w:r w:rsidRPr="007D0A6E">
          <w:rPr>
            <w:rPrChange w:id="5110" w:author="Ericsson j b CT1#135-e" w:date="2022-03-28T07:40:00Z">
              <w:rPr>
                <w:bCs/>
                <w:lang w:val="sv-SE"/>
              </w:rPr>
            </w:rPrChange>
          </w:rPr>
          <w:tab/>
        </w:r>
        <w:r w:rsidRPr="007D0A6E">
          <w:rPr>
            <w:rPrChange w:id="5111" w:author="Ericsson j b CT1#135-e" w:date="2022-03-28T07:40:00Z">
              <w:rPr>
                <w:bCs/>
                <w:lang w:val="sv-SE"/>
              </w:rPr>
            </w:rPrChange>
          </w:rPr>
          <w:tab/>
        </w:r>
        <w:r w:rsidRPr="007D0A6E">
          <w:rPr>
            <w:rPrChange w:id="5112" w:author="Ericsson j b CT1#135-e" w:date="2022-03-28T07:40:00Z">
              <w:rPr>
                <w:bCs/>
                <w:lang w:val="sv-SE"/>
              </w:rPr>
            </w:rPrChange>
          </w:rPr>
          <w:tab/>
        </w:r>
        <w:r w:rsidRPr="007D0A6E">
          <w:rPr>
            <w:rPrChange w:id="5113" w:author="Ericsson j b CT1#135-e" w:date="2022-03-28T07:40:00Z">
              <w:rPr>
                <w:bCs/>
                <w:lang w:val="sv-SE"/>
              </w:rPr>
            </w:rPrChange>
          </w:rPr>
          <w:tab/>
        </w:r>
        <w:r w:rsidRPr="007D0A6E">
          <w:rPr>
            <w:rPrChange w:id="5114" w:author="Ericsson j b CT1#135-e" w:date="2022-03-28T07:40:00Z">
              <w:rPr>
                <w:bCs/>
                <w:lang w:val="sv-SE"/>
              </w:rPr>
            </w:rPrChange>
          </w:rPr>
          <w:tab/>
        </w:r>
        <w:r w:rsidRPr="007D0A6E">
          <w:rPr>
            <w:rPrChange w:id="5115" w:author="Ericsson j b CT1#135-e" w:date="2022-03-28T07:40:00Z">
              <w:rPr>
                <w:bCs/>
                <w:lang w:val="sv-SE"/>
              </w:rPr>
            </w:rPrChange>
          </w:rPr>
          <w:tab/>
        </w:r>
        <w:r w:rsidRPr="007D0A6E">
          <w:rPr>
            <w:rPrChange w:id="5116" w:author="Ericsson j b CT1#135-e" w:date="2022-03-28T07:40:00Z">
              <w:rPr>
                <w:bCs/>
                <w:lang w:val="sv-SE"/>
              </w:rPr>
            </w:rPrChange>
          </w:rPr>
          <w:tab/>
          <w:t>&lt;Dynamic/&gt;</w:t>
        </w:r>
      </w:ins>
    </w:p>
    <w:p w14:paraId="79E9DCB2" w14:textId="77777777" w:rsidR="0001736E" w:rsidRPr="007D0A6E" w:rsidRDefault="0001736E">
      <w:pPr>
        <w:pStyle w:val="PL"/>
        <w:rPr>
          <w:ins w:id="5117" w:author="Ericsson j b CT1#135-e" w:date="2022-03-28T07:39:00Z"/>
          <w:rPrChange w:id="5118" w:author="Ericsson j b CT1#135-e" w:date="2022-03-28T07:40:00Z">
            <w:rPr>
              <w:ins w:id="5119" w:author="Ericsson j b CT1#135-e" w:date="2022-03-28T07:39:00Z"/>
              <w:rFonts w:ascii="Courier New" w:hAnsi="Courier New"/>
              <w:bCs/>
              <w:sz w:val="16"/>
              <w:lang w:val="sv-SE"/>
            </w:rPr>
          </w:rPrChange>
        </w:rPr>
        <w:pPrChange w:id="512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121" w:author="Ericsson j b CT1#135-e" w:date="2022-03-28T07:39:00Z">
        <w:r w:rsidRPr="007D0A6E">
          <w:rPr>
            <w:rPrChange w:id="5122" w:author="Ericsson j b CT1#135-e" w:date="2022-03-28T07:40:00Z">
              <w:rPr>
                <w:bCs/>
                <w:lang w:val="sv-SE"/>
              </w:rPr>
            </w:rPrChange>
          </w:rPr>
          <w:tab/>
        </w:r>
        <w:r w:rsidRPr="007D0A6E">
          <w:rPr>
            <w:rPrChange w:id="5123" w:author="Ericsson j b CT1#135-e" w:date="2022-03-28T07:40:00Z">
              <w:rPr>
                <w:bCs/>
                <w:lang w:val="sv-SE"/>
              </w:rPr>
            </w:rPrChange>
          </w:rPr>
          <w:tab/>
        </w:r>
        <w:r w:rsidRPr="007D0A6E">
          <w:rPr>
            <w:rPrChange w:id="5124" w:author="Ericsson j b CT1#135-e" w:date="2022-03-28T07:40:00Z">
              <w:rPr>
                <w:bCs/>
                <w:lang w:val="sv-SE"/>
              </w:rPr>
            </w:rPrChange>
          </w:rPr>
          <w:tab/>
        </w:r>
        <w:r w:rsidRPr="007D0A6E">
          <w:rPr>
            <w:rPrChange w:id="5125" w:author="Ericsson j b CT1#135-e" w:date="2022-03-28T07:40:00Z">
              <w:rPr>
                <w:bCs/>
                <w:lang w:val="sv-SE"/>
              </w:rPr>
            </w:rPrChange>
          </w:rPr>
          <w:tab/>
        </w:r>
        <w:r w:rsidRPr="007D0A6E">
          <w:rPr>
            <w:rPrChange w:id="5126" w:author="Ericsson j b CT1#135-e" w:date="2022-03-28T07:40:00Z">
              <w:rPr>
                <w:bCs/>
                <w:lang w:val="sv-SE"/>
              </w:rPr>
            </w:rPrChange>
          </w:rPr>
          <w:tab/>
        </w:r>
        <w:r w:rsidRPr="007D0A6E">
          <w:rPr>
            <w:rPrChange w:id="5127" w:author="Ericsson j b CT1#135-e" w:date="2022-03-28T07:40:00Z">
              <w:rPr>
                <w:bCs/>
                <w:lang w:val="sv-SE"/>
              </w:rPr>
            </w:rPrChange>
          </w:rPr>
          <w:tab/>
        </w:r>
        <w:r w:rsidRPr="007D0A6E">
          <w:rPr>
            <w:rPrChange w:id="5128" w:author="Ericsson j b CT1#135-e" w:date="2022-03-28T07:40:00Z">
              <w:rPr>
                <w:bCs/>
                <w:lang w:val="sv-SE"/>
              </w:rPr>
            </w:rPrChange>
          </w:rPr>
          <w:tab/>
        </w:r>
        <w:r w:rsidRPr="007D0A6E">
          <w:rPr>
            <w:rPrChange w:id="5129" w:author="Ericsson j b CT1#135-e" w:date="2022-03-28T07:40:00Z">
              <w:rPr>
                <w:bCs/>
                <w:lang w:val="sv-SE"/>
              </w:rPr>
            </w:rPrChange>
          </w:rPr>
          <w:tab/>
        </w:r>
        <w:r w:rsidRPr="007D0A6E">
          <w:rPr>
            <w:rPrChange w:id="5130" w:author="Ericsson j b CT1#135-e" w:date="2022-03-28T07:40:00Z">
              <w:rPr>
                <w:bCs/>
                <w:lang w:val="sv-SE"/>
              </w:rPr>
            </w:rPrChange>
          </w:rPr>
          <w:tab/>
        </w:r>
        <w:r w:rsidRPr="007D0A6E">
          <w:rPr>
            <w:rPrChange w:id="5131" w:author="Ericsson j b CT1#135-e" w:date="2022-03-28T07:40:00Z">
              <w:rPr>
                <w:bCs/>
                <w:lang w:val="sv-SE"/>
              </w:rPr>
            </w:rPrChange>
          </w:rPr>
          <w:tab/>
        </w:r>
        <w:r w:rsidRPr="007D0A6E">
          <w:rPr>
            <w:rPrChange w:id="5132" w:author="Ericsson j b CT1#135-e" w:date="2022-03-28T07:40:00Z">
              <w:rPr>
                <w:bCs/>
                <w:lang w:val="sv-SE"/>
              </w:rPr>
            </w:rPrChange>
          </w:rPr>
          <w:tab/>
        </w:r>
        <w:r w:rsidRPr="007D0A6E">
          <w:rPr>
            <w:rPrChange w:id="5133" w:author="Ericsson j b CT1#135-e" w:date="2022-03-28T07:40:00Z">
              <w:rPr>
                <w:bCs/>
                <w:lang w:val="sv-SE"/>
              </w:rPr>
            </w:rPrChange>
          </w:rPr>
          <w:tab/>
        </w:r>
        <w:r w:rsidRPr="007D0A6E">
          <w:rPr>
            <w:rPrChange w:id="5134" w:author="Ericsson j b CT1#135-e" w:date="2022-03-28T07:40:00Z">
              <w:rPr>
                <w:bCs/>
                <w:lang w:val="sv-SE"/>
              </w:rPr>
            </w:rPrChange>
          </w:rPr>
          <w:tab/>
          <w:t>&lt;/Scope&gt;</w:t>
        </w:r>
      </w:ins>
    </w:p>
    <w:p w14:paraId="1BC49A98" w14:textId="77777777" w:rsidR="0001736E" w:rsidRPr="007D0A6E" w:rsidRDefault="0001736E">
      <w:pPr>
        <w:pStyle w:val="PL"/>
        <w:rPr>
          <w:ins w:id="5135" w:author="Ericsson j b CT1#135-e" w:date="2022-03-28T07:39:00Z"/>
          <w:rPrChange w:id="5136" w:author="Ericsson j b CT1#135-e" w:date="2022-03-28T07:40:00Z">
            <w:rPr>
              <w:ins w:id="5137" w:author="Ericsson j b CT1#135-e" w:date="2022-03-28T07:39:00Z"/>
              <w:rFonts w:ascii="Courier New" w:hAnsi="Courier New"/>
              <w:bCs/>
              <w:sz w:val="16"/>
              <w:lang w:val="sv-SE"/>
            </w:rPr>
          </w:rPrChange>
        </w:rPr>
        <w:pPrChange w:id="51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139" w:author="Ericsson j b CT1#135-e" w:date="2022-03-28T07:39:00Z">
        <w:r w:rsidRPr="007D0A6E">
          <w:rPr>
            <w:rPrChange w:id="5140" w:author="Ericsson j b CT1#135-e" w:date="2022-03-28T07:40:00Z">
              <w:rPr>
                <w:bCs/>
                <w:lang w:val="sv-SE"/>
              </w:rPr>
            </w:rPrChange>
          </w:rPr>
          <w:tab/>
        </w:r>
        <w:r w:rsidRPr="007D0A6E">
          <w:rPr>
            <w:rPrChange w:id="5141" w:author="Ericsson j b CT1#135-e" w:date="2022-03-28T07:40:00Z">
              <w:rPr>
                <w:bCs/>
                <w:lang w:val="sv-SE"/>
              </w:rPr>
            </w:rPrChange>
          </w:rPr>
          <w:tab/>
        </w:r>
        <w:r w:rsidRPr="007D0A6E">
          <w:rPr>
            <w:rPrChange w:id="5142" w:author="Ericsson j b CT1#135-e" w:date="2022-03-28T07:40:00Z">
              <w:rPr>
                <w:bCs/>
                <w:lang w:val="sv-SE"/>
              </w:rPr>
            </w:rPrChange>
          </w:rPr>
          <w:tab/>
        </w:r>
        <w:r w:rsidRPr="007D0A6E">
          <w:rPr>
            <w:rPrChange w:id="5143" w:author="Ericsson j b CT1#135-e" w:date="2022-03-28T07:40:00Z">
              <w:rPr>
                <w:bCs/>
                <w:lang w:val="sv-SE"/>
              </w:rPr>
            </w:rPrChange>
          </w:rPr>
          <w:tab/>
        </w:r>
        <w:r w:rsidRPr="007D0A6E">
          <w:rPr>
            <w:rPrChange w:id="5144" w:author="Ericsson j b CT1#135-e" w:date="2022-03-28T07:40:00Z">
              <w:rPr>
                <w:bCs/>
                <w:lang w:val="sv-SE"/>
              </w:rPr>
            </w:rPrChange>
          </w:rPr>
          <w:tab/>
        </w:r>
        <w:r w:rsidRPr="007D0A6E">
          <w:rPr>
            <w:rPrChange w:id="5145" w:author="Ericsson j b CT1#135-e" w:date="2022-03-28T07:40:00Z">
              <w:rPr>
                <w:bCs/>
                <w:lang w:val="sv-SE"/>
              </w:rPr>
            </w:rPrChange>
          </w:rPr>
          <w:tab/>
        </w:r>
        <w:r w:rsidRPr="007D0A6E">
          <w:rPr>
            <w:rPrChange w:id="5146" w:author="Ericsson j b CT1#135-e" w:date="2022-03-28T07:40:00Z">
              <w:rPr>
                <w:bCs/>
                <w:lang w:val="sv-SE"/>
              </w:rPr>
            </w:rPrChange>
          </w:rPr>
          <w:tab/>
        </w:r>
        <w:r w:rsidRPr="007D0A6E">
          <w:rPr>
            <w:rPrChange w:id="5147" w:author="Ericsson j b CT1#135-e" w:date="2022-03-28T07:40:00Z">
              <w:rPr>
                <w:bCs/>
                <w:lang w:val="sv-SE"/>
              </w:rPr>
            </w:rPrChange>
          </w:rPr>
          <w:tab/>
        </w:r>
        <w:r w:rsidRPr="007D0A6E">
          <w:rPr>
            <w:rPrChange w:id="5148" w:author="Ericsson j b CT1#135-e" w:date="2022-03-28T07:40:00Z">
              <w:rPr>
                <w:bCs/>
                <w:lang w:val="sv-SE"/>
              </w:rPr>
            </w:rPrChange>
          </w:rPr>
          <w:tab/>
        </w:r>
        <w:r w:rsidRPr="007D0A6E">
          <w:rPr>
            <w:rPrChange w:id="5149" w:author="Ericsson j b CT1#135-e" w:date="2022-03-28T07:40:00Z">
              <w:rPr>
                <w:bCs/>
                <w:lang w:val="sv-SE"/>
              </w:rPr>
            </w:rPrChange>
          </w:rPr>
          <w:tab/>
        </w:r>
        <w:r w:rsidRPr="007D0A6E">
          <w:rPr>
            <w:rPrChange w:id="5150" w:author="Ericsson j b CT1#135-e" w:date="2022-03-28T07:40:00Z">
              <w:rPr>
                <w:bCs/>
                <w:lang w:val="sv-SE"/>
              </w:rPr>
            </w:rPrChange>
          </w:rPr>
          <w:tab/>
        </w:r>
        <w:r w:rsidRPr="007D0A6E">
          <w:rPr>
            <w:rPrChange w:id="5151" w:author="Ericsson j b CT1#135-e" w:date="2022-03-28T07:40:00Z">
              <w:rPr>
                <w:bCs/>
                <w:lang w:val="sv-SE"/>
              </w:rPr>
            </w:rPrChange>
          </w:rPr>
          <w:tab/>
        </w:r>
        <w:r w:rsidRPr="007D0A6E">
          <w:rPr>
            <w:rPrChange w:id="5152" w:author="Ericsson j b CT1#135-e" w:date="2022-03-28T07:40:00Z">
              <w:rPr>
                <w:bCs/>
                <w:lang w:val="sv-SE"/>
              </w:rPr>
            </w:rPrChange>
          </w:rPr>
          <w:tab/>
          <w:t>&lt;DFTitle&gt;The SIP To header field in a debug session.</w:t>
        </w:r>
      </w:ins>
    </w:p>
    <w:p w14:paraId="606B6B7E" w14:textId="77777777" w:rsidR="0001736E" w:rsidRPr="007D0A6E" w:rsidRDefault="0001736E">
      <w:pPr>
        <w:pStyle w:val="PL"/>
        <w:rPr>
          <w:ins w:id="5153" w:author="Ericsson j b CT1#135-e" w:date="2022-03-28T07:39:00Z"/>
          <w:rPrChange w:id="5154" w:author="Ericsson j b CT1#135-e" w:date="2022-03-28T07:40:00Z">
            <w:rPr>
              <w:ins w:id="5155" w:author="Ericsson j b CT1#135-e" w:date="2022-03-28T07:39:00Z"/>
              <w:rFonts w:ascii="Courier New" w:hAnsi="Courier New"/>
              <w:bCs/>
              <w:sz w:val="16"/>
              <w:lang w:val="sv-SE"/>
            </w:rPr>
          </w:rPrChange>
        </w:rPr>
        <w:pPrChange w:id="515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157" w:author="Ericsson j b CT1#135-e" w:date="2022-03-28T07:39:00Z">
        <w:r w:rsidRPr="007D0A6E">
          <w:rPr>
            <w:rPrChange w:id="5158" w:author="Ericsson j b CT1#135-e" w:date="2022-03-28T07:40:00Z">
              <w:rPr>
                <w:bCs/>
                <w:lang w:val="sv-SE"/>
              </w:rPr>
            </w:rPrChange>
          </w:rPr>
          <w:tab/>
        </w:r>
        <w:r w:rsidRPr="007D0A6E">
          <w:rPr>
            <w:rPrChange w:id="5159" w:author="Ericsson j b CT1#135-e" w:date="2022-03-28T07:40:00Z">
              <w:rPr>
                <w:bCs/>
                <w:lang w:val="sv-SE"/>
              </w:rPr>
            </w:rPrChange>
          </w:rPr>
          <w:tab/>
        </w:r>
        <w:r w:rsidRPr="007D0A6E">
          <w:rPr>
            <w:rPrChange w:id="5160" w:author="Ericsson j b CT1#135-e" w:date="2022-03-28T07:40:00Z">
              <w:rPr>
                <w:bCs/>
                <w:lang w:val="sv-SE"/>
              </w:rPr>
            </w:rPrChange>
          </w:rPr>
          <w:tab/>
        </w:r>
        <w:r w:rsidRPr="007D0A6E">
          <w:rPr>
            <w:rPrChange w:id="5161" w:author="Ericsson j b CT1#135-e" w:date="2022-03-28T07:40:00Z">
              <w:rPr>
                <w:bCs/>
                <w:lang w:val="sv-SE"/>
              </w:rPr>
            </w:rPrChange>
          </w:rPr>
          <w:tab/>
        </w:r>
        <w:r w:rsidRPr="007D0A6E">
          <w:rPr>
            <w:rPrChange w:id="5162" w:author="Ericsson j b CT1#135-e" w:date="2022-03-28T07:40:00Z">
              <w:rPr>
                <w:bCs/>
                <w:lang w:val="sv-SE"/>
              </w:rPr>
            </w:rPrChange>
          </w:rPr>
          <w:tab/>
        </w:r>
        <w:r w:rsidRPr="007D0A6E">
          <w:rPr>
            <w:rPrChange w:id="5163" w:author="Ericsson j b CT1#135-e" w:date="2022-03-28T07:40:00Z">
              <w:rPr>
                <w:bCs/>
                <w:lang w:val="sv-SE"/>
              </w:rPr>
            </w:rPrChange>
          </w:rPr>
          <w:tab/>
          <w:t>&lt;/DFTitle&gt;</w:t>
        </w:r>
      </w:ins>
    </w:p>
    <w:p w14:paraId="1407BC68" w14:textId="77777777" w:rsidR="0001736E" w:rsidRPr="007D0A6E" w:rsidRDefault="0001736E">
      <w:pPr>
        <w:pStyle w:val="PL"/>
        <w:rPr>
          <w:ins w:id="5164" w:author="Ericsson j b CT1#135-e" w:date="2022-03-28T07:39:00Z"/>
          <w:rPrChange w:id="5165" w:author="Ericsson j b CT1#135-e" w:date="2022-03-28T07:40:00Z">
            <w:rPr>
              <w:ins w:id="5166" w:author="Ericsson j b CT1#135-e" w:date="2022-03-28T07:39:00Z"/>
              <w:rFonts w:ascii="Courier New" w:hAnsi="Courier New"/>
              <w:bCs/>
              <w:sz w:val="16"/>
              <w:lang w:val="sv-SE"/>
            </w:rPr>
          </w:rPrChange>
        </w:rPr>
        <w:pPrChange w:id="516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168" w:author="Ericsson j b CT1#135-e" w:date="2022-03-28T07:39:00Z">
        <w:r w:rsidRPr="007D0A6E">
          <w:rPr>
            <w:rPrChange w:id="5169" w:author="Ericsson j b CT1#135-e" w:date="2022-03-28T07:40:00Z">
              <w:rPr>
                <w:bCs/>
                <w:lang w:val="sv-SE"/>
              </w:rPr>
            </w:rPrChange>
          </w:rPr>
          <w:tab/>
        </w:r>
        <w:r w:rsidRPr="007D0A6E">
          <w:rPr>
            <w:rPrChange w:id="5170" w:author="Ericsson j b CT1#135-e" w:date="2022-03-28T07:40:00Z">
              <w:rPr>
                <w:bCs/>
                <w:lang w:val="sv-SE"/>
              </w:rPr>
            </w:rPrChange>
          </w:rPr>
          <w:tab/>
        </w:r>
        <w:r w:rsidRPr="007D0A6E">
          <w:rPr>
            <w:rPrChange w:id="5171" w:author="Ericsson j b CT1#135-e" w:date="2022-03-28T07:40:00Z">
              <w:rPr>
                <w:bCs/>
                <w:lang w:val="sv-SE"/>
              </w:rPr>
            </w:rPrChange>
          </w:rPr>
          <w:tab/>
        </w:r>
        <w:r w:rsidRPr="007D0A6E">
          <w:rPr>
            <w:rPrChange w:id="5172" w:author="Ericsson j b CT1#135-e" w:date="2022-03-28T07:40:00Z">
              <w:rPr>
                <w:bCs/>
                <w:lang w:val="sv-SE"/>
              </w:rPr>
            </w:rPrChange>
          </w:rPr>
          <w:tab/>
        </w:r>
        <w:r w:rsidRPr="007D0A6E">
          <w:rPr>
            <w:rPrChange w:id="5173" w:author="Ericsson j b CT1#135-e" w:date="2022-03-28T07:40:00Z">
              <w:rPr>
                <w:bCs/>
                <w:lang w:val="sv-SE"/>
              </w:rPr>
            </w:rPrChange>
          </w:rPr>
          <w:tab/>
        </w:r>
        <w:r w:rsidRPr="007D0A6E">
          <w:rPr>
            <w:rPrChange w:id="5174" w:author="Ericsson j b CT1#135-e" w:date="2022-03-28T07:40:00Z">
              <w:rPr>
                <w:bCs/>
                <w:lang w:val="sv-SE"/>
              </w:rPr>
            </w:rPrChange>
          </w:rPr>
          <w:tab/>
        </w:r>
        <w:r w:rsidRPr="007D0A6E">
          <w:rPr>
            <w:rPrChange w:id="5175" w:author="Ericsson j b CT1#135-e" w:date="2022-03-28T07:40:00Z">
              <w:rPr>
                <w:bCs/>
                <w:lang w:val="sv-SE"/>
              </w:rPr>
            </w:rPrChange>
          </w:rPr>
          <w:tab/>
        </w:r>
        <w:r w:rsidRPr="007D0A6E">
          <w:rPr>
            <w:rPrChange w:id="5176" w:author="Ericsson j b CT1#135-e" w:date="2022-03-28T07:40:00Z">
              <w:rPr>
                <w:bCs/>
                <w:lang w:val="sv-SE"/>
              </w:rPr>
            </w:rPrChange>
          </w:rPr>
          <w:tab/>
        </w:r>
        <w:r w:rsidRPr="007D0A6E">
          <w:rPr>
            <w:rPrChange w:id="5177" w:author="Ericsson j b CT1#135-e" w:date="2022-03-28T07:40:00Z">
              <w:rPr>
                <w:bCs/>
                <w:lang w:val="sv-SE"/>
              </w:rPr>
            </w:rPrChange>
          </w:rPr>
          <w:tab/>
        </w:r>
        <w:r w:rsidRPr="007D0A6E">
          <w:rPr>
            <w:rPrChange w:id="5178" w:author="Ericsson j b CT1#135-e" w:date="2022-03-28T07:40:00Z">
              <w:rPr>
                <w:bCs/>
                <w:lang w:val="sv-SE"/>
              </w:rPr>
            </w:rPrChange>
          </w:rPr>
          <w:tab/>
        </w:r>
        <w:r w:rsidRPr="007D0A6E">
          <w:rPr>
            <w:rPrChange w:id="5179" w:author="Ericsson j b CT1#135-e" w:date="2022-03-28T07:40:00Z">
              <w:rPr>
                <w:bCs/>
                <w:lang w:val="sv-SE"/>
              </w:rPr>
            </w:rPrChange>
          </w:rPr>
          <w:tab/>
        </w:r>
        <w:r w:rsidRPr="007D0A6E">
          <w:rPr>
            <w:rPrChange w:id="5180" w:author="Ericsson j b CT1#135-e" w:date="2022-03-28T07:40:00Z">
              <w:rPr>
                <w:bCs/>
                <w:lang w:val="sv-SE"/>
              </w:rPr>
            </w:rPrChange>
          </w:rPr>
          <w:tab/>
        </w:r>
        <w:r w:rsidRPr="007D0A6E">
          <w:rPr>
            <w:rPrChange w:id="5181" w:author="Ericsson j b CT1#135-e" w:date="2022-03-28T07:40:00Z">
              <w:rPr>
                <w:bCs/>
                <w:lang w:val="sv-SE"/>
              </w:rPr>
            </w:rPrChange>
          </w:rPr>
          <w:tab/>
          <w:t>&lt;DFType&gt;</w:t>
        </w:r>
      </w:ins>
    </w:p>
    <w:p w14:paraId="07D3B063" w14:textId="77777777" w:rsidR="0001736E" w:rsidRPr="007D0A6E" w:rsidRDefault="0001736E">
      <w:pPr>
        <w:pStyle w:val="PL"/>
        <w:rPr>
          <w:ins w:id="5182" w:author="Ericsson j b CT1#135-e" w:date="2022-03-28T07:39:00Z"/>
          <w:rPrChange w:id="5183" w:author="Ericsson j b CT1#135-e" w:date="2022-03-28T07:40:00Z">
            <w:rPr>
              <w:ins w:id="5184" w:author="Ericsson j b CT1#135-e" w:date="2022-03-28T07:39:00Z"/>
              <w:rFonts w:ascii="Courier New" w:hAnsi="Courier New"/>
              <w:bCs/>
              <w:sz w:val="16"/>
              <w:lang w:val="sv-SE"/>
            </w:rPr>
          </w:rPrChange>
        </w:rPr>
        <w:pPrChange w:id="518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186" w:author="Ericsson j b CT1#135-e" w:date="2022-03-28T07:39:00Z">
        <w:r w:rsidRPr="007D0A6E">
          <w:rPr>
            <w:rPrChange w:id="5187" w:author="Ericsson j b CT1#135-e" w:date="2022-03-28T07:40:00Z">
              <w:rPr>
                <w:bCs/>
                <w:lang w:val="sv-SE"/>
              </w:rPr>
            </w:rPrChange>
          </w:rPr>
          <w:tab/>
        </w:r>
        <w:r w:rsidRPr="007D0A6E">
          <w:rPr>
            <w:rPrChange w:id="5188" w:author="Ericsson j b CT1#135-e" w:date="2022-03-28T07:40:00Z">
              <w:rPr>
                <w:bCs/>
                <w:lang w:val="sv-SE"/>
              </w:rPr>
            </w:rPrChange>
          </w:rPr>
          <w:tab/>
        </w:r>
        <w:r w:rsidRPr="007D0A6E">
          <w:rPr>
            <w:rPrChange w:id="5189" w:author="Ericsson j b CT1#135-e" w:date="2022-03-28T07:40:00Z">
              <w:rPr>
                <w:bCs/>
                <w:lang w:val="sv-SE"/>
              </w:rPr>
            </w:rPrChange>
          </w:rPr>
          <w:tab/>
        </w:r>
        <w:r w:rsidRPr="007D0A6E">
          <w:rPr>
            <w:rPrChange w:id="5190" w:author="Ericsson j b CT1#135-e" w:date="2022-03-28T07:40:00Z">
              <w:rPr>
                <w:bCs/>
                <w:lang w:val="sv-SE"/>
              </w:rPr>
            </w:rPrChange>
          </w:rPr>
          <w:tab/>
        </w:r>
        <w:r w:rsidRPr="007D0A6E">
          <w:rPr>
            <w:rPrChange w:id="5191" w:author="Ericsson j b CT1#135-e" w:date="2022-03-28T07:40:00Z">
              <w:rPr>
                <w:bCs/>
                <w:lang w:val="sv-SE"/>
              </w:rPr>
            </w:rPrChange>
          </w:rPr>
          <w:tab/>
        </w:r>
        <w:r w:rsidRPr="007D0A6E">
          <w:rPr>
            <w:rPrChange w:id="5192" w:author="Ericsson j b CT1#135-e" w:date="2022-03-28T07:40:00Z">
              <w:rPr>
                <w:bCs/>
                <w:lang w:val="sv-SE"/>
              </w:rPr>
            </w:rPrChange>
          </w:rPr>
          <w:tab/>
        </w:r>
        <w:r w:rsidRPr="007D0A6E">
          <w:rPr>
            <w:rPrChange w:id="5193" w:author="Ericsson j b CT1#135-e" w:date="2022-03-28T07:40:00Z">
              <w:rPr>
                <w:bCs/>
                <w:lang w:val="sv-SE"/>
              </w:rPr>
            </w:rPrChange>
          </w:rPr>
          <w:tab/>
        </w:r>
        <w:r w:rsidRPr="007D0A6E">
          <w:rPr>
            <w:rPrChange w:id="5194" w:author="Ericsson j b CT1#135-e" w:date="2022-03-28T07:40:00Z">
              <w:rPr>
                <w:bCs/>
                <w:lang w:val="sv-SE"/>
              </w:rPr>
            </w:rPrChange>
          </w:rPr>
          <w:tab/>
        </w:r>
        <w:r w:rsidRPr="007D0A6E">
          <w:rPr>
            <w:rPrChange w:id="5195" w:author="Ericsson j b CT1#135-e" w:date="2022-03-28T07:40:00Z">
              <w:rPr>
                <w:bCs/>
                <w:lang w:val="sv-SE"/>
              </w:rPr>
            </w:rPrChange>
          </w:rPr>
          <w:tab/>
        </w:r>
        <w:r w:rsidRPr="007D0A6E">
          <w:rPr>
            <w:rPrChange w:id="5196" w:author="Ericsson j b CT1#135-e" w:date="2022-03-28T07:40:00Z">
              <w:rPr>
                <w:bCs/>
                <w:lang w:val="sv-SE"/>
              </w:rPr>
            </w:rPrChange>
          </w:rPr>
          <w:tab/>
        </w:r>
        <w:r w:rsidRPr="007D0A6E">
          <w:rPr>
            <w:rPrChange w:id="5197" w:author="Ericsson j b CT1#135-e" w:date="2022-03-28T07:40:00Z">
              <w:rPr>
                <w:bCs/>
                <w:lang w:val="sv-SE"/>
              </w:rPr>
            </w:rPrChange>
          </w:rPr>
          <w:tab/>
        </w:r>
        <w:r w:rsidRPr="007D0A6E">
          <w:rPr>
            <w:rPrChange w:id="5198" w:author="Ericsson j b CT1#135-e" w:date="2022-03-28T07:40:00Z">
              <w:rPr>
                <w:bCs/>
                <w:lang w:val="sv-SE"/>
              </w:rPr>
            </w:rPrChange>
          </w:rPr>
          <w:tab/>
        </w:r>
        <w:r w:rsidRPr="007D0A6E">
          <w:rPr>
            <w:rPrChange w:id="5199" w:author="Ericsson j b CT1#135-e" w:date="2022-03-28T07:40:00Z">
              <w:rPr>
                <w:bCs/>
                <w:lang w:val="sv-SE"/>
              </w:rPr>
            </w:rPrChange>
          </w:rPr>
          <w:tab/>
        </w:r>
        <w:r w:rsidRPr="007D0A6E">
          <w:rPr>
            <w:rPrChange w:id="5200" w:author="Ericsson j b CT1#135-e" w:date="2022-03-28T07:40:00Z">
              <w:rPr>
                <w:bCs/>
                <w:lang w:val="sv-SE"/>
              </w:rPr>
            </w:rPrChange>
          </w:rPr>
          <w:tab/>
          <w:t>&lt;MIME&gt;text/plain&lt;/MIME&gt;</w:t>
        </w:r>
      </w:ins>
    </w:p>
    <w:p w14:paraId="5F2267D5" w14:textId="77777777" w:rsidR="0001736E" w:rsidRPr="007D0A6E" w:rsidRDefault="0001736E">
      <w:pPr>
        <w:pStyle w:val="PL"/>
        <w:rPr>
          <w:ins w:id="5201" w:author="Ericsson j b CT1#135-e" w:date="2022-03-28T07:39:00Z"/>
          <w:rPrChange w:id="5202" w:author="Ericsson j b CT1#135-e" w:date="2022-03-28T07:40:00Z">
            <w:rPr>
              <w:ins w:id="5203" w:author="Ericsson j b CT1#135-e" w:date="2022-03-28T07:39:00Z"/>
              <w:rFonts w:ascii="Courier New" w:hAnsi="Courier New"/>
              <w:bCs/>
              <w:sz w:val="16"/>
              <w:lang w:val="sv-SE"/>
            </w:rPr>
          </w:rPrChange>
        </w:rPr>
        <w:pPrChange w:id="52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205" w:author="Ericsson j b CT1#135-e" w:date="2022-03-28T07:39:00Z">
        <w:r w:rsidRPr="007D0A6E">
          <w:rPr>
            <w:rPrChange w:id="5206" w:author="Ericsson j b CT1#135-e" w:date="2022-03-28T07:40:00Z">
              <w:rPr>
                <w:bCs/>
                <w:lang w:val="sv-SE"/>
              </w:rPr>
            </w:rPrChange>
          </w:rPr>
          <w:tab/>
        </w:r>
        <w:r w:rsidRPr="007D0A6E">
          <w:rPr>
            <w:rPrChange w:id="5207" w:author="Ericsson j b CT1#135-e" w:date="2022-03-28T07:40:00Z">
              <w:rPr>
                <w:bCs/>
                <w:lang w:val="sv-SE"/>
              </w:rPr>
            </w:rPrChange>
          </w:rPr>
          <w:tab/>
        </w:r>
        <w:r w:rsidRPr="007D0A6E">
          <w:rPr>
            <w:rPrChange w:id="5208" w:author="Ericsson j b CT1#135-e" w:date="2022-03-28T07:40:00Z">
              <w:rPr>
                <w:bCs/>
                <w:lang w:val="sv-SE"/>
              </w:rPr>
            </w:rPrChange>
          </w:rPr>
          <w:tab/>
        </w:r>
        <w:r w:rsidRPr="007D0A6E">
          <w:rPr>
            <w:rPrChange w:id="5209" w:author="Ericsson j b CT1#135-e" w:date="2022-03-28T07:40:00Z">
              <w:rPr>
                <w:bCs/>
                <w:lang w:val="sv-SE"/>
              </w:rPr>
            </w:rPrChange>
          </w:rPr>
          <w:tab/>
        </w:r>
        <w:r w:rsidRPr="007D0A6E">
          <w:rPr>
            <w:rPrChange w:id="5210" w:author="Ericsson j b CT1#135-e" w:date="2022-03-28T07:40:00Z">
              <w:rPr>
                <w:bCs/>
                <w:lang w:val="sv-SE"/>
              </w:rPr>
            </w:rPrChange>
          </w:rPr>
          <w:tab/>
        </w:r>
        <w:r w:rsidRPr="007D0A6E">
          <w:rPr>
            <w:rPrChange w:id="5211" w:author="Ericsson j b CT1#135-e" w:date="2022-03-28T07:40:00Z">
              <w:rPr>
                <w:bCs/>
                <w:lang w:val="sv-SE"/>
              </w:rPr>
            </w:rPrChange>
          </w:rPr>
          <w:tab/>
        </w:r>
        <w:r w:rsidRPr="007D0A6E">
          <w:rPr>
            <w:rPrChange w:id="5212" w:author="Ericsson j b CT1#135-e" w:date="2022-03-28T07:40:00Z">
              <w:rPr>
                <w:bCs/>
                <w:lang w:val="sv-SE"/>
              </w:rPr>
            </w:rPrChange>
          </w:rPr>
          <w:tab/>
        </w:r>
        <w:r w:rsidRPr="007D0A6E">
          <w:rPr>
            <w:rPrChange w:id="5213" w:author="Ericsson j b CT1#135-e" w:date="2022-03-28T07:40:00Z">
              <w:rPr>
                <w:bCs/>
                <w:lang w:val="sv-SE"/>
              </w:rPr>
            </w:rPrChange>
          </w:rPr>
          <w:tab/>
        </w:r>
        <w:r w:rsidRPr="007D0A6E">
          <w:rPr>
            <w:rPrChange w:id="5214" w:author="Ericsson j b CT1#135-e" w:date="2022-03-28T07:40:00Z">
              <w:rPr>
                <w:bCs/>
                <w:lang w:val="sv-SE"/>
              </w:rPr>
            </w:rPrChange>
          </w:rPr>
          <w:tab/>
        </w:r>
        <w:r w:rsidRPr="007D0A6E">
          <w:rPr>
            <w:rPrChange w:id="5215" w:author="Ericsson j b CT1#135-e" w:date="2022-03-28T07:40:00Z">
              <w:rPr>
                <w:bCs/>
                <w:lang w:val="sv-SE"/>
              </w:rPr>
            </w:rPrChange>
          </w:rPr>
          <w:tab/>
        </w:r>
        <w:r w:rsidRPr="007D0A6E">
          <w:rPr>
            <w:rPrChange w:id="5216" w:author="Ericsson j b CT1#135-e" w:date="2022-03-28T07:40:00Z">
              <w:rPr>
                <w:bCs/>
                <w:lang w:val="sv-SE"/>
              </w:rPr>
            </w:rPrChange>
          </w:rPr>
          <w:tab/>
        </w:r>
        <w:r w:rsidRPr="007D0A6E">
          <w:rPr>
            <w:rPrChange w:id="5217" w:author="Ericsson j b CT1#135-e" w:date="2022-03-28T07:40:00Z">
              <w:rPr>
                <w:bCs/>
                <w:lang w:val="sv-SE"/>
              </w:rPr>
            </w:rPrChange>
          </w:rPr>
          <w:tab/>
        </w:r>
        <w:r w:rsidRPr="007D0A6E">
          <w:rPr>
            <w:rPrChange w:id="5218" w:author="Ericsson j b CT1#135-e" w:date="2022-03-28T07:40:00Z">
              <w:rPr>
                <w:bCs/>
                <w:lang w:val="sv-SE"/>
              </w:rPr>
            </w:rPrChange>
          </w:rPr>
          <w:tab/>
          <w:t>&lt;/DFType&gt;</w:t>
        </w:r>
      </w:ins>
    </w:p>
    <w:p w14:paraId="45F6341D" w14:textId="77777777" w:rsidR="0001736E" w:rsidRPr="007D0A6E" w:rsidRDefault="0001736E">
      <w:pPr>
        <w:pStyle w:val="PL"/>
        <w:rPr>
          <w:ins w:id="5219" w:author="Ericsson j b CT1#135-e" w:date="2022-03-28T07:39:00Z"/>
          <w:rPrChange w:id="5220" w:author="Ericsson j b CT1#135-e" w:date="2022-03-28T07:40:00Z">
            <w:rPr>
              <w:ins w:id="5221" w:author="Ericsson j b CT1#135-e" w:date="2022-03-28T07:39:00Z"/>
              <w:rFonts w:ascii="Courier New" w:hAnsi="Courier New"/>
              <w:bCs/>
              <w:sz w:val="16"/>
              <w:lang w:val="sv-SE"/>
            </w:rPr>
          </w:rPrChange>
        </w:rPr>
        <w:pPrChange w:id="52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223" w:author="Ericsson j b CT1#135-e" w:date="2022-03-28T07:39:00Z">
        <w:r w:rsidRPr="007D0A6E">
          <w:rPr>
            <w:rPrChange w:id="5224" w:author="Ericsson j b CT1#135-e" w:date="2022-03-28T07:40:00Z">
              <w:rPr>
                <w:bCs/>
                <w:lang w:val="sv-SE"/>
              </w:rPr>
            </w:rPrChange>
          </w:rPr>
          <w:tab/>
        </w:r>
        <w:r w:rsidRPr="007D0A6E">
          <w:rPr>
            <w:rPrChange w:id="5225" w:author="Ericsson j b CT1#135-e" w:date="2022-03-28T07:40:00Z">
              <w:rPr>
                <w:bCs/>
                <w:lang w:val="sv-SE"/>
              </w:rPr>
            </w:rPrChange>
          </w:rPr>
          <w:tab/>
        </w:r>
        <w:r w:rsidRPr="007D0A6E">
          <w:rPr>
            <w:rPrChange w:id="5226" w:author="Ericsson j b CT1#135-e" w:date="2022-03-28T07:40:00Z">
              <w:rPr>
                <w:bCs/>
                <w:lang w:val="sv-SE"/>
              </w:rPr>
            </w:rPrChange>
          </w:rPr>
          <w:tab/>
        </w:r>
        <w:r w:rsidRPr="007D0A6E">
          <w:rPr>
            <w:rPrChange w:id="5227" w:author="Ericsson j b CT1#135-e" w:date="2022-03-28T07:40:00Z">
              <w:rPr>
                <w:bCs/>
                <w:lang w:val="sv-SE"/>
              </w:rPr>
            </w:rPrChange>
          </w:rPr>
          <w:tab/>
        </w:r>
        <w:r w:rsidRPr="007D0A6E">
          <w:rPr>
            <w:rPrChange w:id="5228" w:author="Ericsson j b CT1#135-e" w:date="2022-03-28T07:40:00Z">
              <w:rPr>
                <w:bCs/>
                <w:lang w:val="sv-SE"/>
              </w:rPr>
            </w:rPrChange>
          </w:rPr>
          <w:tab/>
        </w:r>
        <w:r w:rsidRPr="007D0A6E">
          <w:rPr>
            <w:rPrChange w:id="5229" w:author="Ericsson j b CT1#135-e" w:date="2022-03-28T07:40:00Z">
              <w:rPr>
                <w:bCs/>
                <w:lang w:val="sv-SE"/>
              </w:rPr>
            </w:rPrChange>
          </w:rPr>
          <w:tab/>
        </w:r>
        <w:r w:rsidRPr="007D0A6E">
          <w:rPr>
            <w:rPrChange w:id="5230" w:author="Ericsson j b CT1#135-e" w:date="2022-03-28T07:40:00Z">
              <w:rPr>
                <w:bCs/>
                <w:lang w:val="sv-SE"/>
              </w:rPr>
            </w:rPrChange>
          </w:rPr>
          <w:tab/>
        </w:r>
        <w:r w:rsidRPr="007D0A6E">
          <w:rPr>
            <w:rPrChange w:id="5231" w:author="Ericsson j b CT1#135-e" w:date="2022-03-28T07:40:00Z">
              <w:rPr>
                <w:bCs/>
                <w:lang w:val="sv-SE"/>
              </w:rPr>
            </w:rPrChange>
          </w:rPr>
          <w:tab/>
        </w:r>
        <w:r w:rsidRPr="007D0A6E">
          <w:rPr>
            <w:rPrChange w:id="5232" w:author="Ericsson j b CT1#135-e" w:date="2022-03-28T07:40:00Z">
              <w:rPr>
                <w:bCs/>
                <w:lang w:val="sv-SE"/>
              </w:rPr>
            </w:rPrChange>
          </w:rPr>
          <w:tab/>
        </w:r>
        <w:r w:rsidRPr="007D0A6E">
          <w:rPr>
            <w:rPrChange w:id="5233" w:author="Ericsson j b CT1#135-e" w:date="2022-03-28T07:40:00Z">
              <w:rPr>
                <w:bCs/>
                <w:lang w:val="sv-SE"/>
              </w:rPr>
            </w:rPrChange>
          </w:rPr>
          <w:tab/>
        </w:r>
        <w:r w:rsidRPr="007D0A6E">
          <w:rPr>
            <w:rPrChange w:id="5234" w:author="Ericsson j b CT1#135-e" w:date="2022-03-28T07:40:00Z">
              <w:rPr>
                <w:bCs/>
                <w:lang w:val="sv-SE"/>
              </w:rPr>
            </w:rPrChange>
          </w:rPr>
          <w:tab/>
        </w:r>
        <w:r w:rsidRPr="007D0A6E">
          <w:rPr>
            <w:rPrChange w:id="5235" w:author="Ericsson j b CT1#135-e" w:date="2022-03-28T07:40:00Z">
              <w:rPr>
                <w:bCs/>
                <w:lang w:val="sv-SE"/>
              </w:rPr>
            </w:rPrChange>
          </w:rPr>
          <w:tab/>
          <w:t>&lt;/DFProperties&gt;</w:t>
        </w:r>
      </w:ins>
    </w:p>
    <w:p w14:paraId="113A1F4B" w14:textId="77777777" w:rsidR="0001736E" w:rsidRPr="007D0A6E" w:rsidRDefault="0001736E">
      <w:pPr>
        <w:pStyle w:val="PL"/>
        <w:rPr>
          <w:ins w:id="5236" w:author="Ericsson j b CT1#135-e" w:date="2022-03-28T07:39:00Z"/>
          <w:rPrChange w:id="5237" w:author="Ericsson j b CT1#135-e" w:date="2022-03-28T07:40:00Z">
            <w:rPr>
              <w:ins w:id="5238" w:author="Ericsson j b CT1#135-e" w:date="2022-03-28T07:39:00Z"/>
              <w:rFonts w:ascii="Courier New" w:hAnsi="Courier New"/>
              <w:bCs/>
              <w:sz w:val="16"/>
              <w:lang w:val="sv-SE"/>
            </w:rPr>
          </w:rPrChange>
        </w:rPr>
        <w:pPrChange w:id="52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240" w:author="Ericsson j b CT1#135-e" w:date="2022-03-28T07:39:00Z">
        <w:r w:rsidRPr="007D0A6E">
          <w:rPr>
            <w:rPrChange w:id="5241" w:author="Ericsson j b CT1#135-e" w:date="2022-03-28T07:40:00Z">
              <w:rPr>
                <w:bCs/>
                <w:lang w:val="sv-SE"/>
              </w:rPr>
            </w:rPrChange>
          </w:rPr>
          <w:tab/>
        </w:r>
        <w:r w:rsidRPr="007D0A6E">
          <w:rPr>
            <w:rPrChange w:id="5242" w:author="Ericsson j b CT1#135-e" w:date="2022-03-28T07:40:00Z">
              <w:rPr>
                <w:bCs/>
                <w:lang w:val="sv-SE"/>
              </w:rPr>
            </w:rPrChange>
          </w:rPr>
          <w:tab/>
        </w:r>
        <w:r w:rsidRPr="007D0A6E">
          <w:rPr>
            <w:rPrChange w:id="5243" w:author="Ericsson j b CT1#135-e" w:date="2022-03-28T07:40:00Z">
              <w:rPr>
                <w:bCs/>
                <w:lang w:val="sv-SE"/>
              </w:rPr>
            </w:rPrChange>
          </w:rPr>
          <w:tab/>
        </w:r>
        <w:r w:rsidRPr="007D0A6E">
          <w:rPr>
            <w:rPrChange w:id="5244" w:author="Ericsson j b CT1#135-e" w:date="2022-03-28T07:40:00Z">
              <w:rPr>
                <w:bCs/>
                <w:lang w:val="sv-SE"/>
              </w:rPr>
            </w:rPrChange>
          </w:rPr>
          <w:tab/>
        </w:r>
        <w:r w:rsidRPr="007D0A6E">
          <w:rPr>
            <w:rPrChange w:id="5245" w:author="Ericsson j b CT1#135-e" w:date="2022-03-28T07:40:00Z">
              <w:rPr>
                <w:bCs/>
                <w:lang w:val="sv-SE"/>
              </w:rPr>
            </w:rPrChange>
          </w:rPr>
          <w:tab/>
        </w:r>
        <w:r w:rsidRPr="007D0A6E">
          <w:rPr>
            <w:rPrChange w:id="5246" w:author="Ericsson j b CT1#135-e" w:date="2022-03-28T07:40:00Z">
              <w:rPr>
                <w:bCs/>
                <w:lang w:val="sv-SE"/>
              </w:rPr>
            </w:rPrChange>
          </w:rPr>
          <w:tab/>
        </w:r>
        <w:r w:rsidRPr="007D0A6E">
          <w:rPr>
            <w:rPrChange w:id="5247" w:author="Ericsson j b CT1#135-e" w:date="2022-03-28T07:40:00Z">
              <w:rPr>
                <w:bCs/>
                <w:lang w:val="sv-SE"/>
              </w:rPr>
            </w:rPrChange>
          </w:rPr>
          <w:tab/>
        </w:r>
        <w:r w:rsidRPr="007D0A6E">
          <w:rPr>
            <w:rPrChange w:id="5248" w:author="Ericsson j b CT1#135-e" w:date="2022-03-28T07:40:00Z">
              <w:rPr>
                <w:bCs/>
                <w:lang w:val="sv-SE"/>
              </w:rPr>
            </w:rPrChange>
          </w:rPr>
          <w:tab/>
        </w:r>
        <w:r w:rsidRPr="007D0A6E">
          <w:rPr>
            <w:rPrChange w:id="5249" w:author="Ericsson j b CT1#135-e" w:date="2022-03-28T07:40:00Z">
              <w:rPr>
                <w:bCs/>
                <w:lang w:val="sv-SE"/>
              </w:rPr>
            </w:rPrChange>
          </w:rPr>
          <w:tab/>
        </w:r>
        <w:r w:rsidRPr="007D0A6E">
          <w:rPr>
            <w:rPrChange w:id="5250" w:author="Ericsson j b CT1#135-e" w:date="2022-03-28T07:40:00Z">
              <w:rPr>
                <w:bCs/>
                <w:lang w:val="sv-SE"/>
              </w:rPr>
            </w:rPrChange>
          </w:rPr>
          <w:tab/>
        </w:r>
        <w:r w:rsidRPr="007D0A6E">
          <w:rPr>
            <w:rPrChange w:id="5251" w:author="Ericsson j b CT1#135-e" w:date="2022-03-28T07:40:00Z">
              <w:rPr>
                <w:bCs/>
                <w:lang w:val="sv-SE"/>
              </w:rPr>
            </w:rPrChange>
          </w:rPr>
          <w:tab/>
          <w:t>&lt;/Node&gt;</w:t>
        </w:r>
      </w:ins>
    </w:p>
    <w:p w14:paraId="7DCF4327" w14:textId="77777777" w:rsidR="0001736E" w:rsidRPr="007D0A6E" w:rsidRDefault="0001736E">
      <w:pPr>
        <w:pStyle w:val="PL"/>
        <w:rPr>
          <w:ins w:id="5252" w:author="Ericsson j b CT1#135-e" w:date="2022-03-28T07:39:00Z"/>
          <w:rPrChange w:id="5253" w:author="Ericsson j b CT1#135-e" w:date="2022-03-28T07:40:00Z">
            <w:rPr>
              <w:ins w:id="5254" w:author="Ericsson j b CT1#135-e" w:date="2022-03-28T07:39:00Z"/>
              <w:rFonts w:ascii="Courier New" w:hAnsi="Courier New"/>
              <w:bCs/>
              <w:sz w:val="16"/>
              <w:lang w:val="sv-SE"/>
            </w:rPr>
          </w:rPrChange>
        </w:rPr>
        <w:pPrChange w:id="525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256" w:author="Ericsson j b CT1#135-e" w:date="2022-03-28T07:39:00Z">
        <w:r w:rsidRPr="007D0A6E">
          <w:rPr>
            <w:rPrChange w:id="5257" w:author="Ericsson j b CT1#135-e" w:date="2022-03-28T07:40:00Z">
              <w:rPr>
                <w:bCs/>
                <w:lang w:val="sv-SE"/>
              </w:rPr>
            </w:rPrChange>
          </w:rPr>
          <w:tab/>
        </w:r>
        <w:r w:rsidRPr="007D0A6E">
          <w:rPr>
            <w:rPrChange w:id="5258" w:author="Ericsson j b CT1#135-e" w:date="2022-03-28T07:40:00Z">
              <w:rPr>
                <w:bCs/>
                <w:lang w:val="sv-SE"/>
              </w:rPr>
            </w:rPrChange>
          </w:rPr>
          <w:tab/>
        </w:r>
        <w:r w:rsidRPr="007D0A6E">
          <w:rPr>
            <w:rPrChange w:id="5259" w:author="Ericsson j b CT1#135-e" w:date="2022-03-28T07:40:00Z">
              <w:rPr>
                <w:bCs/>
                <w:lang w:val="sv-SE"/>
              </w:rPr>
            </w:rPrChange>
          </w:rPr>
          <w:tab/>
        </w:r>
        <w:r w:rsidRPr="007D0A6E">
          <w:rPr>
            <w:rPrChange w:id="5260" w:author="Ericsson j b CT1#135-e" w:date="2022-03-28T07:40:00Z">
              <w:rPr>
                <w:bCs/>
                <w:lang w:val="sv-SE"/>
              </w:rPr>
            </w:rPrChange>
          </w:rPr>
          <w:tab/>
        </w:r>
        <w:r w:rsidRPr="007D0A6E">
          <w:rPr>
            <w:rPrChange w:id="5261" w:author="Ericsson j b CT1#135-e" w:date="2022-03-28T07:40:00Z">
              <w:rPr>
                <w:bCs/>
                <w:lang w:val="sv-SE"/>
              </w:rPr>
            </w:rPrChange>
          </w:rPr>
          <w:tab/>
        </w:r>
        <w:r w:rsidRPr="007D0A6E">
          <w:rPr>
            <w:rPrChange w:id="5262" w:author="Ericsson j b CT1#135-e" w:date="2022-03-28T07:40:00Z">
              <w:rPr>
                <w:bCs/>
                <w:lang w:val="sv-SE"/>
              </w:rPr>
            </w:rPrChange>
          </w:rPr>
          <w:tab/>
        </w:r>
        <w:r w:rsidRPr="007D0A6E">
          <w:rPr>
            <w:rPrChange w:id="5263" w:author="Ericsson j b CT1#135-e" w:date="2022-03-28T07:40:00Z">
              <w:rPr>
                <w:bCs/>
                <w:lang w:val="sv-SE"/>
              </w:rPr>
            </w:rPrChange>
          </w:rPr>
          <w:tab/>
        </w:r>
        <w:r w:rsidRPr="007D0A6E">
          <w:rPr>
            <w:rPrChange w:id="5264" w:author="Ericsson j b CT1#135-e" w:date="2022-03-28T07:40:00Z">
              <w:rPr>
                <w:bCs/>
                <w:lang w:val="sv-SE"/>
              </w:rPr>
            </w:rPrChange>
          </w:rPr>
          <w:tab/>
        </w:r>
        <w:r w:rsidRPr="007D0A6E">
          <w:rPr>
            <w:rPrChange w:id="5265" w:author="Ericsson j b CT1#135-e" w:date="2022-03-28T07:40:00Z">
              <w:rPr>
                <w:bCs/>
                <w:lang w:val="sv-SE"/>
              </w:rPr>
            </w:rPrChange>
          </w:rPr>
          <w:tab/>
        </w:r>
        <w:r w:rsidRPr="007D0A6E">
          <w:rPr>
            <w:rPrChange w:id="5266" w:author="Ericsson j b CT1#135-e" w:date="2022-03-28T07:40:00Z">
              <w:rPr>
                <w:bCs/>
                <w:lang w:val="sv-SE"/>
              </w:rPr>
            </w:rPrChange>
          </w:rPr>
          <w:tab/>
        </w:r>
        <w:r w:rsidRPr="007D0A6E">
          <w:rPr>
            <w:rPrChange w:id="5267" w:author="Ericsson j b CT1#135-e" w:date="2022-03-28T07:40:00Z">
              <w:rPr>
                <w:bCs/>
                <w:lang w:val="sv-SE"/>
              </w:rPr>
            </w:rPrChange>
          </w:rPr>
          <w:tab/>
          <w:t>&lt;!-- The To node ends here. --&gt;</w:t>
        </w:r>
      </w:ins>
    </w:p>
    <w:p w14:paraId="1350373E" w14:textId="77777777" w:rsidR="0001736E" w:rsidRPr="007D0A6E" w:rsidRDefault="0001736E">
      <w:pPr>
        <w:pStyle w:val="PL"/>
        <w:rPr>
          <w:ins w:id="5268" w:author="Ericsson j b CT1#135-e" w:date="2022-03-28T07:39:00Z"/>
          <w:rPrChange w:id="5269" w:author="Ericsson j b CT1#135-e" w:date="2022-03-28T07:40:00Z">
            <w:rPr>
              <w:ins w:id="5270" w:author="Ericsson j b CT1#135-e" w:date="2022-03-28T07:39:00Z"/>
              <w:rFonts w:ascii="Courier New" w:hAnsi="Courier New"/>
              <w:bCs/>
              <w:sz w:val="16"/>
              <w:lang w:val="sv-SE"/>
            </w:rPr>
          </w:rPrChange>
        </w:rPr>
        <w:pPrChange w:id="527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272" w:author="Ericsson j b CT1#135-e" w:date="2022-03-28T07:39:00Z">
        <w:r w:rsidRPr="007D0A6E">
          <w:rPr>
            <w:rPrChange w:id="5273" w:author="Ericsson j b CT1#135-e" w:date="2022-03-28T07:40:00Z">
              <w:rPr>
                <w:bCs/>
                <w:lang w:val="sv-SE"/>
              </w:rPr>
            </w:rPrChange>
          </w:rPr>
          <w:tab/>
        </w:r>
        <w:r w:rsidRPr="007D0A6E">
          <w:rPr>
            <w:rPrChange w:id="5274" w:author="Ericsson j b CT1#135-e" w:date="2022-03-28T07:40:00Z">
              <w:rPr>
                <w:bCs/>
                <w:lang w:val="sv-SE"/>
              </w:rPr>
            </w:rPrChange>
          </w:rPr>
          <w:tab/>
        </w:r>
        <w:r w:rsidRPr="007D0A6E">
          <w:rPr>
            <w:rPrChange w:id="5275" w:author="Ericsson j b CT1#135-e" w:date="2022-03-28T07:40:00Z">
              <w:rPr>
                <w:bCs/>
                <w:lang w:val="sv-SE"/>
              </w:rPr>
            </w:rPrChange>
          </w:rPr>
          <w:tab/>
        </w:r>
        <w:r w:rsidRPr="007D0A6E">
          <w:rPr>
            <w:rPrChange w:id="5276" w:author="Ericsson j b CT1#135-e" w:date="2022-03-28T07:40:00Z">
              <w:rPr>
                <w:bCs/>
                <w:lang w:val="sv-SE"/>
              </w:rPr>
            </w:rPrChange>
          </w:rPr>
          <w:tab/>
        </w:r>
        <w:r w:rsidRPr="007D0A6E">
          <w:rPr>
            <w:rPrChange w:id="5277" w:author="Ericsson j b CT1#135-e" w:date="2022-03-28T07:40:00Z">
              <w:rPr>
                <w:bCs/>
                <w:lang w:val="sv-SE"/>
              </w:rPr>
            </w:rPrChange>
          </w:rPr>
          <w:tab/>
        </w:r>
        <w:r w:rsidRPr="007D0A6E">
          <w:rPr>
            <w:rPrChange w:id="5278" w:author="Ericsson j b CT1#135-e" w:date="2022-03-28T07:40:00Z">
              <w:rPr>
                <w:bCs/>
                <w:lang w:val="sv-SE"/>
              </w:rPr>
            </w:rPrChange>
          </w:rPr>
          <w:tab/>
        </w:r>
        <w:r w:rsidRPr="007D0A6E">
          <w:rPr>
            <w:rPrChange w:id="5279" w:author="Ericsson j b CT1#135-e" w:date="2022-03-28T07:40:00Z">
              <w:rPr>
                <w:bCs/>
                <w:lang w:val="sv-SE"/>
              </w:rPr>
            </w:rPrChange>
          </w:rPr>
          <w:tab/>
        </w:r>
        <w:r w:rsidRPr="007D0A6E">
          <w:rPr>
            <w:rPrChange w:id="5280" w:author="Ericsson j b CT1#135-e" w:date="2022-03-28T07:40:00Z">
              <w:rPr>
                <w:bCs/>
                <w:lang w:val="sv-SE"/>
              </w:rPr>
            </w:rPrChange>
          </w:rPr>
          <w:tab/>
        </w:r>
        <w:r w:rsidRPr="007D0A6E">
          <w:rPr>
            <w:rPrChange w:id="5281" w:author="Ericsson j b CT1#135-e" w:date="2022-03-28T07:40:00Z">
              <w:rPr>
                <w:bCs/>
                <w:lang w:val="sv-SE"/>
              </w:rPr>
            </w:rPrChange>
          </w:rPr>
          <w:tab/>
        </w:r>
        <w:r w:rsidRPr="007D0A6E">
          <w:rPr>
            <w:rPrChange w:id="5282" w:author="Ericsson j b CT1#135-e" w:date="2022-03-28T07:40:00Z">
              <w:rPr>
                <w:bCs/>
                <w:lang w:val="sv-SE"/>
              </w:rPr>
            </w:rPrChange>
          </w:rPr>
          <w:tab/>
        </w:r>
        <w:r w:rsidRPr="007D0A6E">
          <w:rPr>
            <w:rPrChange w:id="5283" w:author="Ericsson j b CT1#135-e" w:date="2022-03-28T07:40:00Z">
              <w:rPr>
                <w:bCs/>
                <w:lang w:val="sv-SE"/>
              </w:rPr>
            </w:rPrChange>
          </w:rPr>
          <w:tab/>
          <w:t>&lt;Node&gt;</w:t>
        </w:r>
      </w:ins>
    </w:p>
    <w:p w14:paraId="0763F39C" w14:textId="77777777" w:rsidR="0001736E" w:rsidRPr="007D0A6E" w:rsidRDefault="0001736E">
      <w:pPr>
        <w:pStyle w:val="PL"/>
        <w:rPr>
          <w:ins w:id="5284" w:author="Ericsson j b CT1#135-e" w:date="2022-03-28T07:39:00Z"/>
          <w:rPrChange w:id="5285" w:author="Ericsson j b CT1#135-e" w:date="2022-03-28T07:40:00Z">
            <w:rPr>
              <w:ins w:id="5286" w:author="Ericsson j b CT1#135-e" w:date="2022-03-28T07:39:00Z"/>
              <w:rFonts w:ascii="Courier New" w:hAnsi="Courier New"/>
              <w:bCs/>
              <w:sz w:val="16"/>
              <w:lang w:val="sv-SE"/>
            </w:rPr>
          </w:rPrChange>
        </w:rPr>
        <w:pPrChange w:id="528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288" w:author="Ericsson j b CT1#135-e" w:date="2022-03-28T07:39:00Z">
        <w:r w:rsidRPr="007D0A6E">
          <w:rPr>
            <w:rPrChange w:id="5289" w:author="Ericsson j b CT1#135-e" w:date="2022-03-28T07:40:00Z">
              <w:rPr>
                <w:bCs/>
                <w:lang w:val="sv-SE"/>
              </w:rPr>
            </w:rPrChange>
          </w:rPr>
          <w:tab/>
        </w:r>
        <w:r w:rsidRPr="007D0A6E">
          <w:rPr>
            <w:rPrChange w:id="5290" w:author="Ericsson j b CT1#135-e" w:date="2022-03-28T07:40:00Z">
              <w:rPr>
                <w:bCs/>
                <w:lang w:val="sv-SE"/>
              </w:rPr>
            </w:rPrChange>
          </w:rPr>
          <w:tab/>
        </w:r>
        <w:r w:rsidRPr="007D0A6E">
          <w:rPr>
            <w:rPrChange w:id="5291" w:author="Ericsson j b CT1#135-e" w:date="2022-03-28T07:40:00Z">
              <w:rPr>
                <w:bCs/>
                <w:lang w:val="sv-SE"/>
              </w:rPr>
            </w:rPrChange>
          </w:rPr>
          <w:tab/>
        </w:r>
        <w:r w:rsidRPr="007D0A6E">
          <w:rPr>
            <w:rPrChange w:id="5292" w:author="Ericsson j b CT1#135-e" w:date="2022-03-28T07:40:00Z">
              <w:rPr>
                <w:bCs/>
                <w:lang w:val="sv-SE"/>
              </w:rPr>
            </w:rPrChange>
          </w:rPr>
          <w:tab/>
        </w:r>
        <w:r w:rsidRPr="007D0A6E">
          <w:rPr>
            <w:rPrChange w:id="5293" w:author="Ericsson j b CT1#135-e" w:date="2022-03-28T07:40:00Z">
              <w:rPr>
                <w:bCs/>
                <w:lang w:val="sv-SE"/>
              </w:rPr>
            </w:rPrChange>
          </w:rPr>
          <w:tab/>
        </w:r>
        <w:r w:rsidRPr="007D0A6E">
          <w:rPr>
            <w:rPrChange w:id="5294" w:author="Ericsson j b CT1#135-e" w:date="2022-03-28T07:40:00Z">
              <w:rPr>
                <w:bCs/>
                <w:lang w:val="sv-SE"/>
              </w:rPr>
            </w:rPrChange>
          </w:rPr>
          <w:tab/>
        </w:r>
        <w:r w:rsidRPr="007D0A6E">
          <w:rPr>
            <w:rPrChange w:id="5295" w:author="Ericsson j b CT1#135-e" w:date="2022-03-28T07:40:00Z">
              <w:rPr>
                <w:bCs/>
                <w:lang w:val="sv-SE"/>
              </w:rPr>
            </w:rPrChange>
          </w:rPr>
          <w:tab/>
        </w:r>
        <w:r w:rsidRPr="007D0A6E">
          <w:rPr>
            <w:rPrChange w:id="5296" w:author="Ericsson j b CT1#135-e" w:date="2022-03-28T07:40:00Z">
              <w:rPr>
                <w:bCs/>
                <w:lang w:val="sv-SE"/>
              </w:rPr>
            </w:rPrChange>
          </w:rPr>
          <w:tab/>
        </w:r>
        <w:r w:rsidRPr="007D0A6E">
          <w:rPr>
            <w:rPrChange w:id="5297" w:author="Ericsson j b CT1#135-e" w:date="2022-03-28T07:40:00Z">
              <w:rPr>
                <w:bCs/>
                <w:lang w:val="sv-SE"/>
              </w:rPr>
            </w:rPrChange>
          </w:rPr>
          <w:tab/>
        </w:r>
        <w:r w:rsidRPr="007D0A6E">
          <w:rPr>
            <w:rPrChange w:id="5298" w:author="Ericsson j b CT1#135-e" w:date="2022-03-28T07:40:00Z">
              <w:rPr>
                <w:bCs/>
                <w:lang w:val="sv-SE"/>
              </w:rPr>
            </w:rPrChange>
          </w:rPr>
          <w:tab/>
        </w:r>
        <w:r w:rsidRPr="007D0A6E">
          <w:rPr>
            <w:rPrChange w:id="5299" w:author="Ericsson j b CT1#135-e" w:date="2022-03-28T07:40:00Z">
              <w:rPr>
                <w:bCs/>
                <w:lang w:val="sv-SE"/>
              </w:rPr>
            </w:rPrChange>
          </w:rPr>
          <w:tab/>
        </w:r>
        <w:r w:rsidRPr="007D0A6E">
          <w:rPr>
            <w:rPrChange w:id="5300" w:author="Ericsson j b CT1#135-e" w:date="2022-03-28T07:40:00Z">
              <w:rPr>
                <w:bCs/>
                <w:lang w:val="sv-SE"/>
              </w:rPr>
            </w:rPrChange>
          </w:rPr>
          <w:tab/>
          <w:t>&lt;!-- Start of the ICSI node. --&gt;</w:t>
        </w:r>
      </w:ins>
    </w:p>
    <w:p w14:paraId="20854FFC" w14:textId="77777777" w:rsidR="0001736E" w:rsidRPr="007D0A6E" w:rsidRDefault="0001736E">
      <w:pPr>
        <w:pStyle w:val="PL"/>
        <w:rPr>
          <w:ins w:id="5301" w:author="Ericsson j b CT1#135-e" w:date="2022-03-28T07:39:00Z"/>
          <w:rPrChange w:id="5302" w:author="Ericsson j b CT1#135-e" w:date="2022-03-28T07:40:00Z">
            <w:rPr>
              <w:ins w:id="5303" w:author="Ericsson j b CT1#135-e" w:date="2022-03-28T07:39:00Z"/>
              <w:rFonts w:ascii="Courier New" w:hAnsi="Courier New"/>
              <w:bCs/>
              <w:sz w:val="16"/>
              <w:lang w:val="sv-SE"/>
            </w:rPr>
          </w:rPrChange>
        </w:rPr>
        <w:pPrChange w:id="53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305" w:author="Ericsson j b CT1#135-e" w:date="2022-03-28T07:39:00Z">
        <w:r w:rsidRPr="007D0A6E">
          <w:rPr>
            <w:rPrChange w:id="5306" w:author="Ericsson j b CT1#135-e" w:date="2022-03-28T07:40:00Z">
              <w:rPr>
                <w:bCs/>
                <w:lang w:val="sv-SE"/>
              </w:rPr>
            </w:rPrChange>
          </w:rPr>
          <w:tab/>
        </w:r>
        <w:r w:rsidRPr="007D0A6E">
          <w:rPr>
            <w:rPrChange w:id="5307" w:author="Ericsson j b CT1#135-e" w:date="2022-03-28T07:40:00Z">
              <w:rPr>
                <w:bCs/>
                <w:lang w:val="sv-SE"/>
              </w:rPr>
            </w:rPrChange>
          </w:rPr>
          <w:tab/>
        </w:r>
        <w:r w:rsidRPr="007D0A6E">
          <w:rPr>
            <w:rPrChange w:id="5308" w:author="Ericsson j b CT1#135-e" w:date="2022-03-28T07:40:00Z">
              <w:rPr>
                <w:bCs/>
                <w:lang w:val="sv-SE"/>
              </w:rPr>
            </w:rPrChange>
          </w:rPr>
          <w:tab/>
        </w:r>
        <w:r w:rsidRPr="007D0A6E">
          <w:rPr>
            <w:rPrChange w:id="5309" w:author="Ericsson j b CT1#135-e" w:date="2022-03-28T07:40:00Z">
              <w:rPr>
                <w:bCs/>
                <w:lang w:val="sv-SE"/>
              </w:rPr>
            </w:rPrChange>
          </w:rPr>
          <w:tab/>
        </w:r>
        <w:r w:rsidRPr="007D0A6E">
          <w:rPr>
            <w:rPrChange w:id="5310" w:author="Ericsson j b CT1#135-e" w:date="2022-03-28T07:40:00Z">
              <w:rPr>
                <w:bCs/>
                <w:lang w:val="sv-SE"/>
              </w:rPr>
            </w:rPrChange>
          </w:rPr>
          <w:tab/>
        </w:r>
        <w:r w:rsidRPr="007D0A6E">
          <w:rPr>
            <w:rPrChange w:id="5311" w:author="Ericsson j b CT1#135-e" w:date="2022-03-28T07:40:00Z">
              <w:rPr>
                <w:bCs/>
                <w:lang w:val="sv-SE"/>
              </w:rPr>
            </w:rPrChange>
          </w:rPr>
          <w:tab/>
        </w:r>
        <w:r w:rsidRPr="007D0A6E">
          <w:rPr>
            <w:rPrChange w:id="5312" w:author="Ericsson j b CT1#135-e" w:date="2022-03-28T07:40:00Z">
              <w:rPr>
                <w:bCs/>
                <w:lang w:val="sv-SE"/>
              </w:rPr>
            </w:rPrChange>
          </w:rPr>
          <w:tab/>
        </w:r>
        <w:r w:rsidRPr="007D0A6E">
          <w:rPr>
            <w:rPrChange w:id="5313" w:author="Ericsson j b CT1#135-e" w:date="2022-03-28T07:40:00Z">
              <w:rPr>
                <w:bCs/>
                <w:lang w:val="sv-SE"/>
              </w:rPr>
            </w:rPrChange>
          </w:rPr>
          <w:tab/>
        </w:r>
        <w:r w:rsidRPr="007D0A6E">
          <w:rPr>
            <w:rPrChange w:id="5314" w:author="Ericsson j b CT1#135-e" w:date="2022-03-28T07:40:00Z">
              <w:rPr>
                <w:bCs/>
                <w:lang w:val="sv-SE"/>
              </w:rPr>
            </w:rPrChange>
          </w:rPr>
          <w:tab/>
        </w:r>
        <w:r w:rsidRPr="007D0A6E">
          <w:rPr>
            <w:rPrChange w:id="5315" w:author="Ericsson j b CT1#135-e" w:date="2022-03-28T07:40:00Z">
              <w:rPr>
                <w:bCs/>
                <w:lang w:val="sv-SE"/>
              </w:rPr>
            </w:rPrChange>
          </w:rPr>
          <w:tab/>
        </w:r>
        <w:r w:rsidRPr="007D0A6E">
          <w:rPr>
            <w:rPrChange w:id="5316" w:author="Ericsson j b CT1#135-e" w:date="2022-03-28T07:40:00Z">
              <w:rPr>
                <w:bCs/>
                <w:lang w:val="sv-SE"/>
              </w:rPr>
            </w:rPrChange>
          </w:rPr>
          <w:tab/>
        </w:r>
        <w:r w:rsidRPr="007D0A6E">
          <w:rPr>
            <w:rPrChange w:id="5317" w:author="Ericsson j b CT1#135-e" w:date="2022-03-28T07:40:00Z">
              <w:rPr>
                <w:bCs/>
                <w:lang w:val="sv-SE"/>
              </w:rPr>
            </w:rPrChange>
          </w:rPr>
          <w:tab/>
          <w:t>&lt;NodeName&gt;ICSI&lt;/NodeName&gt;</w:t>
        </w:r>
      </w:ins>
    </w:p>
    <w:p w14:paraId="355A45BF" w14:textId="77777777" w:rsidR="0001736E" w:rsidRPr="007D0A6E" w:rsidRDefault="0001736E">
      <w:pPr>
        <w:pStyle w:val="PL"/>
        <w:rPr>
          <w:ins w:id="5318" w:author="Ericsson j b CT1#135-e" w:date="2022-03-28T07:39:00Z"/>
          <w:rPrChange w:id="5319" w:author="Ericsson j b CT1#135-e" w:date="2022-03-28T07:40:00Z">
            <w:rPr>
              <w:ins w:id="5320" w:author="Ericsson j b CT1#135-e" w:date="2022-03-28T07:39:00Z"/>
              <w:rFonts w:ascii="Courier New" w:hAnsi="Courier New"/>
              <w:bCs/>
              <w:sz w:val="16"/>
              <w:lang w:val="sv-SE"/>
            </w:rPr>
          </w:rPrChange>
        </w:rPr>
        <w:pPrChange w:id="532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322" w:author="Ericsson j b CT1#135-e" w:date="2022-03-28T07:39:00Z">
        <w:r w:rsidRPr="007D0A6E">
          <w:rPr>
            <w:rPrChange w:id="5323" w:author="Ericsson j b CT1#135-e" w:date="2022-03-28T07:40:00Z">
              <w:rPr>
                <w:bCs/>
                <w:lang w:val="sv-SE"/>
              </w:rPr>
            </w:rPrChange>
          </w:rPr>
          <w:tab/>
        </w:r>
        <w:r w:rsidRPr="007D0A6E">
          <w:rPr>
            <w:rPrChange w:id="5324" w:author="Ericsson j b CT1#135-e" w:date="2022-03-28T07:40:00Z">
              <w:rPr>
                <w:bCs/>
                <w:lang w:val="sv-SE"/>
              </w:rPr>
            </w:rPrChange>
          </w:rPr>
          <w:tab/>
        </w:r>
        <w:r w:rsidRPr="007D0A6E">
          <w:rPr>
            <w:rPrChange w:id="5325" w:author="Ericsson j b CT1#135-e" w:date="2022-03-28T07:40:00Z">
              <w:rPr>
                <w:bCs/>
                <w:lang w:val="sv-SE"/>
              </w:rPr>
            </w:rPrChange>
          </w:rPr>
          <w:tab/>
        </w:r>
        <w:r w:rsidRPr="007D0A6E">
          <w:rPr>
            <w:rPrChange w:id="5326" w:author="Ericsson j b CT1#135-e" w:date="2022-03-28T07:40:00Z">
              <w:rPr>
                <w:bCs/>
                <w:lang w:val="sv-SE"/>
              </w:rPr>
            </w:rPrChange>
          </w:rPr>
          <w:tab/>
        </w:r>
        <w:r w:rsidRPr="007D0A6E">
          <w:rPr>
            <w:rPrChange w:id="5327" w:author="Ericsson j b CT1#135-e" w:date="2022-03-28T07:40:00Z">
              <w:rPr>
                <w:bCs/>
                <w:lang w:val="sv-SE"/>
              </w:rPr>
            </w:rPrChange>
          </w:rPr>
          <w:tab/>
        </w:r>
        <w:r w:rsidRPr="007D0A6E">
          <w:rPr>
            <w:rPrChange w:id="5328" w:author="Ericsson j b CT1#135-e" w:date="2022-03-28T07:40:00Z">
              <w:rPr>
                <w:bCs/>
                <w:lang w:val="sv-SE"/>
              </w:rPr>
            </w:rPrChange>
          </w:rPr>
          <w:tab/>
        </w:r>
        <w:r w:rsidRPr="007D0A6E">
          <w:rPr>
            <w:rPrChange w:id="5329" w:author="Ericsson j b CT1#135-e" w:date="2022-03-28T07:40:00Z">
              <w:rPr>
                <w:bCs/>
                <w:lang w:val="sv-SE"/>
              </w:rPr>
            </w:rPrChange>
          </w:rPr>
          <w:tab/>
        </w:r>
        <w:r w:rsidRPr="007D0A6E">
          <w:rPr>
            <w:rPrChange w:id="5330" w:author="Ericsson j b CT1#135-e" w:date="2022-03-28T07:40:00Z">
              <w:rPr>
                <w:bCs/>
                <w:lang w:val="sv-SE"/>
              </w:rPr>
            </w:rPrChange>
          </w:rPr>
          <w:tab/>
        </w:r>
        <w:r w:rsidRPr="007D0A6E">
          <w:rPr>
            <w:rPrChange w:id="5331" w:author="Ericsson j b CT1#135-e" w:date="2022-03-28T07:40:00Z">
              <w:rPr>
                <w:bCs/>
                <w:lang w:val="sv-SE"/>
              </w:rPr>
            </w:rPrChange>
          </w:rPr>
          <w:tab/>
        </w:r>
        <w:r w:rsidRPr="007D0A6E">
          <w:rPr>
            <w:rPrChange w:id="5332" w:author="Ericsson j b CT1#135-e" w:date="2022-03-28T07:40:00Z">
              <w:rPr>
                <w:bCs/>
                <w:lang w:val="sv-SE"/>
              </w:rPr>
            </w:rPrChange>
          </w:rPr>
          <w:tab/>
        </w:r>
        <w:r w:rsidRPr="007D0A6E">
          <w:rPr>
            <w:rPrChange w:id="5333" w:author="Ericsson j b CT1#135-e" w:date="2022-03-28T07:40:00Z">
              <w:rPr>
                <w:bCs/>
                <w:lang w:val="sv-SE"/>
              </w:rPr>
            </w:rPrChange>
          </w:rPr>
          <w:tab/>
        </w:r>
        <w:r w:rsidRPr="007D0A6E">
          <w:rPr>
            <w:rPrChange w:id="5334" w:author="Ericsson j b CT1#135-e" w:date="2022-03-28T07:40:00Z">
              <w:rPr>
                <w:bCs/>
                <w:lang w:val="sv-SE"/>
              </w:rPr>
            </w:rPrChange>
          </w:rPr>
          <w:tab/>
          <w:t>&lt;DFProperties&gt;</w:t>
        </w:r>
      </w:ins>
    </w:p>
    <w:p w14:paraId="63328A00" w14:textId="77777777" w:rsidR="0001736E" w:rsidRPr="007D0A6E" w:rsidRDefault="0001736E">
      <w:pPr>
        <w:pStyle w:val="PL"/>
        <w:rPr>
          <w:ins w:id="5335" w:author="Ericsson j b CT1#135-e" w:date="2022-03-28T07:39:00Z"/>
          <w:rPrChange w:id="5336" w:author="Ericsson j b CT1#135-e" w:date="2022-03-28T07:40:00Z">
            <w:rPr>
              <w:ins w:id="5337" w:author="Ericsson j b CT1#135-e" w:date="2022-03-28T07:39:00Z"/>
              <w:rFonts w:ascii="Courier New" w:hAnsi="Courier New"/>
              <w:bCs/>
              <w:sz w:val="16"/>
              <w:lang w:val="sv-SE"/>
            </w:rPr>
          </w:rPrChange>
        </w:rPr>
        <w:pPrChange w:id="53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339" w:author="Ericsson j b CT1#135-e" w:date="2022-03-28T07:39:00Z">
        <w:r w:rsidRPr="007D0A6E">
          <w:rPr>
            <w:rPrChange w:id="5340" w:author="Ericsson j b CT1#135-e" w:date="2022-03-28T07:40:00Z">
              <w:rPr>
                <w:bCs/>
                <w:lang w:val="sv-SE"/>
              </w:rPr>
            </w:rPrChange>
          </w:rPr>
          <w:tab/>
        </w:r>
        <w:r w:rsidRPr="007D0A6E">
          <w:rPr>
            <w:rPrChange w:id="5341" w:author="Ericsson j b CT1#135-e" w:date="2022-03-28T07:40:00Z">
              <w:rPr>
                <w:bCs/>
                <w:lang w:val="sv-SE"/>
              </w:rPr>
            </w:rPrChange>
          </w:rPr>
          <w:tab/>
        </w:r>
        <w:r w:rsidRPr="007D0A6E">
          <w:rPr>
            <w:rPrChange w:id="5342" w:author="Ericsson j b CT1#135-e" w:date="2022-03-28T07:40:00Z">
              <w:rPr>
                <w:bCs/>
                <w:lang w:val="sv-SE"/>
              </w:rPr>
            </w:rPrChange>
          </w:rPr>
          <w:tab/>
        </w:r>
        <w:r w:rsidRPr="007D0A6E">
          <w:rPr>
            <w:rPrChange w:id="5343" w:author="Ericsson j b CT1#135-e" w:date="2022-03-28T07:40:00Z">
              <w:rPr>
                <w:bCs/>
                <w:lang w:val="sv-SE"/>
              </w:rPr>
            </w:rPrChange>
          </w:rPr>
          <w:tab/>
        </w:r>
        <w:r w:rsidRPr="007D0A6E">
          <w:rPr>
            <w:rPrChange w:id="5344" w:author="Ericsson j b CT1#135-e" w:date="2022-03-28T07:40:00Z">
              <w:rPr>
                <w:bCs/>
                <w:lang w:val="sv-SE"/>
              </w:rPr>
            </w:rPrChange>
          </w:rPr>
          <w:tab/>
        </w:r>
        <w:r w:rsidRPr="007D0A6E">
          <w:rPr>
            <w:rPrChange w:id="5345" w:author="Ericsson j b CT1#135-e" w:date="2022-03-28T07:40:00Z">
              <w:rPr>
                <w:bCs/>
                <w:lang w:val="sv-SE"/>
              </w:rPr>
            </w:rPrChange>
          </w:rPr>
          <w:tab/>
        </w:r>
        <w:r w:rsidRPr="007D0A6E">
          <w:rPr>
            <w:rPrChange w:id="5346" w:author="Ericsson j b CT1#135-e" w:date="2022-03-28T07:40:00Z">
              <w:rPr>
                <w:bCs/>
                <w:lang w:val="sv-SE"/>
              </w:rPr>
            </w:rPrChange>
          </w:rPr>
          <w:tab/>
        </w:r>
        <w:r w:rsidRPr="007D0A6E">
          <w:rPr>
            <w:rPrChange w:id="5347" w:author="Ericsson j b CT1#135-e" w:date="2022-03-28T07:40:00Z">
              <w:rPr>
                <w:bCs/>
                <w:lang w:val="sv-SE"/>
              </w:rPr>
            </w:rPrChange>
          </w:rPr>
          <w:tab/>
        </w:r>
        <w:r w:rsidRPr="007D0A6E">
          <w:rPr>
            <w:rPrChange w:id="5348" w:author="Ericsson j b CT1#135-e" w:date="2022-03-28T07:40:00Z">
              <w:rPr>
                <w:bCs/>
                <w:lang w:val="sv-SE"/>
              </w:rPr>
            </w:rPrChange>
          </w:rPr>
          <w:tab/>
        </w:r>
        <w:r w:rsidRPr="007D0A6E">
          <w:rPr>
            <w:rPrChange w:id="5349" w:author="Ericsson j b CT1#135-e" w:date="2022-03-28T07:40:00Z">
              <w:rPr>
                <w:bCs/>
                <w:lang w:val="sv-SE"/>
              </w:rPr>
            </w:rPrChange>
          </w:rPr>
          <w:tab/>
        </w:r>
        <w:r w:rsidRPr="007D0A6E">
          <w:rPr>
            <w:rPrChange w:id="5350" w:author="Ericsson j b CT1#135-e" w:date="2022-03-28T07:40:00Z">
              <w:rPr>
                <w:bCs/>
                <w:lang w:val="sv-SE"/>
              </w:rPr>
            </w:rPrChange>
          </w:rPr>
          <w:tab/>
        </w:r>
        <w:r w:rsidRPr="007D0A6E">
          <w:rPr>
            <w:rPrChange w:id="5351" w:author="Ericsson j b CT1#135-e" w:date="2022-03-28T07:40:00Z">
              <w:rPr>
                <w:bCs/>
                <w:lang w:val="sv-SE"/>
              </w:rPr>
            </w:rPrChange>
          </w:rPr>
          <w:tab/>
        </w:r>
        <w:r w:rsidRPr="007D0A6E">
          <w:rPr>
            <w:rPrChange w:id="5352" w:author="Ericsson j b CT1#135-e" w:date="2022-03-28T07:40:00Z">
              <w:rPr>
                <w:bCs/>
                <w:lang w:val="sv-SE"/>
              </w:rPr>
            </w:rPrChange>
          </w:rPr>
          <w:tab/>
          <w:t>&lt;AccessType&gt;</w:t>
        </w:r>
      </w:ins>
    </w:p>
    <w:p w14:paraId="24E50522" w14:textId="77777777" w:rsidR="0001736E" w:rsidRPr="007D0A6E" w:rsidRDefault="0001736E">
      <w:pPr>
        <w:pStyle w:val="PL"/>
        <w:rPr>
          <w:ins w:id="5353" w:author="Ericsson j b CT1#135-e" w:date="2022-03-28T07:39:00Z"/>
          <w:rPrChange w:id="5354" w:author="Ericsson j b CT1#135-e" w:date="2022-03-28T07:40:00Z">
            <w:rPr>
              <w:ins w:id="5355" w:author="Ericsson j b CT1#135-e" w:date="2022-03-28T07:39:00Z"/>
              <w:rFonts w:ascii="Courier New" w:hAnsi="Courier New"/>
              <w:bCs/>
              <w:sz w:val="16"/>
              <w:lang w:val="sv-SE"/>
            </w:rPr>
          </w:rPrChange>
        </w:rPr>
        <w:pPrChange w:id="535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357" w:author="Ericsson j b CT1#135-e" w:date="2022-03-28T07:39:00Z">
        <w:r w:rsidRPr="007D0A6E">
          <w:rPr>
            <w:rPrChange w:id="5358" w:author="Ericsson j b CT1#135-e" w:date="2022-03-28T07:40:00Z">
              <w:rPr>
                <w:bCs/>
                <w:lang w:val="sv-SE"/>
              </w:rPr>
            </w:rPrChange>
          </w:rPr>
          <w:tab/>
        </w:r>
        <w:r w:rsidRPr="007D0A6E">
          <w:rPr>
            <w:rPrChange w:id="5359" w:author="Ericsson j b CT1#135-e" w:date="2022-03-28T07:40:00Z">
              <w:rPr>
                <w:bCs/>
                <w:lang w:val="sv-SE"/>
              </w:rPr>
            </w:rPrChange>
          </w:rPr>
          <w:tab/>
        </w:r>
        <w:r w:rsidRPr="007D0A6E">
          <w:rPr>
            <w:rPrChange w:id="5360" w:author="Ericsson j b CT1#135-e" w:date="2022-03-28T07:40:00Z">
              <w:rPr>
                <w:bCs/>
                <w:lang w:val="sv-SE"/>
              </w:rPr>
            </w:rPrChange>
          </w:rPr>
          <w:tab/>
        </w:r>
        <w:r w:rsidRPr="007D0A6E">
          <w:rPr>
            <w:rPrChange w:id="5361" w:author="Ericsson j b CT1#135-e" w:date="2022-03-28T07:40:00Z">
              <w:rPr>
                <w:bCs/>
                <w:lang w:val="sv-SE"/>
              </w:rPr>
            </w:rPrChange>
          </w:rPr>
          <w:tab/>
        </w:r>
        <w:r w:rsidRPr="007D0A6E">
          <w:rPr>
            <w:rPrChange w:id="5362" w:author="Ericsson j b CT1#135-e" w:date="2022-03-28T07:40:00Z">
              <w:rPr>
                <w:bCs/>
                <w:lang w:val="sv-SE"/>
              </w:rPr>
            </w:rPrChange>
          </w:rPr>
          <w:tab/>
        </w:r>
        <w:r w:rsidRPr="007D0A6E">
          <w:rPr>
            <w:rPrChange w:id="5363" w:author="Ericsson j b CT1#135-e" w:date="2022-03-28T07:40:00Z">
              <w:rPr>
                <w:bCs/>
                <w:lang w:val="sv-SE"/>
              </w:rPr>
            </w:rPrChange>
          </w:rPr>
          <w:tab/>
        </w:r>
        <w:r w:rsidRPr="007D0A6E">
          <w:rPr>
            <w:rPrChange w:id="5364" w:author="Ericsson j b CT1#135-e" w:date="2022-03-28T07:40:00Z">
              <w:rPr>
                <w:bCs/>
                <w:lang w:val="sv-SE"/>
              </w:rPr>
            </w:rPrChange>
          </w:rPr>
          <w:tab/>
        </w:r>
        <w:r w:rsidRPr="007D0A6E">
          <w:rPr>
            <w:rPrChange w:id="5365" w:author="Ericsson j b CT1#135-e" w:date="2022-03-28T07:40:00Z">
              <w:rPr>
                <w:bCs/>
                <w:lang w:val="sv-SE"/>
              </w:rPr>
            </w:rPrChange>
          </w:rPr>
          <w:tab/>
        </w:r>
        <w:r w:rsidRPr="007D0A6E">
          <w:rPr>
            <w:rPrChange w:id="5366" w:author="Ericsson j b CT1#135-e" w:date="2022-03-28T07:40:00Z">
              <w:rPr>
                <w:bCs/>
                <w:lang w:val="sv-SE"/>
              </w:rPr>
            </w:rPrChange>
          </w:rPr>
          <w:tab/>
        </w:r>
        <w:r w:rsidRPr="007D0A6E">
          <w:rPr>
            <w:rPrChange w:id="5367" w:author="Ericsson j b CT1#135-e" w:date="2022-03-28T07:40:00Z">
              <w:rPr>
                <w:bCs/>
                <w:lang w:val="sv-SE"/>
              </w:rPr>
            </w:rPrChange>
          </w:rPr>
          <w:tab/>
        </w:r>
        <w:r w:rsidRPr="007D0A6E">
          <w:rPr>
            <w:rPrChange w:id="5368" w:author="Ericsson j b CT1#135-e" w:date="2022-03-28T07:40:00Z">
              <w:rPr>
                <w:bCs/>
                <w:lang w:val="sv-SE"/>
              </w:rPr>
            </w:rPrChange>
          </w:rPr>
          <w:tab/>
        </w:r>
        <w:r w:rsidRPr="007D0A6E">
          <w:rPr>
            <w:rPrChange w:id="5369" w:author="Ericsson j b CT1#135-e" w:date="2022-03-28T07:40:00Z">
              <w:rPr>
                <w:bCs/>
                <w:lang w:val="sv-SE"/>
              </w:rPr>
            </w:rPrChange>
          </w:rPr>
          <w:tab/>
        </w:r>
        <w:r w:rsidRPr="007D0A6E">
          <w:rPr>
            <w:rPrChange w:id="5370" w:author="Ericsson j b CT1#135-e" w:date="2022-03-28T07:40:00Z">
              <w:rPr>
                <w:bCs/>
                <w:lang w:val="sv-SE"/>
              </w:rPr>
            </w:rPrChange>
          </w:rPr>
          <w:tab/>
        </w:r>
        <w:r w:rsidRPr="007D0A6E">
          <w:rPr>
            <w:rPrChange w:id="5371" w:author="Ericsson j b CT1#135-e" w:date="2022-03-28T07:40:00Z">
              <w:rPr>
                <w:bCs/>
                <w:lang w:val="sv-SE"/>
              </w:rPr>
            </w:rPrChange>
          </w:rPr>
          <w:tab/>
          <w:t>&lt;Get/&gt;</w:t>
        </w:r>
      </w:ins>
    </w:p>
    <w:p w14:paraId="0102A8BF" w14:textId="77777777" w:rsidR="0001736E" w:rsidRPr="007D0A6E" w:rsidRDefault="0001736E">
      <w:pPr>
        <w:pStyle w:val="PL"/>
        <w:rPr>
          <w:ins w:id="5372" w:author="Ericsson j b CT1#135-e" w:date="2022-03-28T07:39:00Z"/>
          <w:rPrChange w:id="5373" w:author="Ericsson j b CT1#135-e" w:date="2022-03-28T07:40:00Z">
            <w:rPr>
              <w:ins w:id="5374" w:author="Ericsson j b CT1#135-e" w:date="2022-03-28T07:39:00Z"/>
              <w:rFonts w:ascii="Courier New" w:hAnsi="Courier New"/>
              <w:bCs/>
              <w:sz w:val="16"/>
              <w:lang w:val="sv-SE"/>
            </w:rPr>
          </w:rPrChange>
        </w:rPr>
        <w:pPrChange w:id="537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376" w:author="Ericsson j b CT1#135-e" w:date="2022-03-28T07:39:00Z">
        <w:r w:rsidRPr="007D0A6E">
          <w:rPr>
            <w:rPrChange w:id="5377" w:author="Ericsson j b CT1#135-e" w:date="2022-03-28T07:40:00Z">
              <w:rPr>
                <w:bCs/>
                <w:lang w:val="sv-SE"/>
              </w:rPr>
            </w:rPrChange>
          </w:rPr>
          <w:tab/>
        </w:r>
        <w:r w:rsidRPr="007D0A6E">
          <w:rPr>
            <w:rPrChange w:id="5378" w:author="Ericsson j b CT1#135-e" w:date="2022-03-28T07:40:00Z">
              <w:rPr>
                <w:bCs/>
                <w:lang w:val="sv-SE"/>
              </w:rPr>
            </w:rPrChange>
          </w:rPr>
          <w:tab/>
        </w:r>
        <w:r w:rsidRPr="007D0A6E">
          <w:rPr>
            <w:rPrChange w:id="5379" w:author="Ericsson j b CT1#135-e" w:date="2022-03-28T07:40:00Z">
              <w:rPr>
                <w:bCs/>
                <w:lang w:val="sv-SE"/>
              </w:rPr>
            </w:rPrChange>
          </w:rPr>
          <w:tab/>
        </w:r>
        <w:r w:rsidRPr="007D0A6E">
          <w:rPr>
            <w:rPrChange w:id="5380" w:author="Ericsson j b CT1#135-e" w:date="2022-03-28T07:40:00Z">
              <w:rPr>
                <w:bCs/>
                <w:lang w:val="sv-SE"/>
              </w:rPr>
            </w:rPrChange>
          </w:rPr>
          <w:tab/>
        </w:r>
        <w:r w:rsidRPr="007D0A6E">
          <w:rPr>
            <w:rPrChange w:id="5381" w:author="Ericsson j b CT1#135-e" w:date="2022-03-28T07:40:00Z">
              <w:rPr>
                <w:bCs/>
                <w:lang w:val="sv-SE"/>
              </w:rPr>
            </w:rPrChange>
          </w:rPr>
          <w:tab/>
        </w:r>
        <w:r w:rsidRPr="007D0A6E">
          <w:rPr>
            <w:rPrChange w:id="5382" w:author="Ericsson j b CT1#135-e" w:date="2022-03-28T07:40:00Z">
              <w:rPr>
                <w:bCs/>
                <w:lang w:val="sv-SE"/>
              </w:rPr>
            </w:rPrChange>
          </w:rPr>
          <w:tab/>
        </w:r>
        <w:r w:rsidRPr="007D0A6E">
          <w:rPr>
            <w:rPrChange w:id="5383" w:author="Ericsson j b CT1#135-e" w:date="2022-03-28T07:40:00Z">
              <w:rPr>
                <w:bCs/>
                <w:lang w:val="sv-SE"/>
              </w:rPr>
            </w:rPrChange>
          </w:rPr>
          <w:tab/>
        </w:r>
        <w:r w:rsidRPr="007D0A6E">
          <w:rPr>
            <w:rPrChange w:id="5384" w:author="Ericsson j b CT1#135-e" w:date="2022-03-28T07:40:00Z">
              <w:rPr>
                <w:bCs/>
                <w:lang w:val="sv-SE"/>
              </w:rPr>
            </w:rPrChange>
          </w:rPr>
          <w:tab/>
        </w:r>
        <w:r w:rsidRPr="007D0A6E">
          <w:rPr>
            <w:rPrChange w:id="5385" w:author="Ericsson j b CT1#135-e" w:date="2022-03-28T07:40:00Z">
              <w:rPr>
                <w:bCs/>
                <w:lang w:val="sv-SE"/>
              </w:rPr>
            </w:rPrChange>
          </w:rPr>
          <w:tab/>
        </w:r>
        <w:r w:rsidRPr="007D0A6E">
          <w:rPr>
            <w:rPrChange w:id="5386" w:author="Ericsson j b CT1#135-e" w:date="2022-03-28T07:40:00Z">
              <w:rPr>
                <w:bCs/>
                <w:lang w:val="sv-SE"/>
              </w:rPr>
            </w:rPrChange>
          </w:rPr>
          <w:tab/>
        </w:r>
        <w:r w:rsidRPr="007D0A6E">
          <w:rPr>
            <w:rPrChange w:id="5387" w:author="Ericsson j b CT1#135-e" w:date="2022-03-28T07:40:00Z">
              <w:rPr>
                <w:bCs/>
                <w:lang w:val="sv-SE"/>
              </w:rPr>
            </w:rPrChange>
          </w:rPr>
          <w:tab/>
        </w:r>
        <w:r w:rsidRPr="007D0A6E">
          <w:rPr>
            <w:rPrChange w:id="5388" w:author="Ericsson j b CT1#135-e" w:date="2022-03-28T07:40:00Z">
              <w:rPr>
                <w:bCs/>
                <w:lang w:val="sv-SE"/>
              </w:rPr>
            </w:rPrChange>
          </w:rPr>
          <w:tab/>
        </w:r>
        <w:r w:rsidRPr="007D0A6E">
          <w:rPr>
            <w:rPrChange w:id="5389" w:author="Ericsson j b CT1#135-e" w:date="2022-03-28T07:40:00Z">
              <w:rPr>
                <w:bCs/>
                <w:lang w:val="sv-SE"/>
              </w:rPr>
            </w:rPrChange>
          </w:rPr>
          <w:tab/>
          <w:t>&lt;/AccessType&gt;</w:t>
        </w:r>
      </w:ins>
    </w:p>
    <w:p w14:paraId="5E104E20" w14:textId="77777777" w:rsidR="0001736E" w:rsidRPr="007D0A6E" w:rsidRDefault="0001736E">
      <w:pPr>
        <w:pStyle w:val="PL"/>
        <w:rPr>
          <w:ins w:id="5390" w:author="Ericsson j b CT1#135-e" w:date="2022-03-28T07:39:00Z"/>
          <w:rPrChange w:id="5391" w:author="Ericsson j b CT1#135-e" w:date="2022-03-28T07:40:00Z">
            <w:rPr>
              <w:ins w:id="5392" w:author="Ericsson j b CT1#135-e" w:date="2022-03-28T07:39:00Z"/>
              <w:rFonts w:ascii="Courier New" w:hAnsi="Courier New"/>
              <w:bCs/>
              <w:sz w:val="16"/>
              <w:lang w:val="sv-SE"/>
            </w:rPr>
          </w:rPrChange>
        </w:rPr>
        <w:pPrChange w:id="539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394" w:author="Ericsson j b CT1#135-e" w:date="2022-03-28T07:39:00Z">
        <w:r w:rsidRPr="007D0A6E">
          <w:rPr>
            <w:rPrChange w:id="5395" w:author="Ericsson j b CT1#135-e" w:date="2022-03-28T07:40:00Z">
              <w:rPr>
                <w:bCs/>
                <w:lang w:val="sv-SE"/>
              </w:rPr>
            </w:rPrChange>
          </w:rPr>
          <w:tab/>
        </w:r>
        <w:r w:rsidRPr="007D0A6E">
          <w:rPr>
            <w:rPrChange w:id="5396" w:author="Ericsson j b CT1#135-e" w:date="2022-03-28T07:40:00Z">
              <w:rPr>
                <w:bCs/>
                <w:lang w:val="sv-SE"/>
              </w:rPr>
            </w:rPrChange>
          </w:rPr>
          <w:tab/>
        </w:r>
        <w:r w:rsidRPr="007D0A6E">
          <w:rPr>
            <w:rPrChange w:id="5397" w:author="Ericsson j b CT1#135-e" w:date="2022-03-28T07:40:00Z">
              <w:rPr>
                <w:bCs/>
                <w:lang w:val="sv-SE"/>
              </w:rPr>
            </w:rPrChange>
          </w:rPr>
          <w:tab/>
        </w:r>
        <w:r w:rsidRPr="007D0A6E">
          <w:rPr>
            <w:rPrChange w:id="5398" w:author="Ericsson j b CT1#135-e" w:date="2022-03-28T07:40:00Z">
              <w:rPr>
                <w:bCs/>
                <w:lang w:val="sv-SE"/>
              </w:rPr>
            </w:rPrChange>
          </w:rPr>
          <w:tab/>
        </w:r>
        <w:r w:rsidRPr="007D0A6E">
          <w:rPr>
            <w:rPrChange w:id="5399" w:author="Ericsson j b CT1#135-e" w:date="2022-03-28T07:40:00Z">
              <w:rPr>
                <w:bCs/>
                <w:lang w:val="sv-SE"/>
              </w:rPr>
            </w:rPrChange>
          </w:rPr>
          <w:tab/>
        </w:r>
        <w:r w:rsidRPr="007D0A6E">
          <w:rPr>
            <w:rPrChange w:id="5400" w:author="Ericsson j b CT1#135-e" w:date="2022-03-28T07:40:00Z">
              <w:rPr>
                <w:bCs/>
                <w:lang w:val="sv-SE"/>
              </w:rPr>
            </w:rPrChange>
          </w:rPr>
          <w:tab/>
        </w:r>
        <w:r w:rsidRPr="007D0A6E">
          <w:rPr>
            <w:rPrChange w:id="5401" w:author="Ericsson j b CT1#135-e" w:date="2022-03-28T07:40:00Z">
              <w:rPr>
                <w:bCs/>
                <w:lang w:val="sv-SE"/>
              </w:rPr>
            </w:rPrChange>
          </w:rPr>
          <w:tab/>
        </w:r>
        <w:r w:rsidRPr="007D0A6E">
          <w:rPr>
            <w:rPrChange w:id="5402" w:author="Ericsson j b CT1#135-e" w:date="2022-03-28T07:40:00Z">
              <w:rPr>
                <w:bCs/>
                <w:lang w:val="sv-SE"/>
              </w:rPr>
            </w:rPrChange>
          </w:rPr>
          <w:tab/>
        </w:r>
        <w:r w:rsidRPr="007D0A6E">
          <w:rPr>
            <w:rPrChange w:id="5403" w:author="Ericsson j b CT1#135-e" w:date="2022-03-28T07:40:00Z">
              <w:rPr>
                <w:bCs/>
                <w:lang w:val="sv-SE"/>
              </w:rPr>
            </w:rPrChange>
          </w:rPr>
          <w:tab/>
        </w:r>
        <w:r w:rsidRPr="007D0A6E">
          <w:rPr>
            <w:rPrChange w:id="5404" w:author="Ericsson j b CT1#135-e" w:date="2022-03-28T07:40:00Z">
              <w:rPr>
                <w:bCs/>
                <w:lang w:val="sv-SE"/>
              </w:rPr>
            </w:rPrChange>
          </w:rPr>
          <w:tab/>
        </w:r>
        <w:r w:rsidRPr="007D0A6E">
          <w:rPr>
            <w:rPrChange w:id="5405" w:author="Ericsson j b CT1#135-e" w:date="2022-03-28T07:40:00Z">
              <w:rPr>
                <w:bCs/>
                <w:lang w:val="sv-SE"/>
              </w:rPr>
            </w:rPrChange>
          </w:rPr>
          <w:tab/>
        </w:r>
        <w:r w:rsidRPr="007D0A6E">
          <w:rPr>
            <w:rPrChange w:id="5406" w:author="Ericsson j b CT1#135-e" w:date="2022-03-28T07:40:00Z">
              <w:rPr>
                <w:bCs/>
                <w:lang w:val="sv-SE"/>
              </w:rPr>
            </w:rPrChange>
          </w:rPr>
          <w:tab/>
        </w:r>
        <w:r w:rsidRPr="007D0A6E">
          <w:rPr>
            <w:rPrChange w:id="5407" w:author="Ericsson j b CT1#135-e" w:date="2022-03-28T07:40:00Z">
              <w:rPr>
                <w:bCs/>
                <w:lang w:val="sv-SE"/>
              </w:rPr>
            </w:rPrChange>
          </w:rPr>
          <w:tab/>
          <w:t>&lt;DFFormat&gt;</w:t>
        </w:r>
      </w:ins>
    </w:p>
    <w:p w14:paraId="3291F7F2" w14:textId="77777777" w:rsidR="0001736E" w:rsidRPr="007D0A6E" w:rsidRDefault="0001736E">
      <w:pPr>
        <w:pStyle w:val="PL"/>
        <w:rPr>
          <w:ins w:id="5408" w:author="Ericsson j b CT1#135-e" w:date="2022-03-28T07:39:00Z"/>
          <w:rPrChange w:id="5409" w:author="Ericsson j b CT1#135-e" w:date="2022-03-28T07:40:00Z">
            <w:rPr>
              <w:ins w:id="5410" w:author="Ericsson j b CT1#135-e" w:date="2022-03-28T07:39:00Z"/>
              <w:rFonts w:ascii="Courier New" w:hAnsi="Courier New"/>
              <w:bCs/>
              <w:sz w:val="16"/>
              <w:lang w:val="sv-SE"/>
            </w:rPr>
          </w:rPrChange>
        </w:rPr>
        <w:pPrChange w:id="541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412" w:author="Ericsson j b CT1#135-e" w:date="2022-03-28T07:39:00Z">
        <w:r w:rsidRPr="007D0A6E">
          <w:rPr>
            <w:rPrChange w:id="5413" w:author="Ericsson j b CT1#135-e" w:date="2022-03-28T07:40:00Z">
              <w:rPr>
                <w:bCs/>
                <w:lang w:val="sv-SE"/>
              </w:rPr>
            </w:rPrChange>
          </w:rPr>
          <w:tab/>
        </w:r>
        <w:r w:rsidRPr="007D0A6E">
          <w:rPr>
            <w:rPrChange w:id="5414" w:author="Ericsson j b CT1#135-e" w:date="2022-03-28T07:40:00Z">
              <w:rPr>
                <w:bCs/>
                <w:lang w:val="sv-SE"/>
              </w:rPr>
            </w:rPrChange>
          </w:rPr>
          <w:tab/>
        </w:r>
        <w:r w:rsidRPr="007D0A6E">
          <w:rPr>
            <w:rPrChange w:id="5415" w:author="Ericsson j b CT1#135-e" w:date="2022-03-28T07:40:00Z">
              <w:rPr>
                <w:bCs/>
                <w:lang w:val="sv-SE"/>
              </w:rPr>
            </w:rPrChange>
          </w:rPr>
          <w:tab/>
        </w:r>
        <w:r w:rsidRPr="007D0A6E">
          <w:rPr>
            <w:rPrChange w:id="5416" w:author="Ericsson j b CT1#135-e" w:date="2022-03-28T07:40:00Z">
              <w:rPr>
                <w:bCs/>
                <w:lang w:val="sv-SE"/>
              </w:rPr>
            </w:rPrChange>
          </w:rPr>
          <w:tab/>
        </w:r>
        <w:r w:rsidRPr="007D0A6E">
          <w:rPr>
            <w:rPrChange w:id="5417" w:author="Ericsson j b CT1#135-e" w:date="2022-03-28T07:40:00Z">
              <w:rPr>
                <w:bCs/>
                <w:lang w:val="sv-SE"/>
              </w:rPr>
            </w:rPrChange>
          </w:rPr>
          <w:tab/>
        </w:r>
        <w:r w:rsidRPr="007D0A6E">
          <w:rPr>
            <w:rPrChange w:id="5418" w:author="Ericsson j b CT1#135-e" w:date="2022-03-28T07:40:00Z">
              <w:rPr>
                <w:bCs/>
                <w:lang w:val="sv-SE"/>
              </w:rPr>
            </w:rPrChange>
          </w:rPr>
          <w:tab/>
        </w:r>
        <w:r w:rsidRPr="007D0A6E">
          <w:rPr>
            <w:rPrChange w:id="5419" w:author="Ericsson j b CT1#135-e" w:date="2022-03-28T07:40:00Z">
              <w:rPr>
                <w:bCs/>
                <w:lang w:val="sv-SE"/>
              </w:rPr>
            </w:rPrChange>
          </w:rPr>
          <w:tab/>
        </w:r>
        <w:r w:rsidRPr="007D0A6E">
          <w:rPr>
            <w:rPrChange w:id="5420" w:author="Ericsson j b CT1#135-e" w:date="2022-03-28T07:40:00Z">
              <w:rPr>
                <w:bCs/>
                <w:lang w:val="sv-SE"/>
              </w:rPr>
            </w:rPrChange>
          </w:rPr>
          <w:tab/>
        </w:r>
        <w:r w:rsidRPr="007D0A6E">
          <w:rPr>
            <w:rPrChange w:id="5421" w:author="Ericsson j b CT1#135-e" w:date="2022-03-28T07:40:00Z">
              <w:rPr>
                <w:bCs/>
                <w:lang w:val="sv-SE"/>
              </w:rPr>
            </w:rPrChange>
          </w:rPr>
          <w:tab/>
        </w:r>
        <w:r w:rsidRPr="007D0A6E">
          <w:rPr>
            <w:rPrChange w:id="5422" w:author="Ericsson j b CT1#135-e" w:date="2022-03-28T07:40:00Z">
              <w:rPr>
                <w:bCs/>
                <w:lang w:val="sv-SE"/>
              </w:rPr>
            </w:rPrChange>
          </w:rPr>
          <w:tab/>
        </w:r>
        <w:r w:rsidRPr="007D0A6E">
          <w:rPr>
            <w:rPrChange w:id="5423" w:author="Ericsson j b CT1#135-e" w:date="2022-03-28T07:40:00Z">
              <w:rPr>
                <w:bCs/>
                <w:lang w:val="sv-SE"/>
              </w:rPr>
            </w:rPrChange>
          </w:rPr>
          <w:tab/>
        </w:r>
        <w:r w:rsidRPr="007D0A6E">
          <w:rPr>
            <w:rPrChange w:id="5424" w:author="Ericsson j b CT1#135-e" w:date="2022-03-28T07:40:00Z">
              <w:rPr>
                <w:bCs/>
                <w:lang w:val="sv-SE"/>
              </w:rPr>
            </w:rPrChange>
          </w:rPr>
          <w:tab/>
        </w:r>
        <w:r w:rsidRPr="007D0A6E">
          <w:rPr>
            <w:rPrChange w:id="5425" w:author="Ericsson j b CT1#135-e" w:date="2022-03-28T07:40:00Z">
              <w:rPr>
                <w:bCs/>
                <w:lang w:val="sv-SE"/>
              </w:rPr>
            </w:rPrChange>
          </w:rPr>
          <w:tab/>
        </w:r>
        <w:r w:rsidRPr="007D0A6E">
          <w:rPr>
            <w:rPrChange w:id="5426" w:author="Ericsson j b CT1#135-e" w:date="2022-03-28T07:40:00Z">
              <w:rPr>
                <w:bCs/>
                <w:lang w:val="sv-SE"/>
              </w:rPr>
            </w:rPrChange>
          </w:rPr>
          <w:tab/>
          <w:t>&lt;chr/&gt;</w:t>
        </w:r>
      </w:ins>
    </w:p>
    <w:p w14:paraId="24E1C772" w14:textId="77777777" w:rsidR="0001736E" w:rsidRPr="007D0A6E" w:rsidRDefault="0001736E">
      <w:pPr>
        <w:pStyle w:val="PL"/>
        <w:rPr>
          <w:ins w:id="5427" w:author="Ericsson j b CT1#135-e" w:date="2022-03-28T07:39:00Z"/>
          <w:rPrChange w:id="5428" w:author="Ericsson j b CT1#135-e" w:date="2022-03-28T07:40:00Z">
            <w:rPr>
              <w:ins w:id="5429" w:author="Ericsson j b CT1#135-e" w:date="2022-03-28T07:39:00Z"/>
              <w:rFonts w:ascii="Courier New" w:hAnsi="Courier New"/>
              <w:bCs/>
              <w:sz w:val="16"/>
              <w:lang w:val="sv-SE"/>
            </w:rPr>
          </w:rPrChange>
        </w:rPr>
        <w:pPrChange w:id="543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431" w:author="Ericsson j b CT1#135-e" w:date="2022-03-28T07:39:00Z">
        <w:r w:rsidRPr="007D0A6E">
          <w:rPr>
            <w:rPrChange w:id="5432" w:author="Ericsson j b CT1#135-e" w:date="2022-03-28T07:40:00Z">
              <w:rPr>
                <w:bCs/>
                <w:lang w:val="sv-SE"/>
              </w:rPr>
            </w:rPrChange>
          </w:rPr>
          <w:tab/>
        </w:r>
        <w:r w:rsidRPr="007D0A6E">
          <w:rPr>
            <w:rPrChange w:id="5433" w:author="Ericsson j b CT1#135-e" w:date="2022-03-28T07:40:00Z">
              <w:rPr>
                <w:bCs/>
                <w:lang w:val="sv-SE"/>
              </w:rPr>
            </w:rPrChange>
          </w:rPr>
          <w:tab/>
        </w:r>
        <w:r w:rsidRPr="007D0A6E">
          <w:rPr>
            <w:rPrChange w:id="5434" w:author="Ericsson j b CT1#135-e" w:date="2022-03-28T07:40:00Z">
              <w:rPr>
                <w:bCs/>
                <w:lang w:val="sv-SE"/>
              </w:rPr>
            </w:rPrChange>
          </w:rPr>
          <w:tab/>
        </w:r>
        <w:r w:rsidRPr="007D0A6E">
          <w:rPr>
            <w:rPrChange w:id="5435" w:author="Ericsson j b CT1#135-e" w:date="2022-03-28T07:40:00Z">
              <w:rPr>
                <w:bCs/>
                <w:lang w:val="sv-SE"/>
              </w:rPr>
            </w:rPrChange>
          </w:rPr>
          <w:tab/>
        </w:r>
        <w:r w:rsidRPr="007D0A6E">
          <w:rPr>
            <w:rPrChange w:id="5436" w:author="Ericsson j b CT1#135-e" w:date="2022-03-28T07:40:00Z">
              <w:rPr>
                <w:bCs/>
                <w:lang w:val="sv-SE"/>
              </w:rPr>
            </w:rPrChange>
          </w:rPr>
          <w:tab/>
        </w:r>
        <w:r w:rsidRPr="007D0A6E">
          <w:rPr>
            <w:rPrChange w:id="5437" w:author="Ericsson j b CT1#135-e" w:date="2022-03-28T07:40:00Z">
              <w:rPr>
                <w:bCs/>
                <w:lang w:val="sv-SE"/>
              </w:rPr>
            </w:rPrChange>
          </w:rPr>
          <w:tab/>
        </w:r>
        <w:r w:rsidRPr="007D0A6E">
          <w:rPr>
            <w:rPrChange w:id="5438" w:author="Ericsson j b CT1#135-e" w:date="2022-03-28T07:40:00Z">
              <w:rPr>
                <w:bCs/>
                <w:lang w:val="sv-SE"/>
              </w:rPr>
            </w:rPrChange>
          </w:rPr>
          <w:tab/>
        </w:r>
        <w:r w:rsidRPr="007D0A6E">
          <w:rPr>
            <w:rPrChange w:id="5439" w:author="Ericsson j b CT1#135-e" w:date="2022-03-28T07:40:00Z">
              <w:rPr>
                <w:bCs/>
                <w:lang w:val="sv-SE"/>
              </w:rPr>
            </w:rPrChange>
          </w:rPr>
          <w:tab/>
        </w:r>
        <w:r w:rsidRPr="007D0A6E">
          <w:rPr>
            <w:rPrChange w:id="5440" w:author="Ericsson j b CT1#135-e" w:date="2022-03-28T07:40:00Z">
              <w:rPr>
                <w:bCs/>
                <w:lang w:val="sv-SE"/>
              </w:rPr>
            </w:rPrChange>
          </w:rPr>
          <w:tab/>
        </w:r>
        <w:r w:rsidRPr="007D0A6E">
          <w:rPr>
            <w:rPrChange w:id="5441" w:author="Ericsson j b CT1#135-e" w:date="2022-03-28T07:40:00Z">
              <w:rPr>
                <w:bCs/>
                <w:lang w:val="sv-SE"/>
              </w:rPr>
            </w:rPrChange>
          </w:rPr>
          <w:tab/>
        </w:r>
        <w:r w:rsidRPr="007D0A6E">
          <w:rPr>
            <w:rPrChange w:id="5442" w:author="Ericsson j b CT1#135-e" w:date="2022-03-28T07:40:00Z">
              <w:rPr>
                <w:bCs/>
                <w:lang w:val="sv-SE"/>
              </w:rPr>
            </w:rPrChange>
          </w:rPr>
          <w:tab/>
        </w:r>
        <w:r w:rsidRPr="007D0A6E">
          <w:rPr>
            <w:rPrChange w:id="5443" w:author="Ericsson j b CT1#135-e" w:date="2022-03-28T07:40:00Z">
              <w:rPr>
                <w:bCs/>
                <w:lang w:val="sv-SE"/>
              </w:rPr>
            </w:rPrChange>
          </w:rPr>
          <w:tab/>
        </w:r>
        <w:r w:rsidRPr="007D0A6E">
          <w:rPr>
            <w:rPrChange w:id="5444" w:author="Ericsson j b CT1#135-e" w:date="2022-03-28T07:40:00Z">
              <w:rPr>
                <w:bCs/>
                <w:lang w:val="sv-SE"/>
              </w:rPr>
            </w:rPrChange>
          </w:rPr>
          <w:tab/>
          <w:t>&lt;/DFFormat&gt;</w:t>
        </w:r>
      </w:ins>
    </w:p>
    <w:p w14:paraId="04AD33AA" w14:textId="77777777" w:rsidR="0001736E" w:rsidRPr="007D0A6E" w:rsidRDefault="0001736E">
      <w:pPr>
        <w:pStyle w:val="PL"/>
        <w:rPr>
          <w:ins w:id="5445" w:author="Ericsson j b CT1#135-e" w:date="2022-03-28T07:39:00Z"/>
          <w:rPrChange w:id="5446" w:author="Ericsson j b CT1#135-e" w:date="2022-03-28T07:40:00Z">
            <w:rPr>
              <w:ins w:id="5447" w:author="Ericsson j b CT1#135-e" w:date="2022-03-28T07:39:00Z"/>
              <w:rFonts w:ascii="Courier New" w:hAnsi="Courier New"/>
              <w:bCs/>
              <w:sz w:val="16"/>
              <w:lang w:val="sv-SE"/>
            </w:rPr>
          </w:rPrChange>
        </w:rPr>
        <w:pPrChange w:id="54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449" w:author="Ericsson j b CT1#135-e" w:date="2022-03-28T07:39:00Z">
        <w:r w:rsidRPr="007D0A6E">
          <w:rPr>
            <w:rPrChange w:id="5450" w:author="Ericsson j b CT1#135-e" w:date="2022-03-28T07:40:00Z">
              <w:rPr>
                <w:bCs/>
                <w:lang w:val="sv-SE"/>
              </w:rPr>
            </w:rPrChange>
          </w:rPr>
          <w:tab/>
        </w:r>
        <w:r w:rsidRPr="007D0A6E">
          <w:rPr>
            <w:rPrChange w:id="5451" w:author="Ericsson j b CT1#135-e" w:date="2022-03-28T07:40:00Z">
              <w:rPr>
                <w:bCs/>
                <w:lang w:val="sv-SE"/>
              </w:rPr>
            </w:rPrChange>
          </w:rPr>
          <w:tab/>
        </w:r>
        <w:r w:rsidRPr="007D0A6E">
          <w:rPr>
            <w:rPrChange w:id="5452" w:author="Ericsson j b CT1#135-e" w:date="2022-03-28T07:40:00Z">
              <w:rPr>
                <w:bCs/>
                <w:lang w:val="sv-SE"/>
              </w:rPr>
            </w:rPrChange>
          </w:rPr>
          <w:tab/>
        </w:r>
        <w:r w:rsidRPr="007D0A6E">
          <w:rPr>
            <w:rPrChange w:id="5453" w:author="Ericsson j b CT1#135-e" w:date="2022-03-28T07:40:00Z">
              <w:rPr>
                <w:bCs/>
                <w:lang w:val="sv-SE"/>
              </w:rPr>
            </w:rPrChange>
          </w:rPr>
          <w:tab/>
        </w:r>
        <w:r w:rsidRPr="007D0A6E">
          <w:rPr>
            <w:rPrChange w:id="5454" w:author="Ericsson j b CT1#135-e" w:date="2022-03-28T07:40:00Z">
              <w:rPr>
                <w:bCs/>
                <w:lang w:val="sv-SE"/>
              </w:rPr>
            </w:rPrChange>
          </w:rPr>
          <w:tab/>
        </w:r>
        <w:r w:rsidRPr="007D0A6E">
          <w:rPr>
            <w:rPrChange w:id="5455" w:author="Ericsson j b CT1#135-e" w:date="2022-03-28T07:40:00Z">
              <w:rPr>
                <w:bCs/>
                <w:lang w:val="sv-SE"/>
              </w:rPr>
            </w:rPrChange>
          </w:rPr>
          <w:tab/>
        </w:r>
        <w:r w:rsidRPr="007D0A6E">
          <w:rPr>
            <w:rPrChange w:id="5456" w:author="Ericsson j b CT1#135-e" w:date="2022-03-28T07:40:00Z">
              <w:rPr>
                <w:bCs/>
                <w:lang w:val="sv-SE"/>
              </w:rPr>
            </w:rPrChange>
          </w:rPr>
          <w:tab/>
        </w:r>
        <w:r w:rsidRPr="007D0A6E">
          <w:rPr>
            <w:rPrChange w:id="5457" w:author="Ericsson j b CT1#135-e" w:date="2022-03-28T07:40:00Z">
              <w:rPr>
                <w:bCs/>
                <w:lang w:val="sv-SE"/>
              </w:rPr>
            </w:rPrChange>
          </w:rPr>
          <w:tab/>
        </w:r>
        <w:r w:rsidRPr="007D0A6E">
          <w:rPr>
            <w:rPrChange w:id="5458" w:author="Ericsson j b CT1#135-e" w:date="2022-03-28T07:40:00Z">
              <w:rPr>
                <w:bCs/>
                <w:lang w:val="sv-SE"/>
              </w:rPr>
            </w:rPrChange>
          </w:rPr>
          <w:tab/>
        </w:r>
        <w:r w:rsidRPr="007D0A6E">
          <w:rPr>
            <w:rPrChange w:id="5459" w:author="Ericsson j b CT1#135-e" w:date="2022-03-28T07:40:00Z">
              <w:rPr>
                <w:bCs/>
                <w:lang w:val="sv-SE"/>
              </w:rPr>
            </w:rPrChange>
          </w:rPr>
          <w:tab/>
        </w:r>
        <w:r w:rsidRPr="007D0A6E">
          <w:rPr>
            <w:rPrChange w:id="5460" w:author="Ericsson j b CT1#135-e" w:date="2022-03-28T07:40:00Z">
              <w:rPr>
                <w:bCs/>
                <w:lang w:val="sv-SE"/>
              </w:rPr>
            </w:rPrChange>
          </w:rPr>
          <w:tab/>
        </w:r>
        <w:r w:rsidRPr="007D0A6E">
          <w:rPr>
            <w:rPrChange w:id="5461" w:author="Ericsson j b CT1#135-e" w:date="2022-03-28T07:40:00Z">
              <w:rPr>
                <w:bCs/>
                <w:lang w:val="sv-SE"/>
              </w:rPr>
            </w:rPrChange>
          </w:rPr>
          <w:tab/>
        </w:r>
        <w:r w:rsidRPr="007D0A6E">
          <w:rPr>
            <w:rPrChange w:id="5462" w:author="Ericsson j b CT1#135-e" w:date="2022-03-28T07:40:00Z">
              <w:rPr>
                <w:bCs/>
                <w:lang w:val="sv-SE"/>
              </w:rPr>
            </w:rPrChange>
          </w:rPr>
          <w:tab/>
          <w:t>&lt;Occurrence&gt;</w:t>
        </w:r>
      </w:ins>
    </w:p>
    <w:p w14:paraId="03A3ACAB" w14:textId="77777777" w:rsidR="0001736E" w:rsidRPr="007D0A6E" w:rsidRDefault="0001736E">
      <w:pPr>
        <w:pStyle w:val="PL"/>
        <w:rPr>
          <w:ins w:id="5463" w:author="Ericsson j b CT1#135-e" w:date="2022-03-28T07:39:00Z"/>
          <w:rPrChange w:id="5464" w:author="Ericsson j b CT1#135-e" w:date="2022-03-28T07:40:00Z">
            <w:rPr>
              <w:ins w:id="5465" w:author="Ericsson j b CT1#135-e" w:date="2022-03-28T07:39:00Z"/>
              <w:rFonts w:ascii="Courier New" w:hAnsi="Courier New"/>
              <w:bCs/>
              <w:sz w:val="16"/>
              <w:lang w:val="sv-SE"/>
            </w:rPr>
          </w:rPrChange>
        </w:rPr>
        <w:pPrChange w:id="546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467" w:author="Ericsson j b CT1#135-e" w:date="2022-03-28T07:39:00Z">
        <w:r w:rsidRPr="007D0A6E">
          <w:rPr>
            <w:rPrChange w:id="5468" w:author="Ericsson j b CT1#135-e" w:date="2022-03-28T07:40:00Z">
              <w:rPr>
                <w:bCs/>
                <w:lang w:val="sv-SE"/>
              </w:rPr>
            </w:rPrChange>
          </w:rPr>
          <w:tab/>
        </w:r>
        <w:r w:rsidRPr="007D0A6E">
          <w:rPr>
            <w:rPrChange w:id="5469" w:author="Ericsson j b CT1#135-e" w:date="2022-03-28T07:40:00Z">
              <w:rPr>
                <w:bCs/>
                <w:lang w:val="sv-SE"/>
              </w:rPr>
            </w:rPrChange>
          </w:rPr>
          <w:tab/>
        </w:r>
        <w:r w:rsidRPr="007D0A6E">
          <w:rPr>
            <w:rPrChange w:id="5470" w:author="Ericsson j b CT1#135-e" w:date="2022-03-28T07:40:00Z">
              <w:rPr>
                <w:bCs/>
                <w:lang w:val="sv-SE"/>
              </w:rPr>
            </w:rPrChange>
          </w:rPr>
          <w:tab/>
        </w:r>
        <w:r w:rsidRPr="007D0A6E">
          <w:rPr>
            <w:rPrChange w:id="5471" w:author="Ericsson j b CT1#135-e" w:date="2022-03-28T07:40:00Z">
              <w:rPr>
                <w:bCs/>
                <w:lang w:val="sv-SE"/>
              </w:rPr>
            </w:rPrChange>
          </w:rPr>
          <w:tab/>
        </w:r>
        <w:r w:rsidRPr="007D0A6E">
          <w:rPr>
            <w:rPrChange w:id="5472" w:author="Ericsson j b CT1#135-e" w:date="2022-03-28T07:40:00Z">
              <w:rPr>
                <w:bCs/>
                <w:lang w:val="sv-SE"/>
              </w:rPr>
            </w:rPrChange>
          </w:rPr>
          <w:tab/>
        </w:r>
        <w:r w:rsidRPr="007D0A6E">
          <w:rPr>
            <w:rPrChange w:id="5473" w:author="Ericsson j b CT1#135-e" w:date="2022-03-28T07:40:00Z">
              <w:rPr>
                <w:bCs/>
                <w:lang w:val="sv-SE"/>
              </w:rPr>
            </w:rPrChange>
          </w:rPr>
          <w:tab/>
        </w:r>
        <w:r w:rsidRPr="007D0A6E">
          <w:rPr>
            <w:rPrChange w:id="5474" w:author="Ericsson j b CT1#135-e" w:date="2022-03-28T07:40:00Z">
              <w:rPr>
                <w:bCs/>
                <w:lang w:val="sv-SE"/>
              </w:rPr>
            </w:rPrChange>
          </w:rPr>
          <w:tab/>
        </w:r>
        <w:r w:rsidRPr="007D0A6E">
          <w:rPr>
            <w:rPrChange w:id="5475" w:author="Ericsson j b CT1#135-e" w:date="2022-03-28T07:40:00Z">
              <w:rPr>
                <w:bCs/>
                <w:lang w:val="sv-SE"/>
              </w:rPr>
            </w:rPrChange>
          </w:rPr>
          <w:tab/>
        </w:r>
        <w:r w:rsidRPr="007D0A6E">
          <w:rPr>
            <w:rPrChange w:id="5476" w:author="Ericsson j b CT1#135-e" w:date="2022-03-28T07:40:00Z">
              <w:rPr>
                <w:bCs/>
                <w:lang w:val="sv-SE"/>
              </w:rPr>
            </w:rPrChange>
          </w:rPr>
          <w:tab/>
        </w:r>
        <w:r w:rsidRPr="007D0A6E">
          <w:rPr>
            <w:rPrChange w:id="5477" w:author="Ericsson j b CT1#135-e" w:date="2022-03-28T07:40:00Z">
              <w:rPr>
                <w:bCs/>
                <w:lang w:val="sv-SE"/>
              </w:rPr>
            </w:rPrChange>
          </w:rPr>
          <w:tab/>
        </w:r>
        <w:r w:rsidRPr="007D0A6E">
          <w:rPr>
            <w:rPrChange w:id="5478" w:author="Ericsson j b CT1#135-e" w:date="2022-03-28T07:40:00Z">
              <w:rPr>
                <w:bCs/>
                <w:lang w:val="sv-SE"/>
              </w:rPr>
            </w:rPrChange>
          </w:rPr>
          <w:tab/>
        </w:r>
        <w:r w:rsidRPr="007D0A6E">
          <w:rPr>
            <w:rPrChange w:id="5479" w:author="Ericsson j b CT1#135-e" w:date="2022-03-28T07:40:00Z">
              <w:rPr>
                <w:bCs/>
                <w:lang w:val="sv-SE"/>
              </w:rPr>
            </w:rPrChange>
          </w:rPr>
          <w:tab/>
        </w:r>
        <w:r w:rsidRPr="007D0A6E">
          <w:rPr>
            <w:rPrChange w:id="5480" w:author="Ericsson j b CT1#135-e" w:date="2022-03-28T07:40:00Z">
              <w:rPr>
                <w:bCs/>
                <w:lang w:val="sv-SE"/>
              </w:rPr>
            </w:rPrChange>
          </w:rPr>
          <w:tab/>
        </w:r>
        <w:r w:rsidRPr="007D0A6E">
          <w:rPr>
            <w:rPrChange w:id="5481" w:author="Ericsson j b CT1#135-e" w:date="2022-03-28T07:40:00Z">
              <w:rPr>
                <w:bCs/>
                <w:lang w:val="sv-SE"/>
              </w:rPr>
            </w:rPrChange>
          </w:rPr>
          <w:tab/>
          <w:t>&lt;ZeroOrOne/&gt;</w:t>
        </w:r>
      </w:ins>
    </w:p>
    <w:p w14:paraId="3923E088" w14:textId="77777777" w:rsidR="0001736E" w:rsidRPr="007D0A6E" w:rsidRDefault="0001736E">
      <w:pPr>
        <w:pStyle w:val="PL"/>
        <w:rPr>
          <w:ins w:id="5482" w:author="Ericsson j b CT1#135-e" w:date="2022-03-28T07:39:00Z"/>
          <w:rPrChange w:id="5483" w:author="Ericsson j b CT1#135-e" w:date="2022-03-28T07:40:00Z">
            <w:rPr>
              <w:ins w:id="5484" w:author="Ericsson j b CT1#135-e" w:date="2022-03-28T07:39:00Z"/>
              <w:rFonts w:ascii="Courier New" w:hAnsi="Courier New"/>
              <w:bCs/>
              <w:sz w:val="16"/>
              <w:lang w:val="sv-SE"/>
            </w:rPr>
          </w:rPrChange>
        </w:rPr>
        <w:pPrChange w:id="548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486" w:author="Ericsson j b CT1#135-e" w:date="2022-03-28T07:39:00Z">
        <w:r w:rsidRPr="007D0A6E">
          <w:rPr>
            <w:rPrChange w:id="5487" w:author="Ericsson j b CT1#135-e" w:date="2022-03-28T07:40:00Z">
              <w:rPr>
                <w:bCs/>
                <w:lang w:val="sv-SE"/>
              </w:rPr>
            </w:rPrChange>
          </w:rPr>
          <w:tab/>
        </w:r>
        <w:r w:rsidRPr="007D0A6E">
          <w:rPr>
            <w:rPrChange w:id="5488" w:author="Ericsson j b CT1#135-e" w:date="2022-03-28T07:40:00Z">
              <w:rPr>
                <w:bCs/>
                <w:lang w:val="sv-SE"/>
              </w:rPr>
            </w:rPrChange>
          </w:rPr>
          <w:tab/>
        </w:r>
        <w:r w:rsidRPr="007D0A6E">
          <w:rPr>
            <w:rPrChange w:id="5489" w:author="Ericsson j b CT1#135-e" w:date="2022-03-28T07:40:00Z">
              <w:rPr>
                <w:bCs/>
                <w:lang w:val="sv-SE"/>
              </w:rPr>
            </w:rPrChange>
          </w:rPr>
          <w:tab/>
        </w:r>
        <w:r w:rsidRPr="007D0A6E">
          <w:rPr>
            <w:rPrChange w:id="5490" w:author="Ericsson j b CT1#135-e" w:date="2022-03-28T07:40:00Z">
              <w:rPr>
                <w:bCs/>
                <w:lang w:val="sv-SE"/>
              </w:rPr>
            </w:rPrChange>
          </w:rPr>
          <w:tab/>
        </w:r>
        <w:r w:rsidRPr="007D0A6E">
          <w:rPr>
            <w:rPrChange w:id="5491" w:author="Ericsson j b CT1#135-e" w:date="2022-03-28T07:40:00Z">
              <w:rPr>
                <w:bCs/>
                <w:lang w:val="sv-SE"/>
              </w:rPr>
            </w:rPrChange>
          </w:rPr>
          <w:tab/>
        </w:r>
        <w:r w:rsidRPr="007D0A6E">
          <w:rPr>
            <w:rPrChange w:id="5492" w:author="Ericsson j b CT1#135-e" w:date="2022-03-28T07:40:00Z">
              <w:rPr>
                <w:bCs/>
                <w:lang w:val="sv-SE"/>
              </w:rPr>
            </w:rPrChange>
          </w:rPr>
          <w:tab/>
        </w:r>
        <w:r w:rsidRPr="007D0A6E">
          <w:rPr>
            <w:rPrChange w:id="5493" w:author="Ericsson j b CT1#135-e" w:date="2022-03-28T07:40:00Z">
              <w:rPr>
                <w:bCs/>
                <w:lang w:val="sv-SE"/>
              </w:rPr>
            </w:rPrChange>
          </w:rPr>
          <w:tab/>
        </w:r>
        <w:r w:rsidRPr="007D0A6E">
          <w:rPr>
            <w:rPrChange w:id="5494" w:author="Ericsson j b CT1#135-e" w:date="2022-03-28T07:40:00Z">
              <w:rPr>
                <w:bCs/>
                <w:lang w:val="sv-SE"/>
              </w:rPr>
            </w:rPrChange>
          </w:rPr>
          <w:tab/>
        </w:r>
        <w:r w:rsidRPr="007D0A6E">
          <w:rPr>
            <w:rPrChange w:id="5495" w:author="Ericsson j b CT1#135-e" w:date="2022-03-28T07:40:00Z">
              <w:rPr>
                <w:bCs/>
                <w:lang w:val="sv-SE"/>
              </w:rPr>
            </w:rPrChange>
          </w:rPr>
          <w:tab/>
        </w:r>
        <w:r w:rsidRPr="007D0A6E">
          <w:rPr>
            <w:rPrChange w:id="5496" w:author="Ericsson j b CT1#135-e" w:date="2022-03-28T07:40:00Z">
              <w:rPr>
                <w:bCs/>
                <w:lang w:val="sv-SE"/>
              </w:rPr>
            </w:rPrChange>
          </w:rPr>
          <w:tab/>
        </w:r>
        <w:r w:rsidRPr="007D0A6E">
          <w:rPr>
            <w:rPrChange w:id="5497" w:author="Ericsson j b CT1#135-e" w:date="2022-03-28T07:40:00Z">
              <w:rPr>
                <w:bCs/>
                <w:lang w:val="sv-SE"/>
              </w:rPr>
            </w:rPrChange>
          </w:rPr>
          <w:tab/>
        </w:r>
        <w:r w:rsidRPr="007D0A6E">
          <w:rPr>
            <w:rPrChange w:id="5498" w:author="Ericsson j b CT1#135-e" w:date="2022-03-28T07:40:00Z">
              <w:rPr>
                <w:bCs/>
                <w:lang w:val="sv-SE"/>
              </w:rPr>
            </w:rPrChange>
          </w:rPr>
          <w:tab/>
        </w:r>
        <w:r w:rsidRPr="007D0A6E">
          <w:rPr>
            <w:rPrChange w:id="5499" w:author="Ericsson j b CT1#135-e" w:date="2022-03-28T07:40:00Z">
              <w:rPr>
                <w:bCs/>
                <w:lang w:val="sv-SE"/>
              </w:rPr>
            </w:rPrChange>
          </w:rPr>
          <w:tab/>
          <w:t>&lt;/Occurrence&gt;</w:t>
        </w:r>
      </w:ins>
    </w:p>
    <w:p w14:paraId="30699507" w14:textId="77777777" w:rsidR="0001736E" w:rsidRPr="007D0A6E" w:rsidRDefault="0001736E">
      <w:pPr>
        <w:pStyle w:val="PL"/>
        <w:rPr>
          <w:ins w:id="5500" w:author="Ericsson j b CT1#135-e" w:date="2022-03-28T07:39:00Z"/>
          <w:rPrChange w:id="5501" w:author="Ericsson j b CT1#135-e" w:date="2022-03-28T07:40:00Z">
            <w:rPr>
              <w:ins w:id="5502" w:author="Ericsson j b CT1#135-e" w:date="2022-03-28T07:39:00Z"/>
              <w:rFonts w:ascii="Courier New" w:hAnsi="Courier New"/>
              <w:bCs/>
              <w:sz w:val="16"/>
              <w:lang w:val="sv-SE"/>
            </w:rPr>
          </w:rPrChange>
        </w:rPr>
        <w:pPrChange w:id="550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504" w:author="Ericsson j b CT1#135-e" w:date="2022-03-28T07:39:00Z">
        <w:r w:rsidRPr="007D0A6E">
          <w:rPr>
            <w:rPrChange w:id="5505" w:author="Ericsson j b CT1#135-e" w:date="2022-03-28T07:40:00Z">
              <w:rPr>
                <w:bCs/>
                <w:lang w:val="sv-SE"/>
              </w:rPr>
            </w:rPrChange>
          </w:rPr>
          <w:tab/>
        </w:r>
        <w:r w:rsidRPr="007D0A6E">
          <w:rPr>
            <w:rPrChange w:id="5506" w:author="Ericsson j b CT1#135-e" w:date="2022-03-28T07:40:00Z">
              <w:rPr>
                <w:bCs/>
                <w:lang w:val="sv-SE"/>
              </w:rPr>
            </w:rPrChange>
          </w:rPr>
          <w:tab/>
        </w:r>
        <w:r w:rsidRPr="007D0A6E">
          <w:rPr>
            <w:rPrChange w:id="5507" w:author="Ericsson j b CT1#135-e" w:date="2022-03-28T07:40:00Z">
              <w:rPr>
                <w:bCs/>
                <w:lang w:val="sv-SE"/>
              </w:rPr>
            </w:rPrChange>
          </w:rPr>
          <w:tab/>
        </w:r>
        <w:r w:rsidRPr="007D0A6E">
          <w:rPr>
            <w:rPrChange w:id="5508" w:author="Ericsson j b CT1#135-e" w:date="2022-03-28T07:40:00Z">
              <w:rPr>
                <w:bCs/>
                <w:lang w:val="sv-SE"/>
              </w:rPr>
            </w:rPrChange>
          </w:rPr>
          <w:tab/>
        </w:r>
        <w:r w:rsidRPr="007D0A6E">
          <w:rPr>
            <w:rPrChange w:id="5509" w:author="Ericsson j b CT1#135-e" w:date="2022-03-28T07:40:00Z">
              <w:rPr>
                <w:bCs/>
                <w:lang w:val="sv-SE"/>
              </w:rPr>
            </w:rPrChange>
          </w:rPr>
          <w:tab/>
        </w:r>
        <w:r w:rsidRPr="007D0A6E">
          <w:rPr>
            <w:rPrChange w:id="5510" w:author="Ericsson j b CT1#135-e" w:date="2022-03-28T07:40:00Z">
              <w:rPr>
                <w:bCs/>
                <w:lang w:val="sv-SE"/>
              </w:rPr>
            </w:rPrChange>
          </w:rPr>
          <w:tab/>
        </w:r>
        <w:r w:rsidRPr="007D0A6E">
          <w:rPr>
            <w:rPrChange w:id="5511" w:author="Ericsson j b CT1#135-e" w:date="2022-03-28T07:40:00Z">
              <w:rPr>
                <w:bCs/>
                <w:lang w:val="sv-SE"/>
              </w:rPr>
            </w:rPrChange>
          </w:rPr>
          <w:tab/>
        </w:r>
        <w:r w:rsidRPr="007D0A6E">
          <w:rPr>
            <w:rPrChange w:id="5512" w:author="Ericsson j b CT1#135-e" w:date="2022-03-28T07:40:00Z">
              <w:rPr>
                <w:bCs/>
                <w:lang w:val="sv-SE"/>
              </w:rPr>
            </w:rPrChange>
          </w:rPr>
          <w:tab/>
        </w:r>
        <w:r w:rsidRPr="007D0A6E">
          <w:rPr>
            <w:rPrChange w:id="5513" w:author="Ericsson j b CT1#135-e" w:date="2022-03-28T07:40:00Z">
              <w:rPr>
                <w:bCs/>
                <w:lang w:val="sv-SE"/>
              </w:rPr>
            </w:rPrChange>
          </w:rPr>
          <w:tab/>
        </w:r>
        <w:r w:rsidRPr="007D0A6E">
          <w:rPr>
            <w:rPrChange w:id="5514" w:author="Ericsson j b CT1#135-e" w:date="2022-03-28T07:40:00Z">
              <w:rPr>
                <w:bCs/>
                <w:lang w:val="sv-SE"/>
              </w:rPr>
            </w:rPrChange>
          </w:rPr>
          <w:tab/>
        </w:r>
        <w:r w:rsidRPr="007D0A6E">
          <w:rPr>
            <w:rPrChange w:id="5515" w:author="Ericsson j b CT1#135-e" w:date="2022-03-28T07:40:00Z">
              <w:rPr>
                <w:bCs/>
                <w:lang w:val="sv-SE"/>
              </w:rPr>
            </w:rPrChange>
          </w:rPr>
          <w:tab/>
        </w:r>
        <w:r w:rsidRPr="007D0A6E">
          <w:rPr>
            <w:rPrChange w:id="5516" w:author="Ericsson j b CT1#135-e" w:date="2022-03-28T07:40:00Z">
              <w:rPr>
                <w:bCs/>
                <w:lang w:val="sv-SE"/>
              </w:rPr>
            </w:rPrChange>
          </w:rPr>
          <w:tab/>
        </w:r>
        <w:r w:rsidRPr="007D0A6E">
          <w:rPr>
            <w:rPrChange w:id="5517" w:author="Ericsson j b CT1#135-e" w:date="2022-03-28T07:40:00Z">
              <w:rPr>
                <w:bCs/>
                <w:lang w:val="sv-SE"/>
              </w:rPr>
            </w:rPrChange>
          </w:rPr>
          <w:tab/>
          <w:t>&lt;Scope&gt;</w:t>
        </w:r>
      </w:ins>
    </w:p>
    <w:p w14:paraId="5D86FC4B" w14:textId="77777777" w:rsidR="0001736E" w:rsidRPr="007D0A6E" w:rsidRDefault="0001736E">
      <w:pPr>
        <w:pStyle w:val="PL"/>
        <w:rPr>
          <w:ins w:id="5518" w:author="Ericsson j b CT1#135-e" w:date="2022-03-28T07:39:00Z"/>
          <w:rPrChange w:id="5519" w:author="Ericsson j b CT1#135-e" w:date="2022-03-28T07:40:00Z">
            <w:rPr>
              <w:ins w:id="5520" w:author="Ericsson j b CT1#135-e" w:date="2022-03-28T07:39:00Z"/>
              <w:rFonts w:ascii="Courier New" w:hAnsi="Courier New"/>
              <w:bCs/>
              <w:sz w:val="16"/>
              <w:lang w:val="sv-SE"/>
            </w:rPr>
          </w:rPrChange>
        </w:rPr>
        <w:pPrChange w:id="552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522" w:author="Ericsson j b CT1#135-e" w:date="2022-03-28T07:39:00Z">
        <w:r w:rsidRPr="007D0A6E">
          <w:rPr>
            <w:rPrChange w:id="5523" w:author="Ericsson j b CT1#135-e" w:date="2022-03-28T07:40:00Z">
              <w:rPr>
                <w:bCs/>
                <w:lang w:val="sv-SE"/>
              </w:rPr>
            </w:rPrChange>
          </w:rPr>
          <w:tab/>
        </w:r>
        <w:r w:rsidRPr="007D0A6E">
          <w:rPr>
            <w:rPrChange w:id="5524" w:author="Ericsson j b CT1#135-e" w:date="2022-03-28T07:40:00Z">
              <w:rPr>
                <w:bCs/>
                <w:lang w:val="sv-SE"/>
              </w:rPr>
            </w:rPrChange>
          </w:rPr>
          <w:tab/>
        </w:r>
        <w:r w:rsidRPr="007D0A6E">
          <w:rPr>
            <w:rPrChange w:id="5525" w:author="Ericsson j b CT1#135-e" w:date="2022-03-28T07:40:00Z">
              <w:rPr>
                <w:bCs/>
                <w:lang w:val="sv-SE"/>
              </w:rPr>
            </w:rPrChange>
          </w:rPr>
          <w:tab/>
        </w:r>
        <w:r w:rsidRPr="007D0A6E">
          <w:rPr>
            <w:rPrChange w:id="5526" w:author="Ericsson j b CT1#135-e" w:date="2022-03-28T07:40:00Z">
              <w:rPr>
                <w:bCs/>
                <w:lang w:val="sv-SE"/>
              </w:rPr>
            </w:rPrChange>
          </w:rPr>
          <w:tab/>
        </w:r>
        <w:r w:rsidRPr="007D0A6E">
          <w:rPr>
            <w:rPrChange w:id="5527" w:author="Ericsson j b CT1#135-e" w:date="2022-03-28T07:40:00Z">
              <w:rPr>
                <w:bCs/>
                <w:lang w:val="sv-SE"/>
              </w:rPr>
            </w:rPrChange>
          </w:rPr>
          <w:tab/>
        </w:r>
        <w:r w:rsidRPr="007D0A6E">
          <w:rPr>
            <w:rPrChange w:id="5528" w:author="Ericsson j b CT1#135-e" w:date="2022-03-28T07:40:00Z">
              <w:rPr>
                <w:bCs/>
                <w:lang w:val="sv-SE"/>
              </w:rPr>
            </w:rPrChange>
          </w:rPr>
          <w:tab/>
        </w:r>
        <w:r w:rsidRPr="007D0A6E">
          <w:rPr>
            <w:rPrChange w:id="5529" w:author="Ericsson j b CT1#135-e" w:date="2022-03-28T07:40:00Z">
              <w:rPr>
                <w:bCs/>
                <w:lang w:val="sv-SE"/>
              </w:rPr>
            </w:rPrChange>
          </w:rPr>
          <w:tab/>
        </w:r>
        <w:r w:rsidRPr="007D0A6E">
          <w:rPr>
            <w:rPrChange w:id="5530" w:author="Ericsson j b CT1#135-e" w:date="2022-03-28T07:40:00Z">
              <w:rPr>
                <w:bCs/>
                <w:lang w:val="sv-SE"/>
              </w:rPr>
            </w:rPrChange>
          </w:rPr>
          <w:tab/>
        </w:r>
        <w:r w:rsidRPr="007D0A6E">
          <w:rPr>
            <w:rPrChange w:id="5531" w:author="Ericsson j b CT1#135-e" w:date="2022-03-28T07:40:00Z">
              <w:rPr>
                <w:bCs/>
                <w:lang w:val="sv-SE"/>
              </w:rPr>
            </w:rPrChange>
          </w:rPr>
          <w:tab/>
        </w:r>
        <w:r w:rsidRPr="007D0A6E">
          <w:rPr>
            <w:rPrChange w:id="5532" w:author="Ericsson j b CT1#135-e" w:date="2022-03-28T07:40:00Z">
              <w:rPr>
                <w:bCs/>
                <w:lang w:val="sv-SE"/>
              </w:rPr>
            </w:rPrChange>
          </w:rPr>
          <w:tab/>
        </w:r>
        <w:r w:rsidRPr="007D0A6E">
          <w:rPr>
            <w:rPrChange w:id="5533" w:author="Ericsson j b CT1#135-e" w:date="2022-03-28T07:40:00Z">
              <w:rPr>
                <w:bCs/>
                <w:lang w:val="sv-SE"/>
              </w:rPr>
            </w:rPrChange>
          </w:rPr>
          <w:tab/>
        </w:r>
        <w:r w:rsidRPr="007D0A6E">
          <w:rPr>
            <w:rPrChange w:id="5534" w:author="Ericsson j b CT1#135-e" w:date="2022-03-28T07:40:00Z">
              <w:rPr>
                <w:bCs/>
                <w:lang w:val="sv-SE"/>
              </w:rPr>
            </w:rPrChange>
          </w:rPr>
          <w:tab/>
        </w:r>
        <w:r w:rsidRPr="007D0A6E">
          <w:rPr>
            <w:rPrChange w:id="5535" w:author="Ericsson j b CT1#135-e" w:date="2022-03-28T07:40:00Z">
              <w:rPr>
                <w:bCs/>
                <w:lang w:val="sv-SE"/>
              </w:rPr>
            </w:rPrChange>
          </w:rPr>
          <w:tab/>
        </w:r>
        <w:r w:rsidRPr="007D0A6E">
          <w:rPr>
            <w:rPrChange w:id="5536" w:author="Ericsson j b CT1#135-e" w:date="2022-03-28T07:40:00Z">
              <w:rPr>
                <w:bCs/>
                <w:lang w:val="sv-SE"/>
              </w:rPr>
            </w:rPrChange>
          </w:rPr>
          <w:tab/>
          <w:t>&lt;Dynamic/&gt;</w:t>
        </w:r>
      </w:ins>
    </w:p>
    <w:p w14:paraId="1E899F6A" w14:textId="77777777" w:rsidR="0001736E" w:rsidRPr="007D0A6E" w:rsidRDefault="0001736E">
      <w:pPr>
        <w:pStyle w:val="PL"/>
        <w:rPr>
          <w:ins w:id="5537" w:author="Ericsson j b CT1#135-e" w:date="2022-03-28T07:39:00Z"/>
          <w:rPrChange w:id="5538" w:author="Ericsson j b CT1#135-e" w:date="2022-03-28T07:40:00Z">
            <w:rPr>
              <w:ins w:id="5539" w:author="Ericsson j b CT1#135-e" w:date="2022-03-28T07:39:00Z"/>
              <w:rFonts w:ascii="Courier New" w:hAnsi="Courier New"/>
              <w:bCs/>
              <w:sz w:val="16"/>
              <w:lang w:val="sv-SE"/>
            </w:rPr>
          </w:rPrChange>
        </w:rPr>
        <w:pPrChange w:id="554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541" w:author="Ericsson j b CT1#135-e" w:date="2022-03-28T07:39:00Z">
        <w:r w:rsidRPr="007D0A6E">
          <w:rPr>
            <w:rPrChange w:id="5542" w:author="Ericsson j b CT1#135-e" w:date="2022-03-28T07:40:00Z">
              <w:rPr>
                <w:bCs/>
                <w:lang w:val="sv-SE"/>
              </w:rPr>
            </w:rPrChange>
          </w:rPr>
          <w:tab/>
        </w:r>
        <w:r w:rsidRPr="007D0A6E">
          <w:rPr>
            <w:rPrChange w:id="5543" w:author="Ericsson j b CT1#135-e" w:date="2022-03-28T07:40:00Z">
              <w:rPr>
                <w:bCs/>
                <w:lang w:val="sv-SE"/>
              </w:rPr>
            </w:rPrChange>
          </w:rPr>
          <w:tab/>
        </w:r>
        <w:r w:rsidRPr="007D0A6E">
          <w:rPr>
            <w:rPrChange w:id="5544" w:author="Ericsson j b CT1#135-e" w:date="2022-03-28T07:40:00Z">
              <w:rPr>
                <w:bCs/>
                <w:lang w:val="sv-SE"/>
              </w:rPr>
            </w:rPrChange>
          </w:rPr>
          <w:tab/>
        </w:r>
        <w:r w:rsidRPr="007D0A6E">
          <w:rPr>
            <w:rPrChange w:id="5545" w:author="Ericsson j b CT1#135-e" w:date="2022-03-28T07:40:00Z">
              <w:rPr>
                <w:bCs/>
                <w:lang w:val="sv-SE"/>
              </w:rPr>
            </w:rPrChange>
          </w:rPr>
          <w:tab/>
        </w:r>
        <w:r w:rsidRPr="007D0A6E">
          <w:rPr>
            <w:rPrChange w:id="5546" w:author="Ericsson j b CT1#135-e" w:date="2022-03-28T07:40:00Z">
              <w:rPr>
                <w:bCs/>
                <w:lang w:val="sv-SE"/>
              </w:rPr>
            </w:rPrChange>
          </w:rPr>
          <w:tab/>
        </w:r>
        <w:r w:rsidRPr="007D0A6E">
          <w:rPr>
            <w:rPrChange w:id="5547" w:author="Ericsson j b CT1#135-e" w:date="2022-03-28T07:40:00Z">
              <w:rPr>
                <w:bCs/>
                <w:lang w:val="sv-SE"/>
              </w:rPr>
            </w:rPrChange>
          </w:rPr>
          <w:tab/>
        </w:r>
        <w:r w:rsidRPr="007D0A6E">
          <w:rPr>
            <w:rPrChange w:id="5548" w:author="Ericsson j b CT1#135-e" w:date="2022-03-28T07:40:00Z">
              <w:rPr>
                <w:bCs/>
                <w:lang w:val="sv-SE"/>
              </w:rPr>
            </w:rPrChange>
          </w:rPr>
          <w:tab/>
        </w:r>
        <w:r w:rsidRPr="007D0A6E">
          <w:rPr>
            <w:rPrChange w:id="5549" w:author="Ericsson j b CT1#135-e" w:date="2022-03-28T07:40:00Z">
              <w:rPr>
                <w:bCs/>
                <w:lang w:val="sv-SE"/>
              </w:rPr>
            </w:rPrChange>
          </w:rPr>
          <w:tab/>
        </w:r>
        <w:r w:rsidRPr="007D0A6E">
          <w:rPr>
            <w:rPrChange w:id="5550" w:author="Ericsson j b CT1#135-e" w:date="2022-03-28T07:40:00Z">
              <w:rPr>
                <w:bCs/>
                <w:lang w:val="sv-SE"/>
              </w:rPr>
            </w:rPrChange>
          </w:rPr>
          <w:tab/>
        </w:r>
        <w:r w:rsidRPr="007D0A6E">
          <w:rPr>
            <w:rPrChange w:id="5551" w:author="Ericsson j b CT1#135-e" w:date="2022-03-28T07:40:00Z">
              <w:rPr>
                <w:bCs/>
                <w:lang w:val="sv-SE"/>
              </w:rPr>
            </w:rPrChange>
          </w:rPr>
          <w:tab/>
        </w:r>
        <w:r w:rsidRPr="007D0A6E">
          <w:rPr>
            <w:rPrChange w:id="5552" w:author="Ericsson j b CT1#135-e" w:date="2022-03-28T07:40:00Z">
              <w:rPr>
                <w:bCs/>
                <w:lang w:val="sv-SE"/>
              </w:rPr>
            </w:rPrChange>
          </w:rPr>
          <w:tab/>
        </w:r>
        <w:r w:rsidRPr="007D0A6E">
          <w:rPr>
            <w:rPrChange w:id="5553" w:author="Ericsson j b CT1#135-e" w:date="2022-03-28T07:40:00Z">
              <w:rPr>
                <w:bCs/>
                <w:lang w:val="sv-SE"/>
              </w:rPr>
            </w:rPrChange>
          </w:rPr>
          <w:tab/>
        </w:r>
        <w:r w:rsidRPr="007D0A6E">
          <w:rPr>
            <w:rPrChange w:id="5554" w:author="Ericsson j b CT1#135-e" w:date="2022-03-28T07:40:00Z">
              <w:rPr>
                <w:bCs/>
                <w:lang w:val="sv-SE"/>
              </w:rPr>
            </w:rPrChange>
          </w:rPr>
          <w:tab/>
          <w:t>&lt;/Scope&gt;</w:t>
        </w:r>
      </w:ins>
    </w:p>
    <w:p w14:paraId="20B57B01" w14:textId="77777777" w:rsidR="0001736E" w:rsidRPr="007D0A6E" w:rsidRDefault="0001736E">
      <w:pPr>
        <w:pStyle w:val="PL"/>
        <w:rPr>
          <w:ins w:id="5555" w:author="Ericsson j b CT1#135-e" w:date="2022-03-28T07:39:00Z"/>
          <w:rPrChange w:id="5556" w:author="Ericsson j b CT1#135-e" w:date="2022-03-28T07:40:00Z">
            <w:rPr>
              <w:ins w:id="5557" w:author="Ericsson j b CT1#135-e" w:date="2022-03-28T07:39:00Z"/>
              <w:rFonts w:ascii="Courier New" w:hAnsi="Courier New"/>
              <w:bCs/>
              <w:sz w:val="16"/>
              <w:lang w:val="sv-SE"/>
            </w:rPr>
          </w:rPrChange>
        </w:rPr>
        <w:pPrChange w:id="55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559" w:author="Ericsson j b CT1#135-e" w:date="2022-03-28T07:39:00Z">
        <w:r w:rsidRPr="007D0A6E">
          <w:rPr>
            <w:rPrChange w:id="5560" w:author="Ericsson j b CT1#135-e" w:date="2022-03-28T07:40:00Z">
              <w:rPr>
                <w:bCs/>
                <w:lang w:val="sv-SE"/>
              </w:rPr>
            </w:rPrChange>
          </w:rPr>
          <w:tab/>
        </w:r>
        <w:r w:rsidRPr="007D0A6E">
          <w:rPr>
            <w:rPrChange w:id="5561" w:author="Ericsson j b CT1#135-e" w:date="2022-03-28T07:40:00Z">
              <w:rPr>
                <w:bCs/>
                <w:lang w:val="sv-SE"/>
              </w:rPr>
            </w:rPrChange>
          </w:rPr>
          <w:tab/>
        </w:r>
        <w:r w:rsidRPr="007D0A6E">
          <w:rPr>
            <w:rPrChange w:id="5562" w:author="Ericsson j b CT1#135-e" w:date="2022-03-28T07:40:00Z">
              <w:rPr>
                <w:bCs/>
                <w:lang w:val="sv-SE"/>
              </w:rPr>
            </w:rPrChange>
          </w:rPr>
          <w:tab/>
        </w:r>
        <w:r w:rsidRPr="007D0A6E">
          <w:rPr>
            <w:rPrChange w:id="5563" w:author="Ericsson j b CT1#135-e" w:date="2022-03-28T07:40:00Z">
              <w:rPr>
                <w:bCs/>
                <w:lang w:val="sv-SE"/>
              </w:rPr>
            </w:rPrChange>
          </w:rPr>
          <w:tab/>
        </w:r>
        <w:r w:rsidRPr="007D0A6E">
          <w:rPr>
            <w:rPrChange w:id="5564" w:author="Ericsson j b CT1#135-e" w:date="2022-03-28T07:40:00Z">
              <w:rPr>
                <w:bCs/>
                <w:lang w:val="sv-SE"/>
              </w:rPr>
            </w:rPrChange>
          </w:rPr>
          <w:tab/>
        </w:r>
        <w:r w:rsidRPr="007D0A6E">
          <w:rPr>
            <w:rPrChange w:id="5565" w:author="Ericsson j b CT1#135-e" w:date="2022-03-28T07:40:00Z">
              <w:rPr>
                <w:bCs/>
                <w:lang w:val="sv-SE"/>
              </w:rPr>
            </w:rPrChange>
          </w:rPr>
          <w:tab/>
        </w:r>
        <w:r w:rsidRPr="007D0A6E">
          <w:rPr>
            <w:rPrChange w:id="5566" w:author="Ericsson j b CT1#135-e" w:date="2022-03-28T07:40:00Z">
              <w:rPr>
                <w:bCs/>
                <w:lang w:val="sv-SE"/>
              </w:rPr>
            </w:rPrChange>
          </w:rPr>
          <w:tab/>
        </w:r>
        <w:r w:rsidRPr="007D0A6E">
          <w:rPr>
            <w:rPrChange w:id="5567" w:author="Ericsson j b CT1#135-e" w:date="2022-03-28T07:40:00Z">
              <w:rPr>
                <w:bCs/>
                <w:lang w:val="sv-SE"/>
              </w:rPr>
            </w:rPrChange>
          </w:rPr>
          <w:tab/>
        </w:r>
        <w:r w:rsidRPr="007D0A6E">
          <w:rPr>
            <w:rPrChange w:id="5568" w:author="Ericsson j b CT1#135-e" w:date="2022-03-28T07:40:00Z">
              <w:rPr>
                <w:bCs/>
                <w:lang w:val="sv-SE"/>
              </w:rPr>
            </w:rPrChange>
          </w:rPr>
          <w:tab/>
        </w:r>
        <w:r w:rsidRPr="007D0A6E">
          <w:rPr>
            <w:rPrChange w:id="5569" w:author="Ericsson j b CT1#135-e" w:date="2022-03-28T07:40:00Z">
              <w:rPr>
                <w:bCs/>
                <w:lang w:val="sv-SE"/>
              </w:rPr>
            </w:rPrChange>
          </w:rPr>
          <w:tab/>
        </w:r>
        <w:r w:rsidRPr="007D0A6E">
          <w:rPr>
            <w:rPrChange w:id="5570" w:author="Ericsson j b CT1#135-e" w:date="2022-03-28T07:40:00Z">
              <w:rPr>
                <w:bCs/>
                <w:lang w:val="sv-SE"/>
              </w:rPr>
            </w:rPrChange>
          </w:rPr>
          <w:tab/>
        </w:r>
        <w:r w:rsidRPr="007D0A6E">
          <w:rPr>
            <w:rPrChange w:id="5571" w:author="Ericsson j b CT1#135-e" w:date="2022-03-28T07:40:00Z">
              <w:rPr>
                <w:bCs/>
                <w:lang w:val="sv-SE"/>
              </w:rPr>
            </w:rPrChange>
          </w:rPr>
          <w:tab/>
        </w:r>
        <w:r w:rsidRPr="007D0A6E">
          <w:rPr>
            <w:rPrChange w:id="5572" w:author="Ericsson j b CT1#135-e" w:date="2022-03-28T07:40:00Z">
              <w:rPr>
                <w:bCs/>
                <w:lang w:val="sv-SE"/>
              </w:rPr>
            </w:rPrChange>
          </w:rPr>
          <w:tab/>
          <w:t>&lt;DFTitle&gt;The IMS service identifier (ICSI) in a session to be traced.</w:t>
        </w:r>
      </w:ins>
    </w:p>
    <w:p w14:paraId="6D3C9281" w14:textId="77777777" w:rsidR="0001736E" w:rsidRPr="007D0A6E" w:rsidRDefault="0001736E">
      <w:pPr>
        <w:pStyle w:val="PL"/>
        <w:rPr>
          <w:ins w:id="5573" w:author="Ericsson j b CT1#135-e" w:date="2022-03-28T07:39:00Z"/>
          <w:rPrChange w:id="5574" w:author="Ericsson j b CT1#135-e" w:date="2022-03-28T07:40:00Z">
            <w:rPr>
              <w:ins w:id="5575" w:author="Ericsson j b CT1#135-e" w:date="2022-03-28T07:39:00Z"/>
              <w:rFonts w:ascii="Courier New" w:hAnsi="Courier New"/>
              <w:bCs/>
              <w:sz w:val="16"/>
              <w:lang w:val="sv-SE"/>
            </w:rPr>
          </w:rPrChange>
        </w:rPr>
        <w:pPrChange w:id="557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577" w:author="Ericsson j b CT1#135-e" w:date="2022-03-28T07:39:00Z">
        <w:r w:rsidRPr="007D0A6E">
          <w:rPr>
            <w:rPrChange w:id="5578" w:author="Ericsson j b CT1#135-e" w:date="2022-03-28T07:40:00Z">
              <w:rPr>
                <w:bCs/>
                <w:lang w:val="sv-SE"/>
              </w:rPr>
            </w:rPrChange>
          </w:rPr>
          <w:tab/>
        </w:r>
        <w:r w:rsidRPr="007D0A6E">
          <w:rPr>
            <w:rPrChange w:id="5579" w:author="Ericsson j b CT1#135-e" w:date="2022-03-28T07:40:00Z">
              <w:rPr>
                <w:bCs/>
                <w:lang w:val="sv-SE"/>
              </w:rPr>
            </w:rPrChange>
          </w:rPr>
          <w:tab/>
        </w:r>
        <w:r w:rsidRPr="007D0A6E">
          <w:rPr>
            <w:rPrChange w:id="5580" w:author="Ericsson j b CT1#135-e" w:date="2022-03-28T07:40:00Z">
              <w:rPr>
                <w:bCs/>
                <w:lang w:val="sv-SE"/>
              </w:rPr>
            </w:rPrChange>
          </w:rPr>
          <w:tab/>
        </w:r>
        <w:r w:rsidRPr="007D0A6E">
          <w:rPr>
            <w:rPrChange w:id="5581" w:author="Ericsson j b CT1#135-e" w:date="2022-03-28T07:40:00Z">
              <w:rPr>
                <w:bCs/>
                <w:lang w:val="sv-SE"/>
              </w:rPr>
            </w:rPrChange>
          </w:rPr>
          <w:tab/>
        </w:r>
        <w:r w:rsidRPr="007D0A6E">
          <w:rPr>
            <w:rPrChange w:id="5582" w:author="Ericsson j b CT1#135-e" w:date="2022-03-28T07:40:00Z">
              <w:rPr>
                <w:bCs/>
                <w:lang w:val="sv-SE"/>
              </w:rPr>
            </w:rPrChange>
          </w:rPr>
          <w:tab/>
        </w:r>
        <w:r w:rsidRPr="007D0A6E">
          <w:rPr>
            <w:rPrChange w:id="5583" w:author="Ericsson j b CT1#135-e" w:date="2022-03-28T07:40:00Z">
              <w:rPr>
                <w:bCs/>
                <w:lang w:val="sv-SE"/>
              </w:rPr>
            </w:rPrChange>
          </w:rPr>
          <w:tab/>
          <w:t>&lt;/DFTitle&gt;</w:t>
        </w:r>
      </w:ins>
    </w:p>
    <w:p w14:paraId="47CD4118" w14:textId="77777777" w:rsidR="0001736E" w:rsidRPr="007D0A6E" w:rsidRDefault="0001736E">
      <w:pPr>
        <w:pStyle w:val="PL"/>
        <w:rPr>
          <w:ins w:id="5584" w:author="Ericsson j b CT1#135-e" w:date="2022-03-28T07:39:00Z"/>
          <w:rPrChange w:id="5585" w:author="Ericsson j b CT1#135-e" w:date="2022-03-28T07:40:00Z">
            <w:rPr>
              <w:ins w:id="5586" w:author="Ericsson j b CT1#135-e" w:date="2022-03-28T07:39:00Z"/>
              <w:rFonts w:ascii="Courier New" w:hAnsi="Courier New"/>
              <w:bCs/>
              <w:sz w:val="16"/>
              <w:lang w:val="sv-SE"/>
            </w:rPr>
          </w:rPrChange>
        </w:rPr>
        <w:pPrChange w:id="558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588" w:author="Ericsson j b CT1#135-e" w:date="2022-03-28T07:39:00Z">
        <w:r w:rsidRPr="007D0A6E">
          <w:rPr>
            <w:rPrChange w:id="5589" w:author="Ericsson j b CT1#135-e" w:date="2022-03-28T07:40:00Z">
              <w:rPr>
                <w:bCs/>
                <w:lang w:val="sv-SE"/>
              </w:rPr>
            </w:rPrChange>
          </w:rPr>
          <w:tab/>
        </w:r>
        <w:r w:rsidRPr="007D0A6E">
          <w:rPr>
            <w:rPrChange w:id="5590" w:author="Ericsson j b CT1#135-e" w:date="2022-03-28T07:40:00Z">
              <w:rPr>
                <w:bCs/>
                <w:lang w:val="sv-SE"/>
              </w:rPr>
            </w:rPrChange>
          </w:rPr>
          <w:tab/>
        </w:r>
        <w:r w:rsidRPr="007D0A6E">
          <w:rPr>
            <w:rPrChange w:id="5591" w:author="Ericsson j b CT1#135-e" w:date="2022-03-28T07:40:00Z">
              <w:rPr>
                <w:bCs/>
                <w:lang w:val="sv-SE"/>
              </w:rPr>
            </w:rPrChange>
          </w:rPr>
          <w:tab/>
        </w:r>
        <w:r w:rsidRPr="007D0A6E">
          <w:rPr>
            <w:rPrChange w:id="5592" w:author="Ericsson j b CT1#135-e" w:date="2022-03-28T07:40:00Z">
              <w:rPr>
                <w:bCs/>
                <w:lang w:val="sv-SE"/>
              </w:rPr>
            </w:rPrChange>
          </w:rPr>
          <w:tab/>
        </w:r>
        <w:r w:rsidRPr="007D0A6E">
          <w:rPr>
            <w:rPrChange w:id="5593" w:author="Ericsson j b CT1#135-e" w:date="2022-03-28T07:40:00Z">
              <w:rPr>
                <w:bCs/>
                <w:lang w:val="sv-SE"/>
              </w:rPr>
            </w:rPrChange>
          </w:rPr>
          <w:tab/>
        </w:r>
        <w:r w:rsidRPr="007D0A6E">
          <w:rPr>
            <w:rPrChange w:id="5594" w:author="Ericsson j b CT1#135-e" w:date="2022-03-28T07:40:00Z">
              <w:rPr>
                <w:bCs/>
                <w:lang w:val="sv-SE"/>
              </w:rPr>
            </w:rPrChange>
          </w:rPr>
          <w:tab/>
        </w:r>
        <w:r w:rsidRPr="007D0A6E">
          <w:rPr>
            <w:rPrChange w:id="5595" w:author="Ericsson j b CT1#135-e" w:date="2022-03-28T07:40:00Z">
              <w:rPr>
                <w:bCs/>
                <w:lang w:val="sv-SE"/>
              </w:rPr>
            </w:rPrChange>
          </w:rPr>
          <w:tab/>
        </w:r>
        <w:r w:rsidRPr="007D0A6E">
          <w:rPr>
            <w:rPrChange w:id="5596" w:author="Ericsson j b CT1#135-e" w:date="2022-03-28T07:40:00Z">
              <w:rPr>
                <w:bCs/>
                <w:lang w:val="sv-SE"/>
              </w:rPr>
            </w:rPrChange>
          </w:rPr>
          <w:tab/>
        </w:r>
        <w:r w:rsidRPr="007D0A6E">
          <w:rPr>
            <w:rPrChange w:id="5597" w:author="Ericsson j b CT1#135-e" w:date="2022-03-28T07:40:00Z">
              <w:rPr>
                <w:bCs/>
                <w:lang w:val="sv-SE"/>
              </w:rPr>
            </w:rPrChange>
          </w:rPr>
          <w:tab/>
        </w:r>
        <w:r w:rsidRPr="007D0A6E">
          <w:rPr>
            <w:rPrChange w:id="5598" w:author="Ericsson j b CT1#135-e" w:date="2022-03-28T07:40:00Z">
              <w:rPr>
                <w:bCs/>
                <w:lang w:val="sv-SE"/>
              </w:rPr>
            </w:rPrChange>
          </w:rPr>
          <w:tab/>
        </w:r>
        <w:r w:rsidRPr="007D0A6E">
          <w:rPr>
            <w:rPrChange w:id="5599" w:author="Ericsson j b CT1#135-e" w:date="2022-03-28T07:40:00Z">
              <w:rPr>
                <w:bCs/>
                <w:lang w:val="sv-SE"/>
              </w:rPr>
            </w:rPrChange>
          </w:rPr>
          <w:tab/>
        </w:r>
        <w:r w:rsidRPr="007D0A6E">
          <w:rPr>
            <w:rPrChange w:id="5600" w:author="Ericsson j b CT1#135-e" w:date="2022-03-28T07:40:00Z">
              <w:rPr>
                <w:bCs/>
                <w:lang w:val="sv-SE"/>
              </w:rPr>
            </w:rPrChange>
          </w:rPr>
          <w:tab/>
        </w:r>
        <w:r w:rsidRPr="007D0A6E">
          <w:rPr>
            <w:rPrChange w:id="5601" w:author="Ericsson j b CT1#135-e" w:date="2022-03-28T07:40:00Z">
              <w:rPr>
                <w:bCs/>
                <w:lang w:val="sv-SE"/>
              </w:rPr>
            </w:rPrChange>
          </w:rPr>
          <w:tab/>
          <w:t>&lt;DFType&gt;</w:t>
        </w:r>
      </w:ins>
    </w:p>
    <w:p w14:paraId="284714A8" w14:textId="77777777" w:rsidR="0001736E" w:rsidRPr="007D0A6E" w:rsidRDefault="0001736E">
      <w:pPr>
        <w:pStyle w:val="PL"/>
        <w:rPr>
          <w:ins w:id="5602" w:author="Ericsson j b CT1#135-e" w:date="2022-03-28T07:39:00Z"/>
          <w:rPrChange w:id="5603" w:author="Ericsson j b CT1#135-e" w:date="2022-03-28T07:40:00Z">
            <w:rPr>
              <w:ins w:id="5604" w:author="Ericsson j b CT1#135-e" w:date="2022-03-28T07:39:00Z"/>
              <w:rFonts w:ascii="Courier New" w:hAnsi="Courier New"/>
              <w:bCs/>
              <w:sz w:val="16"/>
              <w:lang w:val="sv-SE"/>
            </w:rPr>
          </w:rPrChange>
        </w:rPr>
        <w:pPrChange w:id="560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606" w:author="Ericsson j b CT1#135-e" w:date="2022-03-28T07:39:00Z">
        <w:r w:rsidRPr="007D0A6E">
          <w:rPr>
            <w:rPrChange w:id="5607" w:author="Ericsson j b CT1#135-e" w:date="2022-03-28T07:40:00Z">
              <w:rPr>
                <w:bCs/>
                <w:lang w:val="sv-SE"/>
              </w:rPr>
            </w:rPrChange>
          </w:rPr>
          <w:tab/>
        </w:r>
        <w:r w:rsidRPr="007D0A6E">
          <w:rPr>
            <w:rPrChange w:id="5608" w:author="Ericsson j b CT1#135-e" w:date="2022-03-28T07:40:00Z">
              <w:rPr>
                <w:bCs/>
                <w:lang w:val="sv-SE"/>
              </w:rPr>
            </w:rPrChange>
          </w:rPr>
          <w:tab/>
        </w:r>
        <w:r w:rsidRPr="007D0A6E">
          <w:rPr>
            <w:rPrChange w:id="5609" w:author="Ericsson j b CT1#135-e" w:date="2022-03-28T07:40:00Z">
              <w:rPr>
                <w:bCs/>
                <w:lang w:val="sv-SE"/>
              </w:rPr>
            </w:rPrChange>
          </w:rPr>
          <w:tab/>
        </w:r>
        <w:r w:rsidRPr="007D0A6E">
          <w:rPr>
            <w:rPrChange w:id="5610" w:author="Ericsson j b CT1#135-e" w:date="2022-03-28T07:40:00Z">
              <w:rPr>
                <w:bCs/>
                <w:lang w:val="sv-SE"/>
              </w:rPr>
            </w:rPrChange>
          </w:rPr>
          <w:tab/>
        </w:r>
        <w:r w:rsidRPr="007D0A6E">
          <w:rPr>
            <w:rPrChange w:id="5611" w:author="Ericsson j b CT1#135-e" w:date="2022-03-28T07:40:00Z">
              <w:rPr>
                <w:bCs/>
                <w:lang w:val="sv-SE"/>
              </w:rPr>
            </w:rPrChange>
          </w:rPr>
          <w:tab/>
        </w:r>
        <w:r w:rsidRPr="007D0A6E">
          <w:rPr>
            <w:rPrChange w:id="5612" w:author="Ericsson j b CT1#135-e" w:date="2022-03-28T07:40:00Z">
              <w:rPr>
                <w:bCs/>
                <w:lang w:val="sv-SE"/>
              </w:rPr>
            </w:rPrChange>
          </w:rPr>
          <w:tab/>
        </w:r>
        <w:r w:rsidRPr="007D0A6E">
          <w:rPr>
            <w:rPrChange w:id="5613" w:author="Ericsson j b CT1#135-e" w:date="2022-03-28T07:40:00Z">
              <w:rPr>
                <w:bCs/>
                <w:lang w:val="sv-SE"/>
              </w:rPr>
            </w:rPrChange>
          </w:rPr>
          <w:tab/>
        </w:r>
        <w:r w:rsidRPr="007D0A6E">
          <w:rPr>
            <w:rPrChange w:id="5614" w:author="Ericsson j b CT1#135-e" w:date="2022-03-28T07:40:00Z">
              <w:rPr>
                <w:bCs/>
                <w:lang w:val="sv-SE"/>
              </w:rPr>
            </w:rPrChange>
          </w:rPr>
          <w:tab/>
        </w:r>
        <w:r w:rsidRPr="007D0A6E">
          <w:rPr>
            <w:rPrChange w:id="5615" w:author="Ericsson j b CT1#135-e" w:date="2022-03-28T07:40:00Z">
              <w:rPr>
                <w:bCs/>
                <w:lang w:val="sv-SE"/>
              </w:rPr>
            </w:rPrChange>
          </w:rPr>
          <w:tab/>
        </w:r>
        <w:r w:rsidRPr="007D0A6E">
          <w:rPr>
            <w:rPrChange w:id="5616" w:author="Ericsson j b CT1#135-e" w:date="2022-03-28T07:40:00Z">
              <w:rPr>
                <w:bCs/>
                <w:lang w:val="sv-SE"/>
              </w:rPr>
            </w:rPrChange>
          </w:rPr>
          <w:tab/>
        </w:r>
        <w:r w:rsidRPr="007D0A6E">
          <w:rPr>
            <w:rPrChange w:id="5617" w:author="Ericsson j b CT1#135-e" w:date="2022-03-28T07:40:00Z">
              <w:rPr>
                <w:bCs/>
                <w:lang w:val="sv-SE"/>
              </w:rPr>
            </w:rPrChange>
          </w:rPr>
          <w:tab/>
        </w:r>
        <w:r w:rsidRPr="007D0A6E">
          <w:rPr>
            <w:rPrChange w:id="5618" w:author="Ericsson j b CT1#135-e" w:date="2022-03-28T07:40:00Z">
              <w:rPr>
                <w:bCs/>
                <w:lang w:val="sv-SE"/>
              </w:rPr>
            </w:rPrChange>
          </w:rPr>
          <w:tab/>
        </w:r>
        <w:r w:rsidRPr="007D0A6E">
          <w:rPr>
            <w:rPrChange w:id="5619" w:author="Ericsson j b CT1#135-e" w:date="2022-03-28T07:40:00Z">
              <w:rPr>
                <w:bCs/>
                <w:lang w:val="sv-SE"/>
              </w:rPr>
            </w:rPrChange>
          </w:rPr>
          <w:tab/>
        </w:r>
        <w:r w:rsidRPr="007D0A6E">
          <w:rPr>
            <w:rPrChange w:id="5620" w:author="Ericsson j b CT1#135-e" w:date="2022-03-28T07:40:00Z">
              <w:rPr>
                <w:bCs/>
                <w:lang w:val="sv-SE"/>
              </w:rPr>
            </w:rPrChange>
          </w:rPr>
          <w:tab/>
          <w:t>&lt;MIME&gt;text/plain&lt;/MIME&gt;</w:t>
        </w:r>
      </w:ins>
    </w:p>
    <w:p w14:paraId="49F029D4" w14:textId="77777777" w:rsidR="0001736E" w:rsidRPr="007D0A6E" w:rsidRDefault="0001736E">
      <w:pPr>
        <w:pStyle w:val="PL"/>
        <w:rPr>
          <w:ins w:id="5621" w:author="Ericsson j b CT1#135-e" w:date="2022-03-28T07:39:00Z"/>
          <w:rPrChange w:id="5622" w:author="Ericsson j b CT1#135-e" w:date="2022-03-28T07:40:00Z">
            <w:rPr>
              <w:ins w:id="5623" w:author="Ericsson j b CT1#135-e" w:date="2022-03-28T07:39:00Z"/>
              <w:rFonts w:ascii="Courier New" w:hAnsi="Courier New"/>
              <w:bCs/>
              <w:sz w:val="16"/>
              <w:lang w:val="sv-SE"/>
            </w:rPr>
          </w:rPrChange>
        </w:rPr>
        <w:pPrChange w:id="56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625" w:author="Ericsson j b CT1#135-e" w:date="2022-03-28T07:39:00Z">
        <w:r w:rsidRPr="007D0A6E">
          <w:rPr>
            <w:rPrChange w:id="5626" w:author="Ericsson j b CT1#135-e" w:date="2022-03-28T07:40:00Z">
              <w:rPr>
                <w:bCs/>
                <w:lang w:val="sv-SE"/>
              </w:rPr>
            </w:rPrChange>
          </w:rPr>
          <w:tab/>
        </w:r>
        <w:r w:rsidRPr="007D0A6E">
          <w:rPr>
            <w:rPrChange w:id="5627" w:author="Ericsson j b CT1#135-e" w:date="2022-03-28T07:40:00Z">
              <w:rPr>
                <w:bCs/>
                <w:lang w:val="sv-SE"/>
              </w:rPr>
            </w:rPrChange>
          </w:rPr>
          <w:tab/>
        </w:r>
        <w:r w:rsidRPr="007D0A6E">
          <w:rPr>
            <w:rPrChange w:id="5628" w:author="Ericsson j b CT1#135-e" w:date="2022-03-28T07:40:00Z">
              <w:rPr>
                <w:bCs/>
                <w:lang w:val="sv-SE"/>
              </w:rPr>
            </w:rPrChange>
          </w:rPr>
          <w:tab/>
        </w:r>
        <w:r w:rsidRPr="007D0A6E">
          <w:rPr>
            <w:rPrChange w:id="5629" w:author="Ericsson j b CT1#135-e" w:date="2022-03-28T07:40:00Z">
              <w:rPr>
                <w:bCs/>
                <w:lang w:val="sv-SE"/>
              </w:rPr>
            </w:rPrChange>
          </w:rPr>
          <w:tab/>
        </w:r>
        <w:r w:rsidRPr="007D0A6E">
          <w:rPr>
            <w:rPrChange w:id="5630" w:author="Ericsson j b CT1#135-e" w:date="2022-03-28T07:40:00Z">
              <w:rPr>
                <w:bCs/>
                <w:lang w:val="sv-SE"/>
              </w:rPr>
            </w:rPrChange>
          </w:rPr>
          <w:tab/>
        </w:r>
        <w:r w:rsidRPr="007D0A6E">
          <w:rPr>
            <w:rPrChange w:id="5631" w:author="Ericsson j b CT1#135-e" w:date="2022-03-28T07:40:00Z">
              <w:rPr>
                <w:bCs/>
                <w:lang w:val="sv-SE"/>
              </w:rPr>
            </w:rPrChange>
          </w:rPr>
          <w:tab/>
        </w:r>
        <w:r w:rsidRPr="007D0A6E">
          <w:rPr>
            <w:rPrChange w:id="5632" w:author="Ericsson j b CT1#135-e" w:date="2022-03-28T07:40:00Z">
              <w:rPr>
                <w:bCs/>
                <w:lang w:val="sv-SE"/>
              </w:rPr>
            </w:rPrChange>
          </w:rPr>
          <w:tab/>
        </w:r>
        <w:r w:rsidRPr="007D0A6E">
          <w:rPr>
            <w:rPrChange w:id="5633" w:author="Ericsson j b CT1#135-e" w:date="2022-03-28T07:40:00Z">
              <w:rPr>
                <w:bCs/>
                <w:lang w:val="sv-SE"/>
              </w:rPr>
            </w:rPrChange>
          </w:rPr>
          <w:tab/>
        </w:r>
        <w:r w:rsidRPr="007D0A6E">
          <w:rPr>
            <w:rPrChange w:id="5634" w:author="Ericsson j b CT1#135-e" w:date="2022-03-28T07:40:00Z">
              <w:rPr>
                <w:bCs/>
                <w:lang w:val="sv-SE"/>
              </w:rPr>
            </w:rPrChange>
          </w:rPr>
          <w:tab/>
        </w:r>
        <w:r w:rsidRPr="007D0A6E">
          <w:rPr>
            <w:rPrChange w:id="5635" w:author="Ericsson j b CT1#135-e" w:date="2022-03-28T07:40:00Z">
              <w:rPr>
                <w:bCs/>
                <w:lang w:val="sv-SE"/>
              </w:rPr>
            </w:rPrChange>
          </w:rPr>
          <w:tab/>
        </w:r>
        <w:r w:rsidRPr="007D0A6E">
          <w:rPr>
            <w:rPrChange w:id="5636" w:author="Ericsson j b CT1#135-e" w:date="2022-03-28T07:40:00Z">
              <w:rPr>
                <w:bCs/>
                <w:lang w:val="sv-SE"/>
              </w:rPr>
            </w:rPrChange>
          </w:rPr>
          <w:tab/>
        </w:r>
        <w:r w:rsidRPr="007D0A6E">
          <w:rPr>
            <w:rPrChange w:id="5637" w:author="Ericsson j b CT1#135-e" w:date="2022-03-28T07:40:00Z">
              <w:rPr>
                <w:bCs/>
                <w:lang w:val="sv-SE"/>
              </w:rPr>
            </w:rPrChange>
          </w:rPr>
          <w:tab/>
        </w:r>
        <w:r w:rsidRPr="007D0A6E">
          <w:rPr>
            <w:rPrChange w:id="5638" w:author="Ericsson j b CT1#135-e" w:date="2022-03-28T07:40:00Z">
              <w:rPr>
                <w:bCs/>
                <w:lang w:val="sv-SE"/>
              </w:rPr>
            </w:rPrChange>
          </w:rPr>
          <w:tab/>
          <w:t>&lt;/DFType&gt;</w:t>
        </w:r>
      </w:ins>
    </w:p>
    <w:p w14:paraId="1D8177B8" w14:textId="77777777" w:rsidR="0001736E" w:rsidRPr="007D0A6E" w:rsidRDefault="0001736E">
      <w:pPr>
        <w:pStyle w:val="PL"/>
        <w:rPr>
          <w:ins w:id="5639" w:author="Ericsson j b CT1#135-e" w:date="2022-03-28T07:39:00Z"/>
          <w:rPrChange w:id="5640" w:author="Ericsson j b CT1#135-e" w:date="2022-03-28T07:40:00Z">
            <w:rPr>
              <w:ins w:id="5641" w:author="Ericsson j b CT1#135-e" w:date="2022-03-28T07:39:00Z"/>
              <w:rFonts w:ascii="Courier New" w:hAnsi="Courier New"/>
              <w:bCs/>
              <w:sz w:val="16"/>
              <w:lang w:val="sv-SE"/>
            </w:rPr>
          </w:rPrChange>
        </w:rPr>
        <w:pPrChange w:id="564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643" w:author="Ericsson j b CT1#135-e" w:date="2022-03-28T07:39:00Z">
        <w:r w:rsidRPr="007D0A6E">
          <w:rPr>
            <w:rPrChange w:id="5644" w:author="Ericsson j b CT1#135-e" w:date="2022-03-28T07:40:00Z">
              <w:rPr>
                <w:bCs/>
                <w:lang w:val="sv-SE"/>
              </w:rPr>
            </w:rPrChange>
          </w:rPr>
          <w:tab/>
        </w:r>
        <w:r w:rsidRPr="007D0A6E">
          <w:rPr>
            <w:rPrChange w:id="5645" w:author="Ericsson j b CT1#135-e" w:date="2022-03-28T07:40:00Z">
              <w:rPr>
                <w:bCs/>
                <w:lang w:val="sv-SE"/>
              </w:rPr>
            </w:rPrChange>
          </w:rPr>
          <w:tab/>
        </w:r>
        <w:r w:rsidRPr="007D0A6E">
          <w:rPr>
            <w:rPrChange w:id="5646" w:author="Ericsson j b CT1#135-e" w:date="2022-03-28T07:40:00Z">
              <w:rPr>
                <w:bCs/>
                <w:lang w:val="sv-SE"/>
              </w:rPr>
            </w:rPrChange>
          </w:rPr>
          <w:tab/>
        </w:r>
        <w:r w:rsidRPr="007D0A6E">
          <w:rPr>
            <w:rPrChange w:id="5647" w:author="Ericsson j b CT1#135-e" w:date="2022-03-28T07:40:00Z">
              <w:rPr>
                <w:bCs/>
                <w:lang w:val="sv-SE"/>
              </w:rPr>
            </w:rPrChange>
          </w:rPr>
          <w:tab/>
        </w:r>
        <w:r w:rsidRPr="007D0A6E">
          <w:rPr>
            <w:rPrChange w:id="5648" w:author="Ericsson j b CT1#135-e" w:date="2022-03-28T07:40:00Z">
              <w:rPr>
                <w:bCs/>
                <w:lang w:val="sv-SE"/>
              </w:rPr>
            </w:rPrChange>
          </w:rPr>
          <w:tab/>
        </w:r>
        <w:r w:rsidRPr="007D0A6E">
          <w:rPr>
            <w:rPrChange w:id="5649" w:author="Ericsson j b CT1#135-e" w:date="2022-03-28T07:40:00Z">
              <w:rPr>
                <w:bCs/>
                <w:lang w:val="sv-SE"/>
              </w:rPr>
            </w:rPrChange>
          </w:rPr>
          <w:tab/>
        </w:r>
        <w:r w:rsidRPr="007D0A6E">
          <w:rPr>
            <w:rPrChange w:id="5650" w:author="Ericsson j b CT1#135-e" w:date="2022-03-28T07:40:00Z">
              <w:rPr>
                <w:bCs/>
                <w:lang w:val="sv-SE"/>
              </w:rPr>
            </w:rPrChange>
          </w:rPr>
          <w:tab/>
        </w:r>
        <w:r w:rsidRPr="007D0A6E">
          <w:rPr>
            <w:rPrChange w:id="5651" w:author="Ericsson j b CT1#135-e" w:date="2022-03-28T07:40:00Z">
              <w:rPr>
                <w:bCs/>
                <w:lang w:val="sv-SE"/>
              </w:rPr>
            </w:rPrChange>
          </w:rPr>
          <w:tab/>
        </w:r>
        <w:r w:rsidRPr="007D0A6E">
          <w:rPr>
            <w:rPrChange w:id="5652" w:author="Ericsson j b CT1#135-e" w:date="2022-03-28T07:40:00Z">
              <w:rPr>
                <w:bCs/>
                <w:lang w:val="sv-SE"/>
              </w:rPr>
            </w:rPrChange>
          </w:rPr>
          <w:tab/>
        </w:r>
        <w:r w:rsidRPr="007D0A6E">
          <w:rPr>
            <w:rPrChange w:id="5653" w:author="Ericsson j b CT1#135-e" w:date="2022-03-28T07:40:00Z">
              <w:rPr>
                <w:bCs/>
                <w:lang w:val="sv-SE"/>
              </w:rPr>
            </w:rPrChange>
          </w:rPr>
          <w:tab/>
        </w:r>
        <w:r w:rsidRPr="007D0A6E">
          <w:rPr>
            <w:rPrChange w:id="5654" w:author="Ericsson j b CT1#135-e" w:date="2022-03-28T07:40:00Z">
              <w:rPr>
                <w:bCs/>
                <w:lang w:val="sv-SE"/>
              </w:rPr>
            </w:rPrChange>
          </w:rPr>
          <w:tab/>
        </w:r>
        <w:r w:rsidRPr="007D0A6E">
          <w:rPr>
            <w:rPrChange w:id="5655" w:author="Ericsson j b CT1#135-e" w:date="2022-03-28T07:40:00Z">
              <w:rPr>
                <w:bCs/>
                <w:lang w:val="sv-SE"/>
              </w:rPr>
            </w:rPrChange>
          </w:rPr>
          <w:tab/>
          <w:t>&lt;/DFProperties&gt;</w:t>
        </w:r>
      </w:ins>
    </w:p>
    <w:p w14:paraId="0ADA8F2F" w14:textId="77777777" w:rsidR="0001736E" w:rsidRPr="007D0A6E" w:rsidRDefault="0001736E">
      <w:pPr>
        <w:pStyle w:val="PL"/>
        <w:rPr>
          <w:ins w:id="5656" w:author="Ericsson j b CT1#135-e" w:date="2022-03-28T07:39:00Z"/>
          <w:rPrChange w:id="5657" w:author="Ericsson j b CT1#135-e" w:date="2022-03-28T07:40:00Z">
            <w:rPr>
              <w:ins w:id="5658" w:author="Ericsson j b CT1#135-e" w:date="2022-03-28T07:39:00Z"/>
              <w:rFonts w:ascii="Courier New" w:hAnsi="Courier New"/>
              <w:bCs/>
              <w:sz w:val="16"/>
              <w:lang w:val="sv-SE"/>
            </w:rPr>
          </w:rPrChange>
        </w:rPr>
        <w:pPrChange w:id="565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660" w:author="Ericsson j b CT1#135-e" w:date="2022-03-28T07:39:00Z">
        <w:r w:rsidRPr="007D0A6E">
          <w:rPr>
            <w:rPrChange w:id="5661" w:author="Ericsson j b CT1#135-e" w:date="2022-03-28T07:40:00Z">
              <w:rPr>
                <w:bCs/>
                <w:lang w:val="sv-SE"/>
              </w:rPr>
            </w:rPrChange>
          </w:rPr>
          <w:tab/>
        </w:r>
        <w:r w:rsidRPr="007D0A6E">
          <w:rPr>
            <w:rPrChange w:id="5662" w:author="Ericsson j b CT1#135-e" w:date="2022-03-28T07:40:00Z">
              <w:rPr>
                <w:bCs/>
                <w:lang w:val="sv-SE"/>
              </w:rPr>
            </w:rPrChange>
          </w:rPr>
          <w:tab/>
        </w:r>
        <w:r w:rsidRPr="007D0A6E">
          <w:rPr>
            <w:rPrChange w:id="5663" w:author="Ericsson j b CT1#135-e" w:date="2022-03-28T07:40:00Z">
              <w:rPr>
                <w:bCs/>
                <w:lang w:val="sv-SE"/>
              </w:rPr>
            </w:rPrChange>
          </w:rPr>
          <w:tab/>
        </w:r>
        <w:r w:rsidRPr="007D0A6E">
          <w:rPr>
            <w:rPrChange w:id="5664" w:author="Ericsson j b CT1#135-e" w:date="2022-03-28T07:40:00Z">
              <w:rPr>
                <w:bCs/>
                <w:lang w:val="sv-SE"/>
              </w:rPr>
            </w:rPrChange>
          </w:rPr>
          <w:tab/>
        </w:r>
        <w:r w:rsidRPr="007D0A6E">
          <w:rPr>
            <w:rPrChange w:id="5665" w:author="Ericsson j b CT1#135-e" w:date="2022-03-28T07:40:00Z">
              <w:rPr>
                <w:bCs/>
                <w:lang w:val="sv-SE"/>
              </w:rPr>
            </w:rPrChange>
          </w:rPr>
          <w:tab/>
        </w:r>
        <w:r w:rsidRPr="007D0A6E">
          <w:rPr>
            <w:rPrChange w:id="5666" w:author="Ericsson j b CT1#135-e" w:date="2022-03-28T07:40:00Z">
              <w:rPr>
                <w:bCs/>
                <w:lang w:val="sv-SE"/>
              </w:rPr>
            </w:rPrChange>
          </w:rPr>
          <w:tab/>
        </w:r>
        <w:r w:rsidRPr="007D0A6E">
          <w:rPr>
            <w:rPrChange w:id="5667" w:author="Ericsson j b CT1#135-e" w:date="2022-03-28T07:40:00Z">
              <w:rPr>
                <w:bCs/>
                <w:lang w:val="sv-SE"/>
              </w:rPr>
            </w:rPrChange>
          </w:rPr>
          <w:tab/>
        </w:r>
        <w:r w:rsidRPr="007D0A6E">
          <w:rPr>
            <w:rPrChange w:id="5668" w:author="Ericsson j b CT1#135-e" w:date="2022-03-28T07:40:00Z">
              <w:rPr>
                <w:bCs/>
                <w:lang w:val="sv-SE"/>
              </w:rPr>
            </w:rPrChange>
          </w:rPr>
          <w:tab/>
        </w:r>
        <w:r w:rsidRPr="007D0A6E">
          <w:rPr>
            <w:rPrChange w:id="5669" w:author="Ericsson j b CT1#135-e" w:date="2022-03-28T07:40:00Z">
              <w:rPr>
                <w:bCs/>
                <w:lang w:val="sv-SE"/>
              </w:rPr>
            </w:rPrChange>
          </w:rPr>
          <w:tab/>
        </w:r>
        <w:r w:rsidRPr="007D0A6E">
          <w:rPr>
            <w:rPrChange w:id="5670" w:author="Ericsson j b CT1#135-e" w:date="2022-03-28T07:40:00Z">
              <w:rPr>
                <w:bCs/>
                <w:lang w:val="sv-SE"/>
              </w:rPr>
            </w:rPrChange>
          </w:rPr>
          <w:tab/>
        </w:r>
        <w:r w:rsidRPr="007D0A6E">
          <w:rPr>
            <w:rPrChange w:id="5671" w:author="Ericsson j b CT1#135-e" w:date="2022-03-28T07:40:00Z">
              <w:rPr>
                <w:bCs/>
                <w:lang w:val="sv-SE"/>
              </w:rPr>
            </w:rPrChange>
          </w:rPr>
          <w:tab/>
          <w:t>&lt;/Node&gt;</w:t>
        </w:r>
      </w:ins>
    </w:p>
    <w:p w14:paraId="7DB3C088" w14:textId="77777777" w:rsidR="0001736E" w:rsidRPr="007D0A6E" w:rsidRDefault="0001736E">
      <w:pPr>
        <w:pStyle w:val="PL"/>
        <w:rPr>
          <w:ins w:id="5672" w:author="Ericsson j b CT1#135-e" w:date="2022-03-28T07:39:00Z"/>
          <w:rPrChange w:id="5673" w:author="Ericsson j b CT1#135-e" w:date="2022-03-28T07:40:00Z">
            <w:rPr>
              <w:ins w:id="5674" w:author="Ericsson j b CT1#135-e" w:date="2022-03-28T07:39:00Z"/>
              <w:rFonts w:ascii="Courier New" w:hAnsi="Courier New"/>
              <w:bCs/>
              <w:sz w:val="16"/>
              <w:lang w:val="sv-SE"/>
            </w:rPr>
          </w:rPrChange>
        </w:rPr>
        <w:pPrChange w:id="567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676" w:author="Ericsson j b CT1#135-e" w:date="2022-03-28T07:39:00Z">
        <w:r w:rsidRPr="007D0A6E">
          <w:rPr>
            <w:rPrChange w:id="5677" w:author="Ericsson j b CT1#135-e" w:date="2022-03-28T07:40:00Z">
              <w:rPr>
                <w:bCs/>
                <w:lang w:val="sv-SE"/>
              </w:rPr>
            </w:rPrChange>
          </w:rPr>
          <w:tab/>
        </w:r>
        <w:r w:rsidRPr="007D0A6E">
          <w:rPr>
            <w:rPrChange w:id="5678" w:author="Ericsson j b CT1#135-e" w:date="2022-03-28T07:40:00Z">
              <w:rPr>
                <w:bCs/>
                <w:lang w:val="sv-SE"/>
              </w:rPr>
            </w:rPrChange>
          </w:rPr>
          <w:tab/>
        </w:r>
        <w:r w:rsidRPr="007D0A6E">
          <w:rPr>
            <w:rPrChange w:id="5679" w:author="Ericsson j b CT1#135-e" w:date="2022-03-28T07:40:00Z">
              <w:rPr>
                <w:bCs/>
                <w:lang w:val="sv-SE"/>
              </w:rPr>
            </w:rPrChange>
          </w:rPr>
          <w:tab/>
        </w:r>
        <w:r w:rsidRPr="007D0A6E">
          <w:rPr>
            <w:rPrChange w:id="5680" w:author="Ericsson j b CT1#135-e" w:date="2022-03-28T07:40:00Z">
              <w:rPr>
                <w:bCs/>
                <w:lang w:val="sv-SE"/>
              </w:rPr>
            </w:rPrChange>
          </w:rPr>
          <w:tab/>
        </w:r>
        <w:r w:rsidRPr="007D0A6E">
          <w:rPr>
            <w:rPrChange w:id="5681" w:author="Ericsson j b CT1#135-e" w:date="2022-03-28T07:40:00Z">
              <w:rPr>
                <w:bCs/>
                <w:lang w:val="sv-SE"/>
              </w:rPr>
            </w:rPrChange>
          </w:rPr>
          <w:tab/>
        </w:r>
        <w:r w:rsidRPr="007D0A6E">
          <w:rPr>
            <w:rPrChange w:id="5682" w:author="Ericsson j b CT1#135-e" w:date="2022-03-28T07:40:00Z">
              <w:rPr>
                <w:bCs/>
                <w:lang w:val="sv-SE"/>
              </w:rPr>
            </w:rPrChange>
          </w:rPr>
          <w:tab/>
        </w:r>
        <w:r w:rsidRPr="007D0A6E">
          <w:rPr>
            <w:rPrChange w:id="5683" w:author="Ericsson j b CT1#135-e" w:date="2022-03-28T07:40:00Z">
              <w:rPr>
                <w:bCs/>
                <w:lang w:val="sv-SE"/>
              </w:rPr>
            </w:rPrChange>
          </w:rPr>
          <w:tab/>
        </w:r>
        <w:r w:rsidRPr="007D0A6E">
          <w:rPr>
            <w:rPrChange w:id="5684" w:author="Ericsson j b CT1#135-e" w:date="2022-03-28T07:40:00Z">
              <w:rPr>
                <w:bCs/>
                <w:lang w:val="sv-SE"/>
              </w:rPr>
            </w:rPrChange>
          </w:rPr>
          <w:tab/>
        </w:r>
        <w:r w:rsidRPr="007D0A6E">
          <w:rPr>
            <w:rPrChange w:id="5685" w:author="Ericsson j b CT1#135-e" w:date="2022-03-28T07:40:00Z">
              <w:rPr>
                <w:bCs/>
                <w:lang w:val="sv-SE"/>
              </w:rPr>
            </w:rPrChange>
          </w:rPr>
          <w:tab/>
        </w:r>
        <w:r w:rsidRPr="007D0A6E">
          <w:rPr>
            <w:rPrChange w:id="5686" w:author="Ericsson j b CT1#135-e" w:date="2022-03-28T07:40:00Z">
              <w:rPr>
                <w:bCs/>
                <w:lang w:val="sv-SE"/>
              </w:rPr>
            </w:rPrChange>
          </w:rPr>
          <w:tab/>
        </w:r>
        <w:r w:rsidRPr="007D0A6E">
          <w:rPr>
            <w:rPrChange w:id="5687" w:author="Ericsson j b CT1#135-e" w:date="2022-03-28T07:40:00Z">
              <w:rPr>
                <w:bCs/>
                <w:lang w:val="sv-SE"/>
              </w:rPr>
            </w:rPrChange>
          </w:rPr>
          <w:tab/>
          <w:t>&lt;!-- The ICSI node ends here. --&gt;</w:t>
        </w:r>
      </w:ins>
    </w:p>
    <w:p w14:paraId="73EE2607" w14:textId="77777777" w:rsidR="0001736E" w:rsidRPr="007D0A6E" w:rsidRDefault="0001736E">
      <w:pPr>
        <w:pStyle w:val="PL"/>
        <w:rPr>
          <w:ins w:id="5688" w:author="Ericsson j b CT1#135-e" w:date="2022-03-28T07:39:00Z"/>
          <w:rPrChange w:id="5689" w:author="Ericsson j b CT1#135-e" w:date="2022-03-28T07:40:00Z">
            <w:rPr>
              <w:ins w:id="5690" w:author="Ericsson j b CT1#135-e" w:date="2022-03-28T07:39:00Z"/>
              <w:rFonts w:ascii="Courier New" w:hAnsi="Courier New"/>
              <w:bCs/>
              <w:sz w:val="16"/>
              <w:lang w:val="sv-SE"/>
            </w:rPr>
          </w:rPrChange>
        </w:rPr>
        <w:pPrChange w:id="569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692" w:author="Ericsson j b CT1#135-e" w:date="2022-03-28T07:39:00Z">
        <w:r w:rsidRPr="007D0A6E">
          <w:rPr>
            <w:rPrChange w:id="5693" w:author="Ericsson j b CT1#135-e" w:date="2022-03-28T07:40:00Z">
              <w:rPr>
                <w:bCs/>
                <w:lang w:val="sv-SE"/>
              </w:rPr>
            </w:rPrChange>
          </w:rPr>
          <w:tab/>
        </w:r>
        <w:r w:rsidRPr="007D0A6E">
          <w:rPr>
            <w:rPrChange w:id="5694" w:author="Ericsson j b CT1#135-e" w:date="2022-03-28T07:40:00Z">
              <w:rPr>
                <w:bCs/>
                <w:lang w:val="sv-SE"/>
              </w:rPr>
            </w:rPrChange>
          </w:rPr>
          <w:tab/>
        </w:r>
        <w:r w:rsidRPr="007D0A6E">
          <w:rPr>
            <w:rPrChange w:id="5695" w:author="Ericsson j b CT1#135-e" w:date="2022-03-28T07:40:00Z">
              <w:rPr>
                <w:bCs/>
                <w:lang w:val="sv-SE"/>
              </w:rPr>
            </w:rPrChange>
          </w:rPr>
          <w:tab/>
        </w:r>
        <w:r w:rsidRPr="007D0A6E">
          <w:rPr>
            <w:rPrChange w:id="5696" w:author="Ericsson j b CT1#135-e" w:date="2022-03-28T07:40:00Z">
              <w:rPr>
                <w:bCs/>
                <w:lang w:val="sv-SE"/>
              </w:rPr>
            </w:rPrChange>
          </w:rPr>
          <w:tab/>
        </w:r>
        <w:r w:rsidRPr="007D0A6E">
          <w:rPr>
            <w:rPrChange w:id="5697" w:author="Ericsson j b CT1#135-e" w:date="2022-03-28T07:40:00Z">
              <w:rPr>
                <w:bCs/>
                <w:lang w:val="sv-SE"/>
              </w:rPr>
            </w:rPrChange>
          </w:rPr>
          <w:tab/>
        </w:r>
        <w:r w:rsidRPr="007D0A6E">
          <w:rPr>
            <w:rPrChange w:id="5698" w:author="Ericsson j b CT1#135-e" w:date="2022-03-28T07:40:00Z">
              <w:rPr>
                <w:bCs/>
                <w:lang w:val="sv-SE"/>
              </w:rPr>
            </w:rPrChange>
          </w:rPr>
          <w:tab/>
        </w:r>
        <w:r w:rsidRPr="007D0A6E">
          <w:rPr>
            <w:rPrChange w:id="5699" w:author="Ericsson j b CT1#135-e" w:date="2022-03-28T07:40:00Z">
              <w:rPr>
                <w:bCs/>
                <w:lang w:val="sv-SE"/>
              </w:rPr>
            </w:rPrChange>
          </w:rPr>
          <w:tab/>
        </w:r>
        <w:r w:rsidRPr="007D0A6E">
          <w:rPr>
            <w:rPrChange w:id="5700" w:author="Ericsson j b CT1#135-e" w:date="2022-03-28T07:40:00Z">
              <w:rPr>
                <w:bCs/>
                <w:lang w:val="sv-SE"/>
              </w:rPr>
            </w:rPrChange>
          </w:rPr>
          <w:tab/>
        </w:r>
        <w:r w:rsidRPr="007D0A6E">
          <w:rPr>
            <w:rPrChange w:id="5701" w:author="Ericsson j b CT1#135-e" w:date="2022-03-28T07:40:00Z">
              <w:rPr>
                <w:bCs/>
                <w:lang w:val="sv-SE"/>
              </w:rPr>
            </w:rPrChange>
          </w:rPr>
          <w:tab/>
        </w:r>
        <w:r w:rsidRPr="007D0A6E">
          <w:rPr>
            <w:rPrChange w:id="5702" w:author="Ericsson j b CT1#135-e" w:date="2022-03-28T07:40:00Z">
              <w:rPr>
                <w:bCs/>
                <w:lang w:val="sv-SE"/>
              </w:rPr>
            </w:rPrChange>
          </w:rPr>
          <w:tab/>
        </w:r>
        <w:r w:rsidRPr="007D0A6E">
          <w:rPr>
            <w:rPrChange w:id="5703" w:author="Ericsson j b CT1#135-e" w:date="2022-03-28T07:40:00Z">
              <w:rPr>
                <w:bCs/>
                <w:lang w:val="sv-SE"/>
              </w:rPr>
            </w:rPrChange>
          </w:rPr>
          <w:tab/>
          <w:t>&lt;Node&gt;</w:t>
        </w:r>
      </w:ins>
    </w:p>
    <w:p w14:paraId="1235C7DE" w14:textId="77777777" w:rsidR="0001736E" w:rsidRPr="007D0A6E" w:rsidRDefault="0001736E">
      <w:pPr>
        <w:pStyle w:val="PL"/>
        <w:rPr>
          <w:ins w:id="5704" w:author="Ericsson j b CT1#135-e" w:date="2022-03-28T07:39:00Z"/>
          <w:rPrChange w:id="5705" w:author="Ericsson j b CT1#135-e" w:date="2022-03-28T07:40:00Z">
            <w:rPr>
              <w:ins w:id="5706" w:author="Ericsson j b CT1#135-e" w:date="2022-03-28T07:39:00Z"/>
              <w:rFonts w:ascii="Courier New" w:hAnsi="Courier New"/>
              <w:bCs/>
              <w:sz w:val="16"/>
              <w:lang w:val="sv-SE"/>
            </w:rPr>
          </w:rPrChange>
        </w:rPr>
        <w:pPrChange w:id="570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708" w:author="Ericsson j b CT1#135-e" w:date="2022-03-28T07:39:00Z">
        <w:r w:rsidRPr="007D0A6E">
          <w:rPr>
            <w:rPrChange w:id="5709" w:author="Ericsson j b CT1#135-e" w:date="2022-03-28T07:40:00Z">
              <w:rPr>
                <w:bCs/>
                <w:lang w:val="sv-SE"/>
              </w:rPr>
            </w:rPrChange>
          </w:rPr>
          <w:tab/>
        </w:r>
        <w:r w:rsidRPr="007D0A6E">
          <w:rPr>
            <w:rPrChange w:id="5710" w:author="Ericsson j b CT1#135-e" w:date="2022-03-28T07:40:00Z">
              <w:rPr>
                <w:bCs/>
                <w:lang w:val="sv-SE"/>
              </w:rPr>
            </w:rPrChange>
          </w:rPr>
          <w:tab/>
        </w:r>
        <w:r w:rsidRPr="007D0A6E">
          <w:rPr>
            <w:rPrChange w:id="5711" w:author="Ericsson j b CT1#135-e" w:date="2022-03-28T07:40:00Z">
              <w:rPr>
                <w:bCs/>
                <w:lang w:val="sv-SE"/>
              </w:rPr>
            </w:rPrChange>
          </w:rPr>
          <w:tab/>
        </w:r>
        <w:r w:rsidRPr="007D0A6E">
          <w:rPr>
            <w:rPrChange w:id="5712" w:author="Ericsson j b CT1#135-e" w:date="2022-03-28T07:40:00Z">
              <w:rPr>
                <w:bCs/>
                <w:lang w:val="sv-SE"/>
              </w:rPr>
            </w:rPrChange>
          </w:rPr>
          <w:tab/>
        </w:r>
        <w:r w:rsidRPr="007D0A6E">
          <w:rPr>
            <w:rPrChange w:id="5713" w:author="Ericsson j b CT1#135-e" w:date="2022-03-28T07:40:00Z">
              <w:rPr>
                <w:bCs/>
                <w:lang w:val="sv-SE"/>
              </w:rPr>
            </w:rPrChange>
          </w:rPr>
          <w:tab/>
        </w:r>
        <w:r w:rsidRPr="007D0A6E">
          <w:rPr>
            <w:rPrChange w:id="5714" w:author="Ericsson j b CT1#135-e" w:date="2022-03-28T07:40:00Z">
              <w:rPr>
                <w:bCs/>
                <w:lang w:val="sv-SE"/>
              </w:rPr>
            </w:rPrChange>
          </w:rPr>
          <w:tab/>
        </w:r>
        <w:r w:rsidRPr="007D0A6E">
          <w:rPr>
            <w:rPrChange w:id="5715" w:author="Ericsson j b CT1#135-e" w:date="2022-03-28T07:40:00Z">
              <w:rPr>
                <w:bCs/>
                <w:lang w:val="sv-SE"/>
              </w:rPr>
            </w:rPrChange>
          </w:rPr>
          <w:tab/>
        </w:r>
        <w:r w:rsidRPr="007D0A6E">
          <w:rPr>
            <w:rPrChange w:id="5716" w:author="Ericsson j b CT1#135-e" w:date="2022-03-28T07:40:00Z">
              <w:rPr>
                <w:bCs/>
                <w:lang w:val="sv-SE"/>
              </w:rPr>
            </w:rPrChange>
          </w:rPr>
          <w:tab/>
        </w:r>
        <w:r w:rsidRPr="007D0A6E">
          <w:rPr>
            <w:rPrChange w:id="5717" w:author="Ericsson j b CT1#135-e" w:date="2022-03-28T07:40:00Z">
              <w:rPr>
                <w:bCs/>
                <w:lang w:val="sv-SE"/>
              </w:rPr>
            </w:rPrChange>
          </w:rPr>
          <w:tab/>
        </w:r>
        <w:r w:rsidRPr="007D0A6E">
          <w:rPr>
            <w:rPrChange w:id="5718" w:author="Ericsson j b CT1#135-e" w:date="2022-03-28T07:40:00Z">
              <w:rPr>
                <w:bCs/>
                <w:lang w:val="sv-SE"/>
              </w:rPr>
            </w:rPrChange>
          </w:rPr>
          <w:tab/>
        </w:r>
        <w:r w:rsidRPr="007D0A6E">
          <w:rPr>
            <w:rPrChange w:id="5719" w:author="Ericsson j b CT1#135-e" w:date="2022-03-28T07:40:00Z">
              <w:rPr>
                <w:bCs/>
                <w:lang w:val="sv-SE"/>
              </w:rPr>
            </w:rPrChange>
          </w:rPr>
          <w:tab/>
        </w:r>
        <w:r w:rsidRPr="007D0A6E">
          <w:rPr>
            <w:rPrChange w:id="5720" w:author="Ericsson j b CT1#135-e" w:date="2022-03-28T07:40:00Z">
              <w:rPr>
                <w:bCs/>
                <w:lang w:val="sv-SE"/>
              </w:rPr>
            </w:rPrChange>
          </w:rPr>
          <w:tab/>
          <w:t>&lt;!-- Start of the IARI node. --&gt;</w:t>
        </w:r>
      </w:ins>
    </w:p>
    <w:p w14:paraId="344143BA" w14:textId="77777777" w:rsidR="0001736E" w:rsidRPr="007D0A6E" w:rsidRDefault="0001736E">
      <w:pPr>
        <w:pStyle w:val="PL"/>
        <w:rPr>
          <w:ins w:id="5721" w:author="Ericsson j b CT1#135-e" w:date="2022-03-28T07:39:00Z"/>
          <w:rPrChange w:id="5722" w:author="Ericsson j b CT1#135-e" w:date="2022-03-28T07:40:00Z">
            <w:rPr>
              <w:ins w:id="5723" w:author="Ericsson j b CT1#135-e" w:date="2022-03-28T07:39:00Z"/>
              <w:rFonts w:ascii="Courier New" w:hAnsi="Courier New"/>
              <w:bCs/>
              <w:sz w:val="16"/>
              <w:lang w:val="sv-SE"/>
            </w:rPr>
          </w:rPrChange>
        </w:rPr>
        <w:pPrChange w:id="57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725" w:author="Ericsson j b CT1#135-e" w:date="2022-03-28T07:39:00Z">
        <w:r w:rsidRPr="007D0A6E">
          <w:rPr>
            <w:rPrChange w:id="5726" w:author="Ericsson j b CT1#135-e" w:date="2022-03-28T07:40:00Z">
              <w:rPr>
                <w:bCs/>
                <w:lang w:val="sv-SE"/>
              </w:rPr>
            </w:rPrChange>
          </w:rPr>
          <w:tab/>
        </w:r>
        <w:r w:rsidRPr="007D0A6E">
          <w:rPr>
            <w:rPrChange w:id="5727" w:author="Ericsson j b CT1#135-e" w:date="2022-03-28T07:40:00Z">
              <w:rPr>
                <w:bCs/>
                <w:lang w:val="sv-SE"/>
              </w:rPr>
            </w:rPrChange>
          </w:rPr>
          <w:tab/>
        </w:r>
        <w:r w:rsidRPr="007D0A6E">
          <w:rPr>
            <w:rPrChange w:id="5728" w:author="Ericsson j b CT1#135-e" w:date="2022-03-28T07:40:00Z">
              <w:rPr>
                <w:bCs/>
                <w:lang w:val="sv-SE"/>
              </w:rPr>
            </w:rPrChange>
          </w:rPr>
          <w:tab/>
        </w:r>
        <w:r w:rsidRPr="007D0A6E">
          <w:rPr>
            <w:rPrChange w:id="5729" w:author="Ericsson j b CT1#135-e" w:date="2022-03-28T07:40:00Z">
              <w:rPr>
                <w:bCs/>
                <w:lang w:val="sv-SE"/>
              </w:rPr>
            </w:rPrChange>
          </w:rPr>
          <w:tab/>
        </w:r>
        <w:r w:rsidRPr="007D0A6E">
          <w:rPr>
            <w:rPrChange w:id="5730" w:author="Ericsson j b CT1#135-e" w:date="2022-03-28T07:40:00Z">
              <w:rPr>
                <w:bCs/>
                <w:lang w:val="sv-SE"/>
              </w:rPr>
            </w:rPrChange>
          </w:rPr>
          <w:tab/>
        </w:r>
        <w:r w:rsidRPr="007D0A6E">
          <w:rPr>
            <w:rPrChange w:id="5731" w:author="Ericsson j b CT1#135-e" w:date="2022-03-28T07:40:00Z">
              <w:rPr>
                <w:bCs/>
                <w:lang w:val="sv-SE"/>
              </w:rPr>
            </w:rPrChange>
          </w:rPr>
          <w:tab/>
        </w:r>
        <w:r w:rsidRPr="007D0A6E">
          <w:rPr>
            <w:rPrChange w:id="5732" w:author="Ericsson j b CT1#135-e" w:date="2022-03-28T07:40:00Z">
              <w:rPr>
                <w:bCs/>
                <w:lang w:val="sv-SE"/>
              </w:rPr>
            </w:rPrChange>
          </w:rPr>
          <w:tab/>
        </w:r>
        <w:r w:rsidRPr="007D0A6E">
          <w:rPr>
            <w:rPrChange w:id="5733" w:author="Ericsson j b CT1#135-e" w:date="2022-03-28T07:40:00Z">
              <w:rPr>
                <w:bCs/>
                <w:lang w:val="sv-SE"/>
              </w:rPr>
            </w:rPrChange>
          </w:rPr>
          <w:tab/>
        </w:r>
        <w:r w:rsidRPr="007D0A6E">
          <w:rPr>
            <w:rPrChange w:id="5734" w:author="Ericsson j b CT1#135-e" w:date="2022-03-28T07:40:00Z">
              <w:rPr>
                <w:bCs/>
                <w:lang w:val="sv-SE"/>
              </w:rPr>
            </w:rPrChange>
          </w:rPr>
          <w:tab/>
        </w:r>
        <w:r w:rsidRPr="007D0A6E">
          <w:rPr>
            <w:rPrChange w:id="5735" w:author="Ericsson j b CT1#135-e" w:date="2022-03-28T07:40:00Z">
              <w:rPr>
                <w:bCs/>
                <w:lang w:val="sv-SE"/>
              </w:rPr>
            </w:rPrChange>
          </w:rPr>
          <w:tab/>
        </w:r>
        <w:r w:rsidRPr="007D0A6E">
          <w:rPr>
            <w:rPrChange w:id="5736" w:author="Ericsson j b CT1#135-e" w:date="2022-03-28T07:40:00Z">
              <w:rPr>
                <w:bCs/>
                <w:lang w:val="sv-SE"/>
              </w:rPr>
            </w:rPrChange>
          </w:rPr>
          <w:tab/>
        </w:r>
        <w:r w:rsidRPr="007D0A6E">
          <w:rPr>
            <w:rPrChange w:id="5737" w:author="Ericsson j b CT1#135-e" w:date="2022-03-28T07:40:00Z">
              <w:rPr>
                <w:bCs/>
                <w:lang w:val="sv-SE"/>
              </w:rPr>
            </w:rPrChange>
          </w:rPr>
          <w:tab/>
          <w:t>&lt;NodeName&gt;IARI&lt;/NodeName&gt;</w:t>
        </w:r>
      </w:ins>
    </w:p>
    <w:p w14:paraId="46CFF343" w14:textId="77777777" w:rsidR="0001736E" w:rsidRPr="007D0A6E" w:rsidRDefault="0001736E">
      <w:pPr>
        <w:pStyle w:val="PL"/>
        <w:rPr>
          <w:ins w:id="5738" w:author="Ericsson j b CT1#135-e" w:date="2022-03-28T07:39:00Z"/>
          <w:rPrChange w:id="5739" w:author="Ericsson j b CT1#135-e" w:date="2022-03-28T07:40:00Z">
            <w:rPr>
              <w:ins w:id="5740" w:author="Ericsson j b CT1#135-e" w:date="2022-03-28T07:39:00Z"/>
              <w:rFonts w:ascii="Courier New" w:hAnsi="Courier New"/>
              <w:bCs/>
              <w:sz w:val="16"/>
              <w:lang w:val="sv-SE"/>
            </w:rPr>
          </w:rPrChange>
        </w:rPr>
        <w:pPrChange w:id="57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742" w:author="Ericsson j b CT1#135-e" w:date="2022-03-28T07:39:00Z">
        <w:r w:rsidRPr="007D0A6E">
          <w:rPr>
            <w:rPrChange w:id="5743" w:author="Ericsson j b CT1#135-e" w:date="2022-03-28T07:40:00Z">
              <w:rPr>
                <w:bCs/>
                <w:lang w:val="sv-SE"/>
              </w:rPr>
            </w:rPrChange>
          </w:rPr>
          <w:tab/>
        </w:r>
        <w:r w:rsidRPr="007D0A6E">
          <w:rPr>
            <w:rPrChange w:id="5744" w:author="Ericsson j b CT1#135-e" w:date="2022-03-28T07:40:00Z">
              <w:rPr>
                <w:bCs/>
                <w:lang w:val="sv-SE"/>
              </w:rPr>
            </w:rPrChange>
          </w:rPr>
          <w:tab/>
        </w:r>
        <w:r w:rsidRPr="007D0A6E">
          <w:rPr>
            <w:rPrChange w:id="5745" w:author="Ericsson j b CT1#135-e" w:date="2022-03-28T07:40:00Z">
              <w:rPr>
                <w:bCs/>
                <w:lang w:val="sv-SE"/>
              </w:rPr>
            </w:rPrChange>
          </w:rPr>
          <w:tab/>
        </w:r>
        <w:r w:rsidRPr="007D0A6E">
          <w:rPr>
            <w:rPrChange w:id="5746" w:author="Ericsson j b CT1#135-e" w:date="2022-03-28T07:40:00Z">
              <w:rPr>
                <w:bCs/>
                <w:lang w:val="sv-SE"/>
              </w:rPr>
            </w:rPrChange>
          </w:rPr>
          <w:tab/>
        </w:r>
        <w:r w:rsidRPr="007D0A6E">
          <w:rPr>
            <w:rPrChange w:id="5747" w:author="Ericsson j b CT1#135-e" w:date="2022-03-28T07:40:00Z">
              <w:rPr>
                <w:bCs/>
                <w:lang w:val="sv-SE"/>
              </w:rPr>
            </w:rPrChange>
          </w:rPr>
          <w:tab/>
        </w:r>
        <w:r w:rsidRPr="007D0A6E">
          <w:rPr>
            <w:rPrChange w:id="5748" w:author="Ericsson j b CT1#135-e" w:date="2022-03-28T07:40:00Z">
              <w:rPr>
                <w:bCs/>
                <w:lang w:val="sv-SE"/>
              </w:rPr>
            </w:rPrChange>
          </w:rPr>
          <w:tab/>
        </w:r>
        <w:r w:rsidRPr="007D0A6E">
          <w:rPr>
            <w:rPrChange w:id="5749" w:author="Ericsson j b CT1#135-e" w:date="2022-03-28T07:40:00Z">
              <w:rPr>
                <w:bCs/>
                <w:lang w:val="sv-SE"/>
              </w:rPr>
            </w:rPrChange>
          </w:rPr>
          <w:tab/>
        </w:r>
        <w:r w:rsidRPr="007D0A6E">
          <w:rPr>
            <w:rPrChange w:id="5750" w:author="Ericsson j b CT1#135-e" w:date="2022-03-28T07:40:00Z">
              <w:rPr>
                <w:bCs/>
                <w:lang w:val="sv-SE"/>
              </w:rPr>
            </w:rPrChange>
          </w:rPr>
          <w:tab/>
        </w:r>
        <w:r w:rsidRPr="007D0A6E">
          <w:rPr>
            <w:rPrChange w:id="5751" w:author="Ericsson j b CT1#135-e" w:date="2022-03-28T07:40:00Z">
              <w:rPr>
                <w:bCs/>
                <w:lang w:val="sv-SE"/>
              </w:rPr>
            </w:rPrChange>
          </w:rPr>
          <w:tab/>
        </w:r>
        <w:r w:rsidRPr="007D0A6E">
          <w:rPr>
            <w:rPrChange w:id="5752" w:author="Ericsson j b CT1#135-e" w:date="2022-03-28T07:40:00Z">
              <w:rPr>
                <w:bCs/>
                <w:lang w:val="sv-SE"/>
              </w:rPr>
            </w:rPrChange>
          </w:rPr>
          <w:tab/>
        </w:r>
        <w:r w:rsidRPr="007D0A6E">
          <w:rPr>
            <w:rPrChange w:id="5753" w:author="Ericsson j b CT1#135-e" w:date="2022-03-28T07:40:00Z">
              <w:rPr>
                <w:bCs/>
                <w:lang w:val="sv-SE"/>
              </w:rPr>
            </w:rPrChange>
          </w:rPr>
          <w:tab/>
        </w:r>
        <w:r w:rsidRPr="007D0A6E">
          <w:rPr>
            <w:rPrChange w:id="5754" w:author="Ericsson j b CT1#135-e" w:date="2022-03-28T07:40:00Z">
              <w:rPr>
                <w:bCs/>
                <w:lang w:val="sv-SE"/>
              </w:rPr>
            </w:rPrChange>
          </w:rPr>
          <w:tab/>
          <w:t>&lt;DFProperties&gt;</w:t>
        </w:r>
      </w:ins>
    </w:p>
    <w:p w14:paraId="32B43020" w14:textId="77777777" w:rsidR="0001736E" w:rsidRPr="007D0A6E" w:rsidRDefault="0001736E">
      <w:pPr>
        <w:pStyle w:val="PL"/>
        <w:rPr>
          <w:ins w:id="5755" w:author="Ericsson j b CT1#135-e" w:date="2022-03-28T07:39:00Z"/>
          <w:rPrChange w:id="5756" w:author="Ericsson j b CT1#135-e" w:date="2022-03-28T07:40:00Z">
            <w:rPr>
              <w:ins w:id="5757" w:author="Ericsson j b CT1#135-e" w:date="2022-03-28T07:39:00Z"/>
              <w:rFonts w:ascii="Courier New" w:hAnsi="Courier New"/>
              <w:bCs/>
              <w:sz w:val="16"/>
              <w:lang w:val="sv-SE"/>
            </w:rPr>
          </w:rPrChange>
        </w:rPr>
        <w:pPrChange w:id="57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759" w:author="Ericsson j b CT1#135-e" w:date="2022-03-28T07:39:00Z">
        <w:r w:rsidRPr="007D0A6E">
          <w:rPr>
            <w:rPrChange w:id="5760" w:author="Ericsson j b CT1#135-e" w:date="2022-03-28T07:40:00Z">
              <w:rPr>
                <w:bCs/>
                <w:lang w:val="sv-SE"/>
              </w:rPr>
            </w:rPrChange>
          </w:rPr>
          <w:tab/>
        </w:r>
        <w:r w:rsidRPr="007D0A6E">
          <w:rPr>
            <w:rPrChange w:id="5761" w:author="Ericsson j b CT1#135-e" w:date="2022-03-28T07:40:00Z">
              <w:rPr>
                <w:bCs/>
                <w:lang w:val="sv-SE"/>
              </w:rPr>
            </w:rPrChange>
          </w:rPr>
          <w:tab/>
        </w:r>
        <w:r w:rsidRPr="007D0A6E">
          <w:rPr>
            <w:rPrChange w:id="5762" w:author="Ericsson j b CT1#135-e" w:date="2022-03-28T07:40:00Z">
              <w:rPr>
                <w:bCs/>
                <w:lang w:val="sv-SE"/>
              </w:rPr>
            </w:rPrChange>
          </w:rPr>
          <w:tab/>
        </w:r>
        <w:r w:rsidRPr="007D0A6E">
          <w:rPr>
            <w:rPrChange w:id="5763" w:author="Ericsson j b CT1#135-e" w:date="2022-03-28T07:40:00Z">
              <w:rPr>
                <w:bCs/>
                <w:lang w:val="sv-SE"/>
              </w:rPr>
            </w:rPrChange>
          </w:rPr>
          <w:tab/>
        </w:r>
        <w:r w:rsidRPr="007D0A6E">
          <w:rPr>
            <w:rPrChange w:id="5764" w:author="Ericsson j b CT1#135-e" w:date="2022-03-28T07:40:00Z">
              <w:rPr>
                <w:bCs/>
                <w:lang w:val="sv-SE"/>
              </w:rPr>
            </w:rPrChange>
          </w:rPr>
          <w:tab/>
        </w:r>
        <w:r w:rsidRPr="007D0A6E">
          <w:rPr>
            <w:rPrChange w:id="5765" w:author="Ericsson j b CT1#135-e" w:date="2022-03-28T07:40:00Z">
              <w:rPr>
                <w:bCs/>
                <w:lang w:val="sv-SE"/>
              </w:rPr>
            </w:rPrChange>
          </w:rPr>
          <w:tab/>
        </w:r>
        <w:r w:rsidRPr="007D0A6E">
          <w:rPr>
            <w:rPrChange w:id="5766" w:author="Ericsson j b CT1#135-e" w:date="2022-03-28T07:40:00Z">
              <w:rPr>
                <w:bCs/>
                <w:lang w:val="sv-SE"/>
              </w:rPr>
            </w:rPrChange>
          </w:rPr>
          <w:tab/>
        </w:r>
        <w:r w:rsidRPr="007D0A6E">
          <w:rPr>
            <w:rPrChange w:id="5767" w:author="Ericsson j b CT1#135-e" w:date="2022-03-28T07:40:00Z">
              <w:rPr>
                <w:bCs/>
                <w:lang w:val="sv-SE"/>
              </w:rPr>
            </w:rPrChange>
          </w:rPr>
          <w:tab/>
        </w:r>
        <w:r w:rsidRPr="007D0A6E">
          <w:rPr>
            <w:rPrChange w:id="5768" w:author="Ericsson j b CT1#135-e" w:date="2022-03-28T07:40:00Z">
              <w:rPr>
                <w:bCs/>
                <w:lang w:val="sv-SE"/>
              </w:rPr>
            </w:rPrChange>
          </w:rPr>
          <w:tab/>
        </w:r>
        <w:r w:rsidRPr="007D0A6E">
          <w:rPr>
            <w:rPrChange w:id="5769" w:author="Ericsson j b CT1#135-e" w:date="2022-03-28T07:40:00Z">
              <w:rPr>
                <w:bCs/>
                <w:lang w:val="sv-SE"/>
              </w:rPr>
            </w:rPrChange>
          </w:rPr>
          <w:tab/>
        </w:r>
        <w:r w:rsidRPr="007D0A6E">
          <w:rPr>
            <w:rPrChange w:id="5770" w:author="Ericsson j b CT1#135-e" w:date="2022-03-28T07:40:00Z">
              <w:rPr>
                <w:bCs/>
                <w:lang w:val="sv-SE"/>
              </w:rPr>
            </w:rPrChange>
          </w:rPr>
          <w:tab/>
        </w:r>
        <w:r w:rsidRPr="007D0A6E">
          <w:rPr>
            <w:rPrChange w:id="5771" w:author="Ericsson j b CT1#135-e" w:date="2022-03-28T07:40:00Z">
              <w:rPr>
                <w:bCs/>
                <w:lang w:val="sv-SE"/>
              </w:rPr>
            </w:rPrChange>
          </w:rPr>
          <w:tab/>
        </w:r>
        <w:r w:rsidRPr="007D0A6E">
          <w:rPr>
            <w:rPrChange w:id="5772" w:author="Ericsson j b CT1#135-e" w:date="2022-03-28T07:40:00Z">
              <w:rPr>
                <w:bCs/>
                <w:lang w:val="sv-SE"/>
              </w:rPr>
            </w:rPrChange>
          </w:rPr>
          <w:tab/>
          <w:t>&lt;AccessType&gt;</w:t>
        </w:r>
      </w:ins>
    </w:p>
    <w:p w14:paraId="45A70CD9" w14:textId="77777777" w:rsidR="0001736E" w:rsidRPr="007D0A6E" w:rsidRDefault="0001736E">
      <w:pPr>
        <w:pStyle w:val="PL"/>
        <w:rPr>
          <w:ins w:id="5773" w:author="Ericsson j b CT1#135-e" w:date="2022-03-28T07:39:00Z"/>
          <w:rPrChange w:id="5774" w:author="Ericsson j b CT1#135-e" w:date="2022-03-28T07:40:00Z">
            <w:rPr>
              <w:ins w:id="5775" w:author="Ericsson j b CT1#135-e" w:date="2022-03-28T07:39:00Z"/>
              <w:rFonts w:ascii="Courier New" w:hAnsi="Courier New"/>
              <w:bCs/>
              <w:sz w:val="16"/>
              <w:lang w:val="sv-SE"/>
            </w:rPr>
          </w:rPrChange>
        </w:rPr>
        <w:pPrChange w:id="577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777" w:author="Ericsson j b CT1#135-e" w:date="2022-03-28T07:39:00Z">
        <w:r w:rsidRPr="007D0A6E">
          <w:rPr>
            <w:rPrChange w:id="5778" w:author="Ericsson j b CT1#135-e" w:date="2022-03-28T07:40:00Z">
              <w:rPr>
                <w:bCs/>
                <w:lang w:val="sv-SE"/>
              </w:rPr>
            </w:rPrChange>
          </w:rPr>
          <w:tab/>
        </w:r>
        <w:r w:rsidRPr="007D0A6E">
          <w:rPr>
            <w:rPrChange w:id="5779" w:author="Ericsson j b CT1#135-e" w:date="2022-03-28T07:40:00Z">
              <w:rPr>
                <w:bCs/>
                <w:lang w:val="sv-SE"/>
              </w:rPr>
            </w:rPrChange>
          </w:rPr>
          <w:tab/>
        </w:r>
        <w:r w:rsidRPr="007D0A6E">
          <w:rPr>
            <w:rPrChange w:id="5780" w:author="Ericsson j b CT1#135-e" w:date="2022-03-28T07:40:00Z">
              <w:rPr>
                <w:bCs/>
                <w:lang w:val="sv-SE"/>
              </w:rPr>
            </w:rPrChange>
          </w:rPr>
          <w:tab/>
        </w:r>
        <w:r w:rsidRPr="007D0A6E">
          <w:rPr>
            <w:rPrChange w:id="5781" w:author="Ericsson j b CT1#135-e" w:date="2022-03-28T07:40:00Z">
              <w:rPr>
                <w:bCs/>
                <w:lang w:val="sv-SE"/>
              </w:rPr>
            </w:rPrChange>
          </w:rPr>
          <w:tab/>
        </w:r>
        <w:r w:rsidRPr="007D0A6E">
          <w:rPr>
            <w:rPrChange w:id="5782" w:author="Ericsson j b CT1#135-e" w:date="2022-03-28T07:40:00Z">
              <w:rPr>
                <w:bCs/>
                <w:lang w:val="sv-SE"/>
              </w:rPr>
            </w:rPrChange>
          </w:rPr>
          <w:tab/>
        </w:r>
        <w:r w:rsidRPr="007D0A6E">
          <w:rPr>
            <w:rPrChange w:id="5783" w:author="Ericsson j b CT1#135-e" w:date="2022-03-28T07:40:00Z">
              <w:rPr>
                <w:bCs/>
                <w:lang w:val="sv-SE"/>
              </w:rPr>
            </w:rPrChange>
          </w:rPr>
          <w:tab/>
        </w:r>
        <w:r w:rsidRPr="007D0A6E">
          <w:rPr>
            <w:rPrChange w:id="5784" w:author="Ericsson j b CT1#135-e" w:date="2022-03-28T07:40:00Z">
              <w:rPr>
                <w:bCs/>
                <w:lang w:val="sv-SE"/>
              </w:rPr>
            </w:rPrChange>
          </w:rPr>
          <w:tab/>
        </w:r>
        <w:r w:rsidRPr="007D0A6E">
          <w:rPr>
            <w:rPrChange w:id="5785" w:author="Ericsson j b CT1#135-e" w:date="2022-03-28T07:40:00Z">
              <w:rPr>
                <w:bCs/>
                <w:lang w:val="sv-SE"/>
              </w:rPr>
            </w:rPrChange>
          </w:rPr>
          <w:tab/>
        </w:r>
        <w:r w:rsidRPr="007D0A6E">
          <w:rPr>
            <w:rPrChange w:id="5786" w:author="Ericsson j b CT1#135-e" w:date="2022-03-28T07:40:00Z">
              <w:rPr>
                <w:bCs/>
                <w:lang w:val="sv-SE"/>
              </w:rPr>
            </w:rPrChange>
          </w:rPr>
          <w:tab/>
        </w:r>
        <w:r w:rsidRPr="007D0A6E">
          <w:rPr>
            <w:rPrChange w:id="5787" w:author="Ericsson j b CT1#135-e" w:date="2022-03-28T07:40:00Z">
              <w:rPr>
                <w:bCs/>
                <w:lang w:val="sv-SE"/>
              </w:rPr>
            </w:rPrChange>
          </w:rPr>
          <w:tab/>
        </w:r>
        <w:r w:rsidRPr="007D0A6E">
          <w:rPr>
            <w:rPrChange w:id="5788" w:author="Ericsson j b CT1#135-e" w:date="2022-03-28T07:40:00Z">
              <w:rPr>
                <w:bCs/>
                <w:lang w:val="sv-SE"/>
              </w:rPr>
            </w:rPrChange>
          </w:rPr>
          <w:tab/>
        </w:r>
        <w:r w:rsidRPr="007D0A6E">
          <w:rPr>
            <w:rPrChange w:id="5789" w:author="Ericsson j b CT1#135-e" w:date="2022-03-28T07:40:00Z">
              <w:rPr>
                <w:bCs/>
                <w:lang w:val="sv-SE"/>
              </w:rPr>
            </w:rPrChange>
          </w:rPr>
          <w:tab/>
        </w:r>
        <w:r w:rsidRPr="007D0A6E">
          <w:rPr>
            <w:rPrChange w:id="5790" w:author="Ericsson j b CT1#135-e" w:date="2022-03-28T07:40:00Z">
              <w:rPr>
                <w:bCs/>
                <w:lang w:val="sv-SE"/>
              </w:rPr>
            </w:rPrChange>
          </w:rPr>
          <w:tab/>
        </w:r>
        <w:r w:rsidRPr="007D0A6E">
          <w:rPr>
            <w:rPrChange w:id="5791" w:author="Ericsson j b CT1#135-e" w:date="2022-03-28T07:40:00Z">
              <w:rPr>
                <w:bCs/>
                <w:lang w:val="sv-SE"/>
              </w:rPr>
            </w:rPrChange>
          </w:rPr>
          <w:tab/>
          <w:t>&lt;Get/&gt;</w:t>
        </w:r>
      </w:ins>
    </w:p>
    <w:p w14:paraId="34A4B6C7" w14:textId="77777777" w:rsidR="0001736E" w:rsidRPr="007D0A6E" w:rsidRDefault="0001736E">
      <w:pPr>
        <w:pStyle w:val="PL"/>
        <w:rPr>
          <w:ins w:id="5792" w:author="Ericsson j b CT1#135-e" w:date="2022-03-28T07:39:00Z"/>
          <w:rPrChange w:id="5793" w:author="Ericsson j b CT1#135-e" w:date="2022-03-28T07:40:00Z">
            <w:rPr>
              <w:ins w:id="5794" w:author="Ericsson j b CT1#135-e" w:date="2022-03-28T07:39:00Z"/>
              <w:rFonts w:ascii="Courier New" w:hAnsi="Courier New"/>
              <w:bCs/>
              <w:sz w:val="16"/>
              <w:lang w:val="sv-SE"/>
            </w:rPr>
          </w:rPrChange>
        </w:rPr>
        <w:pPrChange w:id="579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796" w:author="Ericsson j b CT1#135-e" w:date="2022-03-28T07:39:00Z">
        <w:r w:rsidRPr="007D0A6E">
          <w:rPr>
            <w:rPrChange w:id="5797" w:author="Ericsson j b CT1#135-e" w:date="2022-03-28T07:40:00Z">
              <w:rPr>
                <w:bCs/>
                <w:lang w:val="sv-SE"/>
              </w:rPr>
            </w:rPrChange>
          </w:rPr>
          <w:tab/>
        </w:r>
        <w:r w:rsidRPr="007D0A6E">
          <w:rPr>
            <w:rPrChange w:id="5798" w:author="Ericsson j b CT1#135-e" w:date="2022-03-28T07:40:00Z">
              <w:rPr>
                <w:bCs/>
                <w:lang w:val="sv-SE"/>
              </w:rPr>
            </w:rPrChange>
          </w:rPr>
          <w:tab/>
        </w:r>
        <w:r w:rsidRPr="007D0A6E">
          <w:rPr>
            <w:rPrChange w:id="5799" w:author="Ericsson j b CT1#135-e" w:date="2022-03-28T07:40:00Z">
              <w:rPr>
                <w:bCs/>
                <w:lang w:val="sv-SE"/>
              </w:rPr>
            </w:rPrChange>
          </w:rPr>
          <w:tab/>
        </w:r>
        <w:r w:rsidRPr="007D0A6E">
          <w:rPr>
            <w:rPrChange w:id="5800" w:author="Ericsson j b CT1#135-e" w:date="2022-03-28T07:40:00Z">
              <w:rPr>
                <w:bCs/>
                <w:lang w:val="sv-SE"/>
              </w:rPr>
            </w:rPrChange>
          </w:rPr>
          <w:tab/>
        </w:r>
        <w:r w:rsidRPr="007D0A6E">
          <w:rPr>
            <w:rPrChange w:id="5801" w:author="Ericsson j b CT1#135-e" w:date="2022-03-28T07:40:00Z">
              <w:rPr>
                <w:bCs/>
                <w:lang w:val="sv-SE"/>
              </w:rPr>
            </w:rPrChange>
          </w:rPr>
          <w:tab/>
        </w:r>
        <w:r w:rsidRPr="007D0A6E">
          <w:rPr>
            <w:rPrChange w:id="5802" w:author="Ericsson j b CT1#135-e" w:date="2022-03-28T07:40:00Z">
              <w:rPr>
                <w:bCs/>
                <w:lang w:val="sv-SE"/>
              </w:rPr>
            </w:rPrChange>
          </w:rPr>
          <w:tab/>
        </w:r>
        <w:r w:rsidRPr="007D0A6E">
          <w:rPr>
            <w:rPrChange w:id="5803" w:author="Ericsson j b CT1#135-e" w:date="2022-03-28T07:40:00Z">
              <w:rPr>
                <w:bCs/>
                <w:lang w:val="sv-SE"/>
              </w:rPr>
            </w:rPrChange>
          </w:rPr>
          <w:tab/>
        </w:r>
        <w:r w:rsidRPr="007D0A6E">
          <w:rPr>
            <w:rPrChange w:id="5804" w:author="Ericsson j b CT1#135-e" w:date="2022-03-28T07:40:00Z">
              <w:rPr>
                <w:bCs/>
                <w:lang w:val="sv-SE"/>
              </w:rPr>
            </w:rPrChange>
          </w:rPr>
          <w:tab/>
        </w:r>
        <w:r w:rsidRPr="007D0A6E">
          <w:rPr>
            <w:rPrChange w:id="5805" w:author="Ericsson j b CT1#135-e" w:date="2022-03-28T07:40:00Z">
              <w:rPr>
                <w:bCs/>
                <w:lang w:val="sv-SE"/>
              </w:rPr>
            </w:rPrChange>
          </w:rPr>
          <w:tab/>
        </w:r>
        <w:r w:rsidRPr="007D0A6E">
          <w:rPr>
            <w:rPrChange w:id="5806" w:author="Ericsson j b CT1#135-e" w:date="2022-03-28T07:40:00Z">
              <w:rPr>
                <w:bCs/>
                <w:lang w:val="sv-SE"/>
              </w:rPr>
            </w:rPrChange>
          </w:rPr>
          <w:tab/>
        </w:r>
        <w:r w:rsidRPr="007D0A6E">
          <w:rPr>
            <w:rPrChange w:id="5807" w:author="Ericsson j b CT1#135-e" w:date="2022-03-28T07:40:00Z">
              <w:rPr>
                <w:bCs/>
                <w:lang w:val="sv-SE"/>
              </w:rPr>
            </w:rPrChange>
          </w:rPr>
          <w:tab/>
        </w:r>
        <w:r w:rsidRPr="007D0A6E">
          <w:rPr>
            <w:rPrChange w:id="5808" w:author="Ericsson j b CT1#135-e" w:date="2022-03-28T07:40:00Z">
              <w:rPr>
                <w:bCs/>
                <w:lang w:val="sv-SE"/>
              </w:rPr>
            </w:rPrChange>
          </w:rPr>
          <w:tab/>
        </w:r>
        <w:r w:rsidRPr="007D0A6E">
          <w:rPr>
            <w:rPrChange w:id="5809" w:author="Ericsson j b CT1#135-e" w:date="2022-03-28T07:40:00Z">
              <w:rPr>
                <w:bCs/>
                <w:lang w:val="sv-SE"/>
              </w:rPr>
            </w:rPrChange>
          </w:rPr>
          <w:tab/>
          <w:t>&lt;/AccessType&gt;</w:t>
        </w:r>
      </w:ins>
    </w:p>
    <w:p w14:paraId="2E04B0E2" w14:textId="77777777" w:rsidR="0001736E" w:rsidRPr="007D0A6E" w:rsidRDefault="0001736E">
      <w:pPr>
        <w:pStyle w:val="PL"/>
        <w:rPr>
          <w:ins w:id="5810" w:author="Ericsson j b CT1#135-e" w:date="2022-03-28T07:39:00Z"/>
          <w:rPrChange w:id="5811" w:author="Ericsson j b CT1#135-e" w:date="2022-03-28T07:40:00Z">
            <w:rPr>
              <w:ins w:id="5812" w:author="Ericsson j b CT1#135-e" w:date="2022-03-28T07:39:00Z"/>
              <w:rFonts w:ascii="Courier New" w:hAnsi="Courier New"/>
              <w:bCs/>
              <w:sz w:val="16"/>
              <w:lang w:val="sv-SE"/>
            </w:rPr>
          </w:rPrChange>
        </w:rPr>
        <w:pPrChange w:id="58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814" w:author="Ericsson j b CT1#135-e" w:date="2022-03-28T07:39:00Z">
        <w:r w:rsidRPr="007D0A6E">
          <w:rPr>
            <w:rPrChange w:id="5815" w:author="Ericsson j b CT1#135-e" w:date="2022-03-28T07:40:00Z">
              <w:rPr>
                <w:bCs/>
                <w:lang w:val="sv-SE"/>
              </w:rPr>
            </w:rPrChange>
          </w:rPr>
          <w:tab/>
        </w:r>
        <w:r w:rsidRPr="007D0A6E">
          <w:rPr>
            <w:rPrChange w:id="5816" w:author="Ericsson j b CT1#135-e" w:date="2022-03-28T07:40:00Z">
              <w:rPr>
                <w:bCs/>
                <w:lang w:val="sv-SE"/>
              </w:rPr>
            </w:rPrChange>
          </w:rPr>
          <w:tab/>
        </w:r>
        <w:r w:rsidRPr="007D0A6E">
          <w:rPr>
            <w:rPrChange w:id="5817" w:author="Ericsson j b CT1#135-e" w:date="2022-03-28T07:40:00Z">
              <w:rPr>
                <w:bCs/>
                <w:lang w:val="sv-SE"/>
              </w:rPr>
            </w:rPrChange>
          </w:rPr>
          <w:tab/>
        </w:r>
        <w:r w:rsidRPr="007D0A6E">
          <w:rPr>
            <w:rPrChange w:id="5818" w:author="Ericsson j b CT1#135-e" w:date="2022-03-28T07:40:00Z">
              <w:rPr>
                <w:bCs/>
                <w:lang w:val="sv-SE"/>
              </w:rPr>
            </w:rPrChange>
          </w:rPr>
          <w:tab/>
        </w:r>
        <w:r w:rsidRPr="007D0A6E">
          <w:rPr>
            <w:rPrChange w:id="5819" w:author="Ericsson j b CT1#135-e" w:date="2022-03-28T07:40:00Z">
              <w:rPr>
                <w:bCs/>
                <w:lang w:val="sv-SE"/>
              </w:rPr>
            </w:rPrChange>
          </w:rPr>
          <w:tab/>
        </w:r>
        <w:r w:rsidRPr="007D0A6E">
          <w:rPr>
            <w:rPrChange w:id="5820" w:author="Ericsson j b CT1#135-e" w:date="2022-03-28T07:40:00Z">
              <w:rPr>
                <w:bCs/>
                <w:lang w:val="sv-SE"/>
              </w:rPr>
            </w:rPrChange>
          </w:rPr>
          <w:tab/>
        </w:r>
        <w:r w:rsidRPr="007D0A6E">
          <w:rPr>
            <w:rPrChange w:id="5821" w:author="Ericsson j b CT1#135-e" w:date="2022-03-28T07:40:00Z">
              <w:rPr>
                <w:bCs/>
                <w:lang w:val="sv-SE"/>
              </w:rPr>
            </w:rPrChange>
          </w:rPr>
          <w:tab/>
        </w:r>
        <w:r w:rsidRPr="007D0A6E">
          <w:rPr>
            <w:rPrChange w:id="5822" w:author="Ericsson j b CT1#135-e" w:date="2022-03-28T07:40:00Z">
              <w:rPr>
                <w:bCs/>
                <w:lang w:val="sv-SE"/>
              </w:rPr>
            </w:rPrChange>
          </w:rPr>
          <w:tab/>
        </w:r>
        <w:r w:rsidRPr="007D0A6E">
          <w:rPr>
            <w:rPrChange w:id="5823" w:author="Ericsson j b CT1#135-e" w:date="2022-03-28T07:40:00Z">
              <w:rPr>
                <w:bCs/>
                <w:lang w:val="sv-SE"/>
              </w:rPr>
            </w:rPrChange>
          </w:rPr>
          <w:tab/>
        </w:r>
        <w:r w:rsidRPr="007D0A6E">
          <w:rPr>
            <w:rPrChange w:id="5824" w:author="Ericsson j b CT1#135-e" w:date="2022-03-28T07:40:00Z">
              <w:rPr>
                <w:bCs/>
                <w:lang w:val="sv-SE"/>
              </w:rPr>
            </w:rPrChange>
          </w:rPr>
          <w:tab/>
        </w:r>
        <w:r w:rsidRPr="007D0A6E">
          <w:rPr>
            <w:rPrChange w:id="5825" w:author="Ericsson j b CT1#135-e" w:date="2022-03-28T07:40:00Z">
              <w:rPr>
                <w:bCs/>
                <w:lang w:val="sv-SE"/>
              </w:rPr>
            </w:rPrChange>
          </w:rPr>
          <w:tab/>
        </w:r>
        <w:r w:rsidRPr="007D0A6E">
          <w:rPr>
            <w:rPrChange w:id="5826" w:author="Ericsson j b CT1#135-e" w:date="2022-03-28T07:40:00Z">
              <w:rPr>
                <w:bCs/>
                <w:lang w:val="sv-SE"/>
              </w:rPr>
            </w:rPrChange>
          </w:rPr>
          <w:tab/>
        </w:r>
        <w:r w:rsidRPr="007D0A6E">
          <w:rPr>
            <w:rPrChange w:id="5827" w:author="Ericsson j b CT1#135-e" w:date="2022-03-28T07:40:00Z">
              <w:rPr>
                <w:bCs/>
                <w:lang w:val="sv-SE"/>
              </w:rPr>
            </w:rPrChange>
          </w:rPr>
          <w:tab/>
          <w:t>&lt;DFFormat&gt;</w:t>
        </w:r>
      </w:ins>
    </w:p>
    <w:p w14:paraId="0502979C" w14:textId="77777777" w:rsidR="0001736E" w:rsidRPr="007D0A6E" w:rsidRDefault="0001736E">
      <w:pPr>
        <w:pStyle w:val="PL"/>
        <w:rPr>
          <w:ins w:id="5828" w:author="Ericsson j b CT1#135-e" w:date="2022-03-28T07:39:00Z"/>
          <w:rPrChange w:id="5829" w:author="Ericsson j b CT1#135-e" w:date="2022-03-28T07:40:00Z">
            <w:rPr>
              <w:ins w:id="5830" w:author="Ericsson j b CT1#135-e" w:date="2022-03-28T07:39:00Z"/>
              <w:rFonts w:ascii="Courier New" w:hAnsi="Courier New"/>
              <w:bCs/>
              <w:sz w:val="16"/>
              <w:lang w:val="sv-SE"/>
            </w:rPr>
          </w:rPrChange>
        </w:rPr>
        <w:pPrChange w:id="583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832" w:author="Ericsson j b CT1#135-e" w:date="2022-03-28T07:39:00Z">
        <w:r w:rsidRPr="007D0A6E">
          <w:rPr>
            <w:rPrChange w:id="5833" w:author="Ericsson j b CT1#135-e" w:date="2022-03-28T07:40:00Z">
              <w:rPr>
                <w:bCs/>
                <w:lang w:val="sv-SE"/>
              </w:rPr>
            </w:rPrChange>
          </w:rPr>
          <w:tab/>
        </w:r>
        <w:r w:rsidRPr="007D0A6E">
          <w:rPr>
            <w:rPrChange w:id="5834" w:author="Ericsson j b CT1#135-e" w:date="2022-03-28T07:40:00Z">
              <w:rPr>
                <w:bCs/>
                <w:lang w:val="sv-SE"/>
              </w:rPr>
            </w:rPrChange>
          </w:rPr>
          <w:tab/>
        </w:r>
        <w:r w:rsidRPr="007D0A6E">
          <w:rPr>
            <w:rPrChange w:id="5835" w:author="Ericsson j b CT1#135-e" w:date="2022-03-28T07:40:00Z">
              <w:rPr>
                <w:bCs/>
                <w:lang w:val="sv-SE"/>
              </w:rPr>
            </w:rPrChange>
          </w:rPr>
          <w:tab/>
        </w:r>
        <w:r w:rsidRPr="007D0A6E">
          <w:rPr>
            <w:rPrChange w:id="5836" w:author="Ericsson j b CT1#135-e" w:date="2022-03-28T07:40:00Z">
              <w:rPr>
                <w:bCs/>
                <w:lang w:val="sv-SE"/>
              </w:rPr>
            </w:rPrChange>
          </w:rPr>
          <w:tab/>
        </w:r>
        <w:r w:rsidRPr="007D0A6E">
          <w:rPr>
            <w:rPrChange w:id="5837" w:author="Ericsson j b CT1#135-e" w:date="2022-03-28T07:40:00Z">
              <w:rPr>
                <w:bCs/>
                <w:lang w:val="sv-SE"/>
              </w:rPr>
            </w:rPrChange>
          </w:rPr>
          <w:tab/>
        </w:r>
        <w:r w:rsidRPr="007D0A6E">
          <w:rPr>
            <w:rPrChange w:id="5838" w:author="Ericsson j b CT1#135-e" w:date="2022-03-28T07:40:00Z">
              <w:rPr>
                <w:bCs/>
                <w:lang w:val="sv-SE"/>
              </w:rPr>
            </w:rPrChange>
          </w:rPr>
          <w:tab/>
        </w:r>
        <w:r w:rsidRPr="007D0A6E">
          <w:rPr>
            <w:rPrChange w:id="5839" w:author="Ericsson j b CT1#135-e" w:date="2022-03-28T07:40:00Z">
              <w:rPr>
                <w:bCs/>
                <w:lang w:val="sv-SE"/>
              </w:rPr>
            </w:rPrChange>
          </w:rPr>
          <w:tab/>
        </w:r>
        <w:r w:rsidRPr="007D0A6E">
          <w:rPr>
            <w:rPrChange w:id="5840" w:author="Ericsson j b CT1#135-e" w:date="2022-03-28T07:40:00Z">
              <w:rPr>
                <w:bCs/>
                <w:lang w:val="sv-SE"/>
              </w:rPr>
            </w:rPrChange>
          </w:rPr>
          <w:tab/>
        </w:r>
        <w:r w:rsidRPr="007D0A6E">
          <w:rPr>
            <w:rPrChange w:id="5841" w:author="Ericsson j b CT1#135-e" w:date="2022-03-28T07:40:00Z">
              <w:rPr>
                <w:bCs/>
                <w:lang w:val="sv-SE"/>
              </w:rPr>
            </w:rPrChange>
          </w:rPr>
          <w:tab/>
        </w:r>
        <w:r w:rsidRPr="007D0A6E">
          <w:rPr>
            <w:rPrChange w:id="5842" w:author="Ericsson j b CT1#135-e" w:date="2022-03-28T07:40:00Z">
              <w:rPr>
                <w:bCs/>
                <w:lang w:val="sv-SE"/>
              </w:rPr>
            </w:rPrChange>
          </w:rPr>
          <w:tab/>
        </w:r>
        <w:r w:rsidRPr="007D0A6E">
          <w:rPr>
            <w:rPrChange w:id="5843" w:author="Ericsson j b CT1#135-e" w:date="2022-03-28T07:40:00Z">
              <w:rPr>
                <w:bCs/>
                <w:lang w:val="sv-SE"/>
              </w:rPr>
            </w:rPrChange>
          </w:rPr>
          <w:tab/>
        </w:r>
        <w:r w:rsidRPr="007D0A6E">
          <w:rPr>
            <w:rPrChange w:id="5844" w:author="Ericsson j b CT1#135-e" w:date="2022-03-28T07:40:00Z">
              <w:rPr>
                <w:bCs/>
                <w:lang w:val="sv-SE"/>
              </w:rPr>
            </w:rPrChange>
          </w:rPr>
          <w:tab/>
        </w:r>
        <w:r w:rsidRPr="007D0A6E">
          <w:rPr>
            <w:rPrChange w:id="5845" w:author="Ericsson j b CT1#135-e" w:date="2022-03-28T07:40:00Z">
              <w:rPr>
                <w:bCs/>
                <w:lang w:val="sv-SE"/>
              </w:rPr>
            </w:rPrChange>
          </w:rPr>
          <w:tab/>
        </w:r>
        <w:r w:rsidRPr="007D0A6E">
          <w:rPr>
            <w:rPrChange w:id="5846" w:author="Ericsson j b CT1#135-e" w:date="2022-03-28T07:40:00Z">
              <w:rPr>
                <w:bCs/>
                <w:lang w:val="sv-SE"/>
              </w:rPr>
            </w:rPrChange>
          </w:rPr>
          <w:tab/>
          <w:t>&lt;chr/&gt;</w:t>
        </w:r>
      </w:ins>
    </w:p>
    <w:p w14:paraId="4F7EF66A" w14:textId="77777777" w:rsidR="0001736E" w:rsidRPr="007D0A6E" w:rsidRDefault="0001736E">
      <w:pPr>
        <w:pStyle w:val="PL"/>
        <w:rPr>
          <w:ins w:id="5847" w:author="Ericsson j b CT1#135-e" w:date="2022-03-28T07:39:00Z"/>
          <w:rPrChange w:id="5848" w:author="Ericsson j b CT1#135-e" w:date="2022-03-28T07:40:00Z">
            <w:rPr>
              <w:ins w:id="5849" w:author="Ericsson j b CT1#135-e" w:date="2022-03-28T07:39:00Z"/>
              <w:rFonts w:ascii="Courier New" w:hAnsi="Courier New"/>
              <w:bCs/>
              <w:sz w:val="16"/>
              <w:lang w:val="sv-SE"/>
            </w:rPr>
          </w:rPrChange>
        </w:rPr>
        <w:pPrChange w:id="585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851" w:author="Ericsson j b CT1#135-e" w:date="2022-03-28T07:39:00Z">
        <w:r w:rsidRPr="007D0A6E">
          <w:rPr>
            <w:rPrChange w:id="5852" w:author="Ericsson j b CT1#135-e" w:date="2022-03-28T07:40:00Z">
              <w:rPr>
                <w:bCs/>
                <w:lang w:val="sv-SE"/>
              </w:rPr>
            </w:rPrChange>
          </w:rPr>
          <w:tab/>
        </w:r>
        <w:r w:rsidRPr="007D0A6E">
          <w:rPr>
            <w:rPrChange w:id="5853" w:author="Ericsson j b CT1#135-e" w:date="2022-03-28T07:40:00Z">
              <w:rPr>
                <w:bCs/>
                <w:lang w:val="sv-SE"/>
              </w:rPr>
            </w:rPrChange>
          </w:rPr>
          <w:tab/>
        </w:r>
        <w:r w:rsidRPr="007D0A6E">
          <w:rPr>
            <w:rPrChange w:id="5854" w:author="Ericsson j b CT1#135-e" w:date="2022-03-28T07:40:00Z">
              <w:rPr>
                <w:bCs/>
                <w:lang w:val="sv-SE"/>
              </w:rPr>
            </w:rPrChange>
          </w:rPr>
          <w:tab/>
        </w:r>
        <w:r w:rsidRPr="007D0A6E">
          <w:rPr>
            <w:rPrChange w:id="5855" w:author="Ericsson j b CT1#135-e" w:date="2022-03-28T07:40:00Z">
              <w:rPr>
                <w:bCs/>
                <w:lang w:val="sv-SE"/>
              </w:rPr>
            </w:rPrChange>
          </w:rPr>
          <w:tab/>
        </w:r>
        <w:r w:rsidRPr="007D0A6E">
          <w:rPr>
            <w:rPrChange w:id="5856" w:author="Ericsson j b CT1#135-e" w:date="2022-03-28T07:40:00Z">
              <w:rPr>
                <w:bCs/>
                <w:lang w:val="sv-SE"/>
              </w:rPr>
            </w:rPrChange>
          </w:rPr>
          <w:tab/>
        </w:r>
        <w:r w:rsidRPr="007D0A6E">
          <w:rPr>
            <w:rPrChange w:id="5857" w:author="Ericsson j b CT1#135-e" w:date="2022-03-28T07:40:00Z">
              <w:rPr>
                <w:bCs/>
                <w:lang w:val="sv-SE"/>
              </w:rPr>
            </w:rPrChange>
          </w:rPr>
          <w:tab/>
        </w:r>
        <w:r w:rsidRPr="007D0A6E">
          <w:rPr>
            <w:rPrChange w:id="5858" w:author="Ericsson j b CT1#135-e" w:date="2022-03-28T07:40:00Z">
              <w:rPr>
                <w:bCs/>
                <w:lang w:val="sv-SE"/>
              </w:rPr>
            </w:rPrChange>
          </w:rPr>
          <w:tab/>
        </w:r>
        <w:r w:rsidRPr="007D0A6E">
          <w:rPr>
            <w:rPrChange w:id="5859" w:author="Ericsson j b CT1#135-e" w:date="2022-03-28T07:40:00Z">
              <w:rPr>
                <w:bCs/>
                <w:lang w:val="sv-SE"/>
              </w:rPr>
            </w:rPrChange>
          </w:rPr>
          <w:tab/>
        </w:r>
        <w:r w:rsidRPr="007D0A6E">
          <w:rPr>
            <w:rPrChange w:id="5860" w:author="Ericsson j b CT1#135-e" w:date="2022-03-28T07:40:00Z">
              <w:rPr>
                <w:bCs/>
                <w:lang w:val="sv-SE"/>
              </w:rPr>
            </w:rPrChange>
          </w:rPr>
          <w:tab/>
        </w:r>
        <w:r w:rsidRPr="007D0A6E">
          <w:rPr>
            <w:rPrChange w:id="5861" w:author="Ericsson j b CT1#135-e" w:date="2022-03-28T07:40:00Z">
              <w:rPr>
                <w:bCs/>
                <w:lang w:val="sv-SE"/>
              </w:rPr>
            </w:rPrChange>
          </w:rPr>
          <w:tab/>
        </w:r>
        <w:r w:rsidRPr="007D0A6E">
          <w:rPr>
            <w:rPrChange w:id="5862" w:author="Ericsson j b CT1#135-e" w:date="2022-03-28T07:40:00Z">
              <w:rPr>
                <w:bCs/>
                <w:lang w:val="sv-SE"/>
              </w:rPr>
            </w:rPrChange>
          </w:rPr>
          <w:tab/>
        </w:r>
        <w:r w:rsidRPr="007D0A6E">
          <w:rPr>
            <w:rPrChange w:id="5863" w:author="Ericsson j b CT1#135-e" w:date="2022-03-28T07:40:00Z">
              <w:rPr>
                <w:bCs/>
                <w:lang w:val="sv-SE"/>
              </w:rPr>
            </w:rPrChange>
          </w:rPr>
          <w:tab/>
        </w:r>
        <w:r w:rsidRPr="007D0A6E">
          <w:rPr>
            <w:rPrChange w:id="5864" w:author="Ericsson j b CT1#135-e" w:date="2022-03-28T07:40:00Z">
              <w:rPr>
                <w:bCs/>
                <w:lang w:val="sv-SE"/>
              </w:rPr>
            </w:rPrChange>
          </w:rPr>
          <w:tab/>
          <w:t>&lt;/DFFormat&gt;</w:t>
        </w:r>
      </w:ins>
    </w:p>
    <w:p w14:paraId="54C029EE" w14:textId="77777777" w:rsidR="0001736E" w:rsidRPr="007D0A6E" w:rsidRDefault="0001736E">
      <w:pPr>
        <w:pStyle w:val="PL"/>
        <w:rPr>
          <w:ins w:id="5865" w:author="Ericsson j b CT1#135-e" w:date="2022-03-28T07:39:00Z"/>
          <w:rPrChange w:id="5866" w:author="Ericsson j b CT1#135-e" w:date="2022-03-28T07:40:00Z">
            <w:rPr>
              <w:ins w:id="5867" w:author="Ericsson j b CT1#135-e" w:date="2022-03-28T07:39:00Z"/>
              <w:rFonts w:ascii="Courier New" w:hAnsi="Courier New"/>
              <w:bCs/>
              <w:sz w:val="16"/>
              <w:lang w:val="sv-SE"/>
            </w:rPr>
          </w:rPrChange>
        </w:rPr>
        <w:pPrChange w:id="586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869" w:author="Ericsson j b CT1#135-e" w:date="2022-03-28T07:39:00Z">
        <w:r w:rsidRPr="007D0A6E">
          <w:rPr>
            <w:rPrChange w:id="5870" w:author="Ericsson j b CT1#135-e" w:date="2022-03-28T07:40:00Z">
              <w:rPr>
                <w:bCs/>
                <w:lang w:val="sv-SE"/>
              </w:rPr>
            </w:rPrChange>
          </w:rPr>
          <w:tab/>
        </w:r>
        <w:r w:rsidRPr="007D0A6E">
          <w:rPr>
            <w:rPrChange w:id="5871" w:author="Ericsson j b CT1#135-e" w:date="2022-03-28T07:40:00Z">
              <w:rPr>
                <w:bCs/>
                <w:lang w:val="sv-SE"/>
              </w:rPr>
            </w:rPrChange>
          </w:rPr>
          <w:tab/>
        </w:r>
        <w:r w:rsidRPr="007D0A6E">
          <w:rPr>
            <w:rPrChange w:id="5872" w:author="Ericsson j b CT1#135-e" w:date="2022-03-28T07:40:00Z">
              <w:rPr>
                <w:bCs/>
                <w:lang w:val="sv-SE"/>
              </w:rPr>
            </w:rPrChange>
          </w:rPr>
          <w:tab/>
        </w:r>
        <w:r w:rsidRPr="007D0A6E">
          <w:rPr>
            <w:rPrChange w:id="5873" w:author="Ericsson j b CT1#135-e" w:date="2022-03-28T07:40:00Z">
              <w:rPr>
                <w:bCs/>
                <w:lang w:val="sv-SE"/>
              </w:rPr>
            </w:rPrChange>
          </w:rPr>
          <w:tab/>
        </w:r>
        <w:r w:rsidRPr="007D0A6E">
          <w:rPr>
            <w:rPrChange w:id="5874" w:author="Ericsson j b CT1#135-e" w:date="2022-03-28T07:40:00Z">
              <w:rPr>
                <w:bCs/>
                <w:lang w:val="sv-SE"/>
              </w:rPr>
            </w:rPrChange>
          </w:rPr>
          <w:tab/>
        </w:r>
        <w:r w:rsidRPr="007D0A6E">
          <w:rPr>
            <w:rPrChange w:id="5875" w:author="Ericsson j b CT1#135-e" w:date="2022-03-28T07:40:00Z">
              <w:rPr>
                <w:bCs/>
                <w:lang w:val="sv-SE"/>
              </w:rPr>
            </w:rPrChange>
          </w:rPr>
          <w:tab/>
        </w:r>
        <w:r w:rsidRPr="007D0A6E">
          <w:rPr>
            <w:rPrChange w:id="5876" w:author="Ericsson j b CT1#135-e" w:date="2022-03-28T07:40:00Z">
              <w:rPr>
                <w:bCs/>
                <w:lang w:val="sv-SE"/>
              </w:rPr>
            </w:rPrChange>
          </w:rPr>
          <w:tab/>
        </w:r>
        <w:r w:rsidRPr="007D0A6E">
          <w:rPr>
            <w:rPrChange w:id="5877" w:author="Ericsson j b CT1#135-e" w:date="2022-03-28T07:40:00Z">
              <w:rPr>
                <w:bCs/>
                <w:lang w:val="sv-SE"/>
              </w:rPr>
            </w:rPrChange>
          </w:rPr>
          <w:tab/>
        </w:r>
        <w:r w:rsidRPr="007D0A6E">
          <w:rPr>
            <w:rPrChange w:id="5878" w:author="Ericsson j b CT1#135-e" w:date="2022-03-28T07:40:00Z">
              <w:rPr>
                <w:bCs/>
                <w:lang w:val="sv-SE"/>
              </w:rPr>
            </w:rPrChange>
          </w:rPr>
          <w:tab/>
        </w:r>
        <w:r w:rsidRPr="007D0A6E">
          <w:rPr>
            <w:rPrChange w:id="5879" w:author="Ericsson j b CT1#135-e" w:date="2022-03-28T07:40:00Z">
              <w:rPr>
                <w:bCs/>
                <w:lang w:val="sv-SE"/>
              </w:rPr>
            </w:rPrChange>
          </w:rPr>
          <w:tab/>
        </w:r>
        <w:r w:rsidRPr="007D0A6E">
          <w:rPr>
            <w:rPrChange w:id="5880" w:author="Ericsson j b CT1#135-e" w:date="2022-03-28T07:40:00Z">
              <w:rPr>
                <w:bCs/>
                <w:lang w:val="sv-SE"/>
              </w:rPr>
            </w:rPrChange>
          </w:rPr>
          <w:tab/>
        </w:r>
        <w:r w:rsidRPr="007D0A6E">
          <w:rPr>
            <w:rPrChange w:id="5881" w:author="Ericsson j b CT1#135-e" w:date="2022-03-28T07:40:00Z">
              <w:rPr>
                <w:bCs/>
                <w:lang w:val="sv-SE"/>
              </w:rPr>
            </w:rPrChange>
          </w:rPr>
          <w:tab/>
        </w:r>
        <w:r w:rsidRPr="007D0A6E">
          <w:rPr>
            <w:rPrChange w:id="5882" w:author="Ericsson j b CT1#135-e" w:date="2022-03-28T07:40:00Z">
              <w:rPr>
                <w:bCs/>
                <w:lang w:val="sv-SE"/>
              </w:rPr>
            </w:rPrChange>
          </w:rPr>
          <w:tab/>
          <w:t>&lt;Occurrence&gt;</w:t>
        </w:r>
      </w:ins>
    </w:p>
    <w:p w14:paraId="6B157F1A" w14:textId="77777777" w:rsidR="0001736E" w:rsidRPr="007D0A6E" w:rsidRDefault="0001736E">
      <w:pPr>
        <w:pStyle w:val="PL"/>
        <w:rPr>
          <w:ins w:id="5883" w:author="Ericsson j b CT1#135-e" w:date="2022-03-28T07:39:00Z"/>
          <w:rPrChange w:id="5884" w:author="Ericsson j b CT1#135-e" w:date="2022-03-28T07:40:00Z">
            <w:rPr>
              <w:ins w:id="5885" w:author="Ericsson j b CT1#135-e" w:date="2022-03-28T07:39:00Z"/>
              <w:rFonts w:ascii="Courier New" w:hAnsi="Courier New"/>
              <w:bCs/>
              <w:sz w:val="16"/>
              <w:lang w:val="sv-SE"/>
            </w:rPr>
          </w:rPrChange>
        </w:rPr>
        <w:pPrChange w:id="588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887" w:author="Ericsson j b CT1#135-e" w:date="2022-03-28T07:39:00Z">
        <w:r w:rsidRPr="007D0A6E">
          <w:rPr>
            <w:rPrChange w:id="5888" w:author="Ericsson j b CT1#135-e" w:date="2022-03-28T07:40:00Z">
              <w:rPr>
                <w:bCs/>
                <w:lang w:val="sv-SE"/>
              </w:rPr>
            </w:rPrChange>
          </w:rPr>
          <w:tab/>
        </w:r>
        <w:r w:rsidRPr="007D0A6E">
          <w:rPr>
            <w:rPrChange w:id="5889" w:author="Ericsson j b CT1#135-e" w:date="2022-03-28T07:40:00Z">
              <w:rPr>
                <w:bCs/>
                <w:lang w:val="sv-SE"/>
              </w:rPr>
            </w:rPrChange>
          </w:rPr>
          <w:tab/>
        </w:r>
        <w:r w:rsidRPr="007D0A6E">
          <w:rPr>
            <w:rPrChange w:id="5890" w:author="Ericsson j b CT1#135-e" w:date="2022-03-28T07:40:00Z">
              <w:rPr>
                <w:bCs/>
                <w:lang w:val="sv-SE"/>
              </w:rPr>
            </w:rPrChange>
          </w:rPr>
          <w:tab/>
        </w:r>
        <w:r w:rsidRPr="007D0A6E">
          <w:rPr>
            <w:rPrChange w:id="5891" w:author="Ericsson j b CT1#135-e" w:date="2022-03-28T07:40:00Z">
              <w:rPr>
                <w:bCs/>
                <w:lang w:val="sv-SE"/>
              </w:rPr>
            </w:rPrChange>
          </w:rPr>
          <w:tab/>
        </w:r>
        <w:r w:rsidRPr="007D0A6E">
          <w:rPr>
            <w:rPrChange w:id="5892" w:author="Ericsson j b CT1#135-e" w:date="2022-03-28T07:40:00Z">
              <w:rPr>
                <w:bCs/>
                <w:lang w:val="sv-SE"/>
              </w:rPr>
            </w:rPrChange>
          </w:rPr>
          <w:tab/>
        </w:r>
        <w:r w:rsidRPr="007D0A6E">
          <w:rPr>
            <w:rPrChange w:id="5893" w:author="Ericsson j b CT1#135-e" w:date="2022-03-28T07:40:00Z">
              <w:rPr>
                <w:bCs/>
                <w:lang w:val="sv-SE"/>
              </w:rPr>
            </w:rPrChange>
          </w:rPr>
          <w:tab/>
        </w:r>
        <w:r w:rsidRPr="007D0A6E">
          <w:rPr>
            <w:rPrChange w:id="5894" w:author="Ericsson j b CT1#135-e" w:date="2022-03-28T07:40:00Z">
              <w:rPr>
                <w:bCs/>
                <w:lang w:val="sv-SE"/>
              </w:rPr>
            </w:rPrChange>
          </w:rPr>
          <w:tab/>
        </w:r>
        <w:r w:rsidRPr="007D0A6E">
          <w:rPr>
            <w:rPrChange w:id="5895" w:author="Ericsson j b CT1#135-e" w:date="2022-03-28T07:40:00Z">
              <w:rPr>
                <w:bCs/>
                <w:lang w:val="sv-SE"/>
              </w:rPr>
            </w:rPrChange>
          </w:rPr>
          <w:tab/>
        </w:r>
        <w:r w:rsidRPr="007D0A6E">
          <w:rPr>
            <w:rPrChange w:id="5896" w:author="Ericsson j b CT1#135-e" w:date="2022-03-28T07:40:00Z">
              <w:rPr>
                <w:bCs/>
                <w:lang w:val="sv-SE"/>
              </w:rPr>
            </w:rPrChange>
          </w:rPr>
          <w:tab/>
        </w:r>
        <w:r w:rsidRPr="007D0A6E">
          <w:rPr>
            <w:rPrChange w:id="5897" w:author="Ericsson j b CT1#135-e" w:date="2022-03-28T07:40:00Z">
              <w:rPr>
                <w:bCs/>
                <w:lang w:val="sv-SE"/>
              </w:rPr>
            </w:rPrChange>
          </w:rPr>
          <w:tab/>
        </w:r>
        <w:r w:rsidRPr="007D0A6E">
          <w:rPr>
            <w:rPrChange w:id="5898" w:author="Ericsson j b CT1#135-e" w:date="2022-03-28T07:40:00Z">
              <w:rPr>
                <w:bCs/>
                <w:lang w:val="sv-SE"/>
              </w:rPr>
            </w:rPrChange>
          </w:rPr>
          <w:tab/>
        </w:r>
        <w:r w:rsidRPr="007D0A6E">
          <w:rPr>
            <w:rPrChange w:id="5899" w:author="Ericsson j b CT1#135-e" w:date="2022-03-28T07:40:00Z">
              <w:rPr>
                <w:bCs/>
                <w:lang w:val="sv-SE"/>
              </w:rPr>
            </w:rPrChange>
          </w:rPr>
          <w:tab/>
        </w:r>
        <w:r w:rsidRPr="007D0A6E">
          <w:rPr>
            <w:rPrChange w:id="5900" w:author="Ericsson j b CT1#135-e" w:date="2022-03-28T07:40:00Z">
              <w:rPr>
                <w:bCs/>
                <w:lang w:val="sv-SE"/>
              </w:rPr>
            </w:rPrChange>
          </w:rPr>
          <w:tab/>
        </w:r>
        <w:r w:rsidRPr="007D0A6E">
          <w:rPr>
            <w:rPrChange w:id="5901" w:author="Ericsson j b CT1#135-e" w:date="2022-03-28T07:40:00Z">
              <w:rPr>
                <w:bCs/>
                <w:lang w:val="sv-SE"/>
              </w:rPr>
            </w:rPrChange>
          </w:rPr>
          <w:tab/>
          <w:t>&lt;ZeroOrOne/&gt;</w:t>
        </w:r>
      </w:ins>
    </w:p>
    <w:p w14:paraId="32B9FB03" w14:textId="77777777" w:rsidR="0001736E" w:rsidRPr="007D0A6E" w:rsidRDefault="0001736E">
      <w:pPr>
        <w:pStyle w:val="PL"/>
        <w:rPr>
          <w:ins w:id="5902" w:author="Ericsson j b CT1#135-e" w:date="2022-03-28T07:39:00Z"/>
          <w:rPrChange w:id="5903" w:author="Ericsson j b CT1#135-e" w:date="2022-03-28T07:40:00Z">
            <w:rPr>
              <w:ins w:id="5904" w:author="Ericsson j b CT1#135-e" w:date="2022-03-28T07:39:00Z"/>
              <w:rFonts w:ascii="Courier New" w:hAnsi="Courier New"/>
              <w:bCs/>
              <w:sz w:val="16"/>
              <w:lang w:val="sv-SE"/>
            </w:rPr>
          </w:rPrChange>
        </w:rPr>
        <w:pPrChange w:id="590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906" w:author="Ericsson j b CT1#135-e" w:date="2022-03-28T07:39:00Z">
        <w:r w:rsidRPr="007D0A6E">
          <w:rPr>
            <w:rPrChange w:id="5907" w:author="Ericsson j b CT1#135-e" w:date="2022-03-28T07:40:00Z">
              <w:rPr>
                <w:bCs/>
                <w:lang w:val="sv-SE"/>
              </w:rPr>
            </w:rPrChange>
          </w:rPr>
          <w:tab/>
        </w:r>
        <w:r w:rsidRPr="007D0A6E">
          <w:rPr>
            <w:rPrChange w:id="5908" w:author="Ericsson j b CT1#135-e" w:date="2022-03-28T07:40:00Z">
              <w:rPr>
                <w:bCs/>
                <w:lang w:val="sv-SE"/>
              </w:rPr>
            </w:rPrChange>
          </w:rPr>
          <w:tab/>
        </w:r>
        <w:r w:rsidRPr="007D0A6E">
          <w:rPr>
            <w:rPrChange w:id="5909" w:author="Ericsson j b CT1#135-e" w:date="2022-03-28T07:40:00Z">
              <w:rPr>
                <w:bCs/>
                <w:lang w:val="sv-SE"/>
              </w:rPr>
            </w:rPrChange>
          </w:rPr>
          <w:tab/>
        </w:r>
        <w:r w:rsidRPr="007D0A6E">
          <w:rPr>
            <w:rPrChange w:id="5910" w:author="Ericsson j b CT1#135-e" w:date="2022-03-28T07:40:00Z">
              <w:rPr>
                <w:bCs/>
                <w:lang w:val="sv-SE"/>
              </w:rPr>
            </w:rPrChange>
          </w:rPr>
          <w:tab/>
        </w:r>
        <w:r w:rsidRPr="007D0A6E">
          <w:rPr>
            <w:rPrChange w:id="5911" w:author="Ericsson j b CT1#135-e" w:date="2022-03-28T07:40:00Z">
              <w:rPr>
                <w:bCs/>
                <w:lang w:val="sv-SE"/>
              </w:rPr>
            </w:rPrChange>
          </w:rPr>
          <w:tab/>
        </w:r>
        <w:r w:rsidRPr="007D0A6E">
          <w:rPr>
            <w:rPrChange w:id="5912" w:author="Ericsson j b CT1#135-e" w:date="2022-03-28T07:40:00Z">
              <w:rPr>
                <w:bCs/>
                <w:lang w:val="sv-SE"/>
              </w:rPr>
            </w:rPrChange>
          </w:rPr>
          <w:tab/>
        </w:r>
        <w:r w:rsidRPr="007D0A6E">
          <w:rPr>
            <w:rPrChange w:id="5913" w:author="Ericsson j b CT1#135-e" w:date="2022-03-28T07:40:00Z">
              <w:rPr>
                <w:bCs/>
                <w:lang w:val="sv-SE"/>
              </w:rPr>
            </w:rPrChange>
          </w:rPr>
          <w:tab/>
        </w:r>
        <w:r w:rsidRPr="007D0A6E">
          <w:rPr>
            <w:rPrChange w:id="5914" w:author="Ericsson j b CT1#135-e" w:date="2022-03-28T07:40:00Z">
              <w:rPr>
                <w:bCs/>
                <w:lang w:val="sv-SE"/>
              </w:rPr>
            </w:rPrChange>
          </w:rPr>
          <w:tab/>
        </w:r>
        <w:r w:rsidRPr="007D0A6E">
          <w:rPr>
            <w:rPrChange w:id="5915" w:author="Ericsson j b CT1#135-e" w:date="2022-03-28T07:40:00Z">
              <w:rPr>
                <w:bCs/>
                <w:lang w:val="sv-SE"/>
              </w:rPr>
            </w:rPrChange>
          </w:rPr>
          <w:tab/>
        </w:r>
        <w:r w:rsidRPr="007D0A6E">
          <w:rPr>
            <w:rPrChange w:id="5916" w:author="Ericsson j b CT1#135-e" w:date="2022-03-28T07:40:00Z">
              <w:rPr>
                <w:bCs/>
                <w:lang w:val="sv-SE"/>
              </w:rPr>
            </w:rPrChange>
          </w:rPr>
          <w:tab/>
        </w:r>
        <w:r w:rsidRPr="007D0A6E">
          <w:rPr>
            <w:rPrChange w:id="5917" w:author="Ericsson j b CT1#135-e" w:date="2022-03-28T07:40:00Z">
              <w:rPr>
                <w:bCs/>
                <w:lang w:val="sv-SE"/>
              </w:rPr>
            </w:rPrChange>
          </w:rPr>
          <w:tab/>
        </w:r>
        <w:r w:rsidRPr="007D0A6E">
          <w:rPr>
            <w:rPrChange w:id="5918" w:author="Ericsson j b CT1#135-e" w:date="2022-03-28T07:40:00Z">
              <w:rPr>
                <w:bCs/>
                <w:lang w:val="sv-SE"/>
              </w:rPr>
            </w:rPrChange>
          </w:rPr>
          <w:tab/>
        </w:r>
        <w:r w:rsidRPr="007D0A6E">
          <w:rPr>
            <w:rPrChange w:id="5919" w:author="Ericsson j b CT1#135-e" w:date="2022-03-28T07:40:00Z">
              <w:rPr>
                <w:bCs/>
                <w:lang w:val="sv-SE"/>
              </w:rPr>
            </w:rPrChange>
          </w:rPr>
          <w:tab/>
          <w:t>&lt;/Occurrence&gt;</w:t>
        </w:r>
      </w:ins>
    </w:p>
    <w:p w14:paraId="23DF7197" w14:textId="77777777" w:rsidR="0001736E" w:rsidRPr="007D0A6E" w:rsidRDefault="0001736E">
      <w:pPr>
        <w:pStyle w:val="PL"/>
        <w:rPr>
          <w:ins w:id="5920" w:author="Ericsson j b CT1#135-e" w:date="2022-03-28T07:39:00Z"/>
          <w:rPrChange w:id="5921" w:author="Ericsson j b CT1#135-e" w:date="2022-03-28T07:40:00Z">
            <w:rPr>
              <w:ins w:id="5922" w:author="Ericsson j b CT1#135-e" w:date="2022-03-28T07:39:00Z"/>
              <w:rFonts w:ascii="Courier New" w:hAnsi="Courier New"/>
              <w:bCs/>
              <w:sz w:val="16"/>
              <w:lang w:val="sv-SE"/>
            </w:rPr>
          </w:rPrChange>
        </w:rPr>
        <w:pPrChange w:id="592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924" w:author="Ericsson j b CT1#135-e" w:date="2022-03-28T07:39:00Z">
        <w:r w:rsidRPr="007D0A6E">
          <w:rPr>
            <w:rPrChange w:id="5925" w:author="Ericsson j b CT1#135-e" w:date="2022-03-28T07:40:00Z">
              <w:rPr>
                <w:bCs/>
                <w:lang w:val="sv-SE"/>
              </w:rPr>
            </w:rPrChange>
          </w:rPr>
          <w:tab/>
        </w:r>
        <w:r w:rsidRPr="007D0A6E">
          <w:rPr>
            <w:rPrChange w:id="5926" w:author="Ericsson j b CT1#135-e" w:date="2022-03-28T07:40:00Z">
              <w:rPr>
                <w:bCs/>
                <w:lang w:val="sv-SE"/>
              </w:rPr>
            </w:rPrChange>
          </w:rPr>
          <w:tab/>
        </w:r>
        <w:r w:rsidRPr="007D0A6E">
          <w:rPr>
            <w:rPrChange w:id="5927" w:author="Ericsson j b CT1#135-e" w:date="2022-03-28T07:40:00Z">
              <w:rPr>
                <w:bCs/>
                <w:lang w:val="sv-SE"/>
              </w:rPr>
            </w:rPrChange>
          </w:rPr>
          <w:tab/>
        </w:r>
        <w:r w:rsidRPr="007D0A6E">
          <w:rPr>
            <w:rPrChange w:id="5928" w:author="Ericsson j b CT1#135-e" w:date="2022-03-28T07:40:00Z">
              <w:rPr>
                <w:bCs/>
                <w:lang w:val="sv-SE"/>
              </w:rPr>
            </w:rPrChange>
          </w:rPr>
          <w:tab/>
        </w:r>
        <w:r w:rsidRPr="007D0A6E">
          <w:rPr>
            <w:rPrChange w:id="5929" w:author="Ericsson j b CT1#135-e" w:date="2022-03-28T07:40:00Z">
              <w:rPr>
                <w:bCs/>
                <w:lang w:val="sv-SE"/>
              </w:rPr>
            </w:rPrChange>
          </w:rPr>
          <w:tab/>
        </w:r>
        <w:r w:rsidRPr="007D0A6E">
          <w:rPr>
            <w:rPrChange w:id="5930" w:author="Ericsson j b CT1#135-e" w:date="2022-03-28T07:40:00Z">
              <w:rPr>
                <w:bCs/>
                <w:lang w:val="sv-SE"/>
              </w:rPr>
            </w:rPrChange>
          </w:rPr>
          <w:tab/>
        </w:r>
        <w:r w:rsidRPr="007D0A6E">
          <w:rPr>
            <w:rPrChange w:id="5931" w:author="Ericsson j b CT1#135-e" w:date="2022-03-28T07:40:00Z">
              <w:rPr>
                <w:bCs/>
                <w:lang w:val="sv-SE"/>
              </w:rPr>
            </w:rPrChange>
          </w:rPr>
          <w:tab/>
        </w:r>
        <w:r w:rsidRPr="007D0A6E">
          <w:rPr>
            <w:rPrChange w:id="5932" w:author="Ericsson j b CT1#135-e" w:date="2022-03-28T07:40:00Z">
              <w:rPr>
                <w:bCs/>
                <w:lang w:val="sv-SE"/>
              </w:rPr>
            </w:rPrChange>
          </w:rPr>
          <w:tab/>
        </w:r>
        <w:r w:rsidRPr="007D0A6E">
          <w:rPr>
            <w:rPrChange w:id="5933" w:author="Ericsson j b CT1#135-e" w:date="2022-03-28T07:40:00Z">
              <w:rPr>
                <w:bCs/>
                <w:lang w:val="sv-SE"/>
              </w:rPr>
            </w:rPrChange>
          </w:rPr>
          <w:tab/>
        </w:r>
        <w:r w:rsidRPr="007D0A6E">
          <w:rPr>
            <w:rPrChange w:id="5934" w:author="Ericsson j b CT1#135-e" w:date="2022-03-28T07:40:00Z">
              <w:rPr>
                <w:bCs/>
                <w:lang w:val="sv-SE"/>
              </w:rPr>
            </w:rPrChange>
          </w:rPr>
          <w:tab/>
        </w:r>
        <w:r w:rsidRPr="007D0A6E">
          <w:rPr>
            <w:rPrChange w:id="5935" w:author="Ericsson j b CT1#135-e" w:date="2022-03-28T07:40:00Z">
              <w:rPr>
                <w:bCs/>
                <w:lang w:val="sv-SE"/>
              </w:rPr>
            </w:rPrChange>
          </w:rPr>
          <w:tab/>
        </w:r>
        <w:r w:rsidRPr="007D0A6E">
          <w:rPr>
            <w:rPrChange w:id="5936" w:author="Ericsson j b CT1#135-e" w:date="2022-03-28T07:40:00Z">
              <w:rPr>
                <w:bCs/>
                <w:lang w:val="sv-SE"/>
              </w:rPr>
            </w:rPrChange>
          </w:rPr>
          <w:tab/>
        </w:r>
        <w:r w:rsidRPr="007D0A6E">
          <w:rPr>
            <w:rPrChange w:id="5937" w:author="Ericsson j b CT1#135-e" w:date="2022-03-28T07:40:00Z">
              <w:rPr>
                <w:bCs/>
                <w:lang w:val="sv-SE"/>
              </w:rPr>
            </w:rPrChange>
          </w:rPr>
          <w:tab/>
          <w:t>&lt;Scope&gt;</w:t>
        </w:r>
      </w:ins>
    </w:p>
    <w:p w14:paraId="4E157CFB" w14:textId="77777777" w:rsidR="0001736E" w:rsidRPr="007D0A6E" w:rsidRDefault="0001736E">
      <w:pPr>
        <w:pStyle w:val="PL"/>
        <w:rPr>
          <w:ins w:id="5938" w:author="Ericsson j b CT1#135-e" w:date="2022-03-28T07:39:00Z"/>
          <w:rPrChange w:id="5939" w:author="Ericsson j b CT1#135-e" w:date="2022-03-28T07:40:00Z">
            <w:rPr>
              <w:ins w:id="5940" w:author="Ericsson j b CT1#135-e" w:date="2022-03-28T07:39:00Z"/>
              <w:rFonts w:ascii="Courier New" w:hAnsi="Courier New"/>
              <w:bCs/>
              <w:sz w:val="16"/>
              <w:lang w:val="sv-SE"/>
            </w:rPr>
          </w:rPrChange>
        </w:rPr>
        <w:pPrChange w:id="59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942" w:author="Ericsson j b CT1#135-e" w:date="2022-03-28T07:39:00Z">
        <w:r w:rsidRPr="007D0A6E">
          <w:rPr>
            <w:rPrChange w:id="5943" w:author="Ericsson j b CT1#135-e" w:date="2022-03-28T07:40:00Z">
              <w:rPr>
                <w:bCs/>
                <w:lang w:val="sv-SE"/>
              </w:rPr>
            </w:rPrChange>
          </w:rPr>
          <w:tab/>
        </w:r>
        <w:r w:rsidRPr="007D0A6E">
          <w:rPr>
            <w:rPrChange w:id="5944" w:author="Ericsson j b CT1#135-e" w:date="2022-03-28T07:40:00Z">
              <w:rPr>
                <w:bCs/>
                <w:lang w:val="sv-SE"/>
              </w:rPr>
            </w:rPrChange>
          </w:rPr>
          <w:tab/>
        </w:r>
        <w:r w:rsidRPr="007D0A6E">
          <w:rPr>
            <w:rPrChange w:id="5945" w:author="Ericsson j b CT1#135-e" w:date="2022-03-28T07:40:00Z">
              <w:rPr>
                <w:bCs/>
                <w:lang w:val="sv-SE"/>
              </w:rPr>
            </w:rPrChange>
          </w:rPr>
          <w:tab/>
        </w:r>
        <w:r w:rsidRPr="007D0A6E">
          <w:rPr>
            <w:rPrChange w:id="5946" w:author="Ericsson j b CT1#135-e" w:date="2022-03-28T07:40:00Z">
              <w:rPr>
                <w:bCs/>
                <w:lang w:val="sv-SE"/>
              </w:rPr>
            </w:rPrChange>
          </w:rPr>
          <w:tab/>
        </w:r>
        <w:r w:rsidRPr="007D0A6E">
          <w:rPr>
            <w:rPrChange w:id="5947" w:author="Ericsson j b CT1#135-e" w:date="2022-03-28T07:40:00Z">
              <w:rPr>
                <w:bCs/>
                <w:lang w:val="sv-SE"/>
              </w:rPr>
            </w:rPrChange>
          </w:rPr>
          <w:tab/>
        </w:r>
        <w:r w:rsidRPr="007D0A6E">
          <w:rPr>
            <w:rPrChange w:id="5948" w:author="Ericsson j b CT1#135-e" w:date="2022-03-28T07:40:00Z">
              <w:rPr>
                <w:bCs/>
                <w:lang w:val="sv-SE"/>
              </w:rPr>
            </w:rPrChange>
          </w:rPr>
          <w:tab/>
        </w:r>
        <w:r w:rsidRPr="007D0A6E">
          <w:rPr>
            <w:rPrChange w:id="5949" w:author="Ericsson j b CT1#135-e" w:date="2022-03-28T07:40:00Z">
              <w:rPr>
                <w:bCs/>
                <w:lang w:val="sv-SE"/>
              </w:rPr>
            </w:rPrChange>
          </w:rPr>
          <w:tab/>
        </w:r>
        <w:r w:rsidRPr="007D0A6E">
          <w:rPr>
            <w:rPrChange w:id="5950" w:author="Ericsson j b CT1#135-e" w:date="2022-03-28T07:40:00Z">
              <w:rPr>
                <w:bCs/>
                <w:lang w:val="sv-SE"/>
              </w:rPr>
            </w:rPrChange>
          </w:rPr>
          <w:tab/>
        </w:r>
        <w:r w:rsidRPr="007D0A6E">
          <w:rPr>
            <w:rPrChange w:id="5951" w:author="Ericsson j b CT1#135-e" w:date="2022-03-28T07:40:00Z">
              <w:rPr>
                <w:bCs/>
                <w:lang w:val="sv-SE"/>
              </w:rPr>
            </w:rPrChange>
          </w:rPr>
          <w:tab/>
        </w:r>
        <w:r w:rsidRPr="007D0A6E">
          <w:rPr>
            <w:rPrChange w:id="5952" w:author="Ericsson j b CT1#135-e" w:date="2022-03-28T07:40:00Z">
              <w:rPr>
                <w:bCs/>
                <w:lang w:val="sv-SE"/>
              </w:rPr>
            </w:rPrChange>
          </w:rPr>
          <w:tab/>
        </w:r>
        <w:r w:rsidRPr="007D0A6E">
          <w:rPr>
            <w:rPrChange w:id="5953" w:author="Ericsson j b CT1#135-e" w:date="2022-03-28T07:40:00Z">
              <w:rPr>
                <w:bCs/>
                <w:lang w:val="sv-SE"/>
              </w:rPr>
            </w:rPrChange>
          </w:rPr>
          <w:tab/>
        </w:r>
        <w:r w:rsidRPr="007D0A6E">
          <w:rPr>
            <w:rPrChange w:id="5954" w:author="Ericsson j b CT1#135-e" w:date="2022-03-28T07:40:00Z">
              <w:rPr>
                <w:bCs/>
                <w:lang w:val="sv-SE"/>
              </w:rPr>
            </w:rPrChange>
          </w:rPr>
          <w:tab/>
        </w:r>
        <w:r w:rsidRPr="007D0A6E">
          <w:rPr>
            <w:rPrChange w:id="5955" w:author="Ericsson j b CT1#135-e" w:date="2022-03-28T07:40:00Z">
              <w:rPr>
                <w:bCs/>
                <w:lang w:val="sv-SE"/>
              </w:rPr>
            </w:rPrChange>
          </w:rPr>
          <w:tab/>
        </w:r>
        <w:r w:rsidRPr="007D0A6E">
          <w:rPr>
            <w:rPrChange w:id="5956" w:author="Ericsson j b CT1#135-e" w:date="2022-03-28T07:40:00Z">
              <w:rPr>
                <w:bCs/>
                <w:lang w:val="sv-SE"/>
              </w:rPr>
            </w:rPrChange>
          </w:rPr>
          <w:tab/>
          <w:t>&lt;Dynamic/&gt;</w:t>
        </w:r>
      </w:ins>
    </w:p>
    <w:p w14:paraId="29687BD5" w14:textId="77777777" w:rsidR="0001736E" w:rsidRPr="007D0A6E" w:rsidRDefault="0001736E">
      <w:pPr>
        <w:pStyle w:val="PL"/>
        <w:rPr>
          <w:ins w:id="5957" w:author="Ericsson j b CT1#135-e" w:date="2022-03-28T07:39:00Z"/>
          <w:rPrChange w:id="5958" w:author="Ericsson j b CT1#135-e" w:date="2022-03-28T07:40:00Z">
            <w:rPr>
              <w:ins w:id="5959" w:author="Ericsson j b CT1#135-e" w:date="2022-03-28T07:39:00Z"/>
              <w:rFonts w:ascii="Courier New" w:hAnsi="Courier New"/>
              <w:bCs/>
              <w:sz w:val="16"/>
              <w:lang w:val="sv-SE"/>
            </w:rPr>
          </w:rPrChange>
        </w:rPr>
        <w:pPrChange w:id="596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961" w:author="Ericsson j b CT1#135-e" w:date="2022-03-28T07:39:00Z">
        <w:r w:rsidRPr="007D0A6E">
          <w:rPr>
            <w:rPrChange w:id="5962" w:author="Ericsson j b CT1#135-e" w:date="2022-03-28T07:40:00Z">
              <w:rPr>
                <w:bCs/>
                <w:lang w:val="sv-SE"/>
              </w:rPr>
            </w:rPrChange>
          </w:rPr>
          <w:tab/>
        </w:r>
        <w:r w:rsidRPr="007D0A6E">
          <w:rPr>
            <w:rPrChange w:id="5963" w:author="Ericsson j b CT1#135-e" w:date="2022-03-28T07:40:00Z">
              <w:rPr>
                <w:bCs/>
                <w:lang w:val="sv-SE"/>
              </w:rPr>
            </w:rPrChange>
          </w:rPr>
          <w:tab/>
        </w:r>
        <w:r w:rsidRPr="007D0A6E">
          <w:rPr>
            <w:rPrChange w:id="5964" w:author="Ericsson j b CT1#135-e" w:date="2022-03-28T07:40:00Z">
              <w:rPr>
                <w:bCs/>
                <w:lang w:val="sv-SE"/>
              </w:rPr>
            </w:rPrChange>
          </w:rPr>
          <w:tab/>
        </w:r>
        <w:r w:rsidRPr="007D0A6E">
          <w:rPr>
            <w:rPrChange w:id="5965" w:author="Ericsson j b CT1#135-e" w:date="2022-03-28T07:40:00Z">
              <w:rPr>
                <w:bCs/>
                <w:lang w:val="sv-SE"/>
              </w:rPr>
            </w:rPrChange>
          </w:rPr>
          <w:tab/>
        </w:r>
        <w:r w:rsidRPr="007D0A6E">
          <w:rPr>
            <w:rPrChange w:id="5966" w:author="Ericsson j b CT1#135-e" w:date="2022-03-28T07:40:00Z">
              <w:rPr>
                <w:bCs/>
                <w:lang w:val="sv-SE"/>
              </w:rPr>
            </w:rPrChange>
          </w:rPr>
          <w:tab/>
        </w:r>
        <w:r w:rsidRPr="007D0A6E">
          <w:rPr>
            <w:rPrChange w:id="5967" w:author="Ericsson j b CT1#135-e" w:date="2022-03-28T07:40:00Z">
              <w:rPr>
                <w:bCs/>
                <w:lang w:val="sv-SE"/>
              </w:rPr>
            </w:rPrChange>
          </w:rPr>
          <w:tab/>
        </w:r>
        <w:r w:rsidRPr="007D0A6E">
          <w:rPr>
            <w:rPrChange w:id="5968" w:author="Ericsson j b CT1#135-e" w:date="2022-03-28T07:40:00Z">
              <w:rPr>
                <w:bCs/>
                <w:lang w:val="sv-SE"/>
              </w:rPr>
            </w:rPrChange>
          </w:rPr>
          <w:tab/>
        </w:r>
        <w:r w:rsidRPr="007D0A6E">
          <w:rPr>
            <w:rPrChange w:id="5969" w:author="Ericsson j b CT1#135-e" w:date="2022-03-28T07:40:00Z">
              <w:rPr>
                <w:bCs/>
                <w:lang w:val="sv-SE"/>
              </w:rPr>
            </w:rPrChange>
          </w:rPr>
          <w:tab/>
        </w:r>
        <w:r w:rsidRPr="007D0A6E">
          <w:rPr>
            <w:rPrChange w:id="5970" w:author="Ericsson j b CT1#135-e" w:date="2022-03-28T07:40:00Z">
              <w:rPr>
                <w:bCs/>
                <w:lang w:val="sv-SE"/>
              </w:rPr>
            </w:rPrChange>
          </w:rPr>
          <w:tab/>
        </w:r>
        <w:r w:rsidRPr="007D0A6E">
          <w:rPr>
            <w:rPrChange w:id="5971" w:author="Ericsson j b CT1#135-e" w:date="2022-03-28T07:40:00Z">
              <w:rPr>
                <w:bCs/>
                <w:lang w:val="sv-SE"/>
              </w:rPr>
            </w:rPrChange>
          </w:rPr>
          <w:tab/>
        </w:r>
        <w:r w:rsidRPr="007D0A6E">
          <w:rPr>
            <w:rPrChange w:id="5972" w:author="Ericsson j b CT1#135-e" w:date="2022-03-28T07:40:00Z">
              <w:rPr>
                <w:bCs/>
                <w:lang w:val="sv-SE"/>
              </w:rPr>
            </w:rPrChange>
          </w:rPr>
          <w:tab/>
        </w:r>
        <w:r w:rsidRPr="007D0A6E">
          <w:rPr>
            <w:rPrChange w:id="5973" w:author="Ericsson j b CT1#135-e" w:date="2022-03-28T07:40:00Z">
              <w:rPr>
                <w:bCs/>
                <w:lang w:val="sv-SE"/>
              </w:rPr>
            </w:rPrChange>
          </w:rPr>
          <w:tab/>
        </w:r>
        <w:r w:rsidRPr="007D0A6E">
          <w:rPr>
            <w:rPrChange w:id="5974" w:author="Ericsson j b CT1#135-e" w:date="2022-03-28T07:40:00Z">
              <w:rPr>
                <w:bCs/>
                <w:lang w:val="sv-SE"/>
              </w:rPr>
            </w:rPrChange>
          </w:rPr>
          <w:tab/>
          <w:t>&lt;/Scope&gt;</w:t>
        </w:r>
      </w:ins>
    </w:p>
    <w:p w14:paraId="28635B45" w14:textId="77777777" w:rsidR="0001736E" w:rsidRPr="007D0A6E" w:rsidRDefault="0001736E">
      <w:pPr>
        <w:pStyle w:val="PL"/>
        <w:rPr>
          <w:ins w:id="5975" w:author="Ericsson j b CT1#135-e" w:date="2022-03-28T07:39:00Z"/>
          <w:rPrChange w:id="5976" w:author="Ericsson j b CT1#135-e" w:date="2022-03-28T07:40:00Z">
            <w:rPr>
              <w:ins w:id="5977" w:author="Ericsson j b CT1#135-e" w:date="2022-03-28T07:39:00Z"/>
              <w:rFonts w:ascii="Courier New" w:hAnsi="Courier New"/>
              <w:bCs/>
              <w:sz w:val="16"/>
              <w:lang w:val="sv-SE"/>
            </w:rPr>
          </w:rPrChange>
        </w:rPr>
        <w:pPrChange w:id="59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979" w:author="Ericsson j b CT1#135-e" w:date="2022-03-28T07:39:00Z">
        <w:r w:rsidRPr="007D0A6E">
          <w:rPr>
            <w:rPrChange w:id="5980" w:author="Ericsson j b CT1#135-e" w:date="2022-03-28T07:40:00Z">
              <w:rPr>
                <w:bCs/>
                <w:lang w:val="sv-SE"/>
              </w:rPr>
            </w:rPrChange>
          </w:rPr>
          <w:tab/>
        </w:r>
        <w:r w:rsidRPr="007D0A6E">
          <w:rPr>
            <w:rPrChange w:id="5981" w:author="Ericsson j b CT1#135-e" w:date="2022-03-28T07:40:00Z">
              <w:rPr>
                <w:bCs/>
                <w:lang w:val="sv-SE"/>
              </w:rPr>
            </w:rPrChange>
          </w:rPr>
          <w:tab/>
        </w:r>
        <w:r w:rsidRPr="007D0A6E">
          <w:rPr>
            <w:rPrChange w:id="5982" w:author="Ericsson j b CT1#135-e" w:date="2022-03-28T07:40:00Z">
              <w:rPr>
                <w:bCs/>
                <w:lang w:val="sv-SE"/>
              </w:rPr>
            </w:rPrChange>
          </w:rPr>
          <w:tab/>
        </w:r>
        <w:r w:rsidRPr="007D0A6E">
          <w:rPr>
            <w:rPrChange w:id="5983" w:author="Ericsson j b CT1#135-e" w:date="2022-03-28T07:40:00Z">
              <w:rPr>
                <w:bCs/>
                <w:lang w:val="sv-SE"/>
              </w:rPr>
            </w:rPrChange>
          </w:rPr>
          <w:tab/>
        </w:r>
        <w:r w:rsidRPr="007D0A6E">
          <w:rPr>
            <w:rPrChange w:id="5984" w:author="Ericsson j b CT1#135-e" w:date="2022-03-28T07:40:00Z">
              <w:rPr>
                <w:bCs/>
                <w:lang w:val="sv-SE"/>
              </w:rPr>
            </w:rPrChange>
          </w:rPr>
          <w:tab/>
        </w:r>
        <w:r w:rsidRPr="007D0A6E">
          <w:rPr>
            <w:rPrChange w:id="5985" w:author="Ericsson j b CT1#135-e" w:date="2022-03-28T07:40:00Z">
              <w:rPr>
                <w:bCs/>
                <w:lang w:val="sv-SE"/>
              </w:rPr>
            </w:rPrChange>
          </w:rPr>
          <w:tab/>
        </w:r>
        <w:r w:rsidRPr="007D0A6E">
          <w:rPr>
            <w:rPrChange w:id="5986" w:author="Ericsson j b CT1#135-e" w:date="2022-03-28T07:40:00Z">
              <w:rPr>
                <w:bCs/>
                <w:lang w:val="sv-SE"/>
              </w:rPr>
            </w:rPrChange>
          </w:rPr>
          <w:tab/>
        </w:r>
        <w:r w:rsidRPr="007D0A6E">
          <w:rPr>
            <w:rPrChange w:id="5987" w:author="Ericsson j b CT1#135-e" w:date="2022-03-28T07:40:00Z">
              <w:rPr>
                <w:bCs/>
                <w:lang w:val="sv-SE"/>
              </w:rPr>
            </w:rPrChange>
          </w:rPr>
          <w:tab/>
        </w:r>
        <w:r w:rsidRPr="007D0A6E">
          <w:rPr>
            <w:rPrChange w:id="5988" w:author="Ericsson j b CT1#135-e" w:date="2022-03-28T07:40:00Z">
              <w:rPr>
                <w:bCs/>
                <w:lang w:val="sv-SE"/>
              </w:rPr>
            </w:rPrChange>
          </w:rPr>
          <w:tab/>
        </w:r>
        <w:r w:rsidRPr="007D0A6E">
          <w:rPr>
            <w:rPrChange w:id="5989" w:author="Ericsson j b CT1#135-e" w:date="2022-03-28T07:40:00Z">
              <w:rPr>
                <w:bCs/>
                <w:lang w:val="sv-SE"/>
              </w:rPr>
            </w:rPrChange>
          </w:rPr>
          <w:tab/>
        </w:r>
        <w:r w:rsidRPr="007D0A6E">
          <w:rPr>
            <w:rPrChange w:id="5990" w:author="Ericsson j b CT1#135-e" w:date="2022-03-28T07:40:00Z">
              <w:rPr>
                <w:bCs/>
                <w:lang w:val="sv-SE"/>
              </w:rPr>
            </w:rPrChange>
          </w:rPr>
          <w:tab/>
        </w:r>
        <w:r w:rsidRPr="007D0A6E">
          <w:rPr>
            <w:rPrChange w:id="5991" w:author="Ericsson j b CT1#135-e" w:date="2022-03-28T07:40:00Z">
              <w:rPr>
                <w:bCs/>
                <w:lang w:val="sv-SE"/>
              </w:rPr>
            </w:rPrChange>
          </w:rPr>
          <w:tab/>
        </w:r>
        <w:r w:rsidRPr="007D0A6E">
          <w:rPr>
            <w:rPrChange w:id="5992" w:author="Ericsson j b CT1#135-e" w:date="2022-03-28T07:40:00Z">
              <w:rPr>
                <w:bCs/>
                <w:lang w:val="sv-SE"/>
              </w:rPr>
            </w:rPrChange>
          </w:rPr>
          <w:tab/>
          <w:t>&lt;DFTitle&gt;The IMS application reference (IARI) in a session to be traced.</w:t>
        </w:r>
      </w:ins>
    </w:p>
    <w:p w14:paraId="06B12516" w14:textId="77777777" w:rsidR="0001736E" w:rsidRPr="007D0A6E" w:rsidRDefault="0001736E">
      <w:pPr>
        <w:pStyle w:val="PL"/>
        <w:rPr>
          <w:ins w:id="5993" w:author="Ericsson j b CT1#135-e" w:date="2022-03-28T07:39:00Z"/>
          <w:rPrChange w:id="5994" w:author="Ericsson j b CT1#135-e" w:date="2022-03-28T07:40:00Z">
            <w:rPr>
              <w:ins w:id="5995" w:author="Ericsson j b CT1#135-e" w:date="2022-03-28T07:39:00Z"/>
              <w:rFonts w:ascii="Courier New" w:hAnsi="Courier New"/>
              <w:bCs/>
              <w:sz w:val="16"/>
              <w:lang w:val="sv-SE"/>
            </w:rPr>
          </w:rPrChange>
        </w:rPr>
        <w:pPrChange w:id="599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5997" w:author="Ericsson j b CT1#135-e" w:date="2022-03-28T07:39:00Z">
        <w:r w:rsidRPr="007D0A6E">
          <w:rPr>
            <w:rPrChange w:id="5998" w:author="Ericsson j b CT1#135-e" w:date="2022-03-28T07:40:00Z">
              <w:rPr>
                <w:bCs/>
                <w:lang w:val="sv-SE"/>
              </w:rPr>
            </w:rPrChange>
          </w:rPr>
          <w:tab/>
        </w:r>
        <w:r w:rsidRPr="007D0A6E">
          <w:rPr>
            <w:rPrChange w:id="5999" w:author="Ericsson j b CT1#135-e" w:date="2022-03-28T07:40:00Z">
              <w:rPr>
                <w:bCs/>
                <w:lang w:val="sv-SE"/>
              </w:rPr>
            </w:rPrChange>
          </w:rPr>
          <w:tab/>
        </w:r>
        <w:r w:rsidRPr="007D0A6E">
          <w:rPr>
            <w:rPrChange w:id="6000" w:author="Ericsson j b CT1#135-e" w:date="2022-03-28T07:40:00Z">
              <w:rPr>
                <w:bCs/>
                <w:lang w:val="sv-SE"/>
              </w:rPr>
            </w:rPrChange>
          </w:rPr>
          <w:tab/>
        </w:r>
        <w:r w:rsidRPr="007D0A6E">
          <w:rPr>
            <w:rPrChange w:id="6001" w:author="Ericsson j b CT1#135-e" w:date="2022-03-28T07:40:00Z">
              <w:rPr>
                <w:bCs/>
                <w:lang w:val="sv-SE"/>
              </w:rPr>
            </w:rPrChange>
          </w:rPr>
          <w:tab/>
        </w:r>
        <w:r w:rsidRPr="007D0A6E">
          <w:rPr>
            <w:rPrChange w:id="6002" w:author="Ericsson j b CT1#135-e" w:date="2022-03-28T07:40:00Z">
              <w:rPr>
                <w:bCs/>
                <w:lang w:val="sv-SE"/>
              </w:rPr>
            </w:rPrChange>
          </w:rPr>
          <w:tab/>
        </w:r>
        <w:r w:rsidRPr="007D0A6E">
          <w:rPr>
            <w:rPrChange w:id="6003" w:author="Ericsson j b CT1#135-e" w:date="2022-03-28T07:40:00Z">
              <w:rPr>
                <w:bCs/>
                <w:lang w:val="sv-SE"/>
              </w:rPr>
            </w:rPrChange>
          </w:rPr>
          <w:tab/>
          <w:t>&lt;/DFTitle&gt;</w:t>
        </w:r>
      </w:ins>
    </w:p>
    <w:p w14:paraId="54E86740" w14:textId="77777777" w:rsidR="0001736E" w:rsidRPr="007D0A6E" w:rsidRDefault="0001736E">
      <w:pPr>
        <w:pStyle w:val="PL"/>
        <w:rPr>
          <w:ins w:id="6004" w:author="Ericsson j b CT1#135-e" w:date="2022-03-28T07:39:00Z"/>
          <w:rPrChange w:id="6005" w:author="Ericsson j b CT1#135-e" w:date="2022-03-28T07:40:00Z">
            <w:rPr>
              <w:ins w:id="6006" w:author="Ericsson j b CT1#135-e" w:date="2022-03-28T07:39:00Z"/>
              <w:rFonts w:ascii="Courier New" w:hAnsi="Courier New"/>
              <w:bCs/>
              <w:sz w:val="16"/>
              <w:lang w:val="sv-SE"/>
            </w:rPr>
          </w:rPrChange>
        </w:rPr>
        <w:pPrChange w:id="600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008" w:author="Ericsson j b CT1#135-e" w:date="2022-03-28T07:39:00Z">
        <w:r w:rsidRPr="007D0A6E">
          <w:rPr>
            <w:rPrChange w:id="6009" w:author="Ericsson j b CT1#135-e" w:date="2022-03-28T07:40:00Z">
              <w:rPr>
                <w:bCs/>
                <w:lang w:val="sv-SE"/>
              </w:rPr>
            </w:rPrChange>
          </w:rPr>
          <w:tab/>
        </w:r>
        <w:r w:rsidRPr="007D0A6E">
          <w:rPr>
            <w:rPrChange w:id="6010" w:author="Ericsson j b CT1#135-e" w:date="2022-03-28T07:40:00Z">
              <w:rPr>
                <w:bCs/>
                <w:lang w:val="sv-SE"/>
              </w:rPr>
            </w:rPrChange>
          </w:rPr>
          <w:tab/>
        </w:r>
        <w:r w:rsidRPr="007D0A6E">
          <w:rPr>
            <w:rPrChange w:id="6011" w:author="Ericsson j b CT1#135-e" w:date="2022-03-28T07:40:00Z">
              <w:rPr>
                <w:bCs/>
                <w:lang w:val="sv-SE"/>
              </w:rPr>
            </w:rPrChange>
          </w:rPr>
          <w:tab/>
        </w:r>
        <w:r w:rsidRPr="007D0A6E">
          <w:rPr>
            <w:rPrChange w:id="6012" w:author="Ericsson j b CT1#135-e" w:date="2022-03-28T07:40:00Z">
              <w:rPr>
                <w:bCs/>
                <w:lang w:val="sv-SE"/>
              </w:rPr>
            </w:rPrChange>
          </w:rPr>
          <w:tab/>
        </w:r>
        <w:r w:rsidRPr="007D0A6E">
          <w:rPr>
            <w:rPrChange w:id="6013" w:author="Ericsson j b CT1#135-e" w:date="2022-03-28T07:40:00Z">
              <w:rPr>
                <w:bCs/>
                <w:lang w:val="sv-SE"/>
              </w:rPr>
            </w:rPrChange>
          </w:rPr>
          <w:tab/>
        </w:r>
        <w:r w:rsidRPr="007D0A6E">
          <w:rPr>
            <w:rPrChange w:id="6014" w:author="Ericsson j b CT1#135-e" w:date="2022-03-28T07:40:00Z">
              <w:rPr>
                <w:bCs/>
                <w:lang w:val="sv-SE"/>
              </w:rPr>
            </w:rPrChange>
          </w:rPr>
          <w:tab/>
        </w:r>
        <w:r w:rsidRPr="007D0A6E">
          <w:rPr>
            <w:rPrChange w:id="6015" w:author="Ericsson j b CT1#135-e" w:date="2022-03-28T07:40:00Z">
              <w:rPr>
                <w:bCs/>
                <w:lang w:val="sv-SE"/>
              </w:rPr>
            </w:rPrChange>
          </w:rPr>
          <w:tab/>
        </w:r>
        <w:r w:rsidRPr="007D0A6E">
          <w:rPr>
            <w:rPrChange w:id="6016" w:author="Ericsson j b CT1#135-e" w:date="2022-03-28T07:40:00Z">
              <w:rPr>
                <w:bCs/>
                <w:lang w:val="sv-SE"/>
              </w:rPr>
            </w:rPrChange>
          </w:rPr>
          <w:tab/>
        </w:r>
        <w:r w:rsidRPr="007D0A6E">
          <w:rPr>
            <w:rPrChange w:id="6017" w:author="Ericsson j b CT1#135-e" w:date="2022-03-28T07:40:00Z">
              <w:rPr>
                <w:bCs/>
                <w:lang w:val="sv-SE"/>
              </w:rPr>
            </w:rPrChange>
          </w:rPr>
          <w:tab/>
        </w:r>
        <w:r w:rsidRPr="007D0A6E">
          <w:rPr>
            <w:rPrChange w:id="6018" w:author="Ericsson j b CT1#135-e" w:date="2022-03-28T07:40:00Z">
              <w:rPr>
                <w:bCs/>
                <w:lang w:val="sv-SE"/>
              </w:rPr>
            </w:rPrChange>
          </w:rPr>
          <w:tab/>
        </w:r>
        <w:r w:rsidRPr="007D0A6E">
          <w:rPr>
            <w:rPrChange w:id="6019" w:author="Ericsson j b CT1#135-e" w:date="2022-03-28T07:40:00Z">
              <w:rPr>
                <w:bCs/>
                <w:lang w:val="sv-SE"/>
              </w:rPr>
            </w:rPrChange>
          </w:rPr>
          <w:tab/>
        </w:r>
        <w:r w:rsidRPr="007D0A6E">
          <w:rPr>
            <w:rPrChange w:id="6020" w:author="Ericsson j b CT1#135-e" w:date="2022-03-28T07:40:00Z">
              <w:rPr>
                <w:bCs/>
                <w:lang w:val="sv-SE"/>
              </w:rPr>
            </w:rPrChange>
          </w:rPr>
          <w:tab/>
        </w:r>
        <w:r w:rsidRPr="007D0A6E">
          <w:rPr>
            <w:rPrChange w:id="6021" w:author="Ericsson j b CT1#135-e" w:date="2022-03-28T07:40:00Z">
              <w:rPr>
                <w:bCs/>
                <w:lang w:val="sv-SE"/>
              </w:rPr>
            </w:rPrChange>
          </w:rPr>
          <w:tab/>
          <w:t>&lt;DFType&gt;</w:t>
        </w:r>
      </w:ins>
    </w:p>
    <w:p w14:paraId="72CDED2B" w14:textId="77777777" w:rsidR="0001736E" w:rsidRPr="007D0A6E" w:rsidRDefault="0001736E">
      <w:pPr>
        <w:pStyle w:val="PL"/>
        <w:rPr>
          <w:ins w:id="6022" w:author="Ericsson j b CT1#135-e" w:date="2022-03-28T07:39:00Z"/>
          <w:rPrChange w:id="6023" w:author="Ericsson j b CT1#135-e" w:date="2022-03-28T07:40:00Z">
            <w:rPr>
              <w:ins w:id="6024" w:author="Ericsson j b CT1#135-e" w:date="2022-03-28T07:39:00Z"/>
              <w:rFonts w:ascii="Courier New" w:hAnsi="Courier New"/>
              <w:bCs/>
              <w:sz w:val="16"/>
              <w:lang w:val="sv-SE"/>
            </w:rPr>
          </w:rPrChange>
        </w:rPr>
        <w:pPrChange w:id="60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026" w:author="Ericsson j b CT1#135-e" w:date="2022-03-28T07:39:00Z">
        <w:r w:rsidRPr="007D0A6E">
          <w:rPr>
            <w:rPrChange w:id="6027" w:author="Ericsson j b CT1#135-e" w:date="2022-03-28T07:40:00Z">
              <w:rPr>
                <w:bCs/>
                <w:lang w:val="sv-SE"/>
              </w:rPr>
            </w:rPrChange>
          </w:rPr>
          <w:tab/>
        </w:r>
        <w:r w:rsidRPr="007D0A6E">
          <w:rPr>
            <w:rPrChange w:id="6028" w:author="Ericsson j b CT1#135-e" w:date="2022-03-28T07:40:00Z">
              <w:rPr>
                <w:bCs/>
                <w:lang w:val="sv-SE"/>
              </w:rPr>
            </w:rPrChange>
          </w:rPr>
          <w:tab/>
        </w:r>
        <w:r w:rsidRPr="007D0A6E">
          <w:rPr>
            <w:rPrChange w:id="6029" w:author="Ericsson j b CT1#135-e" w:date="2022-03-28T07:40:00Z">
              <w:rPr>
                <w:bCs/>
                <w:lang w:val="sv-SE"/>
              </w:rPr>
            </w:rPrChange>
          </w:rPr>
          <w:tab/>
        </w:r>
        <w:r w:rsidRPr="007D0A6E">
          <w:rPr>
            <w:rPrChange w:id="6030" w:author="Ericsson j b CT1#135-e" w:date="2022-03-28T07:40:00Z">
              <w:rPr>
                <w:bCs/>
                <w:lang w:val="sv-SE"/>
              </w:rPr>
            </w:rPrChange>
          </w:rPr>
          <w:tab/>
        </w:r>
        <w:r w:rsidRPr="007D0A6E">
          <w:rPr>
            <w:rPrChange w:id="6031" w:author="Ericsson j b CT1#135-e" w:date="2022-03-28T07:40:00Z">
              <w:rPr>
                <w:bCs/>
                <w:lang w:val="sv-SE"/>
              </w:rPr>
            </w:rPrChange>
          </w:rPr>
          <w:tab/>
        </w:r>
        <w:r w:rsidRPr="007D0A6E">
          <w:rPr>
            <w:rPrChange w:id="6032" w:author="Ericsson j b CT1#135-e" w:date="2022-03-28T07:40:00Z">
              <w:rPr>
                <w:bCs/>
                <w:lang w:val="sv-SE"/>
              </w:rPr>
            </w:rPrChange>
          </w:rPr>
          <w:tab/>
        </w:r>
        <w:r w:rsidRPr="007D0A6E">
          <w:rPr>
            <w:rPrChange w:id="6033" w:author="Ericsson j b CT1#135-e" w:date="2022-03-28T07:40:00Z">
              <w:rPr>
                <w:bCs/>
                <w:lang w:val="sv-SE"/>
              </w:rPr>
            </w:rPrChange>
          </w:rPr>
          <w:tab/>
        </w:r>
        <w:r w:rsidRPr="007D0A6E">
          <w:rPr>
            <w:rPrChange w:id="6034" w:author="Ericsson j b CT1#135-e" w:date="2022-03-28T07:40:00Z">
              <w:rPr>
                <w:bCs/>
                <w:lang w:val="sv-SE"/>
              </w:rPr>
            </w:rPrChange>
          </w:rPr>
          <w:tab/>
        </w:r>
        <w:r w:rsidRPr="007D0A6E">
          <w:rPr>
            <w:rPrChange w:id="6035" w:author="Ericsson j b CT1#135-e" w:date="2022-03-28T07:40:00Z">
              <w:rPr>
                <w:bCs/>
                <w:lang w:val="sv-SE"/>
              </w:rPr>
            </w:rPrChange>
          </w:rPr>
          <w:tab/>
        </w:r>
        <w:r w:rsidRPr="007D0A6E">
          <w:rPr>
            <w:rPrChange w:id="6036" w:author="Ericsson j b CT1#135-e" w:date="2022-03-28T07:40:00Z">
              <w:rPr>
                <w:bCs/>
                <w:lang w:val="sv-SE"/>
              </w:rPr>
            </w:rPrChange>
          </w:rPr>
          <w:tab/>
        </w:r>
        <w:r w:rsidRPr="007D0A6E">
          <w:rPr>
            <w:rPrChange w:id="6037" w:author="Ericsson j b CT1#135-e" w:date="2022-03-28T07:40:00Z">
              <w:rPr>
                <w:bCs/>
                <w:lang w:val="sv-SE"/>
              </w:rPr>
            </w:rPrChange>
          </w:rPr>
          <w:tab/>
        </w:r>
        <w:r w:rsidRPr="007D0A6E">
          <w:rPr>
            <w:rPrChange w:id="6038" w:author="Ericsson j b CT1#135-e" w:date="2022-03-28T07:40:00Z">
              <w:rPr>
                <w:bCs/>
                <w:lang w:val="sv-SE"/>
              </w:rPr>
            </w:rPrChange>
          </w:rPr>
          <w:tab/>
        </w:r>
        <w:r w:rsidRPr="007D0A6E">
          <w:rPr>
            <w:rPrChange w:id="6039" w:author="Ericsson j b CT1#135-e" w:date="2022-03-28T07:40:00Z">
              <w:rPr>
                <w:bCs/>
                <w:lang w:val="sv-SE"/>
              </w:rPr>
            </w:rPrChange>
          </w:rPr>
          <w:tab/>
        </w:r>
        <w:r w:rsidRPr="007D0A6E">
          <w:rPr>
            <w:rPrChange w:id="6040" w:author="Ericsson j b CT1#135-e" w:date="2022-03-28T07:40:00Z">
              <w:rPr>
                <w:bCs/>
                <w:lang w:val="sv-SE"/>
              </w:rPr>
            </w:rPrChange>
          </w:rPr>
          <w:tab/>
          <w:t>&lt;MIME&gt;text/plain&lt;/MIME&gt;</w:t>
        </w:r>
      </w:ins>
    </w:p>
    <w:p w14:paraId="6110928A" w14:textId="77777777" w:rsidR="0001736E" w:rsidRPr="007D0A6E" w:rsidRDefault="0001736E">
      <w:pPr>
        <w:pStyle w:val="PL"/>
        <w:rPr>
          <w:ins w:id="6041" w:author="Ericsson j b CT1#135-e" w:date="2022-03-28T07:39:00Z"/>
          <w:rPrChange w:id="6042" w:author="Ericsson j b CT1#135-e" w:date="2022-03-28T07:40:00Z">
            <w:rPr>
              <w:ins w:id="6043" w:author="Ericsson j b CT1#135-e" w:date="2022-03-28T07:39:00Z"/>
              <w:rFonts w:ascii="Courier New" w:hAnsi="Courier New"/>
              <w:bCs/>
              <w:sz w:val="16"/>
              <w:lang w:val="sv-SE"/>
            </w:rPr>
          </w:rPrChange>
        </w:rPr>
        <w:pPrChange w:id="604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045" w:author="Ericsson j b CT1#135-e" w:date="2022-03-28T07:39:00Z">
        <w:r w:rsidRPr="007D0A6E">
          <w:rPr>
            <w:rPrChange w:id="6046" w:author="Ericsson j b CT1#135-e" w:date="2022-03-28T07:40:00Z">
              <w:rPr>
                <w:bCs/>
                <w:lang w:val="sv-SE"/>
              </w:rPr>
            </w:rPrChange>
          </w:rPr>
          <w:tab/>
        </w:r>
        <w:r w:rsidRPr="007D0A6E">
          <w:rPr>
            <w:rPrChange w:id="6047" w:author="Ericsson j b CT1#135-e" w:date="2022-03-28T07:40:00Z">
              <w:rPr>
                <w:bCs/>
                <w:lang w:val="sv-SE"/>
              </w:rPr>
            </w:rPrChange>
          </w:rPr>
          <w:tab/>
        </w:r>
        <w:r w:rsidRPr="007D0A6E">
          <w:rPr>
            <w:rPrChange w:id="6048" w:author="Ericsson j b CT1#135-e" w:date="2022-03-28T07:40:00Z">
              <w:rPr>
                <w:bCs/>
                <w:lang w:val="sv-SE"/>
              </w:rPr>
            </w:rPrChange>
          </w:rPr>
          <w:tab/>
        </w:r>
        <w:r w:rsidRPr="007D0A6E">
          <w:rPr>
            <w:rPrChange w:id="6049" w:author="Ericsson j b CT1#135-e" w:date="2022-03-28T07:40:00Z">
              <w:rPr>
                <w:bCs/>
                <w:lang w:val="sv-SE"/>
              </w:rPr>
            </w:rPrChange>
          </w:rPr>
          <w:tab/>
        </w:r>
        <w:r w:rsidRPr="007D0A6E">
          <w:rPr>
            <w:rPrChange w:id="6050" w:author="Ericsson j b CT1#135-e" w:date="2022-03-28T07:40:00Z">
              <w:rPr>
                <w:bCs/>
                <w:lang w:val="sv-SE"/>
              </w:rPr>
            </w:rPrChange>
          </w:rPr>
          <w:tab/>
        </w:r>
        <w:r w:rsidRPr="007D0A6E">
          <w:rPr>
            <w:rPrChange w:id="6051" w:author="Ericsson j b CT1#135-e" w:date="2022-03-28T07:40:00Z">
              <w:rPr>
                <w:bCs/>
                <w:lang w:val="sv-SE"/>
              </w:rPr>
            </w:rPrChange>
          </w:rPr>
          <w:tab/>
        </w:r>
        <w:r w:rsidRPr="007D0A6E">
          <w:rPr>
            <w:rPrChange w:id="6052" w:author="Ericsson j b CT1#135-e" w:date="2022-03-28T07:40:00Z">
              <w:rPr>
                <w:bCs/>
                <w:lang w:val="sv-SE"/>
              </w:rPr>
            </w:rPrChange>
          </w:rPr>
          <w:tab/>
        </w:r>
        <w:r w:rsidRPr="007D0A6E">
          <w:rPr>
            <w:rPrChange w:id="6053" w:author="Ericsson j b CT1#135-e" w:date="2022-03-28T07:40:00Z">
              <w:rPr>
                <w:bCs/>
                <w:lang w:val="sv-SE"/>
              </w:rPr>
            </w:rPrChange>
          </w:rPr>
          <w:tab/>
        </w:r>
        <w:r w:rsidRPr="007D0A6E">
          <w:rPr>
            <w:rPrChange w:id="6054" w:author="Ericsson j b CT1#135-e" w:date="2022-03-28T07:40:00Z">
              <w:rPr>
                <w:bCs/>
                <w:lang w:val="sv-SE"/>
              </w:rPr>
            </w:rPrChange>
          </w:rPr>
          <w:tab/>
        </w:r>
        <w:r w:rsidRPr="007D0A6E">
          <w:rPr>
            <w:rPrChange w:id="6055" w:author="Ericsson j b CT1#135-e" w:date="2022-03-28T07:40:00Z">
              <w:rPr>
                <w:bCs/>
                <w:lang w:val="sv-SE"/>
              </w:rPr>
            </w:rPrChange>
          </w:rPr>
          <w:tab/>
        </w:r>
        <w:r w:rsidRPr="007D0A6E">
          <w:rPr>
            <w:rPrChange w:id="6056" w:author="Ericsson j b CT1#135-e" w:date="2022-03-28T07:40:00Z">
              <w:rPr>
                <w:bCs/>
                <w:lang w:val="sv-SE"/>
              </w:rPr>
            </w:rPrChange>
          </w:rPr>
          <w:tab/>
        </w:r>
        <w:r w:rsidRPr="007D0A6E">
          <w:rPr>
            <w:rPrChange w:id="6057" w:author="Ericsson j b CT1#135-e" w:date="2022-03-28T07:40:00Z">
              <w:rPr>
                <w:bCs/>
                <w:lang w:val="sv-SE"/>
              </w:rPr>
            </w:rPrChange>
          </w:rPr>
          <w:tab/>
        </w:r>
        <w:r w:rsidRPr="007D0A6E">
          <w:rPr>
            <w:rPrChange w:id="6058" w:author="Ericsson j b CT1#135-e" w:date="2022-03-28T07:40:00Z">
              <w:rPr>
                <w:bCs/>
                <w:lang w:val="sv-SE"/>
              </w:rPr>
            </w:rPrChange>
          </w:rPr>
          <w:tab/>
          <w:t>&lt;/DFType&gt;</w:t>
        </w:r>
      </w:ins>
    </w:p>
    <w:p w14:paraId="53D2A527" w14:textId="77777777" w:rsidR="0001736E" w:rsidRPr="007D0A6E" w:rsidRDefault="0001736E">
      <w:pPr>
        <w:pStyle w:val="PL"/>
        <w:rPr>
          <w:ins w:id="6059" w:author="Ericsson j b CT1#135-e" w:date="2022-03-28T07:39:00Z"/>
          <w:rPrChange w:id="6060" w:author="Ericsson j b CT1#135-e" w:date="2022-03-28T07:40:00Z">
            <w:rPr>
              <w:ins w:id="6061" w:author="Ericsson j b CT1#135-e" w:date="2022-03-28T07:39:00Z"/>
              <w:rFonts w:ascii="Courier New" w:hAnsi="Courier New"/>
              <w:bCs/>
              <w:sz w:val="16"/>
              <w:lang w:val="sv-SE"/>
            </w:rPr>
          </w:rPrChange>
        </w:rPr>
        <w:pPrChange w:id="606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063" w:author="Ericsson j b CT1#135-e" w:date="2022-03-28T07:39:00Z">
        <w:r w:rsidRPr="007D0A6E">
          <w:rPr>
            <w:rPrChange w:id="6064" w:author="Ericsson j b CT1#135-e" w:date="2022-03-28T07:40:00Z">
              <w:rPr>
                <w:bCs/>
                <w:lang w:val="sv-SE"/>
              </w:rPr>
            </w:rPrChange>
          </w:rPr>
          <w:tab/>
        </w:r>
        <w:r w:rsidRPr="007D0A6E">
          <w:rPr>
            <w:rPrChange w:id="6065" w:author="Ericsson j b CT1#135-e" w:date="2022-03-28T07:40:00Z">
              <w:rPr>
                <w:bCs/>
                <w:lang w:val="sv-SE"/>
              </w:rPr>
            </w:rPrChange>
          </w:rPr>
          <w:tab/>
        </w:r>
        <w:r w:rsidRPr="007D0A6E">
          <w:rPr>
            <w:rPrChange w:id="6066" w:author="Ericsson j b CT1#135-e" w:date="2022-03-28T07:40:00Z">
              <w:rPr>
                <w:bCs/>
                <w:lang w:val="sv-SE"/>
              </w:rPr>
            </w:rPrChange>
          </w:rPr>
          <w:tab/>
        </w:r>
        <w:r w:rsidRPr="007D0A6E">
          <w:rPr>
            <w:rPrChange w:id="6067" w:author="Ericsson j b CT1#135-e" w:date="2022-03-28T07:40:00Z">
              <w:rPr>
                <w:bCs/>
                <w:lang w:val="sv-SE"/>
              </w:rPr>
            </w:rPrChange>
          </w:rPr>
          <w:tab/>
        </w:r>
        <w:r w:rsidRPr="007D0A6E">
          <w:rPr>
            <w:rPrChange w:id="6068" w:author="Ericsson j b CT1#135-e" w:date="2022-03-28T07:40:00Z">
              <w:rPr>
                <w:bCs/>
                <w:lang w:val="sv-SE"/>
              </w:rPr>
            </w:rPrChange>
          </w:rPr>
          <w:tab/>
        </w:r>
        <w:r w:rsidRPr="007D0A6E">
          <w:rPr>
            <w:rPrChange w:id="6069" w:author="Ericsson j b CT1#135-e" w:date="2022-03-28T07:40:00Z">
              <w:rPr>
                <w:bCs/>
                <w:lang w:val="sv-SE"/>
              </w:rPr>
            </w:rPrChange>
          </w:rPr>
          <w:tab/>
        </w:r>
        <w:r w:rsidRPr="007D0A6E">
          <w:rPr>
            <w:rPrChange w:id="6070" w:author="Ericsson j b CT1#135-e" w:date="2022-03-28T07:40:00Z">
              <w:rPr>
                <w:bCs/>
                <w:lang w:val="sv-SE"/>
              </w:rPr>
            </w:rPrChange>
          </w:rPr>
          <w:tab/>
        </w:r>
        <w:r w:rsidRPr="007D0A6E">
          <w:rPr>
            <w:rPrChange w:id="6071" w:author="Ericsson j b CT1#135-e" w:date="2022-03-28T07:40:00Z">
              <w:rPr>
                <w:bCs/>
                <w:lang w:val="sv-SE"/>
              </w:rPr>
            </w:rPrChange>
          </w:rPr>
          <w:tab/>
        </w:r>
        <w:r w:rsidRPr="007D0A6E">
          <w:rPr>
            <w:rPrChange w:id="6072" w:author="Ericsson j b CT1#135-e" w:date="2022-03-28T07:40:00Z">
              <w:rPr>
                <w:bCs/>
                <w:lang w:val="sv-SE"/>
              </w:rPr>
            </w:rPrChange>
          </w:rPr>
          <w:tab/>
        </w:r>
        <w:r w:rsidRPr="007D0A6E">
          <w:rPr>
            <w:rPrChange w:id="6073" w:author="Ericsson j b CT1#135-e" w:date="2022-03-28T07:40:00Z">
              <w:rPr>
                <w:bCs/>
                <w:lang w:val="sv-SE"/>
              </w:rPr>
            </w:rPrChange>
          </w:rPr>
          <w:tab/>
        </w:r>
        <w:r w:rsidRPr="007D0A6E">
          <w:rPr>
            <w:rPrChange w:id="6074" w:author="Ericsson j b CT1#135-e" w:date="2022-03-28T07:40:00Z">
              <w:rPr>
                <w:bCs/>
                <w:lang w:val="sv-SE"/>
              </w:rPr>
            </w:rPrChange>
          </w:rPr>
          <w:tab/>
        </w:r>
        <w:r w:rsidRPr="007D0A6E">
          <w:rPr>
            <w:rPrChange w:id="6075" w:author="Ericsson j b CT1#135-e" w:date="2022-03-28T07:40:00Z">
              <w:rPr>
                <w:bCs/>
                <w:lang w:val="sv-SE"/>
              </w:rPr>
            </w:rPrChange>
          </w:rPr>
          <w:tab/>
          <w:t>&lt;/DFProperties&gt;</w:t>
        </w:r>
      </w:ins>
    </w:p>
    <w:p w14:paraId="5316AE05" w14:textId="77777777" w:rsidR="0001736E" w:rsidRPr="007D0A6E" w:rsidRDefault="0001736E">
      <w:pPr>
        <w:pStyle w:val="PL"/>
        <w:rPr>
          <w:ins w:id="6076" w:author="Ericsson j b CT1#135-e" w:date="2022-03-28T07:39:00Z"/>
          <w:rPrChange w:id="6077" w:author="Ericsson j b CT1#135-e" w:date="2022-03-28T07:40:00Z">
            <w:rPr>
              <w:ins w:id="6078" w:author="Ericsson j b CT1#135-e" w:date="2022-03-28T07:39:00Z"/>
              <w:rFonts w:ascii="Courier New" w:hAnsi="Courier New"/>
              <w:bCs/>
              <w:sz w:val="16"/>
              <w:lang w:val="sv-SE"/>
            </w:rPr>
          </w:rPrChange>
        </w:rPr>
        <w:pPrChange w:id="607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080" w:author="Ericsson j b CT1#135-e" w:date="2022-03-28T07:39:00Z">
        <w:r w:rsidRPr="007D0A6E">
          <w:rPr>
            <w:rPrChange w:id="6081" w:author="Ericsson j b CT1#135-e" w:date="2022-03-28T07:40:00Z">
              <w:rPr>
                <w:bCs/>
                <w:lang w:val="sv-SE"/>
              </w:rPr>
            </w:rPrChange>
          </w:rPr>
          <w:tab/>
        </w:r>
        <w:r w:rsidRPr="007D0A6E">
          <w:rPr>
            <w:rPrChange w:id="6082" w:author="Ericsson j b CT1#135-e" w:date="2022-03-28T07:40:00Z">
              <w:rPr>
                <w:bCs/>
                <w:lang w:val="sv-SE"/>
              </w:rPr>
            </w:rPrChange>
          </w:rPr>
          <w:tab/>
        </w:r>
        <w:r w:rsidRPr="007D0A6E">
          <w:rPr>
            <w:rPrChange w:id="6083" w:author="Ericsson j b CT1#135-e" w:date="2022-03-28T07:40:00Z">
              <w:rPr>
                <w:bCs/>
                <w:lang w:val="sv-SE"/>
              </w:rPr>
            </w:rPrChange>
          </w:rPr>
          <w:tab/>
        </w:r>
        <w:r w:rsidRPr="007D0A6E">
          <w:rPr>
            <w:rPrChange w:id="6084" w:author="Ericsson j b CT1#135-e" w:date="2022-03-28T07:40:00Z">
              <w:rPr>
                <w:bCs/>
                <w:lang w:val="sv-SE"/>
              </w:rPr>
            </w:rPrChange>
          </w:rPr>
          <w:tab/>
        </w:r>
        <w:r w:rsidRPr="007D0A6E">
          <w:rPr>
            <w:rPrChange w:id="6085" w:author="Ericsson j b CT1#135-e" w:date="2022-03-28T07:40:00Z">
              <w:rPr>
                <w:bCs/>
                <w:lang w:val="sv-SE"/>
              </w:rPr>
            </w:rPrChange>
          </w:rPr>
          <w:tab/>
        </w:r>
        <w:r w:rsidRPr="007D0A6E">
          <w:rPr>
            <w:rPrChange w:id="6086" w:author="Ericsson j b CT1#135-e" w:date="2022-03-28T07:40:00Z">
              <w:rPr>
                <w:bCs/>
                <w:lang w:val="sv-SE"/>
              </w:rPr>
            </w:rPrChange>
          </w:rPr>
          <w:tab/>
        </w:r>
        <w:r w:rsidRPr="007D0A6E">
          <w:rPr>
            <w:rPrChange w:id="6087" w:author="Ericsson j b CT1#135-e" w:date="2022-03-28T07:40:00Z">
              <w:rPr>
                <w:bCs/>
                <w:lang w:val="sv-SE"/>
              </w:rPr>
            </w:rPrChange>
          </w:rPr>
          <w:tab/>
        </w:r>
        <w:r w:rsidRPr="007D0A6E">
          <w:rPr>
            <w:rPrChange w:id="6088" w:author="Ericsson j b CT1#135-e" w:date="2022-03-28T07:40:00Z">
              <w:rPr>
                <w:bCs/>
                <w:lang w:val="sv-SE"/>
              </w:rPr>
            </w:rPrChange>
          </w:rPr>
          <w:tab/>
        </w:r>
        <w:r w:rsidRPr="007D0A6E">
          <w:rPr>
            <w:rPrChange w:id="6089" w:author="Ericsson j b CT1#135-e" w:date="2022-03-28T07:40:00Z">
              <w:rPr>
                <w:bCs/>
                <w:lang w:val="sv-SE"/>
              </w:rPr>
            </w:rPrChange>
          </w:rPr>
          <w:tab/>
        </w:r>
        <w:r w:rsidRPr="007D0A6E">
          <w:rPr>
            <w:rPrChange w:id="6090" w:author="Ericsson j b CT1#135-e" w:date="2022-03-28T07:40:00Z">
              <w:rPr>
                <w:bCs/>
                <w:lang w:val="sv-SE"/>
              </w:rPr>
            </w:rPrChange>
          </w:rPr>
          <w:tab/>
        </w:r>
        <w:r w:rsidRPr="007D0A6E">
          <w:rPr>
            <w:rPrChange w:id="6091" w:author="Ericsson j b CT1#135-e" w:date="2022-03-28T07:40:00Z">
              <w:rPr>
                <w:bCs/>
                <w:lang w:val="sv-SE"/>
              </w:rPr>
            </w:rPrChange>
          </w:rPr>
          <w:tab/>
          <w:t>&lt;/Node&gt;</w:t>
        </w:r>
      </w:ins>
    </w:p>
    <w:p w14:paraId="281EE264" w14:textId="77777777" w:rsidR="0001736E" w:rsidRPr="007D0A6E" w:rsidRDefault="0001736E">
      <w:pPr>
        <w:pStyle w:val="PL"/>
        <w:rPr>
          <w:ins w:id="6092" w:author="Ericsson j b CT1#135-e" w:date="2022-03-28T07:39:00Z"/>
          <w:rPrChange w:id="6093" w:author="Ericsson j b CT1#135-e" w:date="2022-03-28T07:40:00Z">
            <w:rPr>
              <w:ins w:id="6094" w:author="Ericsson j b CT1#135-e" w:date="2022-03-28T07:39:00Z"/>
              <w:rFonts w:ascii="Courier New" w:hAnsi="Courier New"/>
              <w:bCs/>
              <w:sz w:val="16"/>
              <w:lang w:val="sv-SE"/>
            </w:rPr>
          </w:rPrChange>
        </w:rPr>
        <w:pPrChange w:id="609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096" w:author="Ericsson j b CT1#135-e" w:date="2022-03-28T07:39:00Z">
        <w:r w:rsidRPr="007D0A6E">
          <w:rPr>
            <w:rPrChange w:id="6097" w:author="Ericsson j b CT1#135-e" w:date="2022-03-28T07:40:00Z">
              <w:rPr>
                <w:bCs/>
                <w:lang w:val="sv-SE"/>
              </w:rPr>
            </w:rPrChange>
          </w:rPr>
          <w:tab/>
        </w:r>
        <w:r w:rsidRPr="007D0A6E">
          <w:rPr>
            <w:rPrChange w:id="6098" w:author="Ericsson j b CT1#135-e" w:date="2022-03-28T07:40:00Z">
              <w:rPr>
                <w:bCs/>
                <w:lang w:val="sv-SE"/>
              </w:rPr>
            </w:rPrChange>
          </w:rPr>
          <w:tab/>
        </w:r>
        <w:r w:rsidRPr="007D0A6E">
          <w:rPr>
            <w:rPrChange w:id="6099" w:author="Ericsson j b CT1#135-e" w:date="2022-03-28T07:40:00Z">
              <w:rPr>
                <w:bCs/>
                <w:lang w:val="sv-SE"/>
              </w:rPr>
            </w:rPrChange>
          </w:rPr>
          <w:tab/>
        </w:r>
        <w:r w:rsidRPr="007D0A6E">
          <w:rPr>
            <w:rPrChange w:id="6100" w:author="Ericsson j b CT1#135-e" w:date="2022-03-28T07:40:00Z">
              <w:rPr>
                <w:bCs/>
                <w:lang w:val="sv-SE"/>
              </w:rPr>
            </w:rPrChange>
          </w:rPr>
          <w:tab/>
        </w:r>
        <w:r w:rsidRPr="007D0A6E">
          <w:rPr>
            <w:rPrChange w:id="6101" w:author="Ericsson j b CT1#135-e" w:date="2022-03-28T07:40:00Z">
              <w:rPr>
                <w:bCs/>
                <w:lang w:val="sv-SE"/>
              </w:rPr>
            </w:rPrChange>
          </w:rPr>
          <w:tab/>
        </w:r>
        <w:r w:rsidRPr="007D0A6E">
          <w:rPr>
            <w:rPrChange w:id="6102" w:author="Ericsson j b CT1#135-e" w:date="2022-03-28T07:40:00Z">
              <w:rPr>
                <w:bCs/>
                <w:lang w:val="sv-SE"/>
              </w:rPr>
            </w:rPrChange>
          </w:rPr>
          <w:tab/>
        </w:r>
        <w:r w:rsidRPr="007D0A6E">
          <w:rPr>
            <w:rPrChange w:id="6103" w:author="Ericsson j b CT1#135-e" w:date="2022-03-28T07:40:00Z">
              <w:rPr>
                <w:bCs/>
                <w:lang w:val="sv-SE"/>
              </w:rPr>
            </w:rPrChange>
          </w:rPr>
          <w:tab/>
        </w:r>
        <w:r w:rsidRPr="007D0A6E">
          <w:rPr>
            <w:rPrChange w:id="6104" w:author="Ericsson j b CT1#135-e" w:date="2022-03-28T07:40:00Z">
              <w:rPr>
                <w:bCs/>
                <w:lang w:val="sv-SE"/>
              </w:rPr>
            </w:rPrChange>
          </w:rPr>
          <w:tab/>
        </w:r>
        <w:r w:rsidRPr="007D0A6E">
          <w:rPr>
            <w:rPrChange w:id="6105" w:author="Ericsson j b CT1#135-e" w:date="2022-03-28T07:40:00Z">
              <w:rPr>
                <w:bCs/>
                <w:lang w:val="sv-SE"/>
              </w:rPr>
            </w:rPrChange>
          </w:rPr>
          <w:tab/>
        </w:r>
        <w:r w:rsidRPr="007D0A6E">
          <w:rPr>
            <w:rPrChange w:id="6106" w:author="Ericsson j b CT1#135-e" w:date="2022-03-28T07:40:00Z">
              <w:rPr>
                <w:bCs/>
                <w:lang w:val="sv-SE"/>
              </w:rPr>
            </w:rPrChange>
          </w:rPr>
          <w:tab/>
        </w:r>
        <w:r w:rsidRPr="007D0A6E">
          <w:rPr>
            <w:rPrChange w:id="6107" w:author="Ericsson j b CT1#135-e" w:date="2022-03-28T07:40:00Z">
              <w:rPr>
                <w:bCs/>
                <w:lang w:val="sv-SE"/>
              </w:rPr>
            </w:rPrChange>
          </w:rPr>
          <w:tab/>
          <w:t>&lt;!-- The IARI node ends here. --&gt;</w:t>
        </w:r>
      </w:ins>
    </w:p>
    <w:p w14:paraId="43DFD15F" w14:textId="77777777" w:rsidR="0001736E" w:rsidRPr="007D0A6E" w:rsidRDefault="0001736E">
      <w:pPr>
        <w:pStyle w:val="PL"/>
        <w:rPr>
          <w:ins w:id="6108" w:author="Ericsson j b CT1#135-e" w:date="2022-03-28T07:39:00Z"/>
          <w:rPrChange w:id="6109" w:author="Ericsson j b CT1#135-e" w:date="2022-03-28T07:40:00Z">
            <w:rPr>
              <w:ins w:id="6110" w:author="Ericsson j b CT1#135-e" w:date="2022-03-28T07:39:00Z"/>
              <w:rFonts w:ascii="Courier New" w:hAnsi="Courier New"/>
              <w:bCs/>
              <w:sz w:val="16"/>
              <w:lang w:val="sv-SE"/>
            </w:rPr>
          </w:rPrChange>
        </w:rPr>
        <w:pPrChange w:id="611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112" w:author="Ericsson j b CT1#135-e" w:date="2022-03-28T07:39:00Z">
        <w:r w:rsidRPr="007D0A6E">
          <w:rPr>
            <w:rPrChange w:id="6113" w:author="Ericsson j b CT1#135-e" w:date="2022-03-28T07:40:00Z">
              <w:rPr>
                <w:bCs/>
                <w:lang w:val="sv-SE"/>
              </w:rPr>
            </w:rPrChange>
          </w:rPr>
          <w:tab/>
        </w:r>
        <w:r w:rsidRPr="007D0A6E">
          <w:rPr>
            <w:rPrChange w:id="6114" w:author="Ericsson j b CT1#135-e" w:date="2022-03-28T07:40:00Z">
              <w:rPr>
                <w:bCs/>
                <w:lang w:val="sv-SE"/>
              </w:rPr>
            </w:rPrChange>
          </w:rPr>
          <w:tab/>
        </w:r>
        <w:r w:rsidRPr="007D0A6E">
          <w:rPr>
            <w:rPrChange w:id="6115" w:author="Ericsson j b CT1#135-e" w:date="2022-03-28T07:40:00Z">
              <w:rPr>
                <w:bCs/>
                <w:lang w:val="sv-SE"/>
              </w:rPr>
            </w:rPrChange>
          </w:rPr>
          <w:tab/>
        </w:r>
        <w:r w:rsidRPr="007D0A6E">
          <w:rPr>
            <w:rPrChange w:id="6116" w:author="Ericsson j b CT1#135-e" w:date="2022-03-28T07:40:00Z">
              <w:rPr>
                <w:bCs/>
                <w:lang w:val="sv-SE"/>
              </w:rPr>
            </w:rPrChange>
          </w:rPr>
          <w:tab/>
        </w:r>
        <w:r w:rsidRPr="007D0A6E">
          <w:rPr>
            <w:rPrChange w:id="6117" w:author="Ericsson j b CT1#135-e" w:date="2022-03-28T07:40:00Z">
              <w:rPr>
                <w:bCs/>
                <w:lang w:val="sv-SE"/>
              </w:rPr>
            </w:rPrChange>
          </w:rPr>
          <w:tab/>
        </w:r>
        <w:r w:rsidRPr="007D0A6E">
          <w:rPr>
            <w:rPrChange w:id="6118" w:author="Ericsson j b CT1#135-e" w:date="2022-03-28T07:40:00Z">
              <w:rPr>
                <w:bCs/>
                <w:lang w:val="sv-SE"/>
              </w:rPr>
            </w:rPrChange>
          </w:rPr>
          <w:tab/>
        </w:r>
        <w:r w:rsidRPr="007D0A6E">
          <w:rPr>
            <w:rPrChange w:id="6119" w:author="Ericsson j b CT1#135-e" w:date="2022-03-28T07:40:00Z">
              <w:rPr>
                <w:bCs/>
                <w:lang w:val="sv-SE"/>
              </w:rPr>
            </w:rPrChange>
          </w:rPr>
          <w:tab/>
        </w:r>
        <w:r w:rsidRPr="007D0A6E">
          <w:rPr>
            <w:rPrChange w:id="6120" w:author="Ericsson j b CT1#135-e" w:date="2022-03-28T07:40:00Z">
              <w:rPr>
                <w:bCs/>
                <w:lang w:val="sv-SE"/>
              </w:rPr>
            </w:rPrChange>
          </w:rPr>
          <w:tab/>
        </w:r>
        <w:r w:rsidRPr="007D0A6E">
          <w:rPr>
            <w:rPrChange w:id="6121" w:author="Ericsson j b CT1#135-e" w:date="2022-03-28T07:40:00Z">
              <w:rPr>
                <w:bCs/>
                <w:lang w:val="sv-SE"/>
              </w:rPr>
            </w:rPrChange>
          </w:rPr>
          <w:tab/>
        </w:r>
        <w:r w:rsidRPr="007D0A6E">
          <w:rPr>
            <w:rPrChange w:id="6122" w:author="Ericsson j b CT1#135-e" w:date="2022-03-28T07:40:00Z">
              <w:rPr>
                <w:bCs/>
                <w:lang w:val="sv-SE"/>
              </w:rPr>
            </w:rPrChange>
          </w:rPr>
          <w:tab/>
        </w:r>
        <w:r w:rsidRPr="007D0A6E">
          <w:rPr>
            <w:rPrChange w:id="6123" w:author="Ericsson j b CT1#135-e" w:date="2022-03-28T07:40:00Z">
              <w:rPr>
                <w:bCs/>
                <w:lang w:val="sv-SE"/>
              </w:rPr>
            </w:rPrChange>
          </w:rPr>
          <w:tab/>
          <w:t>&lt;Node&gt;</w:t>
        </w:r>
      </w:ins>
    </w:p>
    <w:p w14:paraId="7C700871" w14:textId="77777777" w:rsidR="0001736E" w:rsidRPr="007D0A6E" w:rsidRDefault="0001736E">
      <w:pPr>
        <w:pStyle w:val="PL"/>
        <w:rPr>
          <w:ins w:id="6124" w:author="Ericsson j b CT1#135-e" w:date="2022-03-28T07:39:00Z"/>
          <w:rPrChange w:id="6125" w:author="Ericsson j b CT1#135-e" w:date="2022-03-28T07:40:00Z">
            <w:rPr>
              <w:ins w:id="6126" w:author="Ericsson j b CT1#135-e" w:date="2022-03-28T07:39:00Z"/>
              <w:rFonts w:ascii="Courier New" w:hAnsi="Courier New"/>
              <w:bCs/>
              <w:sz w:val="16"/>
              <w:lang w:val="sv-SE"/>
            </w:rPr>
          </w:rPrChange>
        </w:rPr>
        <w:pPrChange w:id="612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128" w:author="Ericsson j b CT1#135-e" w:date="2022-03-28T07:39:00Z">
        <w:r w:rsidRPr="007D0A6E">
          <w:rPr>
            <w:rPrChange w:id="6129" w:author="Ericsson j b CT1#135-e" w:date="2022-03-28T07:40:00Z">
              <w:rPr>
                <w:bCs/>
                <w:lang w:val="sv-SE"/>
              </w:rPr>
            </w:rPrChange>
          </w:rPr>
          <w:lastRenderedPageBreak/>
          <w:tab/>
        </w:r>
        <w:r w:rsidRPr="007D0A6E">
          <w:rPr>
            <w:rPrChange w:id="6130" w:author="Ericsson j b CT1#135-e" w:date="2022-03-28T07:40:00Z">
              <w:rPr>
                <w:bCs/>
                <w:lang w:val="sv-SE"/>
              </w:rPr>
            </w:rPrChange>
          </w:rPr>
          <w:tab/>
        </w:r>
        <w:r w:rsidRPr="007D0A6E">
          <w:rPr>
            <w:rPrChange w:id="6131" w:author="Ericsson j b CT1#135-e" w:date="2022-03-28T07:40:00Z">
              <w:rPr>
                <w:bCs/>
                <w:lang w:val="sv-SE"/>
              </w:rPr>
            </w:rPrChange>
          </w:rPr>
          <w:tab/>
        </w:r>
        <w:r w:rsidRPr="007D0A6E">
          <w:rPr>
            <w:rPrChange w:id="6132" w:author="Ericsson j b CT1#135-e" w:date="2022-03-28T07:40:00Z">
              <w:rPr>
                <w:bCs/>
                <w:lang w:val="sv-SE"/>
              </w:rPr>
            </w:rPrChange>
          </w:rPr>
          <w:tab/>
        </w:r>
        <w:r w:rsidRPr="007D0A6E">
          <w:rPr>
            <w:rPrChange w:id="6133" w:author="Ericsson j b CT1#135-e" w:date="2022-03-28T07:40:00Z">
              <w:rPr>
                <w:bCs/>
                <w:lang w:val="sv-SE"/>
              </w:rPr>
            </w:rPrChange>
          </w:rPr>
          <w:tab/>
        </w:r>
        <w:r w:rsidRPr="007D0A6E">
          <w:rPr>
            <w:rPrChange w:id="6134" w:author="Ericsson j b CT1#135-e" w:date="2022-03-28T07:40:00Z">
              <w:rPr>
                <w:bCs/>
                <w:lang w:val="sv-SE"/>
              </w:rPr>
            </w:rPrChange>
          </w:rPr>
          <w:tab/>
        </w:r>
        <w:r w:rsidRPr="007D0A6E">
          <w:rPr>
            <w:rPrChange w:id="6135" w:author="Ericsson j b CT1#135-e" w:date="2022-03-28T07:40:00Z">
              <w:rPr>
                <w:bCs/>
                <w:lang w:val="sv-SE"/>
              </w:rPr>
            </w:rPrChange>
          </w:rPr>
          <w:tab/>
        </w:r>
        <w:r w:rsidRPr="007D0A6E">
          <w:rPr>
            <w:rPrChange w:id="6136" w:author="Ericsson j b CT1#135-e" w:date="2022-03-28T07:40:00Z">
              <w:rPr>
                <w:bCs/>
                <w:lang w:val="sv-SE"/>
              </w:rPr>
            </w:rPrChange>
          </w:rPr>
          <w:tab/>
        </w:r>
        <w:r w:rsidRPr="007D0A6E">
          <w:rPr>
            <w:rPrChange w:id="6137" w:author="Ericsson j b CT1#135-e" w:date="2022-03-28T07:40:00Z">
              <w:rPr>
                <w:bCs/>
                <w:lang w:val="sv-SE"/>
              </w:rPr>
            </w:rPrChange>
          </w:rPr>
          <w:tab/>
        </w:r>
        <w:r w:rsidRPr="007D0A6E">
          <w:rPr>
            <w:rPrChange w:id="6138" w:author="Ericsson j b CT1#135-e" w:date="2022-03-28T07:40:00Z">
              <w:rPr>
                <w:bCs/>
                <w:lang w:val="sv-SE"/>
              </w:rPr>
            </w:rPrChange>
          </w:rPr>
          <w:tab/>
        </w:r>
        <w:r w:rsidRPr="007D0A6E">
          <w:rPr>
            <w:rPrChange w:id="6139" w:author="Ericsson j b CT1#135-e" w:date="2022-03-28T07:40:00Z">
              <w:rPr>
                <w:bCs/>
                <w:lang w:val="sv-SE"/>
              </w:rPr>
            </w:rPrChange>
          </w:rPr>
          <w:tab/>
        </w:r>
        <w:r w:rsidRPr="007D0A6E">
          <w:rPr>
            <w:rPrChange w:id="6140" w:author="Ericsson j b CT1#135-e" w:date="2022-03-28T07:40:00Z">
              <w:rPr>
                <w:bCs/>
                <w:lang w:val="sv-SE"/>
              </w:rPr>
            </w:rPrChange>
          </w:rPr>
          <w:tab/>
          <w:t>&lt;!-- Start of the method node. --&gt;</w:t>
        </w:r>
      </w:ins>
    </w:p>
    <w:p w14:paraId="7100DC92" w14:textId="77777777" w:rsidR="0001736E" w:rsidRPr="007D0A6E" w:rsidRDefault="0001736E">
      <w:pPr>
        <w:pStyle w:val="PL"/>
        <w:rPr>
          <w:ins w:id="6141" w:author="Ericsson j b CT1#135-e" w:date="2022-03-28T07:39:00Z"/>
          <w:rPrChange w:id="6142" w:author="Ericsson j b CT1#135-e" w:date="2022-03-28T07:40:00Z">
            <w:rPr>
              <w:ins w:id="6143" w:author="Ericsson j b CT1#135-e" w:date="2022-03-28T07:39:00Z"/>
              <w:rFonts w:ascii="Courier New" w:hAnsi="Courier New"/>
              <w:bCs/>
              <w:sz w:val="16"/>
              <w:lang w:val="sv-SE"/>
            </w:rPr>
          </w:rPrChange>
        </w:rPr>
        <w:pPrChange w:id="614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145" w:author="Ericsson j b CT1#135-e" w:date="2022-03-28T07:39:00Z">
        <w:r w:rsidRPr="007D0A6E">
          <w:rPr>
            <w:rPrChange w:id="6146" w:author="Ericsson j b CT1#135-e" w:date="2022-03-28T07:40:00Z">
              <w:rPr>
                <w:bCs/>
                <w:lang w:val="sv-SE"/>
              </w:rPr>
            </w:rPrChange>
          </w:rPr>
          <w:tab/>
        </w:r>
        <w:r w:rsidRPr="007D0A6E">
          <w:rPr>
            <w:rPrChange w:id="6147" w:author="Ericsson j b CT1#135-e" w:date="2022-03-28T07:40:00Z">
              <w:rPr>
                <w:bCs/>
                <w:lang w:val="sv-SE"/>
              </w:rPr>
            </w:rPrChange>
          </w:rPr>
          <w:tab/>
        </w:r>
        <w:r w:rsidRPr="007D0A6E">
          <w:rPr>
            <w:rPrChange w:id="6148" w:author="Ericsson j b CT1#135-e" w:date="2022-03-28T07:40:00Z">
              <w:rPr>
                <w:bCs/>
                <w:lang w:val="sv-SE"/>
              </w:rPr>
            </w:rPrChange>
          </w:rPr>
          <w:tab/>
        </w:r>
        <w:r w:rsidRPr="007D0A6E">
          <w:rPr>
            <w:rPrChange w:id="6149" w:author="Ericsson j b CT1#135-e" w:date="2022-03-28T07:40:00Z">
              <w:rPr>
                <w:bCs/>
                <w:lang w:val="sv-SE"/>
              </w:rPr>
            </w:rPrChange>
          </w:rPr>
          <w:tab/>
        </w:r>
        <w:r w:rsidRPr="007D0A6E">
          <w:rPr>
            <w:rPrChange w:id="6150" w:author="Ericsson j b CT1#135-e" w:date="2022-03-28T07:40:00Z">
              <w:rPr>
                <w:bCs/>
                <w:lang w:val="sv-SE"/>
              </w:rPr>
            </w:rPrChange>
          </w:rPr>
          <w:tab/>
        </w:r>
        <w:r w:rsidRPr="007D0A6E">
          <w:rPr>
            <w:rPrChange w:id="6151" w:author="Ericsson j b CT1#135-e" w:date="2022-03-28T07:40:00Z">
              <w:rPr>
                <w:bCs/>
                <w:lang w:val="sv-SE"/>
              </w:rPr>
            </w:rPrChange>
          </w:rPr>
          <w:tab/>
        </w:r>
        <w:r w:rsidRPr="007D0A6E">
          <w:rPr>
            <w:rPrChange w:id="6152" w:author="Ericsson j b CT1#135-e" w:date="2022-03-28T07:40:00Z">
              <w:rPr>
                <w:bCs/>
                <w:lang w:val="sv-SE"/>
              </w:rPr>
            </w:rPrChange>
          </w:rPr>
          <w:tab/>
        </w:r>
        <w:r w:rsidRPr="007D0A6E">
          <w:rPr>
            <w:rPrChange w:id="6153" w:author="Ericsson j b CT1#135-e" w:date="2022-03-28T07:40:00Z">
              <w:rPr>
                <w:bCs/>
                <w:lang w:val="sv-SE"/>
              </w:rPr>
            </w:rPrChange>
          </w:rPr>
          <w:tab/>
        </w:r>
        <w:r w:rsidRPr="007D0A6E">
          <w:rPr>
            <w:rPrChange w:id="6154" w:author="Ericsson j b CT1#135-e" w:date="2022-03-28T07:40:00Z">
              <w:rPr>
                <w:bCs/>
                <w:lang w:val="sv-SE"/>
              </w:rPr>
            </w:rPrChange>
          </w:rPr>
          <w:tab/>
        </w:r>
        <w:r w:rsidRPr="007D0A6E">
          <w:rPr>
            <w:rPrChange w:id="6155" w:author="Ericsson j b CT1#135-e" w:date="2022-03-28T07:40:00Z">
              <w:rPr>
                <w:bCs/>
                <w:lang w:val="sv-SE"/>
              </w:rPr>
            </w:rPrChange>
          </w:rPr>
          <w:tab/>
        </w:r>
        <w:r w:rsidRPr="007D0A6E">
          <w:rPr>
            <w:rPrChange w:id="6156" w:author="Ericsson j b CT1#135-e" w:date="2022-03-28T07:40:00Z">
              <w:rPr>
                <w:bCs/>
                <w:lang w:val="sv-SE"/>
              </w:rPr>
            </w:rPrChange>
          </w:rPr>
          <w:tab/>
        </w:r>
        <w:r w:rsidRPr="007D0A6E">
          <w:rPr>
            <w:rPrChange w:id="6157" w:author="Ericsson j b CT1#135-e" w:date="2022-03-28T07:40:00Z">
              <w:rPr>
                <w:bCs/>
                <w:lang w:val="sv-SE"/>
              </w:rPr>
            </w:rPrChange>
          </w:rPr>
          <w:tab/>
          <w:t>&lt;NodeName&gt;Method&lt;/NodeName&gt;</w:t>
        </w:r>
      </w:ins>
    </w:p>
    <w:p w14:paraId="491AC141" w14:textId="77777777" w:rsidR="0001736E" w:rsidRPr="007D0A6E" w:rsidRDefault="0001736E">
      <w:pPr>
        <w:pStyle w:val="PL"/>
        <w:rPr>
          <w:ins w:id="6158" w:author="Ericsson j b CT1#135-e" w:date="2022-03-28T07:39:00Z"/>
          <w:rPrChange w:id="6159" w:author="Ericsson j b CT1#135-e" w:date="2022-03-28T07:40:00Z">
            <w:rPr>
              <w:ins w:id="6160" w:author="Ericsson j b CT1#135-e" w:date="2022-03-28T07:39:00Z"/>
              <w:rFonts w:ascii="Courier New" w:hAnsi="Courier New"/>
              <w:bCs/>
              <w:sz w:val="16"/>
              <w:lang w:val="sv-SE"/>
            </w:rPr>
          </w:rPrChange>
        </w:rPr>
        <w:pPrChange w:id="61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162" w:author="Ericsson j b CT1#135-e" w:date="2022-03-28T07:39:00Z">
        <w:r w:rsidRPr="007D0A6E">
          <w:rPr>
            <w:rPrChange w:id="6163" w:author="Ericsson j b CT1#135-e" w:date="2022-03-28T07:40:00Z">
              <w:rPr>
                <w:bCs/>
                <w:lang w:val="sv-SE"/>
              </w:rPr>
            </w:rPrChange>
          </w:rPr>
          <w:tab/>
        </w:r>
        <w:r w:rsidRPr="007D0A6E">
          <w:rPr>
            <w:rPrChange w:id="6164" w:author="Ericsson j b CT1#135-e" w:date="2022-03-28T07:40:00Z">
              <w:rPr>
                <w:bCs/>
                <w:lang w:val="sv-SE"/>
              </w:rPr>
            </w:rPrChange>
          </w:rPr>
          <w:tab/>
        </w:r>
        <w:r w:rsidRPr="007D0A6E">
          <w:rPr>
            <w:rPrChange w:id="6165" w:author="Ericsson j b CT1#135-e" w:date="2022-03-28T07:40:00Z">
              <w:rPr>
                <w:bCs/>
                <w:lang w:val="sv-SE"/>
              </w:rPr>
            </w:rPrChange>
          </w:rPr>
          <w:tab/>
        </w:r>
        <w:r w:rsidRPr="007D0A6E">
          <w:rPr>
            <w:rPrChange w:id="6166" w:author="Ericsson j b CT1#135-e" w:date="2022-03-28T07:40:00Z">
              <w:rPr>
                <w:bCs/>
                <w:lang w:val="sv-SE"/>
              </w:rPr>
            </w:rPrChange>
          </w:rPr>
          <w:tab/>
        </w:r>
        <w:r w:rsidRPr="007D0A6E">
          <w:rPr>
            <w:rPrChange w:id="6167" w:author="Ericsson j b CT1#135-e" w:date="2022-03-28T07:40:00Z">
              <w:rPr>
                <w:bCs/>
                <w:lang w:val="sv-SE"/>
              </w:rPr>
            </w:rPrChange>
          </w:rPr>
          <w:tab/>
        </w:r>
        <w:r w:rsidRPr="007D0A6E">
          <w:rPr>
            <w:rPrChange w:id="6168" w:author="Ericsson j b CT1#135-e" w:date="2022-03-28T07:40:00Z">
              <w:rPr>
                <w:bCs/>
                <w:lang w:val="sv-SE"/>
              </w:rPr>
            </w:rPrChange>
          </w:rPr>
          <w:tab/>
        </w:r>
        <w:r w:rsidRPr="007D0A6E">
          <w:rPr>
            <w:rPrChange w:id="6169" w:author="Ericsson j b CT1#135-e" w:date="2022-03-28T07:40:00Z">
              <w:rPr>
                <w:bCs/>
                <w:lang w:val="sv-SE"/>
              </w:rPr>
            </w:rPrChange>
          </w:rPr>
          <w:tab/>
        </w:r>
        <w:r w:rsidRPr="007D0A6E">
          <w:rPr>
            <w:rPrChange w:id="6170" w:author="Ericsson j b CT1#135-e" w:date="2022-03-28T07:40:00Z">
              <w:rPr>
                <w:bCs/>
                <w:lang w:val="sv-SE"/>
              </w:rPr>
            </w:rPrChange>
          </w:rPr>
          <w:tab/>
        </w:r>
        <w:r w:rsidRPr="007D0A6E">
          <w:rPr>
            <w:rPrChange w:id="6171" w:author="Ericsson j b CT1#135-e" w:date="2022-03-28T07:40:00Z">
              <w:rPr>
                <w:bCs/>
                <w:lang w:val="sv-SE"/>
              </w:rPr>
            </w:rPrChange>
          </w:rPr>
          <w:tab/>
        </w:r>
        <w:r w:rsidRPr="007D0A6E">
          <w:rPr>
            <w:rPrChange w:id="6172" w:author="Ericsson j b CT1#135-e" w:date="2022-03-28T07:40:00Z">
              <w:rPr>
                <w:bCs/>
                <w:lang w:val="sv-SE"/>
              </w:rPr>
            </w:rPrChange>
          </w:rPr>
          <w:tab/>
        </w:r>
        <w:r w:rsidRPr="007D0A6E">
          <w:rPr>
            <w:rPrChange w:id="6173" w:author="Ericsson j b CT1#135-e" w:date="2022-03-28T07:40:00Z">
              <w:rPr>
                <w:bCs/>
                <w:lang w:val="sv-SE"/>
              </w:rPr>
            </w:rPrChange>
          </w:rPr>
          <w:tab/>
        </w:r>
        <w:r w:rsidRPr="007D0A6E">
          <w:rPr>
            <w:rPrChange w:id="6174" w:author="Ericsson j b CT1#135-e" w:date="2022-03-28T07:40:00Z">
              <w:rPr>
                <w:bCs/>
                <w:lang w:val="sv-SE"/>
              </w:rPr>
            </w:rPrChange>
          </w:rPr>
          <w:tab/>
          <w:t>&lt;DFProperties&gt;</w:t>
        </w:r>
      </w:ins>
    </w:p>
    <w:p w14:paraId="2274A9F7" w14:textId="77777777" w:rsidR="0001736E" w:rsidRPr="007D0A6E" w:rsidRDefault="0001736E">
      <w:pPr>
        <w:pStyle w:val="PL"/>
        <w:rPr>
          <w:ins w:id="6175" w:author="Ericsson j b CT1#135-e" w:date="2022-03-28T07:39:00Z"/>
          <w:rPrChange w:id="6176" w:author="Ericsson j b CT1#135-e" w:date="2022-03-28T07:40:00Z">
            <w:rPr>
              <w:ins w:id="6177" w:author="Ericsson j b CT1#135-e" w:date="2022-03-28T07:39:00Z"/>
              <w:rFonts w:ascii="Courier New" w:hAnsi="Courier New"/>
              <w:bCs/>
              <w:sz w:val="16"/>
              <w:lang w:val="sv-SE"/>
            </w:rPr>
          </w:rPrChange>
        </w:rPr>
        <w:pPrChange w:id="61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179" w:author="Ericsson j b CT1#135-e" w:date="2022-03-28T07:39:00Z">
        <w:r w:rsidRPr="007D0A6E">
          <w:rPr>
            <w:rPrChange w:id="6180" w:author="Ericsson j b CT1#135-e" w:date="2022-03-28T07:40:00Z">
              <w:rPr>
                <w:bCs/>
                <w:lang w:val="sv-SE"/>
              </w:rPr>
            </w:rPrChange>
          </w:rPr>
          <w:tab/>
        </w:r>
        <w:r w:rsidRPr="007D0A6E">
          <w:rPr>
            <w:rPrChange w:id="6181" w:author="Ericsson j b CT1#135-e" w:date="2022-03-28T07:40:00Z">
              <w:rPr>
                <w:bCs/>
                <w:lang w:val="sv-SE"/>
              </w:rPr>
            </w:rPrChange>
          </w:rPr>
          <w:tab/>
        </w:r>
        <w:r w:rsidRPr="007D0A6E">
          <w:rPr>
            <w:rPrChange w:id="6182" w:author="Ericsson j b CT1#135-e" w:date="2022-03-28T07:40:00Z">
              <w:rPr>
                <w:bCs/>
                <w:lang w:val="sv-SE"/>
              </w:rPr>
            </w:rPrChange>
          </w:rPr>
          <w:tab/>
        </w:r>
        <w:r w:rsidRPr="007D0A6E">
          <w:rPr>
            <w:rPrChange w:id="6183" w:author="Ericsson j b CT1#135-e" w:date="2022-03-28T07:40:00Z">
              <w:rPr>
                <w:bCs/>
                <w:lang w:val="sv-SE"/>
              </w:rPr>
            </w:rPrChange>
          </w:rPr>
          <w:tab/>
        </w:r>
        <w:r w:rsidRPr="007D0A6E">
          <w:rPr>
            <w:rPrChange w:id="6184" w:author="Ericsson j b CT1#135-e" w:date="2022-03-28T07:40:00Z">
              <w:rPr>
                <w:bCs/>
                <w:lang w:val="sv-SE"/>
              </w:rPr>
            </w:rPrChange>
          </w:rPr>
          <w:tab/>
        </w:r>
        <w:r w:rsidRPr="007D0A6E">
          <w:rPr>
            <w:rPrChange w:id="6185" w:author="Ericsson j b CT1#135-e" w:date="2022-03-28T07:40:00Z">
              <w:rPr>
                <w:bCs/>
                <w:lang w:val="sv-SE"/>
              </w:rPr>
            </w:rPrChange>
          </w:rPr>
          <w:tab/>
        </w:r>
        <w:r w:rsidRPr="007D0A6E">
          <w:rPr>
            <w:rPrChange w:id="6186" w:author="Ericsson j b CT1#135-e" w:date="2022-03-28T07:40:00Z">
              <w:rPr>
                <w:bCs/>
                <w:lang w:val="sv-SE"/>
              </w:rPr>
            </w:rPrChange>
          </w:rPr>
          <w:tab/>
        </w:r>
        <w:r w:rsidRPr="007D0A6E">
          <w:rPr>
            <w:rPrChange w:id="6187" w:author="Ericsson j b CT1#135-e" w:date="2022-03-28T07:40:00Z">
              <w:rPr>
                <w:bCs/>
                <w:lang w:val="sv-SE"/>
              </w:rPr>
            </w:rPrChange>
          </w:rPr>
          <w:tab/>
        </w:r>
        <w:r w:rsidRPr="007D0A6E">
          <w:rPr>
            <w:rPrChange w:id="6188" w:author="Ericsson j b CT1#135-e" w:date="2022-03-28T07:40:00Z">
              <w:rPr>
                <w:bCs/>
                <w:lang w:val="sv-SE"/>
              </w:rPr>
            </w:rPrChange>
          </w:rPr>
          <w:tab/>
        </w:r>
        <w:r w:rsidRPr="007D0A6E">
          <w:rPr>
            <w:rPrChange w:id="6189" w:author="Ericsson j b CT1#135-e" w:date="2022-03-28T07:40:00Z">
              <w:rPr>
                <w:bCs/>
                <w:lang w:val="sv-SE"/>
              </w:rPr>
            </w:rPrChange>
          </w:rPr>
          <w:tab/>
        </w:r>
        <w:r w:rsidRPr="007D0A6E">
          <w:rPr>
            <w:rPrChange w:id="6190" w:author="Ericsson j b CT1#135-e" w:date="2022-03-28T07:40:00Z">
              <w:rPr>
                <w:bCs/>
                <w:lang w:val="sv-SE"/>
              </w:rPr>
            </w:rPrChange>
          </w:rPr>
          <w:tab/>
        </w:r>
        <w:r w:rsidRPr="007D0A6E">
          <w:rPr>
            <w:rPrChange w:id="6191" w:author="Ericsson j b CT1#135-e" w:date="2022-03-28T07:40:00Z">
              <w:rPr>
                <w:bCs/>
                <w:lang w:val="sv-SE"/>
              </w:rPr>
            </w:rPrChange>
          </w:rPr>
          <w:tab/>
        </w:r>
        <w:r w:rsidRPr="007D0A6E">
          <w:rPr>
            <w:rPrChange w:id="6192" w:author="Ericsson j b CT1#135-e" w:date="2022-03-28T07:40:00Z">
              <w:rPr>
                <w:bCs/>
                <w:lang w:val="sv-SE"/>
              </w:rPr>
            </w:rPrChange>
          </w:rPr>
          <w:tab/>
          <w:t>&lt;AccessType&gt;</w:t>
        </w:r>
      </w:ins>
    </w:p>
    <w:p w14:paraId="70A929EA" w14:textId="77777777" w:rsidR="0001736E" w:rsidRPr="007D0A6E" w:rsidRDefault="0001736E">
      <w:pPr>
        <w:pStyle w:val="PL"/>
        <w:rPr>
          <w:ins w:id="6193" w:author="Ericsson j b CT1#135-e" w:date="2022-03-28T07:39:00Z"/>
          <w:rPrChange w:id="6194" w:author="Ericsson j b CT1#135-e" w:date="2022-03-28T07:40:00Z">
            <w:rPr>
              <w:ins w:id="6195" w:author="Ericsson j b CT1#135-e" w:date="2022-03-28T07:39:00Z"/>
              <w:rFonts w:ascii="Courier New" w:hAnsi="Courier New"/>
              <w:bCs/>
              <w:sz w:val="16"/>
              <w:lang w:val="sv-SE"/>
            </w:rPr>
          </w:rPrChange>
        </w:rPr>
        <w:pPrChange w:id="619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197" w:author="Ericsson j b CT1#135-e" w:date="2022-03-28T07:39:00Z">
        <w:r w:rsidRPr="007D0A6E">
          <w:rPr>
            <w:rPrChange w:id="6198" w:author="Ericsson j b CT1#135-e" w:date="2022-03-28T07:40:00Z">
              <w:rPr>
                <w:bCs/>
                <w:lang w:val="sv-SE"/>
              </w:rPr>
            </w:rPrChange>
          </w:rPr>
          <w:tab/>
        </w:r>
        <w:r w:rsidRPr="007D0A6E">
          <w:rPr>
            <w:rPrChange w:id="6199" w:author="Ericsson j b CT1#135-e" w:date="2022-03-28T07:40:00Z">
              <w:rPr>
                <w:bCs/>
                <w:lang w:val="sv-SE"/>
              </w:rPr>
            </w:rPrChange>
          </w:rPr>
          <w:tab/>
        </w:r>
        <w:r w:rsidRPr="007D0A6E">
          <w:rPr>
            <w:rPrChange w:id="6200" w:author="Ericsson j b CT1#135-e" w:date="2022-03-28T07:40:00Z">
              <w:rPr>
                <w:bCs/>
                <w:lang w:val="sv-SE"/>
              </w:rPr>
            </w:rPrChange>
          </w:rPr>
          <w:tab/>
        </w:r>
        <w:r w:rsidRPr="007D0A6E">
          <w:rPr>
            <w:rPrChange w:id="6201" w:author="Ericsson j b CT1#135-e" w:date="2022-03-28T07:40:00Z">
              <w:rPr>
                <w:bCs/>
                <w:lang w:val="sv-SE"/>
              </w:rPr>
            </w:rPrChange>
          </w:rPr>
          <w:tab/>
        </w:r>
        <w:r w:rsidRPr="007D0A6E">
          <w:rPr>
            <w:rPrChange w:id="6202" w:author="Ericsson j b CT1#135-e" w:date="2022-03-28T07:40:00Z">
              <w:rPr>
                <w:bCs/>
                <w:lang w:val="sv-SE"/>
              </w:rPr>
            </w:rPrChange>
          </w:rPr>
          <w:tab/>
        </w:r>
        <w:r w:rsidRPr="007D0A6E">
          <w:rPr>
            <w:rPrChange w:id="6203" w:author="Ericsson j b CT1#135-e" w:date="2022-03-28T07:40:00Z">
              <w:rPr>
                <w:bCs/>
                <w:lang w:val="sv-SE"/>
              </w:rPr>
            </w:rPrChange>
          </w:rPr>
          <w:tab/>
        </w:r>
        <w:r w:rsidRPr="007D0A6E">
          <w:rPr>
            <w:rPrChange w:id="6204" w:author="Ericsson j b CT1#135-e" w:date="2022-03-28T07:40:00Z">
              <w:rPr>
                <w:bCs/>
                <w:lang w:val="sv-SE"/>
              </w:rPr>
            </w:rPrChange>
          </w:rPr>
          <w:tab/>
        </w:r>
        <w:r w:rsidRPr="007D0A6E">
          <w:rPr>
            <w:rPrChange w:id="6205" w:author="Ericsson j b CT1#135-e" w:date="2022-03-28T07:40:00Z">
              <w:rPr>
                <w:bCs/>
                <w:lang w:val="sv-SE"/>
              </w:rPr>
            </w:rPrChange>
          </w:rPr>
          <w:tab/>
        </w:r>
        <w:r w:rsidRPr="007D0A6E">
          <w:rPr>
            <w:rPrChange w:id="6206" w:author="Ericsson j b CT1#135-e" w:date="2022-03-28T07:40:00Z">
              <w:rPr>
                <w:bCs/>
                <w:lang w:val="sv-SE"/>
              </w:rPr>
            </w:rPrChange>
          </w:rPr>
          <w:tab/>
        </w:r>
        <w:r w:rsidRPr="007D0A6E">
          <w:rPr>
            <w:rPrChange w:id="6207" w:author="Ericsson j b CT1#135-e" w:date="2022-03-28T07:40:00Z">
              <w:rPr>
                <w:bCs/>
                <w:lang w:val="sv-SE"/>
              </w:rPr>
            </w:rPrChange>
          </w:rPr>
          <w:tab/>
        </w:r>
        <w:r w:rsidRPr="007D0A6E">
          <w:rPr>
            <w:rPrChange w:id="6208" w:author="Ericsson j b CT1#135-e" w:date="2022-03-28T07:40:00Z">
              <w:rPr>
                <w:bCs/>
                <w:lang w:val="sv-SE"/>
              </w:rPr>
            </w:rPrChange>
          </w:rPr>
          <w:tab/>
        </w:r>
        <w:r w:rsidRPr="007D0A6E">
          <w:rPr>
            <w:rPrChange w:id="6209" w:author="Ericsson j b CT1#135-e" w:date="2022-03-28T07:40:00Z">
              <w:rPr>
                <w:bCs/>
                <w:lang w:val="sv-SE"/>
              </w:rPr>
            </w:rPrChange>
          </w:rPr>
          <w:tab/>
        </w:r>
        <w:r w:rsidRPr="007D0A6E">
          <w:rPr>
            <w:rPrChange w:id="6210" w:author="Ericsson j b CT1#135-e" w:date="2022-03-28T07:40:00Z">
              <w:rPr>
                <w:bCs/>
                <w:lang w:val="sv-SE"/>
              </w:rPr>
            </w:rPrChange>
          </w:rPr>
          <w:tab/>
        </w:r>
        <w:r w:rsidRPr="007D0A6E">
          <w:rPr>
            <w:rPrChange w:id="6211" w:author="Ericsson j b CT1#135-e" w:date="2022-03-28T07:40:00Z">
              <w:rPr>
                <w:bCs/>
                <w:lang w:val="sv-SE"/>
              </w:rPr>
            </w:rPrChange>
          </w:rPr>
          <w:tab/>
          <w:t>&lt;Get/&gt;</w:t>
        </w:r>
      </w:ins>
    </w:p>
    <w:p w14:paraId="24B9F743" w14:textId="77777777" w:rsidR="0001736E" w:rsidRPr="007D0A6E" w:rsidRDefault="0001736E">
      <w:pPr>
        <w:pStyle w:val="PL"/>
        <w:rPr>
          <w:ins w:id="6212" w:author="Ericsson j b CT1#135-e" w:date="2022-03-28T07:39:00Z"/>
          <w:rPrChange w:id="6213" w:author="Ericsson j b CT1#135-e" w:date="2022-03-28T07:40:00Z">
            <w:rPr>
              <w:ins w:id="6214" w:author="Ericsson j b CT1#135-e" w:date="2022-03-28T07:39:00Z"/>
              <w:rFonts w:ascii="Courier New" w:hAnsi="Courier New"/>
              <w:bCs/>
              <w:sz w:val="16"/>
              <w:lang w:val="sv-SE"/>
            </w:rPr>
          </w:rPrChange>
        </w:rPr>
        <w:pPrChange w:id="621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216" w:author="Ericsson j b CT1#135-e" w:date="2022-03-28T07:39:00Z">
        <w:r w:rsidRPr="007D0A6E">
          <w:rPr>
            <w:rPrChange w:id="6217" w:author="Ericsson j b CT1#135-e" w:date="2022-03-28T07:40:00Z">
              <w:rPr>
                <w:bCs/>
                <w:lang w:val="sv-SE"/>
              </w:rPr>
            </w:rPrChange>
          </w:rPr>
          <w:tab/>
        </w:r>
        <w:r w:rsidRPr="007D0A6E">
          <w:rPr>
            <w:rPrChange w:id="6218" w:author="Ericsson j b CT1#135-e" w:date="2022-03-28T07:40:00Z">
              <w:rPr>
                <w:bCs/>
                <w:lang w:val="sv-SE"/>
              </w:rPr>
            </w:rPrChange>
          </w:rPr>
          <w:tab/>
        </w:r>
        <w:r w:rsidRPr="007D0A6E">
          <w:rPr>
            <w:rPrChange w:id="6219" w:author="Ericsson j b CT1#135-e" w:date="2022-03-28T07:40:00Z">
              <w:rPr>
                <w:bCs/>
                <w:lang w:val="sv-SE"/>
              </w:rPr>
            </w:rPrChange>
          </w:rPr>
          <w:tab/>
        </w:r>
        <w:r w:rsidRPr="007D0A6E">
          <w:rPr>
            <w:rPrChange w:id="6220" w:author="Ericsson j b CT1#135-e" w:date="2022-03-28T07:40:00Z">
              <w:rPr>
                <w:bCs/>
                <w:lang w:val="sv-SE"/>
              </w:rPr>
            </w:rPrChange>
          </w:rPr>
          <w:tab/>
        </w:r>
        <w:r w:rsidRPr="007D0A6E">
          <w:rPr>
            <w:rPrChange w:id="6221" w:author="Ericsson j b CT1#135-e" w:date="2022-03-28T07:40:00Z">
              <w:rPr>
                <w:bCs/>
                <w:lang w:val="sv-SE"/>
              </w:rPr>
            </w:rPrChange>
          </w:rPr>
          <w:tab/>
        </w:r>
        <w:r w:rsidRPr="007D0A6E">
          <w:rPr>
            <w:rPrChange w:id="6222" w:author="Ericsson j b CT1#135-e" w:date="2022-03-28T07:40:00Z">
              <w:rPr>
                <w:bCs/>
                <w:lang w:val="sv-SE"/>
              </w:rPr>
            </w:rPrChange>
          </w:rPr>
          <w:tab/>
        </w:r>
        <w:r w:rsidRPr="007D0A6E">
          <w:rPr>
            <w:rPrChange w:id="6223" w:author="Ericsson j b CT1#135-e" w:date="2022-03-28T07:40:00Z">
              <w:rPr>
                <w:bCs/>
                <w:lang w:val="sv-SE"/>
              </w:rPr>
            </w:rPrChange>
          </w:rPr>
          <w:tab/>
        </w:r>
        <w:r w:rsidRPr="007D0A6E">
          <w:rPr>
            <w:rPrChange w:id="6224" w:author="Ericsson j b CT1#135-e" w:date="2022-03-28T07:40:00Z">
              <w:rPr>
                <w:bCs/>
                <w:lang w:val="sv-SE"/>
              </w:rPr>
            </w:rPrChange>
          </w:rPr>
          <w:tab/>
        </w:r>
        <w:r w:rsidRPr="007D0A6E">
          <w:rPr>
            <w:rPrChange w:id="6225" w:author="Ericsson j b CT1#135-e" w:date="2022-03-28T07:40:00Z">
              <w:rPr>
                <w:bCs/>
                <w:lang w:val="sv-SE"/>
              </w:rPr>
            </w:rPrChange>
          </w:rPr>
          <w:tab/>
        </w:r>
        <w:r w:rsidRPr="007D0A6E">
          <w:rPr>
            <w:rPrChange w:id="6226" w:author="Ericsson j b CT1#135-e" w:date="2022-03-28T07:40:00Z">
              <w:rPr>
                <w:bCs/>
                <w:lang w:val="sv-SE"/>
              </w:rPr>
            </w:rPrChange>
          </w:rPr>
          <w:tab/>
        </w:r>
        <w:r w:rsidRPr="007D0A6E">
          <w:rPr>
            <w:rPrChange w:id="6227" w:author="Ericsson j b CT1#135-e" w:date="2022-03-28T07:40:00Z">
              <w:rPr>
                <w:bCs/>
                <w:lang w:val="sv-SE"/>
              </w:rPr>
            </w:rPrChange>
          </w:rPr>
          <w:tab/>
        </w:r>
        <w:r w:rsidRPr="007D0A6E">
          <w:rPr>
            <w:rPrChange w:id="6228" w:author="Ericsson j b CT1#135-e" w:date="2022-03-28T07:40:00Z">
              <w:rPr>
                <w:bCs/>
                <w:lang w:val="sv-SE"/>
              </w:rPr>
            </w:rPrChange>
          </w:rPr>
          <w:tab/>
        </w:r>
        <w:r w:rsidRPr="007D0A6E">
          <w:rPr>
            <w:rPrChange w:id="6229" w:author="Ericsson j b CT1#135-e" w:date="2022-03-28T07:40:00Z">
              <w:rPr>
                <w:bCs/>
                <w:lang w:val="sv-SE"/>
              </w:rPr>
            </w:rPrChange>
          </w:rPr>
          <w:tab/>
          <w:t>&lt;/AccessType&gt;</w:t>
        </w:r>
      </w:ins>
    </w:p>
    <w:p w14:paraId="0D4F858F" w14:textId="77777777" w:rsidR="0001736E" w:rsidRPr="007D0A6E" w:rsidRDefault="0001736E">
      <w:pPr>
        <w:pStyle w:val="PL"/>
        <w:rPr>
          <w:ins w:id="6230" w:author="Ericsson j b CT1#135-e" w:date="2022-03-28T07:39:00Z"/>
          <w:rPrChange w:id="6231" w:author="Ericsson j b CT1#135-e" w:date="2022-03-28T07:40:00Z">
            <w:rPr>
              <w:ins w:id="6232" w:author="Ericsson j b CT1#135-e" w:date="2022-03-28T07:39:00Z"/>
              <w:rFonts w:ascii="Courier New" w:hAnsi="Courier New"/>
              <w:bCs/>
              <w:sz w:val="16"/>
              <w:lang w:val="sv-SE"/>
            </w:rPr>
          </w:rPrChange>
        </w:rPr>
        <w:pPrChange w:id="623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234" w:author="Ericsson j b CT1#135-e" w:date="2022-03-28T07:39:00Z">
        <w:r w:rsidRPr="007D0A6E">
          <w:rPr>
            <w:rPrChange w:id="6235" w:author="Ericsson j b CT1#135-e" w:date="2022-03-28T07:40:00Z">
              <w:rPr>
                <w:bCs/>
                <w:lang w:val="sv-SE"/>
              </w:rPr>
            </w:rPrChange>
          </w:rPr>
          <w:tab/>
        </w:r>
        <w:r w:rsidRPr="007D0A6E">
          <w:rPr>
            <w:rPrChange w:id="6236" w:author="Ericsson j b CT1#135-e" w:date="2022-03-28T07:40:00Z">
              <w:rPr>
                <w:bCs/>
                <w:lang w:val="sv-SE"/>
              </w:rPr>
            </w:rPrChange>
          </w:rPr>
          <w:tab/>
        </w:r>
        <w:r w:rsidRPr="007D0A6E">
          <w:rPr>
            <w:rPrChange w:id="6237" w:author="Ericsson j b CT1#135-e" w:date="2022-03-28T07:40:00Z">
              <w:rPr>
                <w:bCs/>
                <w:lang w:val="sv-SE"/>
              </w:rPr>
            </w:rPrChange>
          </w:rPr>
          <w:tab/>
        </w:r>
        <w:r w:rsidRPr="007D0A6E">
          <w:rPr>
            <w:rPrChange w:id="6238" w:author="Ericsson j b CT1#135-e" w:date="2022-03-28T07:40:00Z">
              <w:rPr>
                <w:bCs/>
                <w:lang w:val="sv-SE"/>
              </w:rPr>
            </w:rPrChange>
          </w:rPr>
          <w:tab/>
        </w:r>
        <w:r w:rsidRPr="007D0A6E">
          <w:rPr>
            <w:rPrChange w:id="6239" w:author="Ericsson j b CT1#135-e" w:date="2022-03-28T07:40:00Z">
              <w:rPr>
                <w:bCs/>
                <w:lang w:val="sv-SE"/>
              </w:rPr>
            </w:rPrChange>
          </w:rPr>
          <w:tab/>
        </w:r>
        <w:r w:rsidRPr="007D0A6E">
          <w:rPr>
            <w:rPrChange w:id="6240" w:author="Ericsson j b CT1#135-e" w:date="2022-03-28T07:40:00Z">
              <w:rPr>
                <w:bCs/>
                <w:lang w:val="sv-SE"/>
              </w:rPr>
            </w:rPrChange>
          </w:rPr>
          <w:tab/>
        </w:r>
        <w:r w:rsidRPr="007D0A6E">
          <w:rPr>
            <w:rPrChange w:id="6241" w:author="Ericsson j b CT1#135-e" w:date="2022-03-28T07:40:00Z">
              <w:rPr>
                <w:bCs/>
                <w:lang w:val="sv-SE"/>
              </w:rPr>
            </w:rPrChange>
          </w:rPr>
          <w:tab/>
        </w:r>
        <w:r w:rsidRPr="007D0A6E">
          <w:rPr>
            <w:rPrChange w:id="6242" w:author="Ericsson j b CT1#135-e" w:date="2022-03-28T07:40:00Z">
              <w:rPr>
                <w:bCs/>
                <w:lang w:val="sv-SE"/>
              </w:rPr>
            </w:rPrChange>
          </w:rPr>
          <w:tab/>
        </w:r>
        <w:r w:rsidRPr="007D0A6E">
          <w:rPr>
            <w:rPrChange w:id="6243" w:author="Ericsson j b CT1#135-e" w:date="2022-03-28T07:40:00Z">
              <w:rPr>
                <w:bCs/>
                <w:lang w:val="sv-SE"/>
              </w:rPr>
            </w:rPrChange>
          </w:rPr>
          <w:tab/>
        </w:r>
        <w:r w:rsidRPr="007D0A6E">
          <w:rPr>
            <w:rPrChange w:id="6244" w:author="Ericsson j b CT1#135-e" w:date="2022-03-28T07:40:00Z">
              <w:rPr>
                <w:bCs/>
                <w:lang w:val="sv-SE"/>
              </w:rPr>
            </w:rPrChange>
          </w:rPr>
          <w:tab/>
        </w:r>
        <w:r w:rsidRPr="007D0A6E">
          <w:rPr>
            <w:rPrChange w:id="6245" w:author="Ericsson j b CT1#135-e" w:date="2022-03-28T07:40:00Z">
              <w:rPr>
                <w:bCs/>
                <w:lang w:val="sv-SE"/>
              </w:rPr>
            </w:rPrChange>
          </w:rPr>
          <w:tab/>
        </w:r>
        <w:r w:rsidRPr="007D0A6E">
          <w:rPr>
            <w:rPrChange w:id="6246" w:author="Ericsson j b CT1#135-e" w:date="2022-03-28T07:40:00Z">
              <w:rPr>
                <w:bCs/>
                <w:lang w:val="sv-SE"/>
              </w:rPr>
            </w:rPrChange>
          </w:rPr>
          <w:tab/>
        </w:r>
        <w:r w:rsidRPr="007D0A6E">
          <w:rPr>
            <w:rPrChange w:id="6247" w:author="Ericsson j b CT1#135-e" w:date="2022-03-28T07:40:00Z">
              <w:rPr>
                <w:bCs/>
                <w:lang w:val="sv-SE"/>
              </w:rPr>
            </w:rPrChange>
          </w:rPr>
          <w:tab/>
          <w:t>&lt;DFFormat&gt;</w:t>
        </w:r>
      </w:ins>
    </w:p>
    <w:p w14:paraId="3EC3659D" w14:textId="77777777" w:rsidR="0001736E" w:rsidRPr="007D0A6E" w:rsidRDefault="0001736E">
      <w:pPr>
        <w:pStyle w:val="PL"/>
        <w:rPr>
          <w:ins w:id="6248" w:author="Ericsson j b CT1#135-e" w:date="2022-03-28T07:39:00Z"/>
          <w:rPrChange w:id="6249" w:author="Ericsson j b CT1#135-e" w:date="2022-03-28T07:40:00Z">
            <w:rPr>
              <w:ins w:id="6250" w:author="Ericsson j b CT1#135-e" w:date="2022-03-28T07:39:00Z"/>
              <w:rFonts w:ascii="Courier New" w:hAnsi="Courier New"/>
              <w:bCs/>
              <w:sz w:val="16"/>
              <w:lang w:val="sv-SE"/>
            </w:rPr>
          </w:rPrChange>
        </w:rPr>
        <w:pPrChange w:id="625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252" w:author="Ericsson j b CT1#135-e" w:date="2022-03-28T07:39:00Z">
        <w:r w:rsidRPr="007D0A6E">
          <w:rPr>
            <w:rPrChange w:id="6253" w:author="Ericsson j b CT1#135-e" w:date="2022-03-28T07:40:00Z">
              <w:rPr>
                <w:bCs/>
                <w:lang w:val="sv-SE"/>
              </w:rPr>
            </w:rPrChange>
          </w:rPr>
          <w:tab/>
        </w:r>
        <w:r w:rsidRPr="007D0A6E">
          <w:rPr>
            <w:rPrChange w:id="6254" w:author="Ericsson j b CT1#135-e" w:date="2022-03-28T07:40:00Z">
              <w:rPr>
                <w:bCs/>
                <w:lang w:val="sv-SE"/>
              </w:rPr>
            </w:rPrChange>
          </w:rPr>
          <w:tab/>
        </w:r>
        <w:r w:rsidRPr="007D0A6E">
          <w:rPr>
            <w:rPrChange w:id="6255" w:author="Ericsson j b CT1#135-e" w:date="2022-03-28T07:40:00Z">
              <w:rPr>
                <w:bCs/>
                <w:lang w:val="sv-SE"/>
              </w:rPr>
            </w:rPrChange>
          </w:rPr>
          <w:tab/>
        </w:r>
        <w:r w:rsidRPr="007D0A6E">
          <w:rPr>
            <w:rPrChange w:id="6256" w:author="Ericsson j b CT1#135-e" w:date="2022-03-28T07:40:00Z">
              <w:rPr>
                <w:bCs/>
                <w:lang w:val="sv-SE"/>
              </w:rPr>
            </w:rPrChange>
          </w:rPr>
          <w:tab/>
        </w:r>
        <w:r w:rsidRPr="007D0A6E">
          <w:rPr>
            <w:rPrChange w:id="6257" w:author="Ericsson j b CT1#135-e" w:date="2022-03-28T07:40:00Z">
              <w:rPr>
                <w:bCs/>
                <w:lang w:val="sv-SE"/>
              </w:rPr>
            </w:rPrChange>
          </w:rPr>
          <w:tab/>
        </w:r>
        <w:r w:rsidRPr="007D0A6E">
          <w:rPr>
            <w:rPrChange w:id="6258" w:author="Ericsson j b CT1#135-e" w:date="2022-03-28T07:40:00Z">
              <w:rPr>
                <w:bCs/>
                <w:lang w:val="sv-SE"/>
              </w:rPr>
            </w:rPrChange>
          </w:rPr>
          <w:tab/>
        </w:r>
        <w:r w:rsidRPr="007D0A6E">
          <w:rPr>
            <w:rPrChange w:id="6259" w:author="Ericsson j b CT1#135-e" w:date="2022-03-28T07:40:00Z">
              <w:rPr>
                <w:bCs/>
                <w:lang w:val="sv-SE"/>
              </w:rPr>
            </w:rPrChange>
          </w:rPr>
          <w:tab/>
        </w:r>
        <w:r w:rsidRPr="007D0A6E">
          <w:rPr>
            <w:rPrChange w:id="6260" w:author="Ericsson j b CT1#135-e" w:date="2022-03-28T07:40:00Z">
              <w:rPr>
                <w:bCs/>
                <w:lang w:val="sv-SE"/>
              </w:rPr>
            </w:rPrChange>
          </w:rPr>
          <w:tab/>
        </w:r>
        <w:r w:rsidRPr="007D0A6E">
          <w:rPr>
            <w:rPrChange w:id="6261" w:author="Ericsson j b CT1#135-e" w:date="2022-03-28T07:40:00Z">
              <w:rPr>
                <w:bCs/>
                <w:lang w:val="sv-SE"/>
              </w:rPr>
            </w:rPrChange>
          </w:rPr>
          <w:tab/>
        </w:r>
        <w:r w:rsidRPr="007D0A6E">
          <w:rPr>
            <w:rPrChange w:id="6262" w:author="Ericsson j b CT1#135-e" w:date="2022-03-28T07:40:00Z">
              <w:rPr>
                <w:bCs/>
                <w:lang w:val="sv-SE"/>
              </w:rPr>
            </w:rPrChange>
          </w:rPr>
          <w:tab/>
        </w:r>
        <w:r w:rsidRPr="007D0A6E">
          <w:rPr>
            <w:rPrChange w:id="6263" w:author="Ericsson j b CT1#135-e" w:date="2022-03-28T07:40:00Z">
              <w:rPr>
                <w:bCs/>
                <w:lang w:val="sv-SE"/>
              </w:rPr>
            </w:rPrChange>
          </w:rPr>
          <w:tab/>
        </w:r>
        <w:r w:rsidRPr="007D0A6E">
          <w:rPr>
            <w:rPrChange w:id="6264" w:author="Ericsson j b CT1#135-e" w:date="2022-03-28T07:40:00Z">
              <w:rPr>
                <w:bCs/>
                <w:lang w:val="sv-SE"/>
              </w:rPr>
            </w:rPrChange>
          </w:rPr>
          <w:tab/>
        </w:r>
        <w:r w:rsidRPr="007D0A6E">
          <w:rPr>
            <w:rPrChange w:id="6265" w:author="Ericsson j b CT1#135-e" w:date="2022-03-28T07:40:00Z">
              <w:rPr>
                <w:bCs/>
                <w:lang w:val="sv-SE"/>
              </w:rPr>
            </w:rPrChange>
          </w:rPr>
          <w:tab/>
        </w:r>
        <w:r w:rsidRPr="007D0A6E">
          <w:rPr>
            <w:rPrChange w:id="6266" w:author="Ericsson j b CT1#135-e" w:date="2022-03-28T07:40:00Z">
              <w:rPr>
                <w:bCs/>
                <w:lang w:val="sv-SE"/>
              </w:rPr>
            </w:rPrChange>
          </w:rPr>
          <w:tab/>
          <w:t>&lt;chr/&gt;</w:t>
        </w:r>
      </w:ins>
    </w:p>
    <w:p w14:paraId="691E0762" w14:textId="77777777" w:rsidR="0001736E" w:rsidRPr="007D0A6E" w:rsidRDefault="0001736E">
      <w:pPr>
        <w:pStyle w:val="PL"/>
        <w:rPr>
          <w:ins w:id="6267" w:author="Ericsson j b CT1#135-e" w:date="2022-03-28T07:39:00Z"/>
          <w:rPrChange w:id="6268" w:author="Ericsson j b CT1#135-e" w:date="2022-03-28T07:40:00Z">
            <w:rPr>
              <w:ins w:id="6269" w:author="Ericsson j b CT1#135-e" w:date="2022-03-28T07:39:00Z"/>
              <w:rFonts w:ascii="Courier New" w:hAnsi="Courier New"/>
              <w:bCs/>
              <w:sz w:val="16"/>
              <w:lang w:val="sv-SE"/>
            </w:rPr>
          </w:rPrChange>
        </w:rPr>
        <w:pPrChange w:id="627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271" w:author="Ericsson j b CT1#135-e" w:date="2022-03-28T07:39:00Z">
        <w:r w:rsidRPr="007D0A6E">
          <w:rPr>
            <w:rPrChange w:id="6272" w:author="Ericsson j b CT1#135-e" w:date="2022-03-28T07:40:00Z">
              <w:rPr>
                <w:bCs/>
                <w:lang w:val="sv-SE"/>
              </w:rPr>
            </w:rPrChange>
          </w:rPr>
          <w:tab/>
        </w:r>
        <w:r w:rsidRPr="007D0A6E">
          <w:rPr>
            <w:rPrChange w:id="6273" w:author="Ericsson j b CT1#135-e" w:date="2022-03-28T07:40:00Z">
              <w:rPr>
                <w:bCs/>
                <w:lang w:val="sv-SE"/>
              </w:rPr>
            </w:rPrChange>
          </w:rPr>
          <w:tab/>
        </w:r>
        <w:r w:rsidRPr="007D0A6E">
          <w:rPr>
            <w:rPrChange w:id="6274" w:author="Ericsson j b CT1#135-e" w:date="2022-03-28T07:40:00Z">
              <w:rPr>
                <w:bCs/>
                <w:lang w:val="sv-SE"/>
              </w:rPr>
            </w:rPrChange>
          </w:rPr>
          <w:tab/>
        </w:r>
        <w:r w:rsidRPr="007D0A6E">
          <w:rPr>
            <w:rPrChange w:id="6275" w:author="Ericsson j b CT1#135-e" w:date="2022-03-28T07:40:00Z">
              <w:rPr>
                <w:bCs/>
                <w:lang w:val="sv-SE"/>
              </w:rPr>
            </w:rPrChange>
          </w:rPr>
          <w:tab/>
        </w:r>
        <w:r w:rsidRPr="007D0A6E">
          <w:rPr>
            <w:rPrChange w:id="6276" w:author="Ericsson j b CT1#135-e" w:date="2022-03-28T07:40:00Z">
              <w:rPr>
                <w:bCs/>
                <w:lang w:val="sv-SE"/>
              </w:rPr>
            </w:rPrChange>
          </w:rPr>
          <w:tab/>
        </w:r>
        <w:r w:rsidRPr="007D0A6E">
          <w:rPr>
            <w:rPrChange w:id="6277" w:author="Ericsson j b CT1#135-e" w:date="2022-03-28T07:40:00Z">
              <w:rPr>
                <w:bCs/>
                <w:lang w:val="sv-SE"/>
              </w:rPr>
            </w:rPrChange>
          </w:rPr>
          <w:tab/>
        </w:r>
        <w:r w:rsidRPr="007D0A6E">
          <w:rPr>
            <w:rPrChange w:id="6278" w:author="Ericsson j b CT1#135-e" w:date="2022-03-28T07:40:00Z">
              <w:rPr>
                <w:bCs/>
                <w:lang w:val="sv-SE"/>
              </w:rPr>
            </w:rPrChange>
          </w:rPr>
          <w:tab/>
        </w:r>
        <w:r w:rsidRPr="007D0A6E">
          <w:rPr>
            <w:rPrChange w:id="6279" w:author="Ericsson j b CT1#135-e" w:date="2022-03-28T07:40:00Z">
              <w:rPr>
                <w:bCs/>
                <w:lang w:val="sv-SE"/>
              </w:rPr>
            </w:rPrChange>
          </w:rPr>
          <w:tab/>
        </w:r>
        <w:r w:rsidRPr="007D0A6E">
          <w:rPr>
            <w:rPrChange w:id="6280" w:author="Ericsson j b CT1#135-e" w:date="2022-03-28T07:40:00Z">
              <w:rPr>
                <w:bCs/>
                <w:lang w:val="sv-SE"/>
              </w:rPr>
            </w:rPrChange>
          </w:rPr>
          <w:tab/>
        </w:r>
        <w:r w:rsidRPr="007D0A6E">
          <w:rPr>
            <w:rPrChange w:id="6281" w:author="Ericsson j b CT1#135-e" w:date="2022-03-28T07:40:00Z">
              <w:rPr>
                <w:bCs/>
                <w:lang w:val="sv-SE"/>
              </w:rPr>
            </w:rPrChange>
          </w:rPr>
          <w:tab/>
        </w:r>
        <w:r w:rsidRPr="007D0A6E">
          <w:rPr>
            <w:rPrChange w:id="6282" w:author="Ericsson j b CT1#135-e" w:date="2022-03-28T07:40:00Z">
              <w:rPr>
                <w:bCs/>
                <w:lang w:val="sv-SE"/>
              </w:rPr>
            </w:rPrChange>
          </w:rPr>
          <w:tab/>
        </w:r>
        <w:r w:rsidRPr="007D0A6E">
          <w:rPr>
            <w:rPrChange w:id="6283" w:author="Ericsson j b CT1#135-e" w:date="2022-03-28T07:40:00Z">
              <w:rPr>
                <w:bCs/>
                <w:lang w:val="sv-SE"/>
              </w:rPr>
            </w:rPrChange>
          </w:rPr>
          <w:tab/>
        </w:r>
        <w:r w:rsidRPr="007D0A6E">
          <w:rPr>
            <w:rPrChange w:id="6284" w:author="Ericsson j b CT1#135-e" w:date="2022-03-28T07:40:00Z">
              <w:rPr>
                <w:bCs/>
                <w:lang w:val="sv-SE"/>
              </w:rPr>
            </w:rPrChange>
          </w:rPr>
          <w:tab/>
          <w:t>&lt;/DFFormat&gt;</w:t>
        </w:r>
      </w:ins>
    </w:p>
    <w:p w14:paraId="400E2227" w14:textId="77777777" w:rsidR="0001736E" w:rsidRPr="007D0A6E" w:rsidRDefault="0001736E">
      <w:pPr>
        <w:pStyle w:val="PL"/>
        <w:rPr>
          <w:ins w:id="6285" w:author="Ericsson j b CT1#135-e" w:date="2022-03-28T07:39:00Z"/>
          <w:rPrChange w:id="6286" w:author="Ericsson j b CT1#135-e" w:date="2022-03-28T07:40:00Z">
            <w:rPr>
              <w:ins w:id="6287" w:author="Ericsson j b CT1#135-e" w:date="2022-03-28T07:39:00Z"/>
              <w:rFonts w:ascii="Courier New" w:hAnsi="Courier New"/>
              <w:bCs/>
              <w:sz w:val="16"/>
              <w:lang w:val="sv-SE"/>
            </w:rPr>
          </w:rPrChange>
        </w:rPr>
        <w:pPrChange w:id="62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289" w:author="Ericsson j b CT1#135-e" w:date="2022-03-28T07:39:00Z">
        <w:r w:rsidRPr="007D0A6E">
          <w:rPr>
            <w:rPrChange w:id="6290" w:author="Ericsson j b CT1#135-e" w:date="2022-03-28T07:40:00Z">
              <w:rPr>
                <w:bCs/>
                <w:lang w:val="sv-SE"/>
              </w:rPr>
            </w:rPrChange>
          </w:rPr>
          <w:tab/>
        </w:r>
        <w:r w:rsidRPr="007D0A6E">
          <w:rPr>
            <w:rPrChange w:id="6291" w:author="Ericsson j b CT1#135-e" w:date="2022-03-28T07:40:00Z">
              <w:rPr>
                <w:bCs/>
                <w:lang w:val="sv-SE"/>
              </w:rPr>
            </w:rPrChange>
          </w:rPr>
          <w:tab/>
        </w:r>
        <w:r w:rsidRPr="007D0A6E">
          <w:rPr>
            <w:rPrChange w:id="6292" w:author="Ericsson j b CT1#135-e" w:date="2022-03-28T07:40:00Z">
              <w:rPr>
                <w:bCs/>
                <w:lang w:val="sv-SE"/>
              </w:rPr>
            </w:rPrChange>
          </w:rPr>
          <w:tab/>
        </w:r>
        <w:r w:rsidRPr="007D0A6E">
          <w:rPr>
            <w:rPrChange w:id="6293" w:author="Ericsson j b CT1#135-e" w:date="2022-03-28T07:40:00Z">
              <w:rPr>
                <w:bCs/>
                <w:lang w:val="sv-SE"/>
              </w:rPr>
            </w:rPrChange>
          </w:rPr>
          <w:tab/>
        </w:r>
        <w:r w:rsidRPr="007D0A6E">
          <w:rPr>
            <w:rPrChange w:id="6294" w:author="Ericsson j b CT1#135-e" w:date="2022-03-28T07:40:00Z">
              <w:rPr>
                <w:bCs/>
                <w:lang w:val="sv-SE"/>
              </w:rPr>
            </w:rPrChange>
          </w:rPr>
          <w:tab/>
        </w:r>
        <w:r w:rsidRPr="007D0A6E">
          <w:rPr>
            <w:rPrChange w:id="6295" w:author="Ericsson j b CT1#135-e" w:date="2022-03-28T07:40:00Z">
              <w:rPr>
                <w:bCs/>
                <w:lang w:val="sv-SE"/>
              </w:rPr>
            </w:rPrChange>
          </w:rPr>
          <w:tab/>
        </w:r>
        <w:r w:rsidRPr="007D0A6E">
          <w:rPr>
            <w:rPrChange w:id="6296" w:author="Ericsson j b CT1#135-e" w:date="2022-03-28T07:40:00Z">
              <w:rPr>
                <w:bCs/>
                <w:lang w:val="sv-SE"/>
              </w:rPr>
            </w:rPrChange>
          </w:rPr>
          <w:tab/>
        </w:r>
        <w:r w:rsidRPr="007D0A6E">
          <w:rPr>
            <w:rPrChange w:id="6297" w:author="Ericsson j b CT1#135-e" w:date="2022-03-28T07:40:00Z">
              <w:rPr>
                <w:bCs/>
                <w:lang w:val="sv-SE"/>
              </w:rPr>
            </w:rPrChange>
          </w:rPr>
          <w:tab/>
        </w:r>
        <w:r w:rsidRPr="007D0A6E">
          <w:rPr>
            <w:rPrChange w:id="6298" w:author="Ericsson j b CT1#135-e" w:date="2022-03-28T07:40:00Z">
              <w:rPr>
                <w:bCs/>
                <w:lang w:val="sv-SE"/>
              </w:rPr>
            </w:rPrChange>
          </w:rPr>
          <w:tab/>
        </w:r>
        <w:r w:rsidRPr="007D0A6E">
          <w:rPr>
            <w:rPrChange w:id="6299" w:author="Ericsson j b CT1#135-e" w:date="2022-03-28T07:40:00Z">
              <w:rPr>
                <w:bCs/>
                <w:lang w:val="sv-SE"/>
              </w:rPr>
            </w:rPrChange>
          </w:rPr>
          <w:tab/>
        </w:r>
        <w:r w:rsidRPr="007D0A6E">
          <w:rPr>
            <w:rPrChange w:id="6300" w:author="Ericsson j b CT1#135-e" w:date="2022-03-28T07:40:00Z">
              <w:rPr>
                <w:bCs/>
                <w:lang w:val="sv-SE"/>
              </w:rPr>
            </w:rPrChange>
          </w:rPr>
          <w:tab/>
        </w:r>
        <w:r w:rsidRPr="007D0A6E">
          <w:rPr>
            <w:rPrChange w:id="6301" w:author="Ericsson j b CT1#135-e" w:date="2022-03-28T07:40:00Z">
              <w:rPr>
                <w:bCs/>
                <w:lang w:val="sv-SE"/>
              </w:rPr>
            </w:rPrChange>
          </w:rPr>
          <w:tab/>
        </w:r>
        <w:r w:rsidRPr="007D0A6E">
          <w:rPr>
            <w:rPrChange w:id="6302" w:author="Ericsson j b CT1#135-e" w:date="2022-03-28T07:40:00Z">
              <w:rPr>
                <w:bCs/>
                <w:lang w:val="sv-SE"/>
              </w:rPr>
            </w:rPrChange>
          </w:rPr>
          <w:tab/>
          <w:t>&lt;Occurrence&gt;</w:t>
        </w:r>
      </w:ins>
    </w:p>
    <w:p w14:paraId="79410D0E" w14:textId="77777777" w:rsidR="0001736E" w:rsidRPr="007D0A6E" w:rsidRDefault="0001736E">
      <w:pPr>
        <w:pStyle w:val="PL"/>
        <w:rPr>
          <w:ins w:id="6303" w:author="Ericsson j b CT1#135-e" w:date="2022-03-28T07:39:00Z"/>
          <w:rPrChange w:id="6304" w:author="Ericsson j b CT1#135-e" w:date="2022-03-28T07:40:00Z">
            <w:rPr>
              <w:ins w:id="6305" w:author="Ericsson j b CT1#135-e" w:date="2022-03-28T07:39:00Z"/>
              <w:rFonts w:ascii="Courier New" w:hAnsi="Courier New"/>
              <w:bCs/>
              <w:sz w:val="16"/>
              <w:lang w:val="sv-SE"/>
            </w:rPr>
          </w:rPrChange>
        </w:rPr>
        <w:pPrChange w:id="630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307" w:author="Ericsson j b CT1#135-e" w:date="2022-03-28T07:39:00Z">
        <w:r w:rsidRPr="007D0A6E">
          <w:rPr>
            <w:rPrChange w:id="6308" w:author="Ericsson j b CT1#135-e" w:date="2022-03-28T07:40:00Z">
              <w:rPr>
                <w:bCs/>
                <w:lang w:val="sv-SE"/>
              </w:rPr>
            </w:rPrChange>
          </w:rPr>
          <w:tab/>
        </w:r>
        <w:r w:rsidRPr="007D0A6E">
          <w:rPr>
            <w:rPrChange w:id="6309" w:author="Ericsson j b CT1#135-e" w:date="2022-03-28T07:40:00Z">
              <w:rPr>
                <w:bCs/>
                <w:lang w:val="sv-SE"/>
              </w:rPr>
            </w:rPrChange>
          </w:rPr>
          <w:tab/>
        </w:r>
        <w:r w:rsidRPr="007D0A6E">
          <w:rPr>
            <w:rPrChange w:id="6310" w:author="Ericsson j b CT1#135-e" w:date="2022-03-28T07:40:00Z">
              <w:rPr>
                <w:bCs/>
                <w:lang w:val="sv-SE"/>
              </w:rPr>
            </w:rPrChange>
          </w:rPr>
          <w:tab/>
        </w:r>
        <w:r w:rsidRPr="007D0A6E">
          <w:rPr>
            <w:rPrChange w:id="6311" w:author="Ericsson j b CT1#135-e" w:date="2022-03-28T07:40:00Z">
              <w:rPr>
                <w:bCs/>
                <w:lang w:val="sv-SE"/>
              </w:rPr>
            </w:rPrChange>
          </w:rPr>
          <w:tab/>
        </w:r>
        <w:r w:rsidRPr="007D0A6E">
          <w:rPr>
            <w:rPrChange w:id="6312" w:author="Ericsson j b CT1#135-e" w:date="2022-03-28T07:40:00Z">
              <w:rPr>
                <w:bCs/>
                <w:lang w:val="sv-SE"/>
              </w:rPr>
            </w:rPrChange>
          </w:rPr>
          <w:tab/>
        </w:r>
        <w:r w:rsidRPr="007D0A6E">
          <w:rPr>
            <w:rPrChange w:id="6313" w:author="Ericsson j b CT1#135-e" w:date="2022-03-28T07:40:00Z">
              <w:rPr>
                <w:bCs/>
                <w:lang w:val="sv-SE"/>
              </w:rPr>
            </w:rPrChange>
          </w:rPr>
          <w:tab/>
        </w:r>
        <w:r w:rsidRPr="007D0A6E">
          <w:rPr>
            <w:rPrChange w:id="6314" w:author="Ericsson j b CT1#135-e" w:date="2022-03-28T07:40:00Z">
              <w:rPr>
                <w:bCs/>
                <w:lang w:val="sv-SE"/>
              </w:rPr>
            </w:rPrChange>
          </w:rPr>
          <w:tab/>
        </w:r>
        <w:r w:rsidRPr="007D0A6E">
          <w:rPr>
            <w:rPrChange w:id="6315" w:author="Ericsson j b CT1#135-e" w:date="2022-03-28T07:40:00Z">
              <w:rPr>
                <w:bCs/>
                <w:lang w:val="sv-SE"/>
              </w:rPr>
            </w:rPrChange>
          </w:rPr>
          <w:tab/>
        </w:r>
        <w:r w:rsidRPr="007D0A6E">
          <w:rPr>
            <w:rPrChange w:id="6316" w:author="Ericsson j b CT1#135-e" w:date="2022-03-28T07:40:00Z">
              <w:rPr>
                <w:bCs/>
                <w:lang w:val="sv-SE"/>
              </w:rPr>
            </w:rPrChange>
          </w:rPr>
          <w:tab/>
        </w:r>
        <w:r w:rsidRPr="007D0A6E">
          <w:rPr>
            <w:rPrChange w:id="6317" w:author="Ericsson j b CT1#135-e" w:date="2022-03-28T07:40:00Z">
              <w:rPr>
                <w:bCs/>
                <w:lang w:val="sv-SE"/>
              </w:rPr>
            </w:rPrChange>
          </w:rPr>
          <w:tab/>
        </w:r>
        <w:r w:rsidRPr="007D0A6E">
          <w:rPr>
            <w:rPrChange w:id="6318" w:author="Ericsson j b CT1#135-e" w:date="2022-03-28T07:40:00Z">
              <w:rPr>
                <w:bCs/>
                <w:lang w:val="sv-SE"/>
              </w:rPr>
            </w:rPrChange>
          </w:rPr>
          <w:tab/>
        </w:r>
        <w:r w:rsidRPr="007D0A6E">
          <w:rPr>
            <w:rPrChange w:id="6319" w:author="Ericsson j b CT1#135-e" w:date="2022-03-28T07:40:00Z">
              <w:rPr>
                <w:bCs/>
                <w:lang w:val="sv-SE"/>
              </w:rPr>
            </w:rPrChange>
          </w:rPr>
          <w:tab/>
        </w:r>
        <w:r w:rsidRPr="007D0A6E">
          <w:rPr>
            <w:rPrChange w:id="6320" w:author="Ericsson j b CT1#135-e" w:date="2022-03-28T07:40:00Z">
              <w:rPr>
                <w:bCs/>
                <w:lang w:val="sv-SE"/>
              </w:rPr>
            </w:rPrChange>
          </w:rPr>
          <w:tab/>
        </w:r>
        <w:r w:rsidRPr="007D0A6E">
          <w:rPr>
            <w:rPrChange w:id="6321" w:author="Ericsson j b CT1#135-e" w:date="2022-03-28T07:40:00Z">
              <w:rPr>
                <w:bCs/>
                <w:lang w:val="sv-SE"/>
              </w:rPr>
            </w:rPrChange>
          </w:rPr>
          <w:tab/>
          <w:t>&lt;ZeroOrOne/&gt;</w:t>
        </w:r>
      </w:ins>
    </w:p>
    <w:p w14:paraId="4F9EB896" w14:textId="77777777" w:rsidR="0001736E" w:rsidRPr="007D0A6E" w:rsidRDefault="0001736E">
      <w:pPr>
        <w:pStyle w:val="PL"/>
        <w:rPr>
          <w:ins w:id="6322" w:author="Ericsson j b CT1#135-e" w:date="2022-03-28T07:39:00Z"/>
          <w:rPrChange w:id="6323" w:author="Ericsson j b CT1#135-e" w:date="2022-03-28T07:40:00Z">
            <w:rPr>
              <w:ins w:id="6324" w:author="Ericsson j b CT1#135-e" w:date="2022-03-28T07:39:00Z"/>
              <w:rFonts w:ascii="Courier New" w:hAnsi="Courier New"/>
              <w:bCs/>
              <w:sz w:val="16"/>
              <w:lang w:val="sv-SE"/>
            </w:rPr>
          </w:rPrChange>
        </w:rPr>
        <w:pPrChange w:id="63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326" w:author="Ericsson j b CT1#135-e" w:date="2022-03-28T07:39:00Z">
        <w:r w:rsidRPr="007D0A6E">
          <w:rPr>
            <w:rPrChange w:id="6327" w:author="Ericsson j b CT1#135-e" w:date="2022-03-28T07:40:00Z">
              <w:rPr>
                <w:bCs/>
                <w:lang w:val="sv-SE"/>
              </w:rPr>
            </w:rPrChange>
          </w:rPr>
          <w:tab/>
        </w:r>
        <w:r w:rsidRPr="007D0A6E">
          <w:rPr>
            <w:rPrChange w:id="6328" w:author="Ericsson j b CT1#135-e" w:date="2022-03-28T07:40:00Z">
              <w:rPr>
                <w:bCs/>
                <w:lang w:val="sv-SE"/>
              </w:rPr>
            </w:rPrChange>
          </w:rPr>
          <w:tab/>
        </w:r>
        <w:r w:rsidRPr="007D0A6E">
          <w:rPr>
            <w:rPrChange w:id="6329" w:author="Ericsson j b CT1#135-e" w:date="2022-03-28T07:40:00Z">
              <w:rPr>
                <w:bCs/>
                <w:lang w:val="sv-SE"/>
              </w:rPr>
            </w:rPrChange>
          </w:rPr>
          <w:tab/>
        </w:r>
        <w:r w:rsidRPr="007D0A6E">
          <w:rPr>
            <w:rPrChange w:id="6330" w:author="Ericsson j b CT1#135-e" w:date="2022-03-28T07:40:00Z">
              <w:rPr>
                <w:bCs/>
                <w:lang w:val="sv-SE"/>
              </w:rPr>
            </w:rPrChange>
          </w:rPr>
          <w:tab/>
        </w:r>
        <w:r w:rsidRPr="007D0A6E">
          <w:rPr>
            <w:rPrChange w:id="6331" w:author="Ericsson j b CT1#135-e" w:date="2022-03-28T07:40:00Z">
              <w:rPr>
                <w:bCs/>
                <w:lang w:val="sv-SE"/>
              </w:rPr>
            </w:rPrChange>
          </w:rPr>
          <w:tab/>
        </w:r>
        <w:r w:rsidRPr="007D0A6E">
          <w:rPr>
            <w:rPrChange w:id="6332" w:author="Ericsson j b CT1#135-e" w:date="2022-03-28T07:40:00Z">
              <w:rPr>
                <w:bCs/>
                <w:lang w:val="sv-SE"/>
              </w:rPr>
            </w:rPrChange>
          </w:rPr>
          <w:tab/>
        </w:r>
        <w:r w:rsidRPr="007D0A6E">
          <w:rPr>
            <w:rPrChange w:id="6333" w:author="Ericsson j b CT1#135-e" w:date="2022-03-28T07:40:00Z">
              <w:rPr>
                <w:bCs/>
                <w:lang w:val="sv-SE"/>
              </w:rPr>
            </w:rPrChange>
          </w:rPr>
          <w:tab/>
        </w:r>
        <w:r w:rsidRPr="007D0A6E">
          <w:rPr>
            <w:rPrChange w:id="6334" w:author="Ericsson j b CT1#135-e" w:date="2022-03-28T07:40:00Z">
              <w:rPr>
                <w:bCs/>
                <w:lang w:val="sv-SE"/>
              </w:rPr>
            </w:rPrChange>
          </w:rPr>
          <w:tab/>
        </w:r>
        <w:r w:rsidRPr="007D0A6E">
          <w:rPr>
            <w:rPrChange w:id="6335" w:author="Ericsson j b CT1#135-e" w:date="2022-03-28T07:40:00Z">
              <w:rPr>
                <w:bCs/>
                <w:lang w:val="sv-SE"/>
              </w:rPr>
            </w:rPrChange>
          </w:rPr>
          <w:tab/>
        </w:r>
        <w:r w:rsidRPr="007D0A6E">
          <w:rPr>
            <w:rPrChange w:id="6336" w:author="Ericsson j b CT1#135-e" w:date="2022-03-28T07:40:00Z">
              <w:rPr>
                <w:bCs/>
                <w:lang w:val="sv-SE"/>
              </w:rPr>
            </w:rPrChange>
          </w:rPr>
          <w:tab/>
        </w:r>
        <w:r w:rsidRPr="007D0A6E">
          <w:rPr>
            <w:rPrChange w:id="6337" w:author="Ericsson j b CT1#135-e" w:date="2022-03-28T07:40:00Z">
              <w:rPr>
                <w:bCs/>
                <w:lang w:val="sv-SE"/>
              </w:rPr>
            </w:rPrChange>
          </w:rPr>
          <w:tab/>
        </w:r>
        <w:r w:rsidRPr="007D0A6E">
          <w:rPr>
            <w:rPrChange w:id="6338" w:author="Ericsson j b CT1#135-e" w:date="2022-03-28T07:40:00Z">
              <w:rPr>
                <w:bCs/>
                <w:lang w:val="sv-SE"/>
              </w:rPr>
            </w:rPrChange>
          </w:rPr>
          <w:tab/>
        </w:r>
        <w:r w:rsidRPr="007D0A6E">
          <w:rPr>
            <w:rPrChange w:id="6339" w:author="Ericsson j b CT1#135-e" w:date="2022-03-28T07:40:00Z">
              <w:rPr>
                <w:bCs/>
                <w:lang w:val="sv-SE"/>
              </w:rPr>
            </w:rPrChange>
          </w:rPr>
          <w:tab/>
          <w:t>&lt;/Occurrence&gt;</w:t>
        </w:r>
      </w:ins>
    </w:p>
    <w:p w14:paraId="171C3EEB" w14:textId="77777777" w:rsidR="0001736E" w:rsidRPr="007D0A6E" w:rsidRDefault="0001736E">
      <w:pPr>
        <w:pStyle w:val="PL"/>
        <w:rPr>
          <w:ins w:id="6340" w:author="Ericsson j b CT1#135-e" w:date="2022-03-28T07:39:00Z"/>
          <w:rPrChange w:id="6341" w:author="Ericsson j b CT1#135-e" w:date="2022-03-28T07:40:00Z">
            <w:rPr>
              <w:ins w:id="6342" w:author="Ericsson j b CT1#135-e" w:date="2022-03-28T07:39:00Z"/>
              <w:rFonts w:ascii="Courier New" w:hAnsi="Courier New"/>
              <w:bCs/>
              <w:sz w:val="16"/>
              <w:lang w:val="sv-SE"/>
            </w:rPr>
          </w:rPrChange>
        </w:rPr>
        <w:pPrChange w:id="634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344" w:author="Ericsson j b CT1#135-e" w:date="2022-03-28T07:39:00Z">
        <w:r w:rsidRPr="007D0A6E">
          <w:rPr>
            <w:rPrChange w:id="6345" w:author="Ericsson j b CT1#135-e" w:date="2022-03-28T07:40:00Z">
              <w:rPr>
                <w:bCs/>
                <w:lang w:val="sv-SE"/>
              </w:rPr>
            </w:rPrChange>
          </w:rPr>
          <w:tab/>
        </w:r>
        <w:r w:rsidRPr="007D0A6E">
          <w:rPr>
            <w:rPrChange w:id="6346" w:author="Ericsson j b CT1#135-e" w:date="2022-03-28T07:40:00Z">
              <w:rPr>
                <w:bCs/>
                <w:lang w:val="sv-SE"/>
              </w:rPr>
            </w:rPrChange>
          </w:rPr>
          <w:tab/>
        </w:r>
        <w:r w:rsidRPr="007D0A6E">
          <w:rPr>
            <w:rPrChange w:id="6347" w:author="Ericsson j b CT1#135-e" w:date="2022-03-28T07:40:00Z">
              <w:rPr>
                <w:bCs/>
                <w:lang w:val="sv-SE"/>
              </w:rPr>
            </w:rPrChange>
          </w:rPr>
          <w:tab/>
        </w:r>
        <w:r w:rsidRPr="007D0A6E">
          <w:rPr>
            <w:rPrChange w:id="6348" w:author="Ericsson j b CT1#135-e" w:date="2022-03-28T07:40:00Z">
              <w:rPr>
                <w:bCs/>
                <w:lang w:val="sv-SE"/>
              </w:rPr>
            </w:rPrChange>
          </w:rPr>
          <w:tab/>
        </w:r>
        <w:r w:rsidRPr="007D0A6E">
          <w:rPr>
            <w:rPrChange w:id="6349" w:author="Ericsson j b CT1#135-e" w:date="2022-03-28T07:40:00Z">
              <w:rPr>
                <w:bCs/>
                <w:lang w:val="sv-SE"/>
              </w:rPr>
            </w:rPrChange>
          </w:rPr>
          <w:tab/>
        </w:r>
        <w:r w:rsidRPr="007D0A6E">
          <w:rPr>
            <w:rPrChange w:id="6350" w:author="Ericsson j b CT1#135-e" w:date="2022-03-28T07:40:00Z">
              <w:rPr>
                <w:bCs/>
                <w:lang w:val="sv-SE"/>
              </w:rPr>
            </w:rPrChange>
          </w:rPr>
          <w:tab/>
        </w:r>
        <w:r w:rsidRPr="007D0A6E">
          <w:rPr>
            <w:rPrChange w:id="6351" w:author="Ericsson j b CT1#135-e" w:date="2022-03-28T07:40:00Z">
              <w:rPr>
                <w:bCs/>
                <w:lang w:val="sv-SE"/>
              </w:rPr>
            </w:rPrChange>
          </w:rPr>
          <w:tab/>
        </w:r>
        <w:r w:rsidRPr="007D0A6E">
          <w:rPr>
            <w:rPrChange w:id="6352" w:author="Ericsson j b CT1#135-e" w:date="2022-03-28T07:40:00Z">
              <w:rPr>
                <w:bCs/>
                <w:lang w:val="sv-SE"/>
              </w:rPr>
            </w:rPrChange>
          </w:rPr>
          <w:tab/>
        </w:r>
        <w:r w:rsidRPr="007D0A6E">
          <w:rPr>
            <w:rPrChange w:id="6353" w:author="Ericsson j b CT1#135-e" w:date="2022-03-28T07:40:00Z">
              <w:rPr>
                <w:bCs/>
                <w:lang w:val="sv-SE"/>
              </w:rPr>
            </w:rPrChange>
          </w:rPr>
          <w:tab/>
        </w:r>
        <w:r w:rsidRPr="007D0A6E">
          <w:rPr>
            <w:rPrChange w:id="6354" w:author="Ericsson j b CT1#135-e" w:date="2022-03-28T07:40:00Z">
              <w:rPr>
                <w:bCs/>
                <w:lang w:val="sv-SE"/>
              </w:rPr>
            </w:rPrChange>
          </w:rPr>
          <w:tab/>
        </w:r>
        <w:r w:rsidRPr="007D0A6E">
          <w:rPr>
            <w:rPrChange w:id="6355" w:author="Ericsson j b CT1#135-e" w:date="2022-03-28T07:40:00Z">
              <w:rPr>
                <w:bCs/>
                <w:lang w:val="sv-SE"/>
              </w:rPr>
            </w:rPrChange>
          </w:rPr>
          <w:tab/>
        </w:r>
        <w:r w:rsidRPr="007D0A6E">
          <w:rPr>
            <w:rPrChange w:id="6356" w:author="Ericsson j b CT1#135-e" w:date="2022-03-28T07:40:00Z">
              <w:rPr>
                <w:bCs/>
                <w:lang w:val="sv-SE"/>
              </w:rPr>
            </w:rPrChange>
          </w:rPr>
          <w:tab/>
        </w:r>
        <w:r w:rsidRPr="007D0A6E">
          <w:rPr>
            <w:rPrChange w:id="6357" w:author="Ericsson j b CT1#135-e" w:date="2022-03-28T07:40:00Z">
              <w:rPr>
                <w:bCs/>
                <w:lang w:val="sv-SE"/>
              </w:rPr>
            </w:rPrChange>
          </w:rPr>
          <w:tab/>
          <w:t>&lt;Scope&gt;</w:t>
        </w:r>
      </w:ins>
    </w:p>
    <w:p w14:paraId="31A66A7B" w14:textId="77777777" w:rsidR="0001736E" w:rsidRPr="007D0A6E" w:rsidRDefault="0001736E">
      <w:pPr>
        <w:pStyle w:val="PL"/>
        <w:rPr>
          <w:ins w:id="6358" w:author="Ericsson j b CT1#135-e" w:date="2022-03-28T07:39:00Z"/>
          <w:rPrChange w:id="6359" w:author="Ericsson j b CT1#135-e" w:date="2022-03-28T07:40:00Z">
            <w:rPr>
              <w:ins w:id="6360" w:author="Ericsson j b CT1#135-e" w:date="2022-03-28T07:39:00Z"/>
              <w:rFonts w:ascii="Courier New" w:hAnsi="Courier New"/>
              <w:bCs/>
              <w:sz w:val="16"/>
              <w:lang w:val="sv-SE"/>
            </w:rPr>
          </w:rPrChange>
        </w:rPr>
        <w:pPrChange w:id="63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362" w:author="Ericsson j b CT1#135-e" w:date="2022-03-28T07:39:00Z">
        <w:r w:rsidRPr="007D0A6E">
          <w:rPr>
            <w:rPrChange w:id="6363" w:author="Ericsson j b CT1#135-e" w:date="2022-03-28T07:40:00Z">
              <w:rPr>
                <w:bCs/>
                <w:lang w:val="sv-SE"/>
              </w:rPr>
            </w:rPrChange>
          </w:rPr>
          <w:tab/>
        </w:r>
        <w:r w:rsidRPr="007D0A6E">
          <w:rPr>
            <w:rPrChange w:id="6364" w:author="Ericsson j b CT1#135-e" w:date="2022-03-28T07:40:00Z">
              <w:rPr>
                <w:bCs/>
                <w:lang w:val="sv-SE"/>
              </w:rPr>
            </w:rPrChange>
          </w:rPr>
          <w:tab/>
        </w:r>
        <w:r w:rsidRPr="007D0A6E">
          <w:rPr>
            <w:rPrChange w:id="6365" w:author="Ericsson j b CT1#135-e" w:date="2022-03-28T07:40:00Z">
              <w:rPr>
                <w:bCs/>
                <w:lang w:val="sv-SE"/>
              </w:rPr>
            </w:rPrChange>
          </w:rPr>
          <w:tab/>
        </w:r>
        <w:r w:rsidRPr="007D0A6E">
          <w:rPr>
            <w:rPrChange w:id="6366" w:author="Ericsson j b CT1#135-e" w:date="2022-03-28T07:40:00Z">
              <w:rPr>
                <w:bCs/>
                <w:lang w:val="sv-SE"/>
              </w:rPr>
            </w:rPrChange>
          </w:rPr>
          <w:tab/>
        </w:r>
        <w:r w:rsidRPr="007D0A6E">
          <w:rPr>
            <w:rPrChange w:id="6367" w:author="Ericsson j b CT1#135-e" w:date="2022-03-28T07:40:00Z">
              <w:rPr>
                <w:bCs/>
                <w:lang w:val="sv-SE"/>
              </w:rPr>
            </w:rPrChange>
          </w:rPr>
          <w:tab/>
        </w:r>
        <w:r w:rsidRPr="007D0A6E">
          <w:rPr>
            <w:rPrChange w:id="6368" w:author="Ericsson j b CT1#135-e" w:date="2022-03-28T07:40:00Z">
              <w:rPr>
                <w:bCs/>
                <w:lang w:val="sv-SE"/>
              </w:rPr>
            </w:rPrChange>
          </w:rPr>
          <w:tab/>
        </w:r>
        <w:r w:rsidRPr="007D0A6E">
          <w:rPr>
            <w:rPrChange w:id="6369" w:author="Ericsson j b CT1#135-e" w:date="2022-03-28T07:40:00Z">
              <w:rPr>
                <w:bCs/>
                <w:lang w:val="sv-SE"/>
              </w:rPr>
            </w:rPrChange>
          </w:rPr>
          <w:tab/>
        </w:r>
        <w:r w:rsidRPr="007D0A6E">
          <w:rPr>
            <w:rPrChange w:id="6370" w:author="Ericsson j b CT1#135-e" w:date="2022-03-28T07:40:00Z">
              <w:rPr>
                <w:bCs/>
                <w:lang w:val="sv-SE"/>
              </w:rPr>
            </w:rPrChange>
          </w:rPr>
          <w:tab/>
        </w:r>
        <w:r w:rsidRPr="007D0A6E">
          <w:rPr>
            <w:rPrChange w:id="6371" w:author="Ericsson j b CT1#135-e" w:date="2022-03-28T07:40:00Z">
              <w:rPr>
                <w:bCs/>
                <w:lang w:val="sv-SE"/>
              </w:rPr>
            </w:rPrChange>
          </w:rPr>
          <w:tab/>
        </w:r>
        <w:r w:rsidRPr="007D0A6E">
          <w:rPr>
            <w:rPrChange w:id="6372" w:author="Ericsson j b CT1#135-e" w:date="2022-03-28T07:40:00Z">
              <w:rPr>
                <w:bCs/>
                <w:lang w:val="sv-SE"/>
              </w:rPr>
            </w:rPrChange>
          </w:rPr>
          <w:tab/>
        </w:r>
        <w:r w:rsidRPr="007D0A6E">
          <w:rPr>
            <w:rPrChange w:id="6373" w:author="Ericsson j b CT1#135-e" w:date="2022-03-28T07:40:00Z">
              <w:rPr>
                <w:bCs/>
                <w:lang w:val="sv-SE"/>
              </w:rPr>
            </w:rPrChange>
          </w:rPr>
          <w:tab/>
        </w:r>
        <w:r w:rsidRPr="007D0A6E">
          <w:rPr>
            <w:rPrChange w:id="6374" w:author="Ericsson j b CT1#135-e" w:date="2022-03-28T07:40:00Z">
              <w:rPr>
                <w:bCs/>
                <w:lang w:val="sv-SE"/>
              </w:rPr>
            </w:rPrChange>
          </w:rPr>
          <w:tab/>
        </w:r>
        <w:r w:rsidRPr="007D0A6E">
          <w:rPr>
            <w:rPrChange w:id="6375" w:author="Ericsson j b CT1#135-e" w:date="2022-03-28T07:40:00Z">
              <w:rPr>
                <w:bCs/>
                <w:lang w:val="sv-SE"/>
              </w:rPr>
            </w:rPrChange>
          </w:rPr>
          <w:tab/>
        </w:r>
        <w:r w:rsidRPr="007D0A6E">
          <w:rPr>
            <w:rPrChange w:id="6376" w:author="Ericsson j b CT1#135-e" w:date="2022-03-28T07:40:00Z">
              <w:rPr>
                <w:bCs/>
                <w:lang w:val="sv-SE"/>
              </w:rPr>
            </w:rPrChange>
          </w:rPr>
          <w:tab/>
          <w:t>&lt;Dynamic/&gt;</w:t>
        </w:r>
      </w:ins>
    </w:p>
    <w:p w14:paraId="584FB17F" w14:textId="77777777" w:rsidR="0001736E" w:rsidRPr="007D0A6E" w:rsidRDefault="0001736E">
      <w:pPr>
        <w:pStyle w:val="PL"/>
        <w:rPr>
          <w:ins w:id="6377" w:author="Ericsson j b CT1#135-e" w:date="2022-03-28T07:39:00Z"/>
          <w:rPrChange w:id="6378" w:author="Ericsson j b CT1#135-e" w:date="2022-03-28T07:40:00Z">
            <w:rPr>
              <w:ins w:id="6379" w:author="Ericsson j b CT1#135-e" w:date="2022-03-28T07:39:00Z"/>
              <w:rFonts w:ascii="Courier New" w:hAnsi="Courier New"/>
              <w:bCs/>
              <w:sz w:val="16"/>
              <w:lang w:val="sv-SE"/>
            </w:rPr>
          </w:rPrChange>
        </w:rPr>
        <w:pPrChange w:id="638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381" w:author="Ericsson j b CT1#135-e" w:date="2022-03-28T07:39:00Z">
        <w:r w:rsidRPr="007D0A6E">
          <w:rPr>
            <w:rPrChange w:id="6382" w:author="Ericsson j b CT1#135-e" w:date="2022-03-28T07:40:00Z">
              <w:rPr>
                <w:bCs/>
                <w:lang w:val="sv-SE"/>
              </w:rPr>
            </w:rPrChange>
          </w:rPr>
          <w:tab/>
        </w:r>
        <w:r w:rsidRPr="007D0A6E">
          <w:rPr>
            <w:rPrChange w:id="6383" w:author="Ericsson j b CT1#135-e" w:date="2022-03-28T07:40:00Z">
              <w:rPr>
                <w:bCs/>
                <w:lang w:val="sv-SE"/>
              </w:rPr>
            </w:rPrChange>
          </w:rPr>
          <w:tab/>
        </w:r>
        <w:r w:rsidRPr="007D0A6E">
          <w:rPr>
            <w:rPrChange w:id="6384" w:author="Ericsson j b CT1#135-e" w:date="2022-03-28T07:40:00Z">
              <w:rPr>
                <w:bCs/>
                <w:lang w:val="sv-SE"/>
              </w:rPr>
            </w:rPrChange>
          </w:rPr>
          <w:tab/>
        </w:r>
        <w:r w:rsidRPr="007D0A6E">
          <w:rPr>
            <w:rPrChange w:id="6385" w:author="Ericsson j b CT1#135-e" w:date="2022-03-28T07:40:00Z">
              <w:rPr>
                <w:bCs/>
                <w:lang w:val="sv-SE"/>
              </w:rPr>
            </w:rPrChange>
          </w:rPr>
          <w:tab/>
        </w:r>
        <w:r w:rsidRPr="007D0A6E">
          <w:rPr>
            <w:rPrChange w:id="6386" w:author="Ericsson j b CT1#135-e" w:date="2022-03-28T07:40:00Z">
              <w:rPr>
                <w:bCs/>
                <w:lang w:val="sv-SE"/>
              </w:rPr>
            </w:rPrChange>
          </w:rPr>
          <w:tab/>
        </w:r>
        <w:r w:rsidRPr="007D0A6E">
          <w:rPr>
            <w:rPrChange w:id="6387" w:author="Ericsson j b CT1#135-e" w:date="2022-03-28T07:40:00Z">
              <w:rPr>
                <w:bCs/>
                <w:lang w:val="sv-SE"/>
              </w:rPr>
            </w:rPrChange>
          </w:rPr>
          <w:tab/>
        </w:r>
        <w:r w:rsidRPr="007D0A6E">
          <w:rPr>
            <w:rPrChange w:id="6388" w:author="Ericsson j b CT1#135-e" w:date="2022-03-28T07:40:00Z">
              <w:rPr>
                <w:bCs/>
                <w:lang w:val="sv-SE"/>
              </w:rPr>
            </w:rPrChange>
          </w:rPr>
          <w:tab/>
        </w:r>
        <w:r w:rsidRPr="007D0A6E">
          <w:rPr>
            <w:rPrChange w:id="6389" w:author="Ericsson j b CT1#135-e" w:date="2022-03-28T07:40:00Z">
              <w:rPr>
                <w:bCs/>
                <w:lang w:val="sv-SE"/>
              </w:rPr>
            </w:rPrChange>
          </w:rPr>
          <w:tab/>
        </w:r>
        <w:r w:rsidRPr="007D0A6E">
          <w:rPr>
            <w:rPrChange w:id="6390" w:author="Ericsson j b CT1#135-e" w:date="2022-03-28T07:40:00Z">
              <w:rPr>
                <w:bCs/>
                <w:lang w:val="sv-SE"/>
              </w:rPr>
            </w:rPrChange>
          </w:rPr>
          <w:tab/>
        </w:r>
        <w:r w:rsidRPr="007D0A6E">
          <w:rPr>
            <w:rPrChange w:id="6391" w:author="Ericsson j b CT1#135-e" w:date="2022-03-28T07:40:00Z">
              <w:rPr>
                <w:bCs/>
                <w:lang w:val="sv-SE"/>
              </w:rPr>
            </w:rPrChange>
          </w:rPr>
          <w:tab/>
        </w:r>
        <w:r w:rsidRPr="007D0A6E">
          <w:rPr>
            <w:rPrChange w:id="6392" w:author="Ericsson j b CT1#135-e" w:date="2022-03-28T07:40:00Z">
              <w:rPr>
                <w:bCs/>
                <w:lang w:val="sv-SE"/>
              </w:rPr>
            </w:rPrChange>
          </w:rPr>
          <w:tab/>
        </w:r>
        <w:r w:rsidRPr="007D0A6E">
          <w:rPr>
            <w:rPrChange w:id="6393" w:author="Ericsson j b CT1#135-e" w:date="2022-03-28T07:40:00Z">
              <w:rPr>
                <w:bCs/>
                <w:lang w:val="sv-SE"/>
              </w:rPr>
            </w:rPrChange>
          </w:rPr>
          <w:tab/>
        </w:r>
        <w:r w:rsidRPr="007D0A6E">
          <w:rPr>
            <w:rPrChange w:id="6394" w:author="Ericsson j b CT1#135-e" w:date="2022-03-28T07:40:00Z">
              <w:rPr>
                <w:bCs/>
                <w:lang w:val="sv-SE"/>
              </w:rPr>
            </w:rPrChange>
          </w:rPr>
          <w:tab/>
          <w:t>&lt;/Scope&gt;</w:t>
        </w:r>
      </w:ins>
    </w:p>
    <w:p w14:paraId="0459338D" w14:textId="77777777" w:rsidR="0001736E" w:rsidRPr="007D0A6E" w:rsidRDefault="0001736E">
      <w:pPr>
        <w:pStyle w:val="PL"/>
        <w:rPr>
          <w:ins w:id="6395" w:author="Ericsson j b CT1#135-e" w:date="2022-03-28T07:39:00Z"/>
          <w:rPrChange w:id="6396" w:author="Ericsson j b CT1#135-e" w:date="2022-03-28T07:40:00Z">
            <w:rPr>
              <w:ins w:id="6397" w:author="Ericsson j b CT1#135-e" w:date="2022-03-28T07:39:00Z"/>
              <w:rFonts w:ascii="Courier New" w:hAnsi="Courier New"/>
              <w:bCs/>
              <w:sz w:val="16"/>
              <w:lang w:val="sv-SE"/>
            </w:rPr>
          </w:rPrChange>
        </w:rPr>
        <w:pPrChange w:id="639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399" w:author="Ericsson j b CT1#135-e" w:date="2022-03-28T07:39:00Z">
        <w:r w:rsidRPr="007D0A6E">
          <w:rPr>
            <w:rPrChange w:id="6400" w:author="Ericsson j b CT1#135-e" w:date="2022-03-28T07:40:00Z">
              <w:rPr>
                <w:bCs/>
                <w:lang w:val="sv-SE"/>
              </w:rPr>
            </w:rPrChange>
          </w:rPr>
          <w:tab/>
        </w:r>
        <w:r w:rsidRPr="007D0A6E">
          <w:rPr>
            <w:rPrChange w:id="6401" w:author="Ericsson j b CT1#135-e" w:date="2022-03-28T07:40:00Z">
              <w:rPr>
                <w:bCs/>
                <w:lang w:val="sv-SE"/>
              </w:rPr>
            </w:rPrChange>
          </w:rPr>
          <w:tab/>
        </w:r>
        <w:r w:rsidRPr="007D0A6E">
          <w:rPr>
            <w:rPrChange w:id="6402" w:author="Ericsson j b CT1#135-e" w:date="2022-03-28T07:40:00Z">
              <w:rPr>
                <w:bCs/>
                <w:lang w:val="sv-SE"/>
              </w:rPr>
            </w:rPrChange>
          </w:rPr>
          <w:tab/>
        </w:r>
        <w:r w:rsidRPr="007D0A6E">
          <w:rPr>
            <w:rPrChange w:id="6403" w:author="Ericsson j b CT1#135-e" w:date="2022-03-28T07:40:00Z">
              <w:rPr>
                <w:bCs/>
                <w:lang w:val="sv-SE"/>
              </w:rPr>
            </w:rPrChange>
          </w:rPr>
          <w:tab/>
        </w:r>
        <w:r w:rsidRPr="007D0A6E">
          <w:rPr>
            <w:rPrChange w:id="6404" w:author="Ericsson j b CT1#135-e" w:date="2022-03-28T07:40:00Z">
              <w:rPr>
                <w:bCs/>
                <w:lang w:val="sv-SE"/>
              </w:rPr>
            </w:rPrChange>
          </w:rPr>
          <w:tab/>
        </w:r>
        <w:r w:rsidRPr="007D0A6E">
          <w:rPr>
            <w:rPrChange w:id="6405" w:author="Ericsson j b CT1#135-e" w:date="2022-03-28T07:40:00Z">
              <w:rPr>
                <w:bCs/>
                <w:lang w:val="sv-SE"/>
              </w:rPr>
            </w:rPrChange>
          </w:rPr>
          <w:tab/>
        </w:r>
        <w:r w:rsidRPr="007D0A6E">
          <w:rPr>
            <w:rPrChange w:id="6406" w:author="Ericsson j b CT1#135-e" w:date="2022-03-28T07:40:00Z">
              <w:rPr>
                <w:bCs/>
                <w:lang w:val="sv-SE"/>
              </w:rPr>
            </w:rPrChange>
          </w:rPr>
          <w:tab/>
        </w:r>
        <w:r w:rsidRPr="007D0A6E">
          <w:rPr>
            <w:rPrChange w:id="6407" w:author="Ericsson j b CT1#135-e" w:date="2022-03-28T07:40:00Z">
              <w:rPr>
                <w:bCs/>
                <w:lang w:val="sv-SE"/>
              </w:rPr>
            </w:rPrChange>
          </w:rPr>
          <w:tab/>
        </w:r>
        <w:r w:rsidRPr="007D0A6E">
          <w:rPr>
            <w:rPrChange w:id="6408" w:author="Ericsson j b CT1#135-e" w:date="2022-03-28T07:40:00Z">
              <w:rPr>
                <w:bCs/>
                <w:lang w:val="sv-SE"/>
              </w:rPr>
            </w:rPrChange>
          </w:rPr>
          <w:tab/>
        </w:r>
        <w:r w:rsidRPr="007D0A6E">
          <w:rPr>
            <w:rPrChange w:id="6409" w:author="Ericsson j b CT1#135-e" w:date="2022-03-28T07:40:00Z">
              <w:rPr>
                <w:bCs/>
                <w:lang w:val="sv-SE"/>
              </w:rPr>
            </w:rPrChange>
          </w:rPr>
          <w:tab/>
        </w:r>
        <w:r w:rsidRPr="007D0A6E">
          <w:rPr>
            <w:rPrChange w:id="6410" w:author="Ericsson j b CT1#135-e" w:date="2022-03-28T07:40:00Z">
              <w:rPr>
                <w:bCs/>
                <w:lang w:val="sv-SE"/>
              </w:rPr>
            </w:rPrChange>
          </w:rPr>
          <w:tab/>
        </w:r>
        <w:r w:rsidRPr="007D0A6E">
          <w:rPr>
            <w:rPrChange w:id="6411" w:author="Ericsson j b CT1#135-e" w:date="2022-03-28T07:40:00Z">
              <w:rPr>
                <w:bCs/>
                <w:lang w:val="sv-SE"/>
              </w:rPr>
            </w:rPrChange>
          </w:rPr>
          <w:tab/>
        </w:r>
        <w:r w:rsidRPr="007D0A6E">
          <w:rPr>
            <w:rPrChange w:id="6412" w:author="Ericsson j b CT1#135-e" w:date="2022-03-28T07:40:00Z">
              <w:rPr>
                <w:bCs/>
                <w:lang w:val="sv-SE"/>
              </w:rPr>
            </w:rPrChange>
          </w:rPr>
          <w:tab/>
          <w:t>&lt;DFTitle&gt;The SIP method that starts a debug session.</w:t>
        </w:r>
      </w:ins>
    </w:p>
    <w:p w14:paraId="6D1B569A" w14:textId="77777777" w:rsidR="0001736E" w:rsidRPr="007D0A6E" w:rsidRDefault="0001736E">
      <w:pPr>
        <w:pStyle w:val="PL"/>
        <w:rPr>
          <w:ins w:id="6413" w:author="Ericsson j b CT1#135-e" w:date="2022-03-28T07:39:00Z"/>
          <w:rPrChange w:id="6414" w:author="Ericsson j b CT1#135-e" w:date="2022-03-28T07:40:00Z">
            <w:rPr>
              <w:ins w:id="6415" w:author="Ericsson j b CT1#135-e" w:date="2022-03-28T07:39:00Z"/>
              <w:rFonts w:ascii="Courier New" w:hAnsi="Courier New"/>
              <w:bCs/>
              <w:sz w:val="16"/>
              <w:lang w:val="sv-SE"/>
            </w:rPr>
          </w:rPrChange>
        </w:rPr>
        <w:pPrChange w:id="641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417" w:author="Ericsson j b CT1#135-e" w:date="2022-03-28T07:39:00Z">
        <w:r w:rsidRPr="007D0A6E">
          <w:rPr>
            <w:rPrChange w:id="6418" w:author="Ericsson j b CT1#135-e" w:date="2022-03-28T07:40:00Z">
              <w:rPr>
                <w:bCs/>
                <w:lang w:val="sv-SE"/>
              </w:rPr>
            </w:rPrChange>
          </w:rPr>
          <w:tab/>
        </w:r>
        <w:r w:rsidRPr="007D0A6E">
          <w:rPr>
            <w:rPrChange w:id="6419" w:author="Ericsson j b CT1#135-e" w:date="2022-03-28T07:40:00Z">
              <w:rPr>
                <w:bCs/>
                <w:lang w:val="sv-SE"/>
              </w:rPr>
            </w:rPrChange>
          </w:rPr>
          <w:tab/>
        </w:r>
        <w:r w:rsidRPr="007D0A6E">
          <w:rPr>
            <w:rPrChange w:id="6420" w:author="Ericsson j b CT1#135-e" w:date="2022-03-28T07:40:00Z">
              <w:rPr>
                <w:bCs/>
                <w:lang w:val="sv-SE"/>
              </w:rPr>
            </w:rPrChange>
          </w:rPr>
          <w:tab/>
        </w:r>
        <w:r w:rsidRPr="007D0A6E">
          <w:rPr>
            <w:rPrChange w:id="6421" w:author="Ericsson j b CT1#135-e" w:date="2022-03-28T07:40:00Z">
              <w:rPr>
                <w:bCs/>
                <w:lang w:val="sv-SE"/>
              </w:rPr>
            </w:rPrChange>
          </w:rPr>
          <w:tab/>
        </w:r>
        <w:r w:rsidRPr="007D0A6E">
          <w:rPr>
            <w:rPrChange w:id="6422" w:author="Ericsson j b CT1#135-e" w:date="2022-03-28T07:40:00Z">
              <w:rPr>
                <w:bCs/>
                <w:lang w:val="sv-SE"/>
              </w:rPr>
            </w:rPrChange>
          </w:rPr>
          <w:tab/>
        </w:r>
        <w:r w:rsidRPr="007D0A6E">
          <w:rPr>
            <w:rPrChange w:id="6423" w:author="Ericsson j b CT1#135-e" w:date="2022-03-28T07:40:00Z">
              <w:rPr>
                <w:bCs/>
                <w:lang w:val="sv-SE"/>
              </w:rPr>
            </w:rPrChange>
          </w:rPr>
          <w:tab/>
          <w:t>&lt;/DFTitle&gt;</w:t>
        </w:r>
      </w:ins>
    </w:p>
    <w:p w14:paraId="4CD63C7E" w14:textId="77777777" w:rsidR="0001736E" w:rsidRPr="007D0A6E" w:rsidRDefault="0001736E">
      <w:pPr>
        <w:pStyle w:val="PL"/>
        <w:rPr>
          <w:ins w:id="6424" w:author="Ericsson j b CT1#135-e" w:date="2022-03-28T07:39:00Z"/>
          <w:rPrChange w:id="6425" w:author="Ericsson j b CT1#135-e" w:date="2022-03-28T07:40:00Z">
            <w:rPr>
              <w:ins w:id="6426" w:author="Ericsson j b CT1#135-e" w:date="2022-03-28T07:39:00Z"/>
              <w:rFonts w:ascii="Courier New" w:hAnsi="Courier New"/>
              <w:bCs/>
              <w:sz w:val="16"/>
              <w:lang w:val="sv-SE"/>
            </w:rPr>
          </w:rPrChange>
        </w:rPr>
        <w:pPrChange w:id="642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428" w:author="Ericsson j b CT1#135-e" w:date="2022-03-28T07:39:00Z">
        <w:r w:rsidRPr="007D0A6E">
          <w:rPr>
            <w:rPrChange w:id="6429" w:author="Ericsson j b CT1#135-e" w:date="2022-03-28T07:40:00Z">
              <w:rPr>
                <w:bCs/>
                <w:lang w:val="sv-SE"/>
              </w:rPr>
            </w:rPrChange>
          </w:rPr>
          <w:tab/>
        </w:r>
        <w:r w:rsidRPr="007D0A6E">
          <w:rPr>
            <w:rPrChange w:id="6430" w:author="Ericsson j b CT1#135-e" w:date="2022-03-28T07:40:00Z">
              <w:rPr>
                <w:bCs/>
                <w:lang w:val="sv-SE"/>
              </w:rPr>
            </w:rPrChange>
          </w:rPr>
          <w:tab/>
        </w:r>
        <w:r w:rsidRPr="007D0A6E">
          <w:rPr>
            <w:rPrChange w:id="6431" w:author="Ericsson j b CT1#135-e" w:date="2022-03-28T07:40:00Z">
              <w:rPr>
                <w:bCs/>
                <w:lang w:val="sv-SE"/>
              </w:rPr>
            </w:rPrChange>
          </w:rPr>
          <w:tab/>
        </w:r>
        <w:r w:rsidRPr="007D0A6E">
          <w:rPr>
            <w:rPrChange w:id="6432" w:author="Ericsson j b CT1#135-e" w:date="2022-03-28T07:40:00Z">
              <w:rPr>
                <w:bCs/>
                <w:lang w:val="sv-SE"/>
              </w:rPr>
            </w:rPrChange>
          </w:rPr>
          <w:tab/>
        </w:r>
        <w:r w:rsidRPr="007D0A6E">
          <w:rPr>
            <w:rPrChange w:id="6433" w:author="Ericsson j b CT1#135-e" w:date="2022-03-28T07:40:00Z">
              <w:rPr>
                <w:bCs/>
                <w:lang w:val="sv-SE"/>
              </w:rPr>
            </w:rPrChange>
          </w:rPr>
          <w:tab/>
        </w:r>
        <w:r w:rsidRPr="007D0A6E">
          <w:rPr>
            <w:rPrChange w:id="6434" w:author="Ericsson j b CT1#135-e" w:date="2022-03-28T07:40:00Z">
              <w:rPr>
                <w:bCs/>
                <w:lang w:val="sv-SE"/>
              </w:rPr>
            </w:rPrChange>
          </w:rPr>
          <w:tab/>
        </w:r>
        <w:r w:rsidRPr="007D0A6E">
          <w:rPr>
            <w:rPrChange w:id="6435" w:author="Ericsson j b CT1#135-e" w:date="2022-03-28T07:40:00Z">
              <w:rPr>
                <w:bCs/>
                <w:lang w:val="sv-SE"/>
              </w:rPr>
            </w:rPrChange>
          </w:rPr>
          <w:tab/>
        </w:r>
        <w:r w:rsidRPr="007D0A6E">
          <w:rPr>
            <w:rPrChange w:id="6436" w:author="Ericsson j b CT1#135-e" w:date="2022-03-28T07:40:00Z">
              <w:rPr>
                <w:bCs/>
                <w:lang w:val="sv-SE"/>
              </w:rPr>
            </w:rPrChange>
          </w:rPr>
          <w:tab/>
        </w:r>
        <w:r w:rsidRPr="007D0A6E">
          <w:rPr>
            <w:rPrChange w:id="6437" w:author="Ericsson j b CT1#135-e" w:date="2022-03-28T07:40:00Z">
              <w:rPr>
                <w:bCs/>
                <w:lang w:val="sv-SE"/>
              </w:rPr>
            </w:rPrChange>
          </w:rPr>
          <w:tab/>
        </w:r>
        <w:r w:rsidRPr="007D0A6E">
          <w:rPr>
            <w:rPrChange w:id="6438" w:author="Ericsson j b CT1#135-e" w:date="2022-03-28T07:40:00Z">
              <w:rPr>
                <w:bCs/>
                <w:lang w:val="sv-SE"/>
              </w:rPr>
            </w:rPrChange>
          </w:rPr>
          <w:tab/>
        </w:r>
        <w:r w:rsidRPr="007D0A6E">
          <w:rPr>
            <w:rPrChange w:id="6439" w:author="Ericsson j b CT1#135-e" w:date="2022-03-28T07:40:00Z">
              <w:rPr>
                <w:bCs/>
                <w:lang w:val="sv-SE"/>
              </w:rPr>
            </w:rPrChange>
          </w:rPr>
          <w:tab/>
        </w:r>
        <w:r w:rsidRPr="007D0A6E">
          <w:rPr>
            <w:rPrChange w:id="6440" w:author="Ericsson j b CT1#135-e" w:date="2022-03-28T07:40:00Z">
              <w:rPr>
                <w:bCs/>
                <w:lang w:val="sv-SE"/>
              </w:rPr>
            </w:rPrChange>
          </w:rPr>
          <w:tab/>
        </w:r>
        <w:r w:rsidRPr="007D0A6E">
          <w:rPr>
            <w:rPrChange w:id="6441" w:author="Ericsson j b CT1#135-e" w:date="2022-03-28T07:40:00Z">
              <w:rPr>
                <w:bCs/>
                <w:lang w:val="sv-SE"/>
              </w:rPr>
            </w:rPrChange>
          </w:rPr>
          <w:tab/>
          <w:t>&lt;DFType&gt;</w:t>
        </w:r>
      </w:ins>
    </w:p>
    <w:p w14:paraId="51DB9300" w14:textId="77777777" w:rsidR="0001736E" w:rsidRPr="007D0A6E" w:rsidRDefault="0001736E">
      <w:pPr>
        <w:pStyle w:val="PL"/>
        <w:rPr>
          <w:ins w:id="6442" w:author="Ericsson j b CT1#135-e" w:date="2022-03-28T07:39:00Z"/>
          <w:rPrChange w:id="6443" w:author="Ericsson j b CT1#135-e" w:date="2022-03-28T07:40:00Z">
            <w:rPr>
              <w:ins w:id="6444" w:author="Ericsson j b CT1#135-e" w:date="2022-03-28T07:39:00Z"/>
              <w:rFonts w:ascii="Courier New" w:hAnsi="Courier New"/>
              <w:bCs/>
              <w:sz w:val="16"/>
              <w:lang w:val="sv-SE"/>
            </w:rPr>
          </w:rPrChange>
        </w:rPr>
        <w:pPrChange w:id="644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446" w:author="Ericsson j b CT1#135-e" w:date="2022-03-28T07:39:00Z">
        <w:r w:rsidRPr="007D0A6E">
          <w:rPr>
            <w:rPrChange w:id="6447" w:author="Ericsson j b CT1#135-e" w:date="2022-03-28T07:40:00Z">
              <w:rPr>
                <w:bCs/>
                <w:lang w:val="sv-SE"/>
              </w:rPr>
            </w:rPrChange>
          </w:rPr>
          <w:tab/>
        </w:r>
        <w:r w:rsidRPr="007D0A6E">
          <w:rPr>
            <w:rPrChange w:id="6448" w:author="Ericsson j b CT1#135-e" w:date="2022-03-28T07:40:00Z">
              <w:rPr>
                <w:bCs/>
                <w:lang w:val="sv-SE"/>
              </w:rPr>
            </w:rPrChange>
          </w:rPr>
          <w:tab/>
        </w:r>
        <w:r w:rsidRPr="007D0A6E">
          <w:rPr>
            <w:rPrChange w:id="6449" w:author="Ericsson j b CT1#135-e" w:date="2022-03-28T07:40:00Z">
              <w:rPr>
                <w:bCs/>
                <w:lang w:val="sv-SE"/>
              </w:rPr>
            </w:rPrChange>
          </w:rPr>
          <w:tab/>
        </w:r>
        <w:r w:rsidRPr="007D0A6E">
          <w:rPr>
            <w:rPrChange w:id="6450" w:author="Ericsson j b CT1#135-e" w:date="2022-03-28T07:40:00Z">
              <w:rPr>
                <w:bCs/>
                <w:lang w:val="sv-SE"/>
              </w:rPr>
            </w:rPrChange>
          </w:rPr>
          <w:tab/>
        </w:r>
        <w:r w:rsidRPr="007D0A6E">
          <w:rPr>
            <w:rPrChange w:id="6451" w:author="Ericsson j b CT1#135-e" w:date="2022-03-28T07:40:00Z">
              <w:rPr>
                <w:bCs/>
                <w:lang w:val="sv-SE"/>
              </w:rPr>
            </w:rPrChange>
          </w:rPr>
          <w:tab/>
        </w:r>
        <w:r w:rsidRPr="007D0A6E">
          <w:rPr>
            <w:rPrChange w:id="6452" w:author="Ericsson j b CT1#135-e" w:date="2022-03-28T07:40:00Z">
              <w:rPr>
                <w:bCs/>
                <w:lang w:val="sv-SE"/>
              </w:rPr>
            </w:rPrChange>
          </w:rPr>
          <w:tab/>
        </w:r>
        <w:r w:rsidRPr="007D0A6E">
          <w:rPr>
            <w:rPrChange w:id="6453" w:author="Ericsson j b CT1#135-e" w:date="2022-03-28T07:40:00Z">
              <w:rPr>
                <w:bCs/>
                <w:lang w:val="sv-SE"/>
              </w:rPr>
            </w:rPrChange>
          </w:rPr>
          <w:tab/>
        </w:r>
        <w:r w:rsidRPr="007D0A6E">
          <w:rPr>
            <w:rPrChange w:id="6454" w:author="Ericsson j b CT1#135-e" w:date="2022-03-28T07:40:00Z">
              <w:rPr>
                <w:bCs/>
                <w:lang w:val="sv-SE"/>
              </w:rPr>
            </w:rPrChange>
          </w:rPr>
          <w:tab/>
        </w:r>
        <w:r w:rsidRPr="007D0A6E">
          <w:rPr>
            <w:rPrChange w:id="6455" w:author="Ericsson j b CT1#135-e" w:date="2022-03-28T07:40:00Z">
              <w:rPr>
                <w:bCs/>
                <w:lang w:val="sv-SE"/>
              </w:rPr>
            </w:rPrChange>
          </w:rPr>
          <w:tab/>
        </w:r>
        <w:r w:rsidRPr="007D0A6E">
          <w:rPr>
            <w:rPrChange w:id="6456" w:author="Ericsson j b CT1#135-e" w:date="2022-03-28T07:40:00Z">
              <w:rPr>
                <w:bCs/>
                <w:lang w:val="sv-SE"/>
              </w:rPr>
            </w:rPrChange>
          </w:rPr>
          <w:tab/>
        </w:r>
        <w:r w:rsidRPr="007D0A6E">
          <w:rPr>
            <w:rPrChange w:id="6457" w:author="Ericsson j b CT1#135-e" w:date="2022-03-28T07:40:00Z">
              <w:rPr>
                <w:bCs/>
                <w:lang w:val="sv-SE"/>
              </w:rPr>
            </w:rPrChange>
          </w:rPr>
          <w:tab/>
        </w:r>
        <w:r w:rsidRPr="007D0A6E">
          <w:rPr>
            <w:rPrChange w:id="6458" w:author="Ericsson j b CT1#135-e" w:date="2022-03-28T07:40:00Z">
              <w:rPr>
                <w:bCs/>
                <w:lang w:val="sv-SE"/>
              </w:rPr>
            </w:rPrChange>
          </w:rPr>
          <w:tab/>
        </w:r>
        <w:r w:rsidRPr="007D0A6E">
          <w:rPr>
            <w:rPrChange w:id="6459" w:author="Ericsson j b CT1#135-e" w:date="2022-03-28T07:40:00Z">
              <w:rPr>
                <w:bCs/>
                <w:lang w:val="sv-SE"/>
              </w:rPr>
            </w:rPrChange>
          </w:rPr>
          <w:tab/>
        </w:r>
        <w:r w:rsidRPr="007D0A6E">
          <w:rPr>
            <w:rPrChange w:id="6460" w:author="Ericsson j b CT1#135-e" w:date="2022-03-28T07:40:00Z">
              <w:rPr>
                <w:bCs/>
                <w:lang w:val="sv-SE"/>
              </w:rPr>
            </w:rPrChange>
          </w:rPr>
          <w:tab/>
          <w:t>&lt;MIME&gt;text/plain&lt;/MIME&gt;</w:t>
        </w:r>
      </w:ins>
    </w:p>
    <w:p w14:paraId="6FA3500C" w14:textId="77777777" w:rsidR="0001736E" w:rsidRPr="007D0A6E" w:rsidRDefault="0001736E">
      <w:pPr>
        <w:pStyle w:val="PL"/>
        <w:rPr>
          <w:ins w:id="6461" w:author="Ericsson j b CT1#135-e" w:date="2022-03-28T07:39:00Z"/>
          <w:rPrChange w:id="6462" w:author="Ericsson j b CT1#135-e" w:date="2022-03-28T07:40:00Z">
            <w:rPr>
              <w:ins w:id="6463" w:author="Ericsson j b CT1#135-e" w:date="2022-03-28T07:39:00Z"/>
              <w:rFonts w:ascii="Courier New" w:hAnsi="Courier New"/>
              <w:bCs/>
              <w:sz w:val="16"/>
              <w:lang w:val="sv-SE"/>
            </w:rPr>
          </w:rPrChange>
        </w:rPr>
        <w:pPrChange w:id="646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465" w:author="Ericsson j b CT1#135-e" w:date="2022-03-28T07:39:00Z">
        <w:r w:rsidRPr="007D0A6E">
          <w:rPr>
            <w:rPrChange w:id="6466" w:author="Ericsson j b CT1#135-e" w:date="2022-03-28T07:40:00Z">
              <w:rPr>
                <w:bCs/>
                <w:lang w:val="sv-SE"/>
              </w:rPr>
            </w:rPrChange>
          </w:rPr>
          <w:tab/>
        </w:r>
        <w:r w:rsidRPr="007D0A6E">
          <w:rPr>
            <w:rPrChange w:id="6467" w:author="Ericsson j b CT1#135-e" w:date="2022-03-28T07:40:00Z">
              <w:rPr>
                <w:bCs/>
                <w:lang w:val="sv-SE"/>
              </w:rPr>
            </w:rPrChange>
          </w:rPr>
          <w:tab/>
        </w:r>
        <w:r w:rsidRPr="007D0A6E">
          <w:rPr>
            <w:rPrChange w:id="6468" w:author="Ericsson j b CT1#135-e" w:date="2022-03-28T07:40:00Z">
              <w:rPr>
                <w:bCs/>
                <w:lang w:val="sv-SE"/>
              </w:rPr>
            </w:rPrChange>
          </w:rPr>
          <w:tab/>
        </w:r>
        <w:r w:rsidRPr="007D0A6E">
          <w:rPr>
            <w:rPrChange w:id="6469" w:author="Ericsson j b CT1#135-e" w:date="2022-03-28T07:40:00Z">
              <w:rPr>
                <w:bCs/>
                <w:lang w:val="sv-SE"/>
              </w:rPr>
            </w:rPrChange>
          </w:rPr>
          <w:tab/>
        </w:r>
        <w:r w:rsidRPr="007D0A6E">
          <w:rPr>
            <w:rPrChange w:id="6470" w:author="Ericsson j b CT1#135-e" w:date="2022-03-28T07:40:00Z">
              <w:rPr>
                <w:bCs/>
                <w:lang w:val="sv-SE"/>
              </w:rPr>
            </w:rPrChange>
          </w:rPr>
          <w:tab/>
        </w:r>
        <w:r w:rsidRPr="007D0A6E">
          <w:rPr>
            <w:rPrChange w:id="6471" w:author="Ericsson j b CT1#135-e" w:date="2022-03-28T07:40:00Z">
              <w:rPr>
                <w:bCs/>
                <w:lang w:val="sv-SE"/>
              </w:rPr>
            </w:rPrChange>
          </w:rPr>
          <w:tab/>
        </w:r>
        <w:r w:rsidRPr="007D0A6E">
          <w:rPr>
            <w:rPrChange w:id="6472" w:author="Ericsson j b CT1#135-e" w:date="2022-03-28T07:40:00Z">
              <w:rPr>
                <w:bCs/>
                <w:lang w:val="sv-SE"/>
              </w:rPr>
            </w:rPrChange>
          </w:rPr>
          <w:tab/>
        </w:r>
        <w:r w:rsidRPr="007D0A6E">
          <w:rPr>
            <w:rPrChange w:id="6473" w:author="Ericsson j b CT1#135-e" w:date="2022-03-28T07:40:00Z">
              <w:rPr>
                <w:bCs/>
                <w:lang w:val="sv-SE"/>
              </w:rPr>
            </w:rPrChange>
          </w:rPr>
          <w:tab/>
        </w:r>
        <w:r w:rsidRPr="007D0A6E">
          <w:rPr>
            <w:rPrChange w:id="6474" w:author="Ericsson j b CT1#135-e" w:date="2022-03-28T07:40:00Z">
              <w:rPr>
                <w:bCs/>
                <w:lang w:val="sv-SE"/>
              </w:rPr>
            </w:rPrChange>
          </w:rPr>
          <w:tab/>
        </w:r>
        <w:r w:rsidRPr="007D0A6E">
          <w:rPr>
            <w:rPrChange w:id="6475" w:author="Ericsson j b CT1#135-e" w:date="2022-03-28T07:40:00Z">
              <w:rPr>
                <w:bCs/>
                <w:lang w:val="sv-SE"/>
              </w:rPr>
            </w:rPrChange>
          </w:rPr>
          <w:tab/>
        </w:r>
        <w:r w:rsidRPr="007D0A6E">
          <w:rPr>
            <w:rPrChange w:id="6476" w:author="Ericsson j b CT1#135-e" w:date="2022-03-28T07:40:00Z">
              <w:rPr>
                <w:bCs/>
                <w:lang w:val="sv-SE"/>
              </w:rPr>
            </w:rPrChange>
          </w:rPr>
          <w:tab/>
        </w:r>
        <w:r w:rsidRPr="007D0A6E">
          <w:rPr>
            <w:rPrChange w:id="6477" w:author="Ericsson j b CT1#135-e" w:date="2022-03-28T07:40:00Z">
              <w:rPr>
                <w:bCs/>
                <w:lang w:val="sv-SE"/>
              </w:rPr>
            </w:rPrChange>
          </w:rPr>
          <w:tab/>
        </w:r>
        <w:r w:rsidRPr="007D0A6E">
          <w:rPr>
            <w:rPrChange w:id="6478" w:author="Ericsson j b CT1#135-e" w:date="2022-03-28T07:40:00Z">
              <w:rPr>
                <w:bCs/>
                <w:lang w:val="sv-SE"/>
              </w:rPr>
            </w:rPrChange>
          </w:rPr>
          <w:tab/>
          <w:t>&lt;/DFType&gt;</w:t>
        </w:r>
      </w:ins>
    </w:p>
    <w:p w14:paraId="6742CF86" w14:textId="77777777" w:rsidR="0001736E" w:rsidRPr="007D0A6E" w:rsidRDefault="0001736E">
      <w:pPr>
        <w:pStyle w:val="PL"/>
        <w:rPr>
          <w:ins w:id="6479" w:author="Ericsson j b CT1#135-e" w:date="2022-03-28T07:39:00Z"/>
          <w:rPrChange w:id="6480" w:author="Ericsson j b CT1#135-e" w:date="2022-03-28T07:40:00Z">
            <w:rPr>
              <w:ins w:id="6481" w:author="Ericsson j b CT1#135-e" w:date="2022-03-28T07:39:00Z"/>
              <w:rFonts w:ascii="Courier New" w:hAnsi="Courier New"/>
              <w:bCs/>
              <w:sz w:val="16"/>
              <w:lang w:val="sv-SE"/>
            </w:rPr>
          </w:rPrChange>
        </w:rPr>
        <w:pPrChange w:id="648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483" w:author="Ericsson j b CT1#135-e" w:date="2022-03-28T07:39:00Z">
        <w:r w:rsidRPr="007D0A6E">
          <w:rPr>
            <w:rPrChange w:id="6484" w:author="Ericsson j b CT1#135-e" w:date="2022-03-28T07:40:00Z">
              <w:rPr>
                <w:bCs/>
                <w:lang w:val="sv-SE"/>
              </w:rPr>
            </w:rPrChange>
          </w:rPr>
          <w:tab/>
        </w:r>
        <w:r w:rsidRPr="007D0A6E">
          <w:rPr>
            <w:rPrChange w:id="6485" w:author="Ericsson j b CT1#135-e" w:date="2022-03-28T07:40:00Z">
              <w:rPr>
                <w:bCs/>
                <w:lang w:val="sv-SE"/>
              </w:rPr>
            </w:rPrChange>
          </w:rPr>
          <w:tab/>
        </w:r>
        <w:r w:rsidRPr="007D0A6E">
          <w:rPr>
            <w:rPrChange w:id="6486" w:author="Ericsson j b CT1#135-e" w:date="2022-03-28T07:40:00Z">
              <w:rPr>
                <w:bCs/>
                <w:lang w:val="sv-SE"/>
              </w:rPr>
            </w:rPrChange>
          </w:rPr>
          <w:tab/>
        </w:r>
        <w:r w:rsidRPr="007D0A6E">
          <w:rPr>
            <w:rPrChange w:id="6487" w:author="Ericsson j b CT1#135-e" w:date="2022-03-28T07:40:00Z">
              <w:rPr>
                <w:bCs/>
                <w:lang w:val="sv-SE"/>
              </w:rPr>
            </w:rPrChange>
          </w:rPr>
          <w:tab/>
        </w:r>
        <w:r w:rsidRPr="007D0A6E">
          <w:rPr>
            <w:rPrChange w:id="6488" w:author="Ericsson j b CT1#135-e" w:date="2022-03-28T07:40:00Z">
              <w:rPr>
                <w:bCs/>
                <w:lang w:val="sv-SE"/>
              </w:rPr>
            </w:rPrChange>
          </w:rPr>
          <w:tab/>
        </w:r>
        <w:r w:rsidRPr="007D0A6E">
          <w:rPr>
            <w:rPrChange w:id="6489" w:author="Ericsson j b CT1#135-e" w:date="2022-03-28T07:40:00Z">
              <w:rPr>
                <w:bCs/>
                <w:lang w:val="sv-SE"/>
              </w:rPr>
            </w:rPrChange>
          </w:rPr>
          <w:tab/>
        </w:r>
        <w:r w:rsidRPr="007D0A6E">
          <w:rPr>
            <w:rPrChange w:id="6490" w:author="Ericsson j b CT1#135-e" w:date="2022-03-28T07:40:00Z">
              <w:rPr>
                <w:bCs/>
                <w:lang w:val="sv-SE"/>
              </w:rPr>
            </w:rPrChange>
          </w:rPr>
          <w:tab/>
        </w:r>
        <w:r w:rsidRPr="007D0A6E">
          <w:rPr>
            <w:rPrChange w:id="6491" w:author="Ericsson j b CT1#135-e" w:date="2022-03-28T07:40:00Z">
              <w:rPr>
                <w:bCs/>
                <w:lang w:val="sv-SE"/>
              </w:rPr>
            </w:rPrChange>
          </w:rPr>
          <w:tab/>
        </w:r>
        <w:r w:rsidRPr="007D0A6E">
          <w:rPr>
            <w:rPrChange w:id="6492" w:author="Ericsson j b CT1#135-e" w:date="2022-03-28T07:40:00Z">
              <w:rPr>
                <w:bCs/>
                <w:lang w:val="sv-SE"/>
              </w:rPr>
            </w:rPrChange>
          </w:rPr>
          <w:tab/>
        </w:r>
        <w:r w:rsidRPr="007D0A6E">
          <w:rPr>
            <w:rPrChange w:id="6493" w:author="Ericsson j b CT1#135-e" w:date="2022-03-28T07:40:00Z">
              <w:rPr>
                <w:bCs/>
                <w:lang w:val="sv-SE"/>
              </w:rPr>
            </w:rPrChange>
          </w:rPr>
          <w:tab/>
        </w:r>
        <w:r w:rsidRPr="007D0A6E">
          <w:rPr>
            <w:rPrChange w:id="6494" w:author="Ericsson j b CT1#135-e" w:date="2022-03-28T07:40:00Z">
              <w:rPr>
                <w:bCs/>
                <w:lang w:val="sv-SE"/>
              </w:rPr>
            </w:rPrChange>
          </w:rPr>
          <w:tab/>
        </w:r>
        <w:r w:rsidRPr="007D0A6E">
          <w:rPr>
            <w:rPrChange w:id="6495" w:author="Ericsson j b CT1#135-e" w:date="2022-03-28T07:40:00Z">
              <w:rPr>
                <w:bCs/>
                <w:lang w:val="sv-SE"/>
              </w:rPr>
            </w:rPrChange>
          </w:rPr>
          <w:tab/>
          <w:t>&lt;/DFProperties&gt;</w:t>
        </w:r>
      </w:ins>
    </w:p>
    <w:p w14:paraId="09202891" w14:textId="77777777" w:rsidR="0001736E" w:rsidRPr="007D0A6E" w:rsidRDefault="0001736E">
      <w:pPr>
        <w:pStyle w:val="PL"/>
        <w:rPr>
          <w:ins w:id="6496" w:author="Ericsson j b CT1#135-e" w:date="2022-03-28T07:39:00Z"/>
          <w:rPrChange w:id="6497" w:author="Ericsson j b CT1#135-e" w:date="2022-03-28T07:40:00Z">
            <w:rPr>
              <w:ins w:id="6498" w:author="Ericsson j b CT1#135-e" w:date="2022-03-28T07:39:00Z"/>
              <w:rFonts w:ascii="Courier New" w:hAnsi="Courier New"/>
              <w:bCs/>
              <w:sz w:val="16"/>
              <w:lang w:val="sv-SE"/>
            </w:rPr>
          </w:rPrChange>
        </w:rPr>
        <w:pPrChange w:id="649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500" w:author="Ericsson j b CT1#135-e" w:date="2022-03-28T07:39:00Z">
        <w:r w:rsidRPr="007D0A6E">
          <w:rPr>
            <w:rPrChange w:id="6501" w:author="Ericsson j b CT1#135-e" w:date="2022-03-28T07:40:00Z">
              <w:rPr>
                <w:bCs/>
                <w:lang w:val="sv-SE"/>
              </w:rPr>
            </w:rPrChange>
          </w:rPr>
          <w:tab/>
        </w:r>
        <w:r w:rsidRPr="007D0A6E">
          <w:rPr>
            <w:rPrChange w:id="6502" w:author="Ericsson j b CT1#135-e" w:date="2022-03-28T07:40:00Z">
              <w:rPr>
                <w:bCs/>
                <w:lang w:val="sv-SE"/>
              </w:rPr>
            </w:rPrChange>
          </w:rPr>
          <w:tab/>
        </w:r>
        <w:r w:rsidRPr="007D0A6E">
          <w:rPr>
            <w:rPrChange w:id="6503" w:author="Ericsson j b CT1#135-e" w:date="2022-03-28T07:40:00Z">
              <w:rPr>
                <w:bCs/>
                <w:lang w:val="sv-SE"/>
              </w:rPr>
            </w:rPrChange>
          </w:rPr>
          <w:tab/>
        </w:r>
        <w:r w:rsidRPr="007D0A6E">
          <w:rPr>
            <w:rPrChange w:id="6504" w:author="Ericsson j b CT1#135-e" w:date="2022-03-28T07:40:00Z">
              <w:rPr>
                <w:bCs/>
                <w:lang w:val="sv-SE"/>
              </w:rPr>
            </w:rPrChange>
          </w:rPr>
          <w:tab/>
        </w:r>
        <w:r w:rsidRPr="007D0A6E">
          <w:rPr>
            <w:rPrChange w:id="6505" w:author="Ericsson j b CT1#135-e" w:date="2022-03-28T07:40:00Z">
              <w:rPr>
                <w:bCs/>
                <w:lang w:val="sv-SE"/>
              </w:rPr>
            </w:rPrChange>
          </w:rPr>
          <w:tab/>
        </w:r>
        <w:r w:rsidRPr="007D0A6E">
          <w:rPr>
            <w:rPrChange w:id="6506" w:author="Ericsson j b CT1#135-e" w:date="2022-03-28T07:40:00Z">
              <w:rPr>
                <w:bCs/>
                <w:lang w:val="sv-SE"/>
              </w:rPr>
            </w:rPrChange>
          </w:rPr>
          <w:tab/>
        </w:r>
        <w:r w:rsidRPr="007D0A6E">
          <w:rPr>
            <w:rPrChange w:id="6507" w:author="Ericsson j b CT1#135-e" w:date="2022-03-28T07:40:00Z">
              <w:rPr>
                <w:bCs/>
                <w:lang w:val="sv-SE"/>
              </w:rPr>
            </w:rPrChange>
          </w:rPr>
          <w:tab/>
        </w:r>
        <w:r w:rsidRPr="007D0A6E">
          <w:rPr>
            <w:rPrChange w:id="6508" w:author="Ericsson j b CT1#135-e" w:date="2022-03-28T07:40:00Z">
              <w:rPr>
                <w:bCs/>
                <w:lang w:val="sv-SE"/>
              </w:rPr>
            </w:rPrChange>
          </w:rPr>
          <w:tab/>
        </w:r>
        <w:r w:rsidRPr="007D0A6E">
          <w:rPr>
            <w:rPrChange w:id="6509" w:author="Ericsson j b CT1#135-e" w:date="2022-03-28T07:40:00Z">
              <w:rPr>
                <w:bCs/>
                <w:lang w:val="sv-SE"/>
              </w:rPr>
            </w:rPrChange>
          </w:rPr>
          <w:tab/>
        </w:r>
        <w:r w:rsidRPr="007D0A6E">
          <w:rPr>
            <w:rPrChange w:id="6510" w:author="Ericsson j b CT1#135-e" w:date="2022-03-28T07:40:00Z">
              <w:rPr>
                <w:bCs/>
                <w:lang w:val="sv-SE"/>
              </w:rPr>
            </w:rPrChange>
          </w:rPr>
          <w:tab/>
        </w:r>
        <w:r w:rsidRPr="007D0A6E">
          <w:rPr>
            <w:rPrChange w:id="6511" w:author="Ericsson j b CT1#135-e" w:date="2022-03-28T07:40:00Z">
              <w:rPr>
                <w:bCs/>
                <w:lang w:val="sv-SE"/>
              </w:rPr>
            </w:rPrChange>
          </w:rPr>
          <w:tab/>
          <w:t>&lt;/Node&gt;</w:t>
        </w:r>
      </w:ins>
    </w:p>
    <w:p w14:paraId="31C0F0D5" w14:textId="77777777" w:rsidR="0001736E" w:rsidRPr="007D0A6E" w:rsidRDefault="0001736E">
      <w:pPr>
        <w:pStyle w:val="PL"/>
        <w:rPr>
          <w:ins w:id="6512" w:author="Ericsson j b CT1#135-e" w:date="2022-03-28T07:39:00Z"/>
          <w:rPrChange w:id="6513" w:author="Ericsson j b CT1#135-e" w:date="2022-03-28T07:40:00Z">
            <w:rPr>
              <w:ins w:id="6514" w:author="Ericsson j b CT1#135-e" w:date="2022-03-28T07:39:00Z"/>
              <w:rFonts w:ascii="Courier New" w:hAnsi="Courier New"/>
              <w:bCs/>
              <w:sz w:val="16"/>
              <w:lang w:val="sv-SE"/>
            </w:rPr>
          </w:rPrChange>
        </w:rPr>
        <w:pPrChange w:id="651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516" w:author="Ericsson j b CT1#135-e" w:date="2022-03-28T07:39:00Z">
        <w:r w:rsidRPr="007D0A6E">
          <w:rPr>
            <w:rPrChange w:id="6517" w:author="Ericsson j b CT1#135-e" w:date="2022-03-28T07:40:00Z">
              <w:rPr>
                <w:bCs/>
                <w:lang w:val="sv-SE"/>
              </w:rPr>
            </w:rPrChange>
          </w:rPr>
          <w:tab/>
        </w:r>
        <w:r w:rsidRPr="007D0A6E">
          <w:rPr>
            <w:rPrChange w:id="6518" w:author="Ericsson j b CT1#135-e" w:date="2022-03-28T07:40:00Z">
              <w:rPr>
                <w:bCs/>
                <w:lang w:val="sv-SE"/>
              </w:rPr>
            </w:rPrChange>
          </w:rPr>
          <w:tab/>
        </w:r>
        <w:r w:rsidRPr="007D0A6E">
          <w:rPr>
            <w:rPrChange w:id="6519" w:author="Ericsson j b CT1#135-e" w:date="2022-03-28T07:40:00Z">
              <w:rPr>
                <w:bCs/>
                <w:lang w:val="sv-SE"/>
              </w:rPr>
            </w:rPrChange>
          </w:rPr>
          <w:tab/>
        </w:r>
        <w:r w:rsidRPr="007D0A6E">
          <w:rPr>
            <w:rPrChange w:id="6520" w:author="Ericsson j b CT1#135-e" w:date="2022-03-28T07:40:00Z">
              <w:rPr>
                <w:bCs/>
                <w:lang w:val="sv-SE"/>
              </w:rPr>
            </w:rPrChange>
          </w:rPr>
          <w:tab/>
        </w:r>
        <w:r w:rsidRPr="007D0A6E">
          <w:rPr>
            <w:rPrChange w:id="6521" w:author="Ericsson j b CT1#135-e" w:date="2022-03-28T07:40:00Z">
              <w:rPr>
                <w:bCs/>
                <w:lang w:val="sv-SE"/>
              </w:rPr>
            </w:rPrChange>
          </w:rPr>
          <w:tab/>
        </w:r>
        <w:r w:rsidRPr="007D0A6E">
          <w:rPr>
            <w:rPrChange w:id="6522" w:author="Ericsson j b CT1#135-e" w:date="2022-03-28T07:40:00Z">
              <w:rPr>
                <w:bCs/>
                <w:lang w:val="sv-SE"/>
              </w:rPr>
            </w:rPrChange>
          </w:rPr>
          <w:tab/>
        </w:r>
        <w:r w:rsidRPr="007D0A6E">
          <w:rPr>
            <w:rPrChange w:id="6523" w:author="Ericsson j b CT1#135-e" w:date="2022-03-28T07:40:00Z">
              <w:rPr>
                <w:bCs/>
                <w:lang w:val="sv-SE"/>
              </w:rPr>
            </w:rPrChange>
          </w:rPr>
          <w:tab/>
        </w:r>
        <w:r w:rsidRPr="007D0A6E">
          <w:rPr>
            <w:rPrChange w:id="6524" w:author="Ericsson j b CT1#135-e" w:date="2022-03-28T07:40:00Z">
              <w:rPr>
                <w:bCs/>
                <w:lang w:val="sv-SE"/>
              </w:rPr>
            </w:rPrChange>
          </w:rPr>
          <w:tab/>
        </w:r>
        <w:r w:rsidRPr="007D0A6E">
          <w:rPr>
            <w:rPrChange w:id="6525" w:author="Ericsson j b CT1#135-e" w:date="2022-03-28T07:40:00Z">
              <w:rPr>
                <w:bCs/>
                <w:lang w:val="sv-SE"/>
              </w:rPr>
            </w:rPrChange>
          </w:rPr>
          <w:tab/>
        </w:r>
        <w:r w:rsidRPr="007D0A6E">
          <w:rPr>
            <w:rPrChange w:id="6526" w:author="Ericsson j b CT1#135-e" w:date="2022-03-28T07:40:00Z">
              <w:rPr>
                <w:bCs/>
                <w:lang w:val="sv-SE"/>
              </w:rPr>
            </w:rPrChange>
          </w:rPr>
          <w:tab/>
        </w:r>
        <w:r w:rsidRPr="007D0A6E">
          <w:rPr>
            <w:rPrChange w:id="6527" w:author="Ericsson j b CT1#135-e" w:date="2022-03-28T07:40:00Z">
              <w:rPr>
                <w:bCs/>
                <w:lang w:val="sv-SE"/>
              </w:rPr>
            </w:rPrChange>
          </w:rPr>
          <w:tab/>
          <w:t>&lt;!-- The method node ends here. --&gt;</w:t>
        </w:r>
      </w:ins>
    </w:p>
    <w:p w14:paraId="51E3F105" w14:textId="77777777" w:rsidR="0001736E" w:rsidRPr="007D0A6E" w:rsidRDefault="0001736E">
      <w:pPr>
        <w:pStyle w:val="PL"/>
        <w:rPr>
          <w:ins w:id="6528" w:author="Ericsson j b CT1#135-e" w:date="2022-03-28T07:39:00Z"/>
          <w:rPrChange w:id="6529" w:author="Ericsson j b CT1#135-e" w:date="2022-03-28T07:40:00Z">
            <w:rPr>
              <w:ins w:id="6530" w:author="Ericsson j b CT1#135-e" w:date="2022-03-28T07:39:00Z"/>
              <w:rFonts w:ascii="Courier New" w:hAnsi="Courier New"/>
              <w:bCs/>
              <w:sz w:val="16"/>
              <w:lang w:val="sv-SE"/>
            </w:rPr>
          </w:rPrChange>
        </w:rPr>
        <w:pPrChange w:id="653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532" w:author="Ericsson j b CT1#135-e" w:date="2022-03-28T07:39:00Z">
        <w:r w:rsidRPr="007D0A6E">
          <w:rPr>
            <w:rPrChange w:id="6533" w:author="Ericsson j b CT1#135-e" w:date="2022-03-28T07:40:00Z">
              <w:rPr>
                <w:bCs/>
                <w:lang w:val="sv-SE"/>
              </w:rPr>
            </w:rPrChange>
          </w:rPr>
          <w:tab/>
        </w:r>
        <w:r w:rsidRPr="007D0A6E">
          <w:rPr>
            <w:rPrChange w:id="6534" w:author="Ericsson j b CT1#135-e" w:date="2022-03-28T07:40:00Z">
              <w:rPr>
                <w:bCs/>
                <w:lang w:val="sv-SE"/>
              </w:rPr>
            </w:rPrChange>
          </w:rPr>
          <w:tab/>
        </w:r>
        <w:r w:rsidRPr="007D0A6E">
          <w:rPr>
            <w:rPrChange w:id="6535" w:author="Ericsson j b CT1#135-e" w:date="2022-03-28T07:40:00Z">
              <w:rPr>
                <w:bCs/>
                <w:lang w:val="sv-SE"/>
              </w:rPr>
            </w:rPrChange>
          </w:rPr>
          <w:tab/>
        </w:r>
        <w:r w:rsidRPr="007D0A6E">
          <w:rPr>
            <w:rPrChange w:id="6536" w:author="Ericsson j b CT1#135-e" w:date="2022-03-28T07:40:00Z">
              <w:rPr>
                <w:bCs/>
                <w:lang w:val="sv-SE"/>
              </w:rPr>
            </w:rPrChange>
          </w:rPr>
          <w:tab/>
        </w:r>
        <w:r w:rsidRPr="007D0A6E">
          <w:rPr>
            <w:rPrChange w:id="6537" w:author="Ericsson j b CT1#135-e" w:date="2022-03-28T07:40:00Z">
              <w:rPr>
                <w:bCs/>
                <w:lang w:val="sv-SE"/>
              </w:rPr>
            </w:rPrChange>
          </w:rPr>
          <w:tab/>
        </w:r>
        <w:r w:rsidRPr="007D0A6E">
          <w:rPr>
            <w:rPrChange w:id="6538" w:author="Ericsson j b CT1#135-e" w:date="2022-03-28T07:40:00Z">
              <w:rPr>
                <w:bCs/>
                <w:lang w:val="sv-SE"/>
              </w:rPr>
            </w:rPrChange>
          </w:rPr>
          <w:tab/>
        </w:r>
        <w:r w:rsidRPr="007D0A6E">
          <w:rPr>
            <w:rPrChange w:id="6539" w:author="Ericsson j b CT1#135-e" w:date="2022-03-28T07:40:00Z">
              <w:rPr>
                <w:bCs/>
                <w:lang w:val="sv-SE"/>
              </w:rPr>
            </w:rPrChange>
          </w:rPr>
          <w:tab/>
        </w:r>
        <w:r w:rsidRPr="007D0A6E">
          <w:rPr>
            <w:rPrChange w:id="6540" w:author="Ericsson j b CT1#135-e" w:date="2022-03-28T07:40:00Z">
              <w:rPr>
                <w:bCs/>
                <w:lang w:val="sv-SE"/>
              </w:rPr>
            </w:rPrChange>
          </w:rPr>
          <w:tab/>
        </w:r>
        <w:r w:rsidRPr="007D0A6E">
          <w:rPr>
            <w:rPrChange w:id="6541" w:author="Ericsson j b CT1#135-e" w:date="2022-03-28T07:40:00Z">
              <w:rPr>
                <w:bCs/>
                <w:lang w:val="sv-SE"/>
              </w:rPr>
            </w:rPrChange>
          </w:rPr>
          <w:tab/>
        </w:r>
        <w:r w:rsidRPr="007D0A6E">
          <w:rPr>
            <w:rPrChange w:id="6542" w:author="Ericsson j b CT1#135-e" w:date="2022-03-28T07:40:00Z">
              <w:rPr>
                <w:bCs/>
                <w:lang w:val="sv-SE"/>
              </w:rPr>
            </w:rPrChange>
          </w:rPr>
          <w:tab/>
        </w:r>
        <w:r w:rsidRPr="007D0A6E">
          <w:rPr>
            <w:rPrChange w:id="6543" w:author="Ericsson j b CT1#135-e" w:date="2022-03-28T07:40:00Z">
              <w:rPr>
                <w:bCs/>
                <w:lang w:val="sv-SE"/>
              </w:rPr>
            </w:rPrChange>
          </w:rPr>
          <w:tab/>
          <w:t>&lt;Node&gt;</w:t>
        </w:r>
      </w:ins>
    </w:p>
    <w:p w14:paraId="30A23E42" w14:textId="77777777" w:rsidR="0001736E" w:rsidRPr="007D0A6E" w:rsidRDefault="0001736E">
      <w:pPr>
        <w:pStyle w:val="PL"/>
        <w:rPr>
          <w:ins w:id="6544" w:author="Ericsson j b CT1#135-e" w:date="2022-03-28T07:39:00Z"/>
          <w:rPrChange w:id="6545" w:author="Ericsson j b CT1#135-e" w:date="2022-03-28T07:40:00Z">
            <w:rPr>
              <w:ins w:id="6546" w:author="Ericsson j b CT1#135-e" w:date="2022-03-28T07:39:00Z"/>
              <w:rFonts w:ascii="Courier New" w:hAnsi="Courier New"/>
              <w:bCs/>
              <w:sz w:val="16"/>
              <w:lang w:val="sv-SE"/>
            </w:rPr>
          </w:rPrChange>
        </w:rPr>
        <w:pPrChange w:id="65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548" w:author="Ericsson j b CT1#135-e" w:date="2022-03-28T07:39:00Z">
        <w:r w:rsidRPr="007D0A6E">
          <w:rPr>
            <w:rPrChange w:id="6549" w:author="Ericsson j b CT1#135-e" w:date="2022-03-28T07:40:00Z">
              <w:rPr>
                <w:bCs/>
                <w:lang w:val="sv-SE"/>
              </w:rPr>
            </w:rPrChange>
          </w:rPr>
          <w:tab/>
        </w:r>
        <w:r w:rsidRPr="007D0A6E">
          <w:rPr>
            <w:rPrChange w:id="6550" w:author="Ericsson j b CT1#135-e" w:date="2022-03-28T07:40:00Z">
              <w:rPr>
                <w:bCs/>
                <w:lang w:val="sv-SE"/>
              </w:rPr>
            </w:rPrChange>
          </w:rPr>
          <w:tab/>
        </w:r>
        <w:r w:rsidRPr="007D0A6E">
          <w:rPr>
            <w:rPrChange w:id="6551" w:author="Ericsson j b CT1#135-e" w:date="2022-03-28T07:40:00Z">
              <w:rPr>
                <w:bCs/>
                <w:lang w:val="sv-SE"/>
              </w:rPr>
            </w:rPrChange>
          </w:rPr>
          <w:tab/>
        </w:r>
        <w:r w:rsidRPr="007D0A6E">
          <w:rPr>
            <w:rPrChange w:id="6552" w:author="Ericsson j b CT1#135-e" w:date="2022-03-28T07:40:00Z">
              <w:rPr>
                <w:bCs/>
                <w:lang w:val="sv-SE"/>
              </w:rPr>
            </w:rPrChange>
          </w:rPr>
          <w:tab/>
        </w:r>
        <w:r w:rsidRPr="007D0A6E">
          <w:rPr>
            <w:rPrChange w:id="6553" w:author="Ericsson j b CT1#135-e" w:date="2022-03-28T07:40:00Z">
              <w:rPr>
                <w:bCs/>
                <w:lang w:val="sv-SE"/>
              </w:rPr>
            </w:rPrChange>
          </w:rPr>
          <w:tab/>
        </w:r>
        <w:r w:rsidRPr="007D0A6E">
          <w:rPr>
            <w:rPrChange w:id="6554" w:author="Ericsson j b CT1#135-e" w:date="2022-03-28T07:40:00Z">
              <w:rPr>
                <w:bCs/>
                <w:lang w:val="sv-SE"/>
              </w:rPr>
            </w:rPrChange>
          </w:rPr>
          <w:tab/>
        </w:r>
        <w:r w:rsidRPr="007D0A6E">
          <w:rPr>
            <w:rPrChange w:id="6555" w:author="Ericsson j b CT1#135-e" w:date="2022-03-28T07:40:00Z">
              <w:rPr>
                <w:bCs/>
                <w:lang w:val="sv-SE"/>
              </w:rPr>
            </w:rPrChange>
          </w:rPr>
          <w:tab/>
        </w:r>
        <w:r w:rsidRPr="007D0A6E">
          <w:rPr>
            <w:rPrChange w:id="6556" w:author="Ericsson j b CT1#135-e" w:date="2022-03-28T07:40:00Z">
              <w:rPr>
                <w:bCs/>
                <w:lang w:val="sv-SE"/>
              </w:rPr>
            </w:rPrChange>
          </w:rPr>
          <w:tab/>
        </w:r>
        <w:r w:rsidRPr="007D0A6E">
          <w:rPr>
            <w:rPrChange w:id="6557" w:author="Ericsson j b CT1#135-e" w:date="2022-03-28T07:40:00Z">
              <w:rPr>
                <w:bCs/>
                <w:lang w:val="sv-SE"/>
              </w:rPr>
            </w:rPrChange>
          </w:rPr>
          <w:tab/>
        </w:r>
        <w:r w:rsidRPr="007D0A6E">
          <w:rPr>
            <w:rPrChange w:id="6558" w:author="Ericsson j b CT1#135-e" w:date="2022-03-28T07:40:00Z">
              <w:rPr>
                <w:bCs/>
                <w:lang w:val="sv-SE"/>
              </w:rPr>
            </w:rPrChange>
          </w:rPr>
          <w:tab/>
        </w:r>
        <w:r w:rsidRPr="007D0A6E">
          <w:rPr>
            <w:rPrChange w:id="6559" w:author="Ericsson j b CT1#135-e" w:date="2022-03-28T07:40:00Z">
              <w:rPr>
                <w:bCs/>
                <w:lang w:val="sv-SE"/>
              </w:rPr>
            </w:rPrChange>
          </w:rPr>
          <w:tab/>
        </w:r>
        <w:r w:rsidRPr="007D0A6E">
          <w:rPr>
            <w:rPrChange w:id="6560" w:author="Ericsson j b CT1#135-e" w:date="2022-03-28T07:40:00Z">
              <w:rPr>
                <w:bCs/>
                <w:lang w:val="sv-SE"/>
              </w:rPr>
            </w:rPrChange>
          </w:rPr>
          <w:tab/>
          <w:t>&lt;!-- Start of the Time node. --&gt;</w:t>
        </w:r>
      </w:ins>
    </w:p>
    <w:p w14:paraId="5B3B43F7" w14:textId="77777777" w:rsidR="0001736E" w:rsidRPr="007D0A6E" w:rsidRDefault="0001736E">
      <w:pPr>
        <w:pStyle w:val="PL"/>
        <w:rPr>
          <w:ins w:id="6561" w:author="Ericsson j b CT1#135-e" w:date="2022-03-28T07:39:00Z"/>
          <w:rPrChange w:id="6562" w:author="Ericsson j b CT1#135-e" w:date="2022-03-28T07:40:00Z">
            <w:rPr>
              <w:ins w:id="6563" w:author="Ericsson j b CT1#135-e" w:date="2022-03-28T07:39:00Z"/>
              <w:rFonts w:ascii="Courier New" w:hAnsi="Courier New"/>
              <w:bCs/>
              <w:sz w:val="16"/>
              <w:lang w:val="sv-SE"/>
            </w:rPr>
          </w:rPrChange>
        </w:rPr>
        <w:pPrChange w:id="656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565" w:author="Ericsson j b CT1#135-e" w:date="2022-03-28T07:39:00Z">
        <w:r w:rsidRPr="007D0A6E">
          <w:rPr>
            <w:rPrChange w:id="6566" w:author="Ericsson j b CT1#135-e" w:date="2022-03-28T07:40:00Z">
              <w:rPr>
                <w:bCs/>
                <w:lang w:val="sv-SE"/>
              </w:rPr>
            </w:rPrChange>
          </w:rPr>
          <w:tab/>
        </w:r>
        <w:r w:rsidRPr="007D0A6E">
          <w:rPr>
            <w:rPrChange w:id="6567" w:author="Ericsson j b CT1#135-e" w:date="2022-03-28T07:40:00Z">
              <w:rPr>
                <w:bCs/>
                <w:lang w:val="sv-SE"/>
              </w:rPr>
            </w:rPrChange>
          </w:rPr>
          <w:tab/>
        </w:r>
        <w:r w:rsidRPr="007D0A6E">
          <w:rPr>
            <w:rPrChange w:id="6568" w:author="Ericsson j b CT1#135-e" w:date="2022-03-28T07:40:00Z">
              <w:rPr>
                <w:bCs/>
                <w:lang w:val="sv-SE"/>
              </w:rPr>
            </w:rPrChange>
          </w:rPr>
          <w:tab/>
        </w:r>
        <w:r w:rsidRPr="007D0A6E">
          <w:rPr>
            <w:rPrChange w:id="6569" w:author="Ericsson j b CT1#135-e" w:date="2022-03-28T07:40:00Z">
              <w:rPr>
                <w:bCs/>
                <w:lang w:val="sv-SE"/>
              </w:rPr>
            </w:rPrChange>
          </w:rPr>
          <w:tab/>
        </w:r>
        <w:r w:rsidRPr="007D0A6E">
          <w:rPr>
            <w:rPrChange w:id="6570" w:author="Ericsson j b CT1#135-e" w:date="2022-03-28T07:40:00Z">
              <w:rPr>
                <w:bCs/>
                <w:lang w:val="sv-SE"/>
              </w:rPr>
            </w:rPrChange>
          </w:rPr>
          <w:tab/>
        </w:r>
        <w:r w:rsidRPr="007D0A6E">
          <w:rPr>
            <w:rPrChange w:id="6571" w:author="Ericsson j b CT1#135-e" w:date="2022-03-28T07:40:00Z">
              <w:rPr>
                <w:bCs/>
                <w:lang w:val="sv-SE"/>
              </w:rPr>
            </w:rPrChange>
          </w:rPr>
          <w:tab/>
        </w:r>
        <w:r w:rsidRPr="007D0A6E">
          <w:rPr>
            <w:rPrChange w:id="6572" w:author="Ericsson j b CT1#135-e" w:date="2022-03-28T07:40:00Z">
              <w:rPr>
                <w:bCs/>
                <w:lang w:val="sv-SE"/>
              </w:rPr>
            </w:rPrChange>
          </w:rPr>
          <w:tab/>
        </w:r>
        <w:r w:rsidRPr="007D0A6E">
          <w:rPr>
            <w:rPrChange w:id="6573" w:author="Ericsson j b CT1#135-e" w:date="2022-03-28T07:40:00Z">
              <w:rPr>
                <w:bCs/>
                <w:lang w:val="sv-SE"/>
              </w:rPr>
            </w:rPrChange>
          </w:rPr>
          <w:tab/>
        </w:r>
        <w:r w:rsidRPr="007D0A6E">
          <w:rPr>
            <w:rPrChange w:id="6574" w:author="Ericsson j b CT1#135-e" w:date="2022-03-28T07:40:00Z">
              <w:rPr>
                <w:bCs/>
                <w:lang w:val="sv-SE"/>
              </w:rPr>
            </w:rPrChange>
          </w:rPr>
          <w:tab/>
        </w:r>
        <w:r w:rsidRPr="007D0A6E">
          <w:rPr>
            <w:rPrChange w:id="6575" w:author="Ericsson j b CT1#135-e" w:date="2022-03-28T07:40:00Z">
              <w:rPr>
                <w:bCs/>
                <w:lang w:val="sv-SE"/>
              </w:rPr>
            </w:rPrChange>
          </w:rPr>
          <w:tab/>
        </w:r>
        <w:r w:rsidRPr="007D0A6E">
          <w:rPr>
            <w:rPrChange w:id="6576" w:author="Ericsson j b CT1#135-e" w:date="2022-03-28T07:40:00Z">
              <w:rPr>
                <w:bCs/>
                <w:lang w:val="sv-SE"/>
              </w:rPr>
            </w:rPrChange>
          </w:rPr>
          <w:tab/>
        </w:r>
        <w:r w:rsidRPr="007D0A6E">
          <w:rPr>
            <w:rPrChange w:id="6577" w:author="Ericsson j b CT1#135-e" w:date="2022-03-28T07:40:00Z">
              <w:rPr>
                <w:bCs/>
                <w:lang w:val="sv-SE"/>
              </w:rPr>
            </w:rPrChange>
          </w:rPr>
          <w:tab/>
          <w:t>&lt;NodeName&gt;ICSI&lt;/NodeName&gt;</w:t>
        </w:r>
      </w:ins>
    </w:p>
    <w:p w14:paraId="0BAB3A58" w14:textId="77777777" w:rsidR="0001736E" w:rsidRPr="007D0A6E" w:rsidRDefault="0001736E">
      <w:pPr>
        <w:pStyle w:val="PL"/>
        <w:rPr>
          <w:ins w:id="6578" w:author="Ericsson j b CT1#135-e" w:date="2022-03-28T07:39:00Z"/>
          <w:rPrChange w:id="6579" w:author="Ericsson j b CT1#135-e" w:date="2022-03-28T07:40:00Z">
            <w:rPr>
              <w:ins w:id="6580" w:author="Ericsson j b CT1#135-e" w:date="2022-03-28T07:39:00Z"/>
              <w:rFonts w:ascii="Courier New" w:hAnsi="Courier New"/>
              <w:bCs/>
              <w:sz w:val="16"/>
              <w:lang w:val="sv-SE"/>
            </w:rPr>
          </w:rPrChange>
        </w:rPr>
        <w:pPrChange w:id="658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582" w:author="Ericsson j b CT1#135-e" w:date="2022-03-28T07:39:00Z">
        <w:r w:rsidRPr="007D0A6E">
          <w:rPr>
            <w:rPrChange w:id="6583" w:author="Ericsson j b CT1#135-e" w:date="2022-03-28T07:40:00Z">
              <w:rPr>
                <w:bCs/>
                <w:lang w:val="sv-SE"/>
              </w:rPr>
            </w:rPrChange>
          </w:rPr>
          <w:tab/>
        </w:r>
        <w:r w:rsidRPr="007D0A6E">
          <w:rPr>
            <w:rPrChange w:id="6584" w:author="Ericsson j b CT1#135-e" w:date="2022-03-28T07:40:00Z">
              <w:rPr>
                <w:bCs/>
                <w:lang w:val="sv-SE"/>
              </w:rPr>
            </w:rPrChange>
          </w:rPr>
          <w:tab/>
        </w:r>
        <w:r w:rsidRPr="007D0A6E">
          <w:rPr>
            <w:rPrChange w:id="6585" w:author="Ericsson j b CT1#135-e" w:date="2022-03-28T07:40:00Z">
              <w:rPr>
                <w:bCs/>
                <w:lang w:val="sv-SE"/>
              </w:rPr>
            </w:rPrChange>
          </w:rPr>
          <w:tab/>
        </w:r>
        <w:r w:rsidRPr="007D0A6E">
          <w:rPr>
            <w:rPrChange w:id="6586" w:author="Ericsson j b CT1#135-e" w:date="2022-03-28T07:40:00Z">
              <w:rPr>
                <w:bCs/>
                <w:lang w:val="sv-SE"/>
              </w:rPr>
            </w:rPrChange>
          </w:rPr>
          <w:tab/>
        </w:r>
        <w:r w:rsidRPr="007D0A6E">
          <w:rPr>
            <w:rPrChange w:id="6587" w:author="Ericsson j b CT1#135-e" w:date="2022-03-28T07:40:00Z">
              <w:rPr>
                <w:bCs/>
                <w:lang w:val="sv-SE"/>
              </w:rPr>
            </w:rPrChange>
          </w:rPr>
          <w:tab/>
        </w:r>
        <w:r w:rsidRPr="007D0A6E">
          <w:rPr>
            <w:rPrChange w:id="6588" w:author="Ericsson j b CT1#135-e" w:date="2022-03-28T07:40:00Z">
              <w:rPr>
                <w:bCs/>
                <w:lang w:val="sv-SE"/>
              </w:rPr>
            </w:rPrChange>
          </w:rPr>
          <w:tab/>
        </w:r>
        <w:r w:rsidRPr="007D0A6E">
          <w:rPr>
            <w:rPrChange w:id="6589" w:author="Ericsson j b CT1#135-e" w:date="2022-03-28T07:40:00Z">
              <w:rPr>
                <w:bCs/>
                <w:lang w:val="sv-SE"/>
              </w:rPr>
            </w:rPrChange>
          </w:rPr>
          <w:tab/>
        </w:r>
        <w:r w:rsidRPr="007D0A6E">
          <w:rPr>
            <w:rPrChange w:id="6590" w:author="Ericsson j b CT1#135-e" w:date="2022-03-28T07:40:00Z">
              <w:rPr>
                <w:bCs/>
                <w:lang w:val="sv-SE"/>
              </w:rPr>
            </w:rPrChange>
          </w:rPr>
          <w:tab/>
        </w:r>
        <w:r w:rsidRPr="007D0A6E">
          <w:rPr>
            <w:rPrChange w:id="6591" w:author="Ericsson j b CT1#135-e" w:date="2022-03-28T07:40:00Z">
              <w:rPr>
                <w:bCs/>
                <w:lang w:val="sv-SE"/>
              </w:rPr>
            </w:rPrChange>
          </w:rPr>
          <w:tab/>
        </w:r>
        <w:r w:rsidRPr="007D0A6E">
          <w:rPr>
            <w:rPrChange w:id="6592" w:author="Ericsson j b CT1#135-e" w:date="2022-03-28T07:40:00Z">
              <w:rPr>
                <w:bCs/>
                <w:lang w:val="sv-SE"/>
              </w:rPr>
            </w:rPrChange>
          </w:rPr>
          <w:tab/>
        </w:r>
        <w:r w:rsidRPr="007D0A6E">
          <w:rPr>
            <w:rPrChange w:id="6593" w:author="Ericsson j b CT1#135-e" w:date="2022-03-28T07:40:00Z">
              <w:rPr>
                <w:bCs/>
                <w:lang w:val="sv-SE"/>
              </w:rPr>
            </w:rPrChange>
          </w:rPr>
          <w:tab/>
        </w:r>
        <w:r w:rsidRPr="007D0A6E">
          <w:rPr>
            <w:rPrChange w:id="6594" w:author="Ericsson j b CT1#135-e" w:date="2022-03-28T07:40:00Z">
              <w:rPr>
                <w:bCs/>
                <w:lang w:val="sv-SE"/>
              </w:rPr>
            </w:rPrChange>
          </w:rPr>
          <w:tab/>
          <w:t>&lt;DFProperties&gt;</w:t>
        </w:r>
      </w:ins>
    </w:p>
    <w:p w14:paraId="42E9ECC1" w14:textId="77777777" w:rsidR="0001736E" w:rsidRPr="007D0A6E" w:rsidRDefault="0001736E">
      <w:pPr>
        <w:pStyle w:val="PL"/>
        <w:rPr>
          <w:ins w:id="6595" w:author="Ericsson j b CT1#135-e" w:date="2022-03-28T07:39:00Z"/>
          <w:rPrChange w:id="6596" w:author="Ericsson j b CT1#135-e" w:date="2022-03-28T07:40:00Z">
            <w:rPr>
              <w:ins w:id="6597" w:author="Ericsson j b CT1#135-e" w:date="2022-03-28T07:39:00Z"/>
              <w:rFonts w:ascii="Courier New" w:hAnsi="Courier New"/>
              <w:bCs/>
              <w:sz w:val="16"/>
              <w:lang w:val="sv-SE"/>
            </w:rPr>
          </w:rPrChange>
        </w:rPr>
        <w:pPrChange w:id="659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599" w:author="Ericsson j b CT1#135-e" w:date="2022-03-28T07:39:00Z">
        <w:r w:rsidRPr="007D0A6E">
          <w:rPr>
            <w:rPrChange w:id="6600" w:author="Ericsson j b CT1#135-e" w:date="2022-03-28T07:40:00Z">
              <w:rPr>
                <w:bCs/>
                <w:lang w:val="sv-SE"/>
              </w:rPr>
            </w:rPrChange>
          </w:rPr>
          <w:tab/>
        </w:r>
        <w:r w:rsidRPr="007D0A6E">
          <w:rPr>
            <w:rPrChange w:id="6601" w:author="Ericsson j b CT1#135-e" w:date="2022-03-28T07:40:00Z">
              <w:rPr>
                <w:bCs/>
                <w:lang w:val="sv-SE"/>
              </w:rPr>
            </w:rPrChange>
          </w:rPr>
          <w:tab/>
        </w:r>
        <w:r w:rsidRPr="007D0A6E">
          <w:rPr>
            <w:rPrChange w:id="6602" w:author="Ericsson j b CT1#135-e" w:date="2022-03-28T07:40:00Z">
              <w:rPr>
                <w:bCs/>
                <w:lang w:val="sv-SE"/>
              </w:rPr>
            </w:rPrChange>
          </w:rPr>
          <w:tab/>
        </w:r>
        <w:r w:rsidRPr="007D0A6E">
          <w:rPr>
            <w:rPrChange w:id="6603" w:author="Ericsson j b CT1#135-e" w:date="2022-03-28T07:40:00Z">
              <w:rPr>
                <w:bCs/>
                <w:lang w:val="sv-SE"/>
              </w:rPr>
            </w:rPrChange>
          </w:rPr>
          <w:tab/>
        </w:r>
        <w:r w:rsidRPr="007D0A6E">
          <w:rPr>
            <w:rPrChange w:id="6604" w:author="Ericsson j b CT1#135-e" w:date="2022-03-28T07:40:00Z">
              <w:rPr>
                <w:bCs/>
                <w:lang w:val="sv-SE"/>
              </w:rPr>
            </w:rPrChange>
          </w:rPr>
          <w:tab/>
        </w:r>
        <w:r w:rsidRPr="007D0A6E">
          <w:rPr>
            <w:rPrChange w:id="6605" w:author="Ericsson j b CT1#135-e" w:date="2022-03-28T07:40:00Z">
              <w:rPr>
                <w:bCs/>
                <w:lang w:val="sv-SE"/>
              </w:rPr>
            </w:rPrChange>
          </w:rPr>
          <w:tab/>
        </w:r>
        <w:r w:rsidRPr="007D0A6E">
          <w:rPr>
            <w:rPrChange w:id="6606" w:author="Ericsson j b CT1#135-e" w:date="2022-03-28T07:40:00Z">
              <w:rPr>
                <w:bCs/>
                <w:lang w:val="sv-SE"/>
              </w:rPr>
            </w:rPrChange>
          </w:rPr>
          <w:tab/>
        </w:r>
        <w:r w:rsidRPr="007D0A6E">
          <w:rPr>
            <w:rPrChange w:id="6607" w:author="Ericsson j b CT1#135-e" w:date="2022-03-28T07:40:00Z">
              <w:rPr>
                <w:bCs/>
                <w:lang w:val="sv-SE"/>
              </w:rPr>
            </w:rPrChange>
          </w:rPr>
          <w:tab/>
        </w:r>
        <w:r w:rsidRPr="007D0A6E">
          <w:rPr>
            <w:rPrChange w:id="6608" w:author="Ericsson j b CT1#135-e" w:date="2022-03-28T07:40:00Z">
              <w:rPr>
                <w:bCs/>
                <w:lang w:val="sv-SE"/>
              </w:rPr>
            </w:rPrChange>
          </w:rPr>
          <w:tab/>
        </w:r>
        <w:r w:rsidRPr="007D0A6E">
          <w:rPr>
            <w:rPrChange w:id="6609" w:author="Ericsson j b CT1#135-e" w:date="2022-03-28T07:40:00Z">
              <w:rPr>
                <w:bCs/>
                <w:lang w:val="sv-SE"/>
              </w:rPr>
            </w:rPrChange>
          </w:rPr>
          <w:tab/>
        </w:r>
        <w:r w:rsidRPr="007D0A6E">
          <w:rPr>
            <w:rPrChange w:id="6610" w:author="Ericsson j b CT1#135-e" w:date="2022-03-28T07:40:00Z">
              <w:rPr>
                <w:bCs/>
                <w:lang w:val="sv-SE"/>
              </w:rPr>
            </w:rPrChange>
          </w:rPr>
          <w:tab/>
        </w:r>
        <w:r w:rsidRPr="007D0A6E">
          <w:rPr>
            <w:rPrChange w:id="6611" w:author="Ericsson j b CT1#135-e" w:date="2022-03-28T07:40:00Z">
              <w:rPr>
                <w:bCs/>
                <w:lang w:val="sv-SE"/>
              </w:rPr>
            </w:rPrChange>
          </w:rPr>
          <w:tab/>
        </w:r>
        <w:r w:rsidRPr="007D0A6E">
          <w:rPr>
            <w:rPrChange w:id="6612" w:author="Ericsson j b CT1#135-e" w:date="2022-03-28T07:40:00Z">
              <w:rPr>
                <w:bCs/>
                <w:lang w:val="sv-SE"/>
              </w:rPr>
            </w:rPrChange>
          </w:rPr>
          <w:tab/>
          <w:t>&lt;AccessType&gt;</w:t>
        </w:r>
      </w:ins>
    </w:p>
    <w:p w14:paraId="232C7717" w14:textId="77777777" w:rsidR="0001736E" w:rsidRPr="007D0A6E" w:rsidRDefault="0001736E">
      <w:pPr>
        <w:pStyle w:val="PL"/>
        <w:rPr>
          <w:ins w:id="6613" w:author="Ericsson j b CT1#135-e" w:date="2022-03-28T07:39:00Z"/>
          <w:rPrChange w:id="6614" w:author="Ericsson j b CT1#135-e" w:date="2022-03-28T07:40:00Z">
            <w:rPr>
              <w:ins w:id="6615" w:author="Ericsson j b CT1#135-e" w:date="2022-03-28T07:39:00Z"/>
              <w:rFonts w:ascii="Courier New" w:hAnsi="Courier New"/>
              <w:bCs/>
              <w:sz w:val="16"/>
              <w:lang w:val="sv-SE"/>
            </w:rPr>
          </w:rPrChange>
        </w:rPr>
        <w:pPrChange w:id="661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617" w:author="Ericsson j b CT1#135-e" w:date="2022-03-28T07:39:00Z">
        <w:r w:rsidRPr="007D0A6E">
          <w:rPr>
            <w:rPrChange w:id="6618" w:author="Ericsson j b CT1#135-e" w:date="2022-03-28T07:40:00Z">
              <w:rPr>
                <w:bCs/>
                <w:lang w:val="sv-SE"/>
              </w:rPr>
            </w:rPrChange>
          </w:rPr>
          <w:tab/>
        </w:r>
        <w:r w:rsidRPr="007D0A6E">
          <w:rPr>
            <w:rPrChange w:id="6619" w:author="Ericsson j b CT1#135-e" w:date="2022-03-28T07:40:00Z">
              <w:rPr>
                <w:bCs/>
                <w:lang w:val="sv-SE"/>
              </w:rPr>
            </w:rPrChange>
          </w:rPr>
          <w:tab/>
        </w:r>
        <w:r w:rsidRPr="007D0A6E">
          <w:rPr>
            <w:rPrChange w:id="6620" w:author="Ericsson j b CT1#135-e" w:date="2022-03-28T07:40:00Z">
              <w:rPr>
                <w:bCs/>
                <w:lang w:val="sv-SE"/>
              </w:rPr>
            </w:rPrChange>
          </w:rPr>
          <w:tab/>
        </w:r>
        <w:r w:rsidRPr="007D0A6E">
          <w:rPr>
            <w:rPrChange w:id="6621" w:author="Ericsson j b CT1#135-e" w:date="2022-03-28T07:40:00Z">
              <w:rPr>
                <w:bCs/>
                <w:lang w:val="sv-SE"/>
              </w:rPr>
            </w:rPrChange>
          </w:rPr>
          <w:tab/>
        </w:r>
        <w:r w:rsidRPr="007D0A6E">
          <w:rPr>
            <w:rPrChange w:id="6622" w:author="Ericsson j b CT1#135-e" w:date="2022-03-28T07:40:00Z">
              <w:rPr>
                <w:bCs/>
                <w:lang w:val="sv-SE"/>
              </w:rPr>
            </w:rPrChange>
          </w:rPr>
          <w:tab/>
        </w:r>
        <w:r w:rsidRPr="007D0A6E">
          <w:rPr>
            <w:rPrChange w:id="6623" w:author="Ericsson j b CT1#135-e" w:date="2022-03-28T07:40:00Z">
              <w:rPr>
                <w:bCs/>
                <w:lang w:val="sv-SE"/>
              </w:rPr>
            </w:rPrChange>
          </w:rPr>
          <w:tab/>
        </w:r>
        <w:r w:rsidRPr="007D0A6E">
          <w:rPr>
            <w:rPrChange w:id="6624" w:author="Ericsson j b CT1#135-e" w:date="2022-03-28T07:40:00Z">
              <w:rPr>
                <w:bCs/>
                <w:lang w:val="sv-SE"/>
              </w:rPr>
            </w:rPrChange>
          </w:rPr>
          <w:tab/>
        </w:r>
        <w:r w:rsidRPr="007D0A6E">
          <w:rPr>
            <w:rPrChange w:id="6625" w:author="Ericsson j b CT1#135-e" w:date="2022-03-28T07:40:00Z">
              <w:rPr>
                <w:bCs/>
                <w:lang w:val="sv-SE"/>
              </w:rPr>
            </w:rPrChange>
          </w:rPr>
          <w:tab/>
        </w:r>
        <w:r w:rsidRPr="007D0A6E">
          <w:rPr>
            <w:rPrChange w:id="6626" w:author="Ericsson j b CT1#135-e" w:date="2022-03-28T07:40:00Z">
              <w:rPr>
                <w:bCs/>
                <w:lang w:val="sv-SE"/>
              </w:rPr>
            </w:rPrChange>
          </w:rPr>
          <w:tab/>
        </w:r>
        <w:r w:rsidRPr="007D0A6E">
          <w:rPr>
            <w:rPrChange w:id="6627" w:author="Ericsson j b CT1#135-e" w:date="2022-03-28T07:40:00Z">
              <w:rPr>
                <w:bCs/>
                <w:lang w:val="sv-SE"/>
              </w:rPr>
            </w:rPrChange>
          </w:rPr>
          <w:tab/>
        </w:r>
        <w:r w:rsidRPr="007D0A6E">
          <w:rPr>
            <w:rPrChange w:id="6628" w:author="Ericsson j b CT1#135-e" w:date="2022-03-28T07:40:00Z">
              <w:rPr>
                <w:bCs/>
                <w:lang w:val="sv-SE"/>
              </w:rPr>
            </w:rPrChange>
          </w:rPr>
          <w:tab/>
        </w:r>
        <w:r w:rsidRPr="007D0A6E">
          <w:rPr>
            <w:rPrChange w:id="6629" w:author="Ericsson j b CT1#135-e" w:date="2022-03-28T07:40:00Z">
              <w:rPr>
                <w:bCs/>
                <w:lang w:val="sv-SE"/>
              </w:rPr>
            </w:rPrChange>
          </w:rPr>
          <w:tab/>
        </w:r>
        <w:r w:rsidRPr="007D0A6E">
          <w:rPr>
            <w:rPrChange w:id="6630" w:author="Ericsson j b CT1#135-e" w:date="2022-03-28T07:40:00Z">
              <w:rPr>
                <w:bCs/>
                <w:lang w:val="sv-SE"/>
              </w:rPr>
            </w:rPrChange>
          </w:rPr>
          <w:tab/>
        </w:r>
        <w:r w:rsidRPr="007D0A6E">
          <w:rPr>
            <w:rPrChange w:id="6631" w:author="Ericsson j b CT1#135-e" w:date="2022-03-28T07:40:00Z">
              <w:rPr>
                <w:bCs/>
                <w:lang w:val="sv-SE"/>
              </w:rPr>
            </w:rPrChange>
          </w:rPr>
          <w:tab/>
          <w:t>&lt;Get/&gt;</w:t>
        </w:r>
      </w:ins>
    </w:p>
    <w:p w14:paraId="7BE17210" w14:textId="77777777" w:rsidR="0001736E" w:rsidRPr="007D0A6E" w:rsidRDefault="0001736E">
      <w:pPr>
        <w:pStyle w:val="PL"/>
        <w:rPr>
          <w:ins w:id="6632" w:author="Ericsson j b CT1#135-e" w:date="2022-03-28T07:39:00Z"/>
          <w:rPrChange w:id="6633" w:author="Ericsson j b CT1#135-e" w:date="2022-03-28T07:40:00Z">
            <w:rPr>
              <w:ins w:id="6634" w:author="Ericsson j b CT1#135-e" w:date="2022-03-28T07:39:00Z"/>
              <w:rFonts w:ascii="Courier New" w:hAnsi="Courier New"/>
              <w:bCs/>
              <w:sz w:val="16"/>
              <w:lang w:val="sv-SE"/>
            </w:rPr>
          </w:rPrChange>
        </w:rPr>
        <w:pPrChange w:id="663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636" w:author="Ericsson j b CT1#135-e" w:date="2022-03-28T07:39:00Z">
        <w:r w:rsidRPr="007D0A6E">
          <w:rPr>
            <w:rPrChange w:id="6637" w:author="Ericsson j b CT1#135-e" w:date="2022-03-28T07:40:00Z">
              <w:rPr>
                <w:bCs/>
                <w:lang w:val="sv-SE"/>
              </w:rPr>
            </w:rPrChange>
          </w:rPr>
          <w:tab/>
        </w:r>
        <w:r w:rsidRPr="007D0A6E">
          <w:rPr>
            <w:rPrChange w:id="6638" w:author="Ericsson j b CT1#135-e" w:date="2022-03-28T07:40:00Z">
              <w:rPr>
                <w:bCs/>
                <w:lang w:val="sv-SE"/>
              </w:rPr>
            </w:rPrChange>
          </w:rPr>
          <w:tab/>
        </w:r>
        <w:r w:rsidRPr="007D0A6E">
          <w:rPr>
            <w:rPrChange w:id="6639" w:author="Ericsson j b CT1#135-e" w:date="2022-03-28T07:40:00Z">
              <w:rPr>
                <w:bCs/>
                <w:lang w:val="sv-SE"/>
              </w:rPr>
            </w:rPrChange>
          </w:rPr>
          <w:tab/>
        </w:r>
        <w:r w:rsidRPr="007D0A6E">
          <w:rPr>
            <w:rPrChange w:id="6640" w:author="Ericsson j b CT1#135-e" w:date="2022-03-28T07:40:00Z">
              <w:rPr>
                <w:bCs/>
                <w:lang w:val="sv-SE"/>
              </w:rPr>
            </w:rPrChange>
          </w:rPr>
          <w:tab/>
        </w:r>
        <w:r w:rsidRPr="007D0A6E">
          <w:rPr>
            <w:rPrChange w:id="6641" w:author="Ericsson j b CT1#135-e" w:date="2022-03-28T07:40:00Z">
              <w:rPr>
                <w:bCs/>
                <w:lang w:val="sv-SE"/>
              </w:rPr>
            </w:rPrChange>
          </w:rPr>
          <w:tab/>
        </w:r>
        <w:r w:rsidRPr="007D0A6E">
          <w:rPr>
            <w:rPrChange w:id="6642" w:author="Ericsson j b CT1#135-e" w:date="2022-03-28T07:40:00Z">
              <w:rPr>
                <w:bCs/>
                <w:lang w:val="sv-SE"/>
              </w:rPr>
            </w:rPrChange>
          </w:rPr>
          <w:tab/>
        </w:r>
        <w:r w:rsidRPr="007D0A6E">
          <w:rPr>
            <w:rPrChange w:id="6643" w:author="Ericsson j b CT1#135-e" w:date="2022-03-28T07:40:00Z">
              <w:rPr>
                <w:bCs/>
                <w:lang w:val="sv-SE"/>
              </w:rPr>
            </w:rPrChange>
          </w:rPr>
          <w:tab/>
        </w:r>
        <w:r w:rsidRPr="007D0A6E">
          <w:rPr>
            <w:rPrChange w:id="6644" w:author="Ericsson j b CT1#135-e" w:date="2022-03-28T07:40:00Z">
              <w:rPr>
                <w:bCs/>
                <w:lang w:val="sv-SE"/>
              </w:rPr>
            </w:rPrChange>
          </w:rPr>
          <w:tab/>
        </w:r>
        <w:r w:rsidRPr="007D0A6E">
          <w:rPr>
            <w:rPrChange w:id="6645" w:author="Ericsson j b CT1#135-e" w:date="2022-03-28T07:40:00Z">
              <w:rPr>
                <w:bCs/>
                <w:lang w:val="sv-SE"/>
              </w:rPr>
            </w:rPrChange>
          </w:rPr>
          <w:tab/>
        </w:r>
        <w:r w:rsidRPr="007D0A6E">
          <w:rPr>
            <w:rPrChange w:id="6646" w:author="Ericsson j b CT1#135-e" w:date="2022-03-28T07:40:00Z">
              <w:rPr>
                <w:bCs/>
                <w:lang w:val="sv-SE"/>
              </w:rPr>
            </w:rPrChange>
          </w:rPr>
          <w:tab/>
        </w:r>
        <w:r w:rsidRPr="007D0A6E">
          <w:rPr>
            <w:rPrChange w:id="6647" w:author="Ericsson j b CT1#135-e" w:date="2022-03-28T07:40:00Z">
              <w:rPr>
                <w:bCs/>
                <w:lang w:val="sv-SE"/>
              </w:rPr>
            </w:rPrChange>
          </w:rPr>
          <w:tab/>
        </w:r>
        <w:r w:rsidRPr="007D0A6E">
          <w:rPr>
            <w:rPrChange w:id="6648" w:author="Ericsson j b CT1#135-e" w:date="2022-03-28T07:40:00Z">
              <w:rPr>
                <w:bCs/>
                <w:lang w:val="sv-SE"/>
              </w:rPr>
            </w:rPrChange>
          </w:rPr>
          <w:tab/>
        </w:r>
        <w:r w:rsidRPr="007D0A6E">
          <w:rPr>
            <w:rPrChange w:id="6649" w:author="Ericsson j b CT1#135-e" w:date="2022-03-28T07:40:00Z">
              <w:rPr>
                <w:bCs/>
                <w:lang w:val="sv-SE"/>
              </w:rPr>
            </w:rPrChange>
          </w:rPr>
          <w:tab/>
          <w:t>&lt;/AccessType&gt;</w:t>
        </w:r>
      </w:ins>
    </w:p>
    <w:p w14:paraId="12E1BF4F" w14:textId="77777777" w:rsidR="0001736E" w:rsidRPr="007D0A6E" w:rsidRDefault="0001736E">
      <w:pPr>
        <w:pStyle w:val="PL"/>
        <w:rPr>
          <w:ins w:id="6650" w:author="Ericsson j b CT1#135-e" w:date="2022-03-28T07:39:00Z"/>
          <w:rPrChange w:id="6651" w:author="Ericsson j b CT1#135-e" w:date="2022-03-28T07:40:00Z">
            <w:rPr>
              <w:ins w:id="6652" w:author="Ericsson j b CT1#135-e" w:date="2022-03-28T07:39:00Z"/>
              <w:rFonts w:ascii="Courier New" w:hAnsi="Courier New"/>
              <w:bCs/>
              <w:sz w:val="16"/>
              <w:lang w:val="sv-SE"/>
            </w:rPr>
          </w:rPrChange>
        </w:rPr>
        <w:pPrChange w:id="665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654" w:author="Ericsson j b CT1#135-e" w:date="2022-03-28T07:39:00Z">
        <w:r w:rsidRPr="007D0A6E">
          <w:rPr>
            <w:rPrChange w:id="6655" w:author="Ericsson j b CT1#135-e" w:date="2022-03-28T07:40:00Z">
              <w:rPr>
                <w:bCs/>
                <w:lang w:val="sv-SE"/>
              </w:rPr>
            </w:rPrChange>
          </w:rPr>
          <w:tab/>
        </w:r>
        <w:r w:rsidRPr="007D0A6E">
          <w:rPr>
            <w:rPrChange w:id="6656" w:author="Ericsson j b CT1#135-e" w:date="2022-03-28T07:40:00Z">
              <w:rPr>
                <w:bCs/>
                <w:lang w:val="sv-SE"/>
              </w:rPr>
            </w:rPrChange>
          </w:rPr>
          <w:tab/>
        </w:r>
        <w:r w:rsidRPr="007D0A6E">
          <w:rPr>
            <w:rPrChange w:id="6657" w:author="Ericsson j b CT1#135-e" w:date="2022-03-28T07:40:00Z">
              <w:rPr>
                <w:bCs/>
                <w:lang w:val="sv-SE"/>
              </w:rPr>
            </w:rPrChange>
          </w:rPr>
          <w:tab/>
        </w:r>
        <w:r w:rsidRPr="007D0A6E">
          <w:rPr>
            <w:rPrChange w:id="6658" w:author="Ericsson j b CT1#135-e" w:date="2022-03-28T07:40:00Z">
              <w:rPr>
                <w:bCs/>
                <w:lang w:val="sv-SE"/>
              </w:rPr>
            </w:rPrChange>
          </w:rPr>
          <w:tab/>
        </w:r>
        <w:r w:rsidRPr="007D0A6E">
          <w:rPr>
            <w:rPrChange w:id="6659" w:author="Ericsson j b CT1#135-e" w:date="2022-03-28T07:40:00Z">
              <w:rPr>
                <w:bCs/>
                <w:lang w:val="sv-SE"/>
              </w:rPr>
            </w:rPrChange>
          </w:rPr>
          <w:tab/>
        </w:r>
        <w:r w:rsidRPr="007D0A6E">
          <w:rPr>
            <w:rPrChange w:id="6660" w:author="Ericsson j b CT1#135-e" w:date="2022-03-28T07:40:00Z">
              <w:rPr>
                <w:bCs/>
                <w:lang w:val="sv-SE"/>
              </w:rPr>
            </w:rPrChange>
          </w:rPr>
          <w:tab/>
        </w:r>
        <w:r w:rsidRPr="007D0A6E">
          <w:rPr>
            <w:rPrChange w:id="6661" w:author="Ericsson j b CT1#135-e" w:date="2022-03-28T07:40:00Z">
              <w:rPr>
                <w:bCs/>
                <w:lang w:val="sv-SE"/>
              </w:rPr>
            </w:rPrChange>
          </w:rPr>
          <w:tab/>
        </w:r>
        <w:r w:rsidRPr="007D0A6E">
          <w:rPr>
            <w:rPrChange w:id="6662" w:author="Ericsson j b CT1#135-e" w:date="2022-03-28T07:40:00Z">
              <w:rPr>
                <w:bCs/>
                <w:lang w:val="sv-SE"/>
              </w:rPr>
            </w:rPrChange>
          </w:rPr>
          <w:tab/>
        </w:r>
        <w:r w:rsidRPr="007D0A6E">
          <w:rPr>
            <w:rPrChange w:id="6663" w:author="Ericsson j b CT1#135-e" w:date="2022-03-28T07:40:00Z">
              <w:rPr>
                <w:bCs/>
                <w:lang w:val="sv-SE"/>
              </w:rPr>
            </w:rPrChange>
          </w:rPr>
          <w:tab/>
        </w:r>
        <w:r w:rsidRPr="007D0A6E">
          <w:rPr>
            <w:rPrChange w:id="6664" w:author="Ericsson j b CT1#135-e" w:date="2022-03-28T07:40:00Z">
              <w:rPr>
                <w:bCs/>
                <w:lang w:val="sv-SE"/>
              </w:rPr>
            </w:rPrChange>
          </w:rPr>
          <w:tab/>
        </w:r>
        <w:r w:rsidRPr="007D0A6E">
          <w:rPr>
            <w:rPrChange w:id="6665" w:author="Ericsson j b CT1#135-e" w:date="2022-03-28T07:40:00Z">
              <w:rPr>
                <w:bCs/>
                <w:lang w:val="sv-SE"/>
              </w:rPr>
            </w:rPrChange>
          </w:rPr>
          <w:tab/>
        </w:r>
        <w:r w:rsidRPr="007D0A6E">
          <w:rPr>
            <w:rPrChange w:id="6666" w:author="Ericsson j b CT1#135-e" w:date="2022-03-28T07:40:00Z">
              <w:rPr>
                <w:bCs/>
                <w:lang w:val="sv-SE"/>
              </w:rPr>
            </w:rPrChange>
          </w:rPr>
          <w:tab/>
        </w:r>
        <w:r w:rsidRPr="007D0A6E">
          <w:rPr>
            <w:rPrChange w:id="6667" w:author="Ericsson j b CT1#135-e" w:date="2022-03-28T07:40:00Z">
              <w:rPr>
                <w:bCs/>
                <w:lang w:val="sv-SE"/>
              </w:rPr>
            </w:rPrChange>
          </w:rPr>
          <w:tab/>
          <w:t>&lt;DFFormat&gt;</w:t>
        </w:r>
      </w:ins>
    </w:p>
    <w:p w14:paraId="7974F7F6" w14:textId="77777777" w:rsidR="0001736E" w:rsidRPr="007D0A6E" w:rsidRDefault="0001736E">
      <w:pPr>
        <w:pStyle w:val="PL"/>
        <w:rPr>
          <w:ins w:id="6668" w:author="Ericsson j b CT1#135-e" w:date="2022-03-28T07:39:00Z"/>
          <w:rPrChange w:id="6669" w:author="Ericsson j b CT1#135-e" w:date="2022-03-28T07:40:00Z">
            <w:rPr>
              <w:ins w:id="6670" w:author="Ericsson j b CT1#135-e" w:date="2022-03-28T07:39:00Z"/>
              <w:rFonts w:ascii="Courier New" w:hAnsi="Courier New"/>
              <w:bCs/>
              <w:sz w:val="16"/>
              <w:lang w:val="sv-SE"/>
            </w:rPr>
          </w:rPrChange>
        </w:rPr>
        <w:pPrChange w:id="667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672" w:author="Ericsson j b CT1#135-e" w:date="2022-03-28T07:39:00Z">
        <w:r w:rsidRPr="007D0A6E">
          <w:rPr>
            <w:rPrChange w:id="6673" w:author="Ericsson j b CT1#135-e" w:date="2022-03-28T07:40:00Z">
              <w:rPr>
                <w:bCs/>
                <w:lang w:val="sv-SE"/>
              </w:rPr>
            </w:rPrChange>
          </w:rPr>
          <w:tab/>
        </w:r>
        <w:r w:rsidRPr="007D0A6E">
          <w:rPr>
            <w:rPrChange w:id="6674" w:author="Ericsson j b CT1#135-e" w:date="2022-03-28T07:40:00Z">
              <w:rPr>
                <w:bCs/>
                <w:lang w:val="sv-SE"/>
              </w:rPr>
            </w:rPrChange>
          </w:rPr>
          <w:tab/>
        </w:r>
        <w:r w:rsidRPr="007D0A6E">
          <w:rPr>
            <w:rPrChange w:id="6675" w:author="Ericsson j b CT1#135-e" w:date="2022-03-28T07:40:00Z">
              <w:rPr>
                <w:bCs/>
                <w:lang w:val="sv-SE"/>
              </w:rPr>
            </w:rPrChange>
          </w:rPr>
          <w:tab/>
        </w:r>
        <w:r w:rsidRPr="007D0A6E">
          <w:rPr>
            <w:rPrChange w:id="6676" w:author="Ericsson j b CT1#135-e" w:date="2022-03-28T07:40:00Z">
              <w:rPr>
                <w:bCs/>
                <w:lang w:val="sv-SE"/>
              </w:rPr>
            </w:rPrChange>
          </w:rPr>
          <w:tab/>
        </w:r>
        <w:r w:rsidRPr="007D0A6E">
          <w:rPr>
            <w:rPrChange w:id="6677" w:author="Ericsson j b CT1#135-e" w:date="2022-03-28T07:40:00Z">
              <w:rPr>
                <w:bCs/>
                <w:lang w:val="sv-SE"/>
              </w:rPr>
            </w:rPrChange>
          </w:rPr>
          <w:tab/>
        </w:r>
        <w:r w:rsidRPr="007D0A6E">
          <w:rPr>
            <w:rPrChange w:id="6678" w:author="Ericsson j b CT1#135-e" w:date="2022-03-28T07:40:00Z">
              <w:rPr>
                <w:bCs/>
                <w:lang w:val="sv-SE"/>
              </w:rPr>
            </w:rPrChange>
          </w:rPr>
          <w:tab/>
        </w:r>
        <w:r w:rsidRPr="007D0A6E">
          <w:rPr>
            <w:rPrChange w:id="6679" w:author="Ericsson j b CT1#135-e" w:date="2022-03-28T07:40:00Z">
              <w:rPr>
                <w:bCs/>
                <w:lang w:val="sv-SE"/>
              </w:rPr>
            </w:rPrChange>
          </w:rPr>
          <w:tab/>
        </w:r>
        <w:r w:rsidRPr="007D0A6E">
          <w:rPr>
            <w:rPrChange w:id="6680" w:author="Ericsson j b CT1#135-e" w:date="2022-03-28T07:40:00Z">
              <w:rPr>
                <w:bCs/>
                <w:lang w:val="sv-SE"/>
              </w:rPr>
            </w:rPrChange>
          </w:rPr>
          <w:tab/>
        </w:r>
        <w:r w:rsidRPr="007D0A6E">
          <w:rPr>
            <w:rPrChange w:id="6681" w:author="Ericsson j b CT1#135-e" w:date="2022-03-28T07:40:00Z">
              <w:rPr>
                <w:bCs/>
                <w:lang w:val="sv-SE"/>
              </w:rPr>
            </w:rPrChange>
          </w:rPr>
          <w:tab/>
        </w:r>
        <w:r w:rsidRPr="007D0A6E">
          <w:rPr>
            <w:rPrChange w:id="6682" w:author="Ericsson j b CT1#135-e" w:date="2022-03-28T07:40:00Z">
              <w:rPr>
                <w:bCs/>
                <w:lang w:val="sv-SE"/>
              </w:rPr>
            </w:rPrChange>
          </w:rPr>
          <w:tab/>
        </w:r>
        <w:r w:rsidRPr="007D0A6E">
          <w:rPr>
            <w:rPrChange w:id="6683" w:author="Ericsson j b CT1#135-e" w:date="2022-03-28T07:40:00Z">
              <w:rPr>
                <w:bCs/>
                <w:lang w:val="sv-SE"/>
              </w:rPr>
            </w:rPrChange>
          </w:rPr>
          <w:tab/>
        </w:r>
        <w:r w:rsidRPr="007D0A6E">
          <w:rPr>
            <w:rPrChange w:id="6684" w:author="Ericsson j b CT1#135-e" w:date="2022-03-28T07:40:00Z">
              <w:rPr>
                <w:bCs/>
                <w:lang w:val="sv-SE"/>
              </w:rPr>
            </w:rPrChange>
          </w:rPr>
          <w:tab/>
        </w:r>
        <w:r w:rsidRPr="007D0A6E">
          <w:rPr>
            <w:rPrChange w:id="6685" w:author="Ericsson j b CT1#135-e" w:date="2022-03-28T07:40:00Z">
              <w:rPr>
                <w:bCs/>
                <w:lang w:val="sv-SE"/>
              </w:rPr>
            </w:rPrChange>
          </w:rPr>
          <w:tab/>
        </w:r>
        <w:r w:rsidRPr="007D0A6E">
          <w:rPr>
            <w:rPrChange w:id="6686" w:author="Ericsson j b CT1#135-e" w:date="2022-03-28T07:40:00Z">
              <w:rPr>
                <w:bCs/>
                <w:lang w:val="sv-SE"/>
              </w:rPr>
            </w:rPrChange>
          </w:rPr>
          <w:tab/>
          <w:t>&lt;chr/&gt;</w:t>
        </w:r>
      </w:ins>
    </w:p>
    <w:p w14:paraId="17599666" w14:textId="77777777" w:rsidR="0001736E" w:rsidRPr="007D0A6E" w:rsidRDefault="0001736E">
      <w:pPr>
        <w:pStyle w:val="PL"/>
        <w:rPr>
          <w:ins w:id="6687" w:author="Ericsson j b CT1#135-e" w:date="2022-03-28T07:39:00Z"/>
          <w:rPrChange w:id="6688" w:author="Ericsson j b CT1#135-e" w:date="2022-03-28T07:40:00Z">
            <w:rPr>
              <w:ins w:id="6689" w:author="Ericsson j b CT1#135-e" w:date="2022-03-28T07:39:00Z"/>
              <w:rFonts w:ascii="Courier New" w:hAnsi="Courier New"/>
              <w:bCs/>
              <w:sz w:val="16"/>
              <w:lang w:val="sv-SE"/>
            </w:rPr>
          </w:rPrChange>
        </w:rPr>
        <w:pPrChange w:id="66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691" w:author="Ericsson j b CT1#135-e" w:date="2022-03-28T07:39:00Z">
        <w:r w:rsidRPr="007D0A6E">
          <w:rPr>
            <w:rPrChange w:id="6692" w:author="Ericsson j b CT1#135-e" w:date="2022-03-28T07:40:00Z">
              <w:rPr>
                <w:bCs/>
                <w:lang w:val="sv-SE"/>
              </w:rPr>
            </w:rPrChange>
          </w:rPr>
          <w:tab/>
        </w:r>
        <w:r w:rsidRPr="007D0A6E">
          <w:rPr>
            <w:rPrChange w:id="6693" w:author="Ericsson j b CT1#135-e" w:date="2022-03-28T07:40:00Z">
              <w:rPr>
                <w:bCs/>
                <w:lang w:val="sv-SE"/>
              </w:rPr>
            </w:rPrChange>
          </w:rPr>
          <w:tab/>
        </w:r>
        <w:r w:rsidRPr="007D0A6E">
          <w:rPr>
            <w:rPrChange w:id="6694" w:author="Ericsson j b CT1#135-e" w:date="2022-03-28T07:40:00Z">
              <w:rPr>
                <w:bCs/>
                <w:lang w:val="sv-SE"/>
              </w:rPr>
            </w:rPrChange>
          </w:rPr>
          <w:tab/>
        </w:r>
        <w:r w:rsidRPr="007D0A6E">
          <w:rPr>
            <w:rPrChange w:id="6695" w:author="Ericsson j b CT1#135-e" w:date="2022-03-28T07:40:00Z">
              <w:rPr>
                <w:bCs/>
                <w:lang w:val="sv-SE"/>
              </w:rPr>
            </w:rPrChange>
          </w:rPr>
          <w:tab/>
        </w:r>
        <w:r w:rsidRPr="007D0A6E">
          <w:rPr>
            <w:rPrChange w:id="6696" w:author="Ericsson j b CT1#135-e" w:date="2022-03-28T07:40:00Z">
              <w:rPr>
                <w:bCs/>
                <w:lang w:val="sv-SE"/>
              </w:rPr>
            </w:rPrChange>
          </w:rPr>
          <w:tab/>
        </w:r>
        <w:r w:rsidRPr="007D0A6E">
          <w:rPr>
            <w:rPrChange w:id="6697" w:author="Ericsson j b CT1#135-e" w:date="2022-03-28T07:40:00Z">
              <w:rPr>
                <w:bCs/>
                <w:lang w:val="sv-SE"/>
              </w:rPr>
            </w:rPrChange>
          </w:rPr>
          <w:tab/>
        </w:r>
        <w:r w:rsidRPr="007D0A6E">
          <w:rPr>
            <w:rPrChange w:id="6698" w:author="Ericsson j b CT1#135-e" w:date="2022-03-28T07:40:00Z">
              <w:rPr>
                <w:bCs/>
                <w:lang w:val="sv-SE"/>
              </w:rPr>
            </w:rPrChange>
          </w:rPr>
          <w:tab/>
        </w:r>
        <w:r w:rsidRPr="007D0A6E">
          <w:rPr>
            <w:rPrChange w:id="6699" w:author="Ericsson j b CT1#135-e" w:date="2022-03-28T07:40:00Z">
              <w:rPr>
                <w:bCs/>
                <w:lang w:val="sv-SE"/>
              </w:rPr>
            </w:rPrChange>
          </w:rPr>
          <w:tab/>
        </w:r>
        <w:r w:rsidRPr="007D0A6E">
          <w:rPr>
            <w:rPrChange w:id="6700" w:author="Ericsson j b CT1#135-e" w:date="2022-03-28T07:40:00Z">
              <w:rPr>
                <w:bCs/>
                <w:lang w:val="sv-SE"/>
              </w:rPr>
            </w:rPrChange>
          </w:rPr>
          <w:tab/>
        </w:r>
        <w:r w:rsidRPr="007D0A6E">
          <w:rPr>
            <w:rPrChange w:id="6701" w:author="Ericsson j b CT1#135-e" w:date="2022-03-28T07:40:00Z">
              <w:rPr>
                <w:bCs/>
                <w:lang w:val="sv-SE"/>
              </w:rPr>
            </w:rPrChange>
          </w:rPr>
          <w:tab/>
        </w:r>
        <w:r w:rsidRPr="007D0A6E">
          <w:rPr>
            <w:rPrChange w:id="6702" w:author="Ericsson j b CT1#135-e" w:date="2022-03-28T07:40:00Z">
              <w:rPr>
                <w:bCs/>
                <w:lang w:val="sv-SE"/>
              </w:rPr>
            </w:rPrChange>
          </w:rPr>
          <w:tab/>
        </w:r>
        <w:r w:rsidRPr="007D0A6E">
          <w:rPr>
            <w:rPrChange w:id="6703" w:author="Ericsson j b CT1#135-e" w:date="2022-03-28T07:40:00Z">
              <w:rPr>
                <w:bCs/>
                <w:lang w:val="sv-SE"/>
              </w:rPr>
            </w:rPrChange>
          </w:rPr>
          <w:tab/>
        </w:r>
        <w:r w:rsidRPr="007D0A6E">
          <w:rPr>
            <w:rPrChange w:id="6704" w:author="Ericsson j b CT1#135-e" w:date="2022-03-28T07:40:00Z">
              <w:rPr>
                <w:bCs/>
                <w:lang w:val="sv-SE"/>
              </w:rPr>
            </w:rPrChange>
          </w:rPr>
          <w:tab/>
          <w:t>&lt;/DFFormat&gt;</w:t>
        </w:r>
      </w:ins>
    </w:p>
    <w:p w14:paraId="62EB8E9C" w14:textId="77777777" w:rsidR="0001736E" w:rsidRPr="007D0A6E" w:rsidRDefault="0001736E">
      <w:pPr>
        <w:pStyle w:val="PL"/>
        <w:rPr>
          <w:ins w:id="6705" w:author="Ericsson j b CT1#135-e" w:date="2022-03-28T07:39:00Z"/>
          <w:rPrChange w:id="6706" w:author="Ericsson j b CT1#135-e" w:date="2022-03-28T07:40:00Z">
            <w:rPr>
              <w:ins w:id="6707" w:author="Ericsson j b CT1#135-e" w:date="2022-03-28T07:39:00Z"/>
              <w:rFonts w:ascii="Courier New" w:hAnsi="Courier New"/>
              <w:bCs/>
              <w:sz w:val="16"/>
              <w:lang w:val="sv-SE"/>
            </w:rPr>
          </w:rPrChange>
        </w:rPr>
        <w:pPrChange w:id="670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709" w:author="Ericsson j b CT1#135-e" w:date="2022-03-28T07:39:00Z">
        <w:r w:rsidRPr="007D0A6E">
          <w:rPr>
            <w:rPrChange w:id="6710" w:author="Ericsson j b CT1#135-e" w:date="2022-03-28T07:40:00Z">
              <w:rPr>
                <w:bCs/>
                <w:lang w:val="sv-SE"/>
              </w:rPr>
            </w:rPrChange>
          </w:rPr>
          <w:tab/>
        </w:r>
        <w:r w:rsidRPr="007D0A6E">
          <w:rPr>
            <w:rPrChange w:id="6711" w:author="Ericsson j b CT1#135-e" w:date="2022-03-28T07:40:00Z">
              <w:rPr>
                <w:bCs/>
                <w:lang w:val="sv-SE"/>
              </w:rPr>
            </w:rPrChange>
          </w:rPr>
          <w:tab/>
        </w:r>
        <w:r w:rsidRPr="007D0A6E">
          <w:rPr>
            <w:rPrChange w:id="6712" w:author="Ericsson j b CT1#135-e" w:date="2022-03-28T07:40:00Z">
              <w:rPr>
                <w:bCs/>
                <w:lang w:val="sv-SE"/>
              </w:rPr>
            </w:rPrChange>
          </w:rPr>
          <w:tab/>
        </w:r>
        <w:r w:rsidRPr="007D0A6E">
          <w:rPr>
            <w:rPrChange w:id="6713" w:author="Ericsson j b CT1#135-e" w:date="2022-03-28T07:40:00Z">
              <w:rPr>
                <w:bCs/>
                <w:lang w:val="sv-SE"/>
              </w:rPr>
            </w:rPrChange>
          </w:rPr>
          <w:tab/>
        </w:r>
        <w:r w:rsidRPr="007D0A6E">
          <w:rPr>
            <w:rPrChange w:id="6714" w:author="Ericsson j b CT1#135-e" w:date="2022-03-28T07:40:00Z">
              <w:rPr>
                <w:bCs/>
                <w:lang w:val="sv-SE"/>
              </w:rPr>
            </w:rPrChange>
          </w:rPr>
          <w:tab/>
        </w:r>
        <w:r w:rsidRPr="007D0A6E">
          <w:rPr>
            <w:rPrChange w:id="6715" w:author="Ericsson j b CT1#135-e" w:date="2022-03-28T07:40:00Z">
              <w:rPr>
                <w:bCs/>
                <w:lang w:val="sv-SE"/>
              </w:rPr>
            </w:rPrChange>
          </w:rPr>
          <w:tab/>
        </w:r>
        <w:r w:rsidRPr="007D0A6E">
          <w:rPr>
            <w:rPrChange w:id="6716" w:author="Ericsson j b CT1#135-e" w:date="2022-03-28T07:40:00Z">
              <w:rPr>
                <w:bCs/>
                <w:lang w:val="sv-SE"/>
              </w:rPr>
            </w:rPrChange>
          </w:rPr>
          <w:tab/>
        </w:r>
        <w:r w:rsidRPr="007D0A6E">
          <w:rPr>
            <w:rPrChange w:id="6717" w:author="Ericsson j b CT1#135-e" w:date="2022-03-28T07:40:00Z">
              <w:rPr>
                <w:bCs/>
                <w:lang w:val="sv-SE"/>
              </w:rPr>
            </w:rPrChange>
          </w:rPr>
          <w:tab/>
        </w:r>
        <w:r w:rsidRPr="007D0A6E">
          <w:rPr>
            <w:rPrChange w:id="6718" w:author="Ericsson j b CT1#135-e" w:date="2022-03-28T07:40:00Z">
              <w:rPr>
                <w:bCs/>
                <w:lang w:val="sv-SE"/>
              </w:rPr>
            </w:rPrChange>
          </w:rPr>
          <w:tab/>
        </w:r>
        <w:r w:rsidRPr="007D0A6E">
          <w:rPr>
            <w:rPrChange w:id="6719" w:author="Ericsson j b CT1#135-e" w:date="2022-03-28T07:40:00Z">
              <w:rPr>
                <w:bCs/>
                <w:lang w:val="sv-SE"/>
              </w:rPr>
            </w:rPrChange>
          </w:rPr>
          <w:tab/>
        </w:r>
        <w:r w:rsidRPr="007D0A6E">
          <w:rPr>
            <w:rPrChange w:id="6720" w:author="Ericsson j b CT1#135-e" w:date="2022-03-28T07:40:00Z">
              <w:rPr>
                <w:bCs/>
                <w:lang w:val="sv-SE"/>
              </w:rPr>
            </w:rPrChange>
          </w:rPr>
          <w:tab/>
        </w:r>
        <w:r w:rsidRPr="007D0A6E">
          <w:rPr>
            <w:rPrChange w:id="6721" w:author="Ericsson j b CT1#135-e" w:date="2022-03-28T07:40:00Z">
              <w:rPr>
                <w:bCs/>
                <w:lang w:val="sv-SE"/>
              </w:rPr>
            </w:rPrChange>
          </w:rPr>
          <w:tab/>
        </w:r>
        <w:r w:rsidRPr="007D0A6E">
          <w:rPr>
            <w:rPrChange w:id="6722" w:author="Ericsson j b CT1#135-e" w:date="2022-03-28T07:40:00Z">
              <w:rPr>
                <w:bCs/>
                <w:lang w:val="sv-SE"/>
              </w:rPr>
            </w:rPrChange>
          </w:rPr>
          <w:tab/>
          <w:t>&lt;Occurrence&gt;</w:t>
        </w:r>
      </w:ins>
    </w:p>
    <w:p w14:paraId="01CAE26C" w14:textId="77777777" w:rsidR="0001736E" w:rsidRPr="007D0A6E" w:rsidRDefault="0001736E">
      <w:pPr>
        <w:pStyle w:val="PL"/>
        <w:rPr>
          <w:ins w:id="6723" w:author="Ericsson j b CT1#135-e" w:date="2022-03-28T07:39:00Z"/>
          <w:rPrChange w:id="6724" w:author="Ericsson j b CT1#135-e" w:date="2022-03-28T07:40:00Z">
            <w:rPr>
              <w:ins w:id="6725" w:author="Ericsson j b CT1#135-e" w:date="2022-03-28T07:39:00Z"/>
              <w:rFonts w:ascii="Courier New" w:hAnsi="Courier New"/>
              <w:bCs/>
              <w:sz w:val="16"/>
              <w:lang w:val="sv-SE"/>
            </w:rPr>
          </w:rPrChange>
        </w:rPr>
        <w:pPrChange w:id="672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727" w:author="Ericsson j b CT1#135-e" w:date="2022-03-28T07:39:00Z">
        <w:r w:rsidRPr="007D0A6E">
          <w:rPr>
            <w:rPrChange w:id="6728" w:author="Ericsson j b CT1#135-e" w:date="2022-03-28T07:40:00Z">
              <w:rPr>
                <w:bCs/>
                <w:lang w:val="sv-SE"/>
              </w:rPr>
            </w:rPrChange>
          </w:rPr>
          <w:tab/>
        </w:r>
        <w:r w:rsidRPr="007D0A6E">
          <w:rPr>
            <w:rPrChange w:id="6729" w:author="Ericsson j b CT1#135-e" w:date="2022-03-28T07:40:00Z">
              <w:rPr>
                <w:bCs/>
                <w:lang w:val="sv-SE"/>
              </w:rPr>
            </w:rPrChange>
          </w:rPr>
          <w:tab/>
        </w:r>
        <w:r w:rsidRPr="007D0A6E">
          <w:rPr>
            <w:rPrChange w:id="6730" w:author="Ericsson j b CT1#135-e" w:date="2022-03-28T07:40:00Z">
              <w:rPr>
                <w:bCs/>
                <w:lang w:val="sv-SE"/>
              </w:rPr>
            </w:rPrChange>
          </w:rPr>
          <w:tab/>
        </w:r>
        <w:r w:rsidRPr="007D0A6E">
          <w:rPr>
            <w:rPrChange w:id="6731" w:author="Ericsson j b CT1#135-e" w:date="2022-03-28T07:40:00Z">
              <w:rPr>
                <w:bCs/>
                <w:lang w:val="sv-SE"/>
              </w:rPr>
            </w:rPrChange>
          </w:rPr>
          <w:tab/>
        </w:r>
        <w:r w:rsidRPr="007D0A6E">
          <w:rPr>
            <w:rPrChange w:id="6732" w:author="Ericsson j b CT1#135-e" w:date="2022-03-28T07:40:00Z">
              <w:rPr>
                <w:bCs/>
                <w:lang w:val="sv-SE"/>
              </w:rPr>
            </w:rPrChange>
          </w:rPr>
          <w:tab/>
        </w:r>
        <w:r w:rsidRPr="007D0A6E">
          <w:rPr>
            <w:rPrChange w:id="6733" w:author="Ericsson j b CT1#135-e" w:date="2022-03-28T07:40:00Z">
              <w:rPr>
                <w:bCs/>
                <w:lang w:val="sv-SE"/>
              </w:rPr>
            </w:rPrChange>
          </w:rPr>
          <w:tab/>
        </w:r>
        <w:r w:rsidRPr="007D0A6E">
          <w:rPr>
            <w:rPrChange w:id="6734" w:author="Ericsson j b CT1#135-e" w:date="2022-03-28T07:40:00Z">
              <w:rPr>
                <w:bCs/>
                <w:lang w:val="sv-SE"/>
              </w:rPr>
            </w:rPrChange>
          </w:rPr>
          <w:tab/>
        </w:r>
        <w:r w:rsidRPr="007D0A6E">
          <w:rPr>
            <w:rPrChange w:id="6735" w:author="Ericsson j b CT1#135-e" w:date="2022-03-28T07:40:00Z">
              <w:rPr>
                <w:bCs/>
                <w:lang w:val="sv-SE"/>
              </w:rPr>
            </w:rPrChange>
          </w:rPr>
          <w:tab/>
        </w:r>
        <w:r w:rsidRPr="007D0A6E">
          <w:rPr>
            <w:rPrChange w:id="6736" w:author="Ericsson j b CT1#135-e" w:date="2022-03-28T07:40:00Z">
              <w:rPr>
                <w:bCs/>
                <w:lang w:val="sv-SE"/>
              </w:rPr>
            </w:rPrChange>
          </w:rPr>
          <w:tab/>
        </w:r>
        <w:r w:rsidRPr="007D0A6E">
          <w:rPr>
            <w:rPrChange w:id="6737" w:author="Ericsson j b CT1#135-e" w:date="2022-03-28T07:40:00Z">
              <w:rPr>
                <w:bCs/>
                <w:lang w:val="sv-SE"/>
              </w:rPr>
            </w:rPrChange>
          </w:rPr>
          <w:tab/>
        </w:r>
        <w:r w:rsidRPr="007D0A6E">
          <w:rPr>
            <w:rPrChange w:id="6738" w:author="Ericsson j b CT1#135-e" w:date="2022-03-28T07:40:00Z">
              <w:rPr>
                <w:bCs/>
                <w:lang w:val="sv-SE"/>
              </w:rPr>
            </w:rPrChange>
          </w:rPr>
          <w:tab/>
        </w:r>
        <w:r w:rsidRPr="007D0A6E">
          <w:rPr>
            <w:rPrChange w:id="6739" w:author="Ericsson j b CT1#135-e" w:date="2022-03-28T07:40:00Z">
              <w:rPr>
                <w:bCs/>
                <w:lang w:val="sv-SE"/>
              </w:rPr>
            </w:rPrChange>
          </w:rPr>
          <w:tab/>
        </w:r>
        <w:r w:rsidRPr="007D0A6E">
          <w:rPr>
            <w:rPrChange w:id="6740" w:author="Ericsson j b CT1#135-e" w:date="2022-03-28T07:40:00Z">
              <w:rPr>
                <w:bCs/>
                <w:lang w:val="sv-SE"/>
              </w:rPr>
            </w:rPrChange>
          </w:rPr>
          <w:tab/>
        </w:r>
        <w:r w:rsidRPr="007D0A6E">
          <w:rPr>
            <w:rPrChange w:id="6741" w:author="Ericsson j b CT1#135-e" w:date="2022-03-28T07:40:00Z">
              <w:rPr>
                <w:bCs/>
                <w:lang w:val="sv-SE"/>
              </w:rPr>
            </w:rPrChange>
          </w:rPr>
          <w:tab/>
          <w:t>&lt;ZeroOrOne/&gt;</w:t>
        </w:r>
      </w:ins>
    </w:p>
    <w:p w14:paraId="5F5D045A" w14:textId="77777777" w:rsidR="0001736E" w:rsidRPr="007D0A6E" w:rsidRDefault="0001736E">
      <w:pPr>
        <w:pStyle w:val="PL"/>
        <w:rPr>
          <w:ins w:id="6742" w:author="Ericsson j b CT1#135-e" w:date="2022-03-28T07:39:00Z"/>
          <w:rPrChange w:id="6743" w:author="Ericsson j b CT1#135-e" w:date="2022-03-28T07:40:00Z">
            <w:rPr>
              <w:ins w:id="6744" w:author="Ericsson j b CT1#135-e" w:date="2022-03-28T07:39:00Z"/>
              <w:rFonts w:ascii="Courier New" w:hAnsi="Courier New"/>
              <w:bCs/>
              <w:sz w:val="16"/>
              <w:lang w:val="sv-SE"/>
            </w:rPr>
          </w:rPrChange>
        </w:rPr>
        <w:pPrChange w:id="674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746" w:author="Ericsson j b CT1#135-e" w:date="2022-03-28T07:39:00Z">
        <w:r w:rsidRPr="007D0A6E">
          <w:rPr>
            <w:rPrChange w:id="6747" w:author="Ericsson j b CT1#135-e" w:date="2022-03-28T07:40:00Z">
              <w:rPr>
                <w:bCs/>
                <w:lang w:val="sv-SE"/>
              </w:rPr>
            </w:rPrChange>
          </w:rPr>
          <w:tab/>
        </w:r>
        <w:r w:rsidRPr="007D0A6E">
          <w:rPr>
            <w:rPrChange w:id="6748" w:author="Ericsson j b CT1#135-e" w:date="2022-03-28T07:40:00Z">
              <w:rPr>
                <w:bCs/>
                <w:lang w:val="sv-SE"/>
              </w:rPr>
            </w:rPrChange>
          </w:rPr>
          <w:tab/>
        </w:r>
        <w:r w:rsidRPr="007D0A6E">
          <w:rPr>
            <w:rPrChange w:id="6749" w:author="Ericsson j b CT1#135-e" w:date="2022-03-28T07:40:00Z">
              <w:rPr>
                <w:bCs/>
                <w:lang w:val="sv-SE"/>
              </w:rPr>
            </w:rPrChange>
          </w:rPr>
          <w:tab/>
        </w:r>
        <w:r w:rsidRPr="007D0A6E">
          <w:rPr>
            <w:rPrChange w:id="6750" w:author="Ericsson j b CT1#135-e" w:date="2022-03-28T07:40:00Z">
              <w:rPr>
                <w:bCs/>
                <w:lang w:val="sv-SE"/>
              </w:rPr>
            </w:rPrChange>
          </w:rPr>
          <w:tab/>
        </w:r>
        <w:r w:rsidRPr="007D0A6E">
          <w:rPr>
            <w:rPrChange w:id="6751" w:author="Ericsson j b CT1#135-e" w:date="2022-03-28T07:40:00Z">
              <w:rPr>
                <w:bCs/>
                <w:lang w:val="sv-SE"/>
              </w:rPr>
            </w:rPrChange>
          </w:rPr>
          <w:tab/>
        </w:r>
        <w:r w:rsidRPr="007D0A6E">
          <w:rPr>
            <w:rPrChange w:id="6752" w:author="Ericsson j b CT1#135-e" w:date="2022-03-28T07:40:00Z">
              <w:rPr>
                <w:bCs/>
                <w:lang w:val="sv-SE"/>
              </w:rPr>
            </w:rPrChange>
          </w:rPr>
          <w:tab/>
        </w:r>
        <w:r w:rsidRPr="007D0A6E">
          <w:rPr>
            <w:rPrChange w:id="6753" w:author="Ericsson j b CT1#135-e" w:date="2022-03-28T07:40:00Z">
              <w:rPr>
                <w:bCs/>
                <w:lang w:val="sv-SE"/>
              </w:rPr>
            </w:rPrChange>
          </w:rPr>
          <w:tab/>
        </w:r>
        <w:r w:rsidRPr="007D0A6E">
          <w:rPr>
            <w:rPrChange w:id="6754" w:author="Ericsson j b CT1#135-e" w:date="2022-03-28T07:40:00Z">
              <w:rPr>
                <w:bCs/>
                <w:lang w:val="sv-SE"/>
              </w:rPr>
            </w:rPrChange>
          </w:rPr>
          <w:tab/>
        </w:r>
        <w:r w:rsidRPr="007D0A6E">
          <w:rPr>
            <w:rPrChange w:id="6755" w:author="Ericsson j b CT1#135-e" w:date="2022-03-28T07:40:00Z">
              <w:rPr>
                <w:bCs/>
                <w:lang w:val="sv-SE"/>
              </w:rPr>
            </w:rPrChange>
          </w:rPr>
          <w:tab/>
        </w:r>
        <w:r w:rsidRPr="007D0A6E">
          <w:rPr>
            <w:rPrChange w:id="6756" w:author="Ericsson j b CT1#135-e" w:date="2022-03-28T07:40:00Z">
              <w:rPr>
                <w:bCs/>
                <w:lang w:val="sv-SE"/>
              </w:rPr>
            </w:rPrChange>
          </w:rPr>
          <w:tab/>
        </w:r>
        <w:r w:rsidRPr="007D0A6E">
          <w:rPr>
            <w:rPrChange w:id="6757" w:author="Ericsson j b CT1#135-e" w:date="2022-03-28T07:40:00Z">
              <w:rPr>
                <w:bCs/>
                <w:lang w:val="sv-SE"/>
              </w:rPr>
            </w:rPrChange>
          </w:rPr>
          <w:tab/>
        </w:r>
        <w:r w:rsidRPr="007D0A6E">
          <w:rPr>
            <w:rPrChange w:id="6758" w:author="Ericsson j b CT1#135-e" w:date="2022-03-28T07:40:00Z">
              <w:rPr>
                <w:bCs/>
                <w:lang w:val="sv-SE"/>
              </w:rPr>
            </w:rPrChange>
          </w:rPr>
          <w:tab/>
        </w:r>
        <w:r w:rsidRPr="007D0A6E">
          <w:rPr>
            <w:rPrChange w:id="6759" w:author="Ericsson j b CT1#135-e" w:date="2022-03-28T07:40:00Z">
              <w:rPr>
                <w:bCs/>
                <w:lang w:val="sv-SE"/>
              </w:rPr>
            </w:rPrChange>
          </w:rPr>
          <w:tab/>
          <w:t>&lt;/Occurrence&gt;</w:t>
        </w:r>
      </w:ins>
    </w:p>
    <w:p w14:paraId="0E7CD69A" w14:textId="77777777" w:rsidR="0001736E" w:rsidRPr="007D0A6E" w:rsidRDefault="0001736E">
      <w:pPr>
        <w:pStyle w:val="PL"/>
        <w:rPr>
          <w:ins w:id="6760" w:author="Ericsson j b CT1#135-e" w:date="2022-03-28T07:39:00Z"/>
          <w:rPrChange w:id="6761" w:author="Ericsson j b CT1#135-e" w:date="2022-03-28T07:40:00Z">
            <w:rPr>
              <w:ins w:id="6762" w:author="Ericsson j b CT1#135-e" w:date="2022-03-28T07:39:00Z"/>
              <w:rFonts w:ascii="Courier New" w:hAnsi="Courier New"/>
              <w:bCs/>
              <w:sz w:val="16"/>
              <w:lang w:val="sv-SE"/>
            </w:rPr>
          </w:rPrChange>
        </w:rPr>
        <w:pPrChange w:id="676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764" w:author="Ericsson j b CT1#135-e" w:date="2022-03-28T07:39:00Z">
        <w:r w:rsidRPr="007D0A6E">
          <w:rPr>
            <w:rPrChange w:id="6765" w:author="Ericsson j b CT1#135-e" w:date="2022-03-28T07:40:00Z">
              <w:rPr>
                <w:bCs/>
                <w:lang w:val="sv-SE"/>
              </w:rPr>
            </w:rPrChange>
          </w:rPr>
          <w:tab/>
        </w:r>
        <w:r w:rsidRPr="007D0A6E">
          <w:rPr>
            <w:rPrChange w:id="6766" w:author="Ericsson j b CT1#135-e" w:date="2022-03-28T07:40:00Z">
              <w:rPr>
                <w:bCs/>
                <w:lang w:val="sv-SE"/>
              </w:rPr>
            </w:rPrChange>
          </w:rPr>
          <w:tab/>
        </w:r>
        <w:r w:rsidRPr="007D0A6E">
          <w:rPr>
            <w:rPrChange w:id="6767" w:author="Ericsson j b CT1#135-e" w:date="2022-03-28T07:40:00Z">
              <w:rPr>
                <w:bCs/>
                <w:lang w:val="sv-SE"/>
              </w:rPr>
            </w:rPrChange>
          </w:rPr>
          <w:tab/>
        </w:r>
        <w:r w:rsidRPr="007D0A6E">
          <w:rPr>
            <w:rPrChange w:id="6768" w:author="Ericsson j b CT1#135-e" w:date="2022-03-28T07:40:00Z">
              <w:rPr>
                <w:bCs/>
                <w:lang w:val="sv-SE"/>
              </w:rPr>
            </w:rPrChange>
          </w:rPr>
          <w:tab/>
        </w:r>
        <w:r w:rsidRPr="007D0A6E">
          <w:rPr>
            <w:rPrChange w:id="6769" w:author="Ericsson j b CT1#135-e" w:date="2022-03-28T07:40:00Z">
              <w:rPr>
                <w:bCs/>
                <w:lang w:val="sv-SE"/>
              </w:rPr>
            </w:rPrChange>
          </w:rPr>
          <w:tab/>
        </w:r>
        <w:r w:rsidRPr="007D0A6E">
          <w:rPr>
            <w:rPrChange w:id="6770" w:author="Ericsson j b CT1#135-e" w:date="2022-03-28T07:40:00Z">
              <w:rPr>
                <w:bCs/>
                <w:lang w:val="sv-SE"/>
              </w:rPr>
            </w:rPrChange>
          </w:rPr>
          <w:tab/>
        </w:r>
        <w:r w:rsidRPr="007D0A6E">
          <w:rPr>
            <w:rPrChange w:id="6771" w:author="Ericsson j b CT1#135-e" w:date="2022-03-28T07:40:00Z">
              <w:rPr>
                <w:bCs/>
                <w:lang w:val="sv-SE"/>
              </w:rPr>
            </w:rPrChange>
          </w:rPr>
          <w:tab/>
        </w:r>
        <w:r w:rsidRPr="007D0A6E">
          <w:rPr>
            <w:rPrChange w:id="6772" w:author="Ericsson j b CT1#135-e" w:date="2022-03-28T07:40:00Z">
              <w:rPr>
                <w:bCs/>
                <w:lang w:val="sv-SE"/>
              </w:rPr>
            </w:rPrChange>
          </w:rPr>
          <w:tab/>
        </w:r>
        <w:r w:rsidRPr="007D0A6E">
          <w:rPr>
            <w:rPrChange w:id="6773" w:author="Ericsson j b CT1#135-e" w:date="2022-03-28T07:40:00Z">
              <w:rPr>
                <w:bCs/>
                <w:lang w:val="sv-SE"/>
              </w:rPr>
            </w:rPrChange>
          </w:rPr>
          <w:tab/>
        </w:r>
        <w:r w:rsidRPr="007D0A6E">
          <w:rPr>
            <w:rPrChange w:id="6774" w:author="Ericsson j b CT1#135-e" w:date="2022-03-28T07:40:00Z">
              <w:rPr>
                <w:bCs/>
                <w:lang w:val="sv-SE"/>
              </w:rPr>
            </w:rPrChange>
          </w:rPr>
          <w:tab/>
        </w:r>
        <w:r w:rsidRPr="007D0A6E">
          <w:rPr>
            <w:rPrChange w:id="6775" w:author="Ericsson j b CT1#135-e" w:date="2022-03-28T07:40:00Z">
              <w:rPr>
                <w:bCs/>
                <w:lang w:val="sv-SE"/>
              </w:rPr>
            </w:rPrChange>
          </w:rPr>
          <w:tab/>
        </w:r>
        <w:r w:rsidRPr="007D0A6E">
          <w:rPr>
            <w:rPrChange w:id="6776" w:author="Ericsson j b CT1#135-e" w:date="2022-03-28T07:40:00Z">
              <w:rPr>
                <w:bCs/>
                <w:lang w:val="sv-SE"/>
              </w:rPr>
            </w:rPrChange>
          </w:rPr>
          <w:tab/>
        </w:r>
        <w:r w:rsidRPr="007D0A6E">
          <w:rPr>
            <w:rPrChange w:id="6777" w:author="Ericsson j b CT1#135-e" w:date="2022-03-28T07:40:00Z">
              <w:rPr>
                <w:bCs/>
                <w:lang w:val="sv-SE"/>
              </w:rPr>
            </w:rPrChange>
          </w:rPr>
          <w:tab/>
          <w:t>&lt;Scope&gt;</w:t>
        </w:r>
      </w:ins>
    </w:p>
    <w:p w14:paraId="66419D9F" w14:textId="77777777" w:rsidR="0001736E" w:rsidRPr="007D0A6E" w:rsidRDefault="0001736E">
      <w:pPr>
        <w:pStyle w:val="PL"/>
        <w:rPr>
          <w:ins w:id="6778" w:author="Ericsson j b CT1#135-e" w:date="2022-03-28T07:39:00Z"/>
          <w:rPrChange w:id="6779" w:author="Ericsson j b CT1#135-e" w:date="2022-03-28T07:40:00Z">
            <w:rPr>
              <w:ins w:id="6780" w:author="Ericsson j b CT1#135-e" w:date="2022-03-28T07:39:00Z"/>
              <w:rFonts w:ascii="Courier New" w:hAnsi="Courier New"/>
              <w:bCs/>
              <w:sz w:val="16"/>
              <w:lang w:val="sv-SE"/>
            </w:rPr>
          </w:rPrChange>
        </w:rPr>
        <w:pPrChange w:id="678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782" w:author="Ericsson j b CT1#135-e" w:date="2022-03-28T07:39:00Z">
        <w:r w:rsidRPr="007D0A6E">
          <w:rPr>
            <w:rPrChange w:id="6783" w:author="Ericsson j b CT1#135-e" w:date="2022-03-28T07:40:00Z">
              <w:rPr>
                <w:bCs/>
                <w:lang w:val="sv-SE"/>
              </w:rPr>
            </w:rPrChange>
          </w:rPr>
          <w:tab/>
        </w:r>
        <w:r w:rsidRPr="007D0A6E">
          <w:rPr>
            <w:rPrChange w:id="6784" w:author="Ericsson j b CT1#135-e" w:date="2022-03-28T07:40:00Z">
              <w:rPr>
                <w:bCs/>
                <w:lang w:val="sv-SE"/>
              </w:rPr>
            </w:rPrChange>
          </w:rPr>
          <w:tab/>
        </w:r>
        <w:r w:rsidRPr="007D0A6E">
          <w:rPr>
            <w:rPrChange w:id="6785" w:author="Ericsson j b CT1#135-e" w:date="2022-03-28T07:40:00Z">
              <w:rPr>
                <w:bCs/>
                <w:lang w:val="sv-SE"/>
              </w:rPr>
            </w:rPrChange>
          </w:rPr>
          <w:tab/>
        </w:r>
        <w:r w:rsidRPr="007D0A6E">
          <w:rPr>
            <w:rPrChange w:id="6786" w:author="Ericsson j b CT1#135-e" w:date="2022-03-28T07:40:00Z">
              <w:rPr>
                <w:bCs/>
                <w:lang w:val="sv-SE"/>
              </w:rPr>
            </w:rPrChange>
          </w:rPr>
          <w:tab/>
        </w:r>
        <w:r w:rsidRPr="007D0A6E">
          <w:rPr>
            <w:rPrChange w:id="6787" w:author="Ericsson j b CT1#135-e" w:date="2022-03-28T07:40:00Z">
              <w:rPr>
                <w:bCs/>
                <w:lang w:val="sv-SE"/>
              </w:rPr>
            </w:rPrChange>
          </w:rPr>
          <w:tab/>
        </w:r>
        <w:r w:rsidRPr="007D0A6E">
          <w:rPr>
            <w:rPrChange w:id="6788" w:author="Ericsson j b CT1#135-e" w:date="2022-03-28T07:40:00Z">
              <w:rPr>
                <w:bCs/>
                <w:lang w:val="sv-SE"/>
              </w:rPr>
            </w:rPrChange>
          </w:rPr>
          <w:tab/>
        </w:r>
        <w:r w:rsidRPr="007D0A6E">
          <w:rPr>
            <w:rPrChange w:id="6789" w:author="Ericsson j b CT1#135-e" w:date="2022-03-28T07:40:00Z">
              <w:rPr>
                <w:bCs/>
                <w:lang w:val="sv-SE"/>
              </w:rPr>
            </w:rPrChange>
          </w:rPr>
          <w:tab/>
        </w:r>
        <w:r w:rsidRPr="007D0A6E">
          <w:rPr>
            <w:rPrChange w:id="6790" w:author="Ericsson j b CT1#135-e" w:date="2022-03-28T07:40:00Z">
              <w:rPr>
                <w:bCs/>
                <w:lang w:val="sv-SE"/>
              </w:rPr>
            </w:rPrChange>
          </w:rPr>
          <w:tab/>
        </w:r>
        <w:r w:rsidRPr="007D0A6E">
          <w:rPr>
            <w:rPrChange w:id="6791" w:author="Ericsson j b CT1#135-e" w:date="2022-03-28T07:40:00Z">
              <w:rPr>
                <w:bCs/>
                <w:lang w:val="sv-SE"/>
              </w:rPr>
            </w:rPrChange>
          </w:rPr>
          <w:tab/>
        </w:r>
        <w:r w:rsidRPr="007D0A6E">
          <w:rPr>
            <w:rPrChange w:id="6792" w:author="Ericsson j b CT1#135-e" w:date="2022-03-28T07:40:00Z">
              <w:rPr>
                <w:bCs/>
                <w:lang w:val="sv-SE"/>
              </w:rPr>
            </w:rPrChange>
          </w:rPr>
          <w:tab/>
        </w:r>
        <w:r w:rsidRPr="007D0A6E">
          <w:rPr>
            <w:rPrChange w:id="6793" w:author="Ericsson j b CT1#135-e" w:date="2022-03-28T07:40:00Z">
              <w:rPr>
                <w:bCs/>
                <w:lang w:val="sv-SE"/>
              </w:rPr>
            </w:rPrChange>
          </w:rPr>
          <w:tab/>
        </w:r>
        <w:r w:rsidRPr="007D0A6E">
          <w:rPr>
            <w:rPrChange w:id="6794" w:author="Ericsson j b CT1#135-e" w:date="2022-03-28T07:40:00Z">
              <w:rPr>
                <w:bCs/>
                <w:lang w:val="sv-SE"/>
              </w:rPr>
            </w:rPrChange>
          </w:rPr>
          <w:tab/>
        </w:r>
        <w:r w:rsidRPr="007D0A6E">
          <w:rPr>
            <w:rPrChange w:id="6795" w:author="Ericsson j b CT1#135-e" w:date="2022-03-28T07:40:00Z">
              <w:rPr>
                <w:bCs/>
                <w:lang w:val="sv-SE"/>
              </w:rPr>
            </w:rPrChange>
          </w:rPr>
          <w:tab/>
        </w:r>
        <w:r w:rsidRPr="007D0A6E">
          <w:rPr>
            <w:rPrChange w:id="6796" w:author="Ericsson j b CT1#135-e" w:date="2022-03-28T07:40:00Z">
              <w:rPr>
                <w:bCs/>
                <w:lang w:val="sv-SE"/>
              </w:rPr>
            </w:rPrChange>
          </w:rPr>
          <w:tab/>
          <w:t>&lt;Dynamic/&gt;</w:t>
        </w:r>
      </w:ins>
    </w:p>
    <w:p w14:paraId="7E48C821" w14:textId="77777777" w:rsidR="0001736E" w:rsidRPr="007D0A6E" w:rsidRDefault="0001736E">
      <w:pPr>
        <w:pStyle w:val="PL"/>
        <w:rPr>
          <w:ins w:id="6797" w:author="Ericsson j b CT1#135-e" w:date="2022-03-28T07:39:00Z"/>
          <w:rPrChange w:id="6798" w:author="Ericsson j b CT1#135-e" w:date="2022-03-28T07:40:00Z">
            <w:rPr>
              <w:ins w:id="6799" w:author="Ericsson j b CT1#135-e" w:date="2022-03-28T07:39:00Z"/>
              <w:rFonts w:ascii="Courier New" w:hAnsi="Courier New"/>
              <w:bCs/>
              <w:sz w:val="16"/>
              <w:lang w:val="sv-SE"/>
            </w:rPr>
          </w:rPrChange>
        </w:rPr>
        <w:pPrChange w:id="680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801" w:author="Ericsson j b CT1#135-e" w:date="2022-03-28T07:39:00Z">
        <w:r w:rsidRPr="007D0A6E">
          <w:rPr>
            <w:rPrChange w:id="6802" w:author="Ericsson j b CT1#135-e" w:date="2022-03-28T07:40:00Z">
              <w:rPr>
                <w:bCs/>
                <w:lang w:val="sv-SE"/>
              </w:rPr>
            </w:rPrChange>
          </w:rPr>
          <w:tab/>
        </w:r>
        <w:r w:rsidRPr="007D0A6E">
          <w:rPr>
            <w:rPrChange w:id="6803" w:author="Ericsson j b CT1#135-e" w:date="2022-03-28T07:40:00Z">
              <w:rPr>
                <w:bCs/>
                <w:lang w:val="sv-SE"/>
              </w:rPr>
            </w:rPrChange>
          </w:rPr>
          <w:tab/>
        </w:r>
        <w:r w:rsidRPr="007D0A6E">
          <w:rPr>
            <w:rPrChange w:id="6804" w:author="Ericsson j b CT1#135-e" w:date="2022-03-28T07:40:00Z">
              <w:rPr>
                <w:bCs/>
                <w:lang w:val="sv-SE"/>
              </w:rPr>
            </w:rPrChange>
          </w:rPr>
          <w:tab/>
        </w:r>
        <w:r w:rsidRPr="007D0A6E">
          <w:rPr>
            <w:rPrChange w:id="6805" w:author="Ericsson j b CT1#135-e" w:date="2022-03-28T07:40:00Z">
              <w:rPr>
                <w:bCs/>
                <w:lang w:val="sv-SE"/>
              </w:rPr>
            </w:rPrChange>
          </w:rPr>
          <w:tab/>
        </w:r>
        <w:r w:rsidRPr="007D0A6E">
          <w:rPr>
            <w:rPrChange w:id="6806" w:author="Ericsson j b CT1#135-e" w:date="2022-03-28T07:40:00Z">
              <w:rPr>
                <w:bCs/>
                <w:lang w:val="sv-SE"/>
              </w:rPr>
            </w:rPrChange>
          </w:rPr>
          <w:tab/>
        </w:r>
        <w:r w:rsidRPr="007D0A6E">
          <w:rPr>
            <w:rPrChange w:id="6807" w:author="Ericsson j b CT1#135-e" w:date="2022-03-28T07:40:00Z">
              <w:rPr>
                <w:bCs/>
                <w:lang w:val="sv-SE"/>
              </w:rPr>
            </w:rPrChange>
          </w:rPr>
          <w:tab/>
        </w:r>
        <w:r w:rsidRPr="007D0A6E">
          <w:rPr>
            <w:rPrChange w:id="6808" w:author="Ericsson j b CT1#135-e" w:date="2022-03-28T07:40:00Z">
              <w:rPr>
                <w:bCs/>
                <w:lang w:val="sv-SE"/>
              </w:rPr>
            </w:rPrChange>
          </w:rPr>
          <w:tab/>
        </w:r>
        <w:r w:rsidRPr="007D0A6E">
          <w:rPr>
            <w:rPrChange w:id="6809" w:author="Ericsson j b CT1#135-e" w:date="2022-03-28T07:40:00Z">
              <w:rPr>
                <w:bCs/>
                <w:lang w:val="sv-SE"/>
              </w:rPr>
            </w:rPrChange>
          </w:rPr>
          <w:tab/>
        </w:r>
        <w:r w:rsidRPr="007D0A6E">
          <w:rPr>
            <w:rPrChange w:id="6810" w:author="Ericsson j b CT1#135-e" w:date="2022-03-28T07:40:00Z">
              <w:rPr>
                <w:bCs/>
                <w:lang w:val="sv-SE"/>
              </w:rPr>
            </w:rPrChange>
          </w:rPr>
          <w:tab/>
        </w:r>
        <w:r w:rsidRPr="007D0A6E">
          <w:rPr>
            <w:rPrChange w:id="6811" w:author="Ericsson j b CT1#135-e" w:date="2022-03-28T07:40:00Z">
              <w:rPr>
                <w:bCs/>
                <w:lang w:val="sv-SE"/>
              </w:rPr>
            </w:rPrChange>
          </w:rPr>
          <w:tab/>
        </w:r>
        <w:r w:rsidRPr="007D0A6E">
          <w:rPr>
            <w:rPrChange w:id="6812" w:author="Ericsson j b CT1#135-e" w:date="2022-03-28T07:40:00Z">
              <w:rPr>
                <w:bCs/>
                <w:lang w:val="sv-SE"/>
              </w:rPr>
            </w:rPrChange>
          </w:rPr>
          <w:tab/>
        </w:r>
        <w:r w:rsidRPr="007D0A6E">
          <w:rPr>
            <w:rPrChange w:id="6813" w:author="Ericsson j b CT1#135-e" w:date="2022-03-28T07:40:00Z">
              <w:rPr>
                <w:bCs/>
                <w:lang w:val="sv-SE"/>
              </w:rPr>
            </w:rPrChange>
          </w:rPr>
          <w:tab/>
        </w:r>
        <w:r w:rsidRPr="007D0A6E">
          <w:rPr>
            <w:rPrChange w:id="6814" w:author="Ericsson j b CT1#135-e" w:date="2022-03-28T07:40:00Z">
              <w:rPr>
                <w:bCs/>
                <w:lang w:val="sv-SE"/>
              </w:rPr>
            </w:rPrChange>
          </w:rPr>
          <w:tab/>
          <w:t>&lt;/Scope&gt;</w:t>
        </w:r>
      </w:ins>
    </w:p>
    <w:p w14:paraId="4932A55B" w14:textId="77777777" w:rsidR="0001736E" w:rsidRPr="007D0A6E" w:rsidRDefault="0001736E">
      <w:pPr>
        <w:pStyle w:val="PL"/>
        <w:rPr>
          <w:ins w:id="6815" w:author="Ericsson j b CT1#135-e" w:date="2022-03-28T07:39:00Z"/>
          <w:rPrChange w:id="6816" w:author="Ericsson j b CT1#135-e" w:date="2022-03-28T07:40:00Z">
            <w:rPr>
              <w:ins w:id="6817" w:author="Ericsson j b CT1#135-e" w:date="2022-03-28T07:39:00Z"/>
              <w:rFonts w:ascii="Courier New" w:hAnsi="Courier New"/>
              <w:bCs/>
              <w:sz w:val="16"/>
              <w:lang w:val="sv-SE"/>
            </w:rPr>
          </w:rPrChange>
        </w:rPr>
        <w:pPrChange w:id="681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819" w:author="Ericsson j b CT1#135-e" w:date="2022-03-28T07:39:00Z">
        <w:r w:rsidRPr="007D0A6E">
          <w:rPr>
            <w:rPrChange w:id="6820" w:author="Ericsson j b CT1#135-e" w:date="2022-03-28T07:40:00Z">
              <w:rPr>
                <w:bCs/>
                <w:lang w:val="sv-SE"/>
              </w:rPr>
            </w:rPrChange>
          </w:rPr>
          <w:tab/>
        </w:r>
        <w:r w:rsidRPr="007D0A6E">
          <w:rPr>
            <w:rPrChange w:id="6821" w:author="Ericsson j b CT1#135-e" w:date="2022-03-28T07:40:00Z">
              <w:rPr>
                <w:bCs/>
                <w:lang w:val="sv-SE"/>
              </w:rPr>
            </w:rPrChange>
          </w:rPr>
          <w:tab/>
        </w:r>
        <w:r w:rsidRPr="007D0A6E">
          <w:rPr>
            <w:rPrChange w:id="6822" w:author="Ericsson j b CT1#135-e" w:date="2022-03-28T07:40:00Z">
              <w:rPr>
                <w:bCs/>
                <w:lang w:val="sv-SE"/>
              </w:rPr>
            </w:rPrChange>
          </w:rPr>
          <w:tab/>
        </w:r>
        <w:r w:rsidRPr="007D0A6E">
          <w:rPr>
            <w:rPrChange w:id="6823" w:author="Ericsson j b CT1#135-e" w:date="2022-03-28T07:40:00Z">
              <w:rPr>
                <w:bCs/>
                <w:lang w:val="sv-SE"/>
              </w:rPr>
            </w:rPrChange>
          </w:rPr>
          <w:tab/>
        </w:r>
        <w:r w:rsidRPr="007D0A6E">
          <w:rPr>
            <w:rPrChange w:id="6824" w:author="Ericsson j b CT1#135-e" w:date="2022-03-28T07:40:00Z">
              <w:rPr>
                <w:bCs/>
                <w:lang w:val="sv-SE"/>
              </w:rPr>
            </w:rPrChange>
          </w:rPr>
          <w:tab/>
        </w:r>
        <w:r w:rsidRPr="007D0A6E">
          <w:rPr>
            <w:rPrChange w:id="6825" w:author="Ericsson j b CT1#135-e" w:date="2022-03-28T07:40:00Z">
              <w:rPr>
                <w:bCs/>
                <w:lang w:val="sv-SE"/>
              </w:rPr>
            </w:rPrChange>
          </w:rPr>
          <w:tab/>
        </w:r>
        <w:r w:rsidRPr="007D0A6E">
          <w:rPr>
            <w:rPrChange w:id="6826" w:author="Ericsson j b CT1#135-e" w:date="2022-03-28T07:40:00Z">
              <w:rPr>
                <w:bCs/>
                <w:lang w:val="sv-SE"/>
              </w:rPr>
            </w:rPrChange>
          </w:rPr>
          <w:tab/>
        </w:r>
        <w:r w:rsidRPr="007D0A6E">
          <w:rPr>
            <w:rPrChange w:id="6827" w:author="Ericsson j b CT1#135-e" w:date="2022-03-28T07:40:00Z">
              <w:rPr>
                <w:bCs/>
                <w:lang w:val="sv-SE"/>
              </w:rPr>
            </w:rPrChange>
          </w:rPr>
          <w:tab/>
        </w:r>
        <w:r w:rsidRPr="007D0A6E">
          <w:rPr>
            <w:rPrChange w:id="6828" w:author="Ericsson j b CT1#135-e" w:date="2022-03-28T07:40:00Z">
              <w:rPr>
                <w:bCs/>
                <w:lang w:val="sv-SE"/>
              </w:rPr>
            </w:rPrChange>
          </w:rPr>
          <w:tab/>
        </w:r>
        <w:r w:rsidRPr="007D0A6E">
          <w:rPr>
            <w:rPrChange w:id="6829" w:author="Ericsson j b CT1#135-e" w:date="2022-03-28T07:40:00Z">
              <w:rPr>
                <w:bCs/>
                <w:lang w:val="sv-SE"/>
              </w:rPr>
            </w:rPrChange>
          </w:rPr>
          <w:tab/>
        </w:r>
        <w:r w:rsidRPr="007D0A6E">
          <w:rPr>
            <w:rPrChange w:id="6830" w:author="Ericsson j b CT1#135-e" w:date="2022-03-28T07:40:00Z">
              <w:rPr>
                <w:bCs/>
                <w:lang w:val="sv-SE"/>
              </w:rPr>
            </w:rPrChange>
          </w:rPr>
          <w:tab/>
        </w:r>
        <w:r w:rsidRPr="007D0A6E">
          <w:rPr>
            <w:rPrChange w:id="6831" w:author="Ericsson j b CT1#135-e" w:date="2022-03-28T07:40:00Z">
              <w:rPr>
                <w:bCs/>
                <w:lang w:val="sv-SE"/>
              </w:rPr>
            </w:rPrChange>
          </w:rPr>
          <w:tab/>
        </w:r>
        <w:r w:rsidRPr="007D0A6E">
          <w:rPr>
            <w:rPrChange w:id="6832" w:author="Ericsson j b CT1#135-e" w:date="2022-03-28T07:40:00Z">
              <w:rPr>
                <w:bCs/>
                <w:lang w:val="sv-SE"/>
              </w:rPr>
            </w:rPrChange>
          </w:rPr>
          <w:tab/>
          <w:t>&lt;DFTitle&gt;The Time of day to start a debug session.</w:t>
        </w:r>
      </w:ins>
    </w:p>
    <w:p w14:paraId="36FE6834" w14:textId="77777777" w:rsidR="0001736E" w:rsidRPr="007D0A6E" w:rsidRDefault="0001736E">
      <w:pPr>
        <w:pStyle w:val="PL"/>
        <w:rPr>
          <w:ins w:id="6833" w:author="Ericsson j b CT1#135-e" w:date="2022-03-28T07:39:00Z"/>
          <w:rPrChange w:id="6834" w:author="Ericsson j b CT1#135-e" w:date="2022-03-28T07:40:00Z">
            <w:rPr>
              <w:ins w:id="6835" w:author="Ericsson j b CT1#135-e" w:date="2022-03-28T07:39:00Z"/>
              <w:rFonts w:ascii="Courier New" w:hAnsi="Courier New"/>
              <w:bCs/>
              <w:sz w:val="16"/>
              <w:lang w:val="sv-SE"/>
            </w:rPr>
          </w:rPrChange>
        </w:rPr>
        <w:pPrChange w:id="683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837" w:author="Ericsson j b CT1#135-e" w:date="2022-03-28T07:39:00Z">
        <w:r w:rsidRPr="007D0A6E">
          <w:rPr>
            <w:rPrChange w:id="6838" w:author="Ericsson j b CT1#135-e" w:date="2022-03-28T07:40:00Z">
              <w:rPr>
                <w:bCs/>
                <w:lang w:val="sv-SE"/>
              </w:rPr>
            </w:rPrChange>
          </w:rPr>
          <w:tab/>
        </w:r>
        <w:r w:rsidRPr="007D0A6E">
          <w:rPr>
            <w:rPrChange w:id="6839" w:author="Ericsson j b CT1#135-e" w:date="2022-03-28T07:40:00Z">
              <w:rPr>
                <w:bCs/>
                <w:lang w:val="sv-SE"/>
              </w:rPr>
            </w:rPrChange>
          </w:rPr>
          <w:tab/>
        </w:r>
        <w:r w:rsidRPr="007D0A6E">
          <w:rPr>
            <w:rPrChange w:id="6840" w:author="Ericsson j b CT1#135-e" w:date="2022-03-28T07:40:00Z">
              <w:rPr>
                <w:bCs/>
                <w:lang w:val="sv-SE"/>
              </w:rPr>
            </w:rPrChange>
          </w:rPr>
          <w:tab/>
        </w:r>
        <w:r w:rsidRPr="007D0A6E">
          <w:rPr>
            <w:rPrChange w:id="6841" w:author="Ericsson j b CT1#135-e" w:date="2022-03-28T07:40:00Z">
              <w:rPr>
                <w:bCs/>
                <w:lang w:val="sv-SE"/>
              </w:rPr>
            </w:rPrChange>
          </w:rPr>
          <w:tab/>
        </w:r>
        <w:r w:rsidRPr="007D0A6E">
          <w:rPr>
            <w:rPrChange w:id="6842" w:author="Ericsson j b CT1#135-e" w:date="2022-03-28T07:40:00Z">
              <w:rPr>
                <w:bCs/>
                <w:lang w:val="sv-SE"/>
              </w:rPr>
            </w:rPrChange>
          </w:rPr>
          <w:tab/>
        </w:r>
        <w:r w:rsidRPr="007D0A6E">
          <w:rPr>
            <w:rPrChange w:id="6843" w:author="Ericsson j b CT1#135-e" w:date="2022-03-28T07:40:00Z">
              <w:rPr>
                <w:bCs/>
                <w:lang w:val="sv-SE"/>
              </w:rPr>
            </w:rPrChange>
          </w:rPr>
          <w:tab/>
          <w:t>&lt;/DFTitle&gt;</w:t>
        </w:r>
      </w:ins>
    </w:p>
    <w:p w14:paraId="58F06C0E" w14:textId="77777777" w:rsidR="0001736E" w:rsidRPr="007D0A6E" w:rsidRDefault="0001736E">
      <w:pPr>
        <w:pStyle w:val="PL"/>
        <w:rPr>
          <w:ins w:id="6844" w:author="Ericsson j b CT1#135-e" w:date="2022-03-28T07:39:00Z"/>
          <w:rPrChange w:id="6845" w:author="Ericsson j b CT1#135-e" w:date="2022-03-28T07:40:00Z">
            <w:rPr>
              <w:ins w:id="6846" w:author="Ericsson j b CT1#135-e" w:date="2022-03-28T07:39:00Z"/>
              <w:rFonts w:ascii="Courier New" w:hAnsi="Courier New"/>
              <w:bCs/>
              <w:sz w:val="16"/>
              <w:lang w:val="sv-SE"/>
            </w:rPr>
          </w:rPrChange>
        </w:rPr>
        <w:pPrChange w:id="68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848" w:author="Ericsson j b CT1#135-e" w:date="2022-03-28T07:39:00Z">
        <w:r w:rsidRPr="007D0A6E">
          <w:rPr>
            <w:rPrChange w:id="6849" w:author="Ericsson j b CT1#135-e" w:date="2022-03-28T07:40:00Z">
              <w:rPr>
                <w:bCs/>
                <w:lang w:val="sv-SE"/>
              </w:rPr>
            </w:rPrChange>
          </w:rPr>
          <w:tab/>
        </w:r>
        <w:r w:rsidRPr="007D0A6E">
          <w:rPr>
            <w:rPrChange w:id="6850" w:author="Ericsson j b CT1#135-e" w:date="2022-03-28T07:40:00Z">
              <w:rPr>
                <w:bCs/>
                <w:lang w:val="sv-SE"/>
              </w:rPr>
            </w:rPrChange>
          </w:rPr>
          <w:tab/>
        </w:r>
        <w:r w:rsidRPr="007D0A6E">
          <w:rPr>
            <w:rPrChange w:id="6851" w:author="Ericsson j b CT1#135-e" w:date="2022-03-28T07:40:00Z">
              <w:rPr>
                <w:bCs/>
                <w:lang w:val="sv-SE"/>
              </w:rPr>
            </w:rPrChange>
          </w:rPr>
          <w:tab/>
        </w:r>
        <w:r w:rsidRPr="007D0A6E">
          <w:rPr>
            <w:rPrChange w:id="6852" w:author="Ericsson j b CT1#135-e" w:date="2022-03-28T07:40:00Z">
              <w:rPr>
                <w:bCs/>
                <w:lang w:val="sv-SE"/>
              </w:rPr>
            </w:rPrChange>
          </w:rPr>
          <w:tab/>
        </w:r>
        <w:r w:rsidRPr="007D0A6E">
          <w:rPr>
            <w:rPrChange w:id="6853" w:author="Ericsson j b CT1#135-e" w:date="2022-03-28T07:40:00Z">
              <w:rPr>
                <w:bCs/>
                <w:lang w:val="sv-SE"/>
              </w:rPr>
            </w:rPrChange>
          </w:rPr>
          <w:tab/>
        </w:r>
        <w:r w:rsidRPr="007D0A6E">
          <w:rPr>
            <w:rPrChange w:id="6854" w:author="Ericsson j b CT1#135-e" w:date="2022-03-28T07:40:00Z">
              <w:rPr>
                <w:bCs/>
                <w:lang w:val="sv-SE"/>
              </w:rPr>
            </w:rPrChange>
          </w:rPr>
          <w:tab/>
        </w:r>
        <w:r w:rsidRPr="007D0A6E">
          <w:rPr>
            <w:rPrChange w:id="6855" w:author="Ericsson j b CT1#135-e" w:date="2022-03-28T07:40:00Z">
              <w:rPr>
                <w:bCs/>
                <w:lang w:val="sv-SE"/>
              </w:rPr>
            </w:rPrChange>
          </w:rPr>
          <w:tab/>
        </w:r>
        <w:r w:rsidRPr="007D0A6E">
          <w:rPr>
            <w:rPrChange w:id="6856" w:author="Ericsson j b CT1#135-e" w:date="2022-03-28T07:40:00Z">
              <w:rPr>
                <w:bCs/>
                <w:lang w:val="sv-SE"/>
              </w:rPr>
            </w:rPrChange>
          </w:rPr>
          <w:tab/>
        </w:r>
        <w:r w:rsidRPr="007D0A6E">
          <w:rPr>
            <w:rPrChange w:id="6857" w:author="Ericsson j b CT1#135-e" w:date="2022-03-28T07:40:00Z">
              <w:rPr>
                <w:bCs/>
                <w:lang w:val="sv-SE"/>
              </w:rPr>
            </w:rPrChange>
          </w:rPr>
          <w:tab/>
        </w:r>
        <w:r w:rsidRPr="007D0A6E">
          <w:rPr>
            <w:rPrChange w:id="6858" w:author="Ericsson j b CT1#135-e" w:date="2022-03-28T07:40:00Z">
              <w:rPr>
                <w:bCs/>
                <w:lang w:val="sv-SE"/>
              </w:rPr>
            </w:rPrChange>
          </w:rPr>
          <w:tab/>
        </w:r>
        <w:r w:rsidRPr="007D0A6E">
          <w:rPr>
            <w:rPrChange w:id="6859" w:author="Ericsson j b CT1#135-e" w:date="2022-03-28T07:40:00Z">
              <w:rPr>
                <w:bCs/>
                <w:lang w:val="sv-SE"/>
              </w:rPr>
            </w:rPrChange>
          </w:rPr>
          <w:tab/>
        </w:r>
        <w:r w:rsidRPr="007D0A6E">
          <w:rPr>
            <w:rPrChange w:id="6860" w:author="Ericsson j b CT1#135-e" w:date="2022-03-28T07:40:00Z">
              <w:rPr>
                <w:bCs/>
                <w:lang w:val="sv-SE"/>
              </w:rPr>
            </w:rPrChange>
          </w:rPr>
          <w:tab/>
        </w:r>
        <w:r w:rsidRPr="007D0A6E">
          <w:rPr>
            <w:rPrChange w:id="6861" w:author="Ericsson j b CT1#135-e" w:date="2022-03-28T07:40:00Z">
              <w:rPr>
                <w:bCs/>
                <w:lang w:val="sv-SE"/>
              </w:rPr>
            </w:rPrChange>
          </w:rPr>
          <w:tab/>
          <w:t>&lt;DFType&gt;</w:t>
        </w:r>
      </w:ins>
    </w:p>
    <w:p w14:paraId="1A6E34C6" w14:textId="77777777" w:rsidR="0001736E" w:rsidRPr="007D0A6E" w:rsidRDefault="0001736E">
      <w:pPr>
        <w:pStyle w:val="PL"/>
        <w:rPr>
          <w:ins w:id="6862" w:author="Ericsson j b CT1#135-e" w:date="2022-03-28T07:39:00Z"/>
          <w:rPrChange w:id="6863" w:author="Ericsson j b CT1#135-e" w:date="2022-03-28T07:40:00Z">
            <w:rPr>
              <w:ins w:id="6864" w:author="Ericsson j b CT1#135-e" w:date="2022-03-28T07:39:00Z"/>
              <w:rFonts w:ascii="Courier New" w:hAnsi="Courier New"/>
              <w:bCs/>
              <w:sz w:val="16"/>
              <w:lang w:val="sv-SE"/>
            </w:rPr>
          </w:rPrChange>
        </w:rPr>
        <w:pPrChange w:id="68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866" w:author="Ericsson j b CT1#135-e" w:date="2022-03-28T07:39:00Z">
        <w:r w:rsidRPr="007D0A6E">
          <w:rPr>
            <w:rPrChange w:id="6867" w:author="Ericsson j b CT1#135-e" w:date="2022-03-28T07:40:00Z">
              <w:rPr>
                <w:bCs/>
                <w:lang w:val="sv-SE"/>
              </w:rPr>
            </w:rPrChange>
          </w:rPr>
          <w:tab/>
        </w:r>
        <w:r w:rsidRPr="007D0A6E">
          <w:rPr>
            <w:rPrChange w:id="6868" w:author="Ericsson j b CT1#135-e" w:date="2022-03-28T07:40:00Z">
              <w:rPr>
                <w:bCs/>
                <w:lang w:val="sv-SE"/>
              </w:rPr>
            </w:rPrChange>
          </w:rPr>
          <w:tab/>
        </w:r>
        <w:r w:rsidRPr="007D0A6E">
          <w:rPr>
            <w:rPrChange w:id="6869" w:author="Ericsson j b CT1#135-e" w:date="2022-03-28T07:40:00Z">
              <w:rPr>
                <w:bCs/>
                <w:lang w:val="sv-SE"/>
              </w:rPr>
            </w:rPrChange>
          </w:rPr>
          <w:tab/>
        </w:r>
        <w:r w:rsidRPr="007D0A6E">
          <w:rPr>
            <w:rPrChange w:id="6870" w:author="Ericsson j b CT1#135-e" w:date="2022-03-28T07:40:00Z">
              <w:rPr>
                <w:bCs/>
                <w:lang w:val="sv-SE"/>
              </w:rPr>
            </w:rPrChange>
          </w:rPr>
          <w:tab/>
        </w:r>
        <w:r w:rsidRPr="007D0A6E">
          <w:rPr>
            <w:rPrChange w:id="6871" w:author="Ericsson j b CT1#135-e" w:date="2022-03-28T07:40:00Z">
              <w:rPr>
                <w:bCs/>
                <w:lang w:val="sv-SE"/>
              </w:rPr>
            </w:rPrChange>
          </w:rPr>
          <w:tab/>
        </w:r>
        <w:r w:rsidRPr="007D0A6E">
          <w:rPr>
            <w:rPrChange w:id="6872" w:author="Ericsson j b CT1#135-e" w:date="2022-03-28T07:40:00Z">
              <w:rPr>
                <w:bCs/>
                <w:lang w:val="sv-SE"/>
              </w:rPr>
            </w:rPrChange>
          </w:rPr>
          <w:tab/>
        </w:r>
        <w:r w:rsidRPr="007D0A6E">
          <w:rPr>
            <w:rPrChange w:id="6873" w:author="Ericsson j b CT1#135-e" w:date="2022-03-28T07:40:00Z">
              <w:rPr>
                <w:bCs/>
                <w:lang w:val="sv-SE"/>
              </w:rPr>
            </w:rPrChange>
          </w:rPr>
          <w:tab/>
        </w:r>
        <w:r w:rsidRPr="007D0A6E">
          <w:rPr>
            <w:rPrChange w:id="6874" w:author="Ericsson j b CT1#135-e" w:date="2022-03-28T07:40:00Z">
              <w:rPr>
                <w:bCs/>
                <w:lang w:val="sv-SE"/>
              </w:rPr>
            </w:rPrChange>
          </w:rPr>
          <w:tab/>
        </w:r>
        <w:r w:rsidRPr="007D0A6E">
          <w:rPr>
            <w:rPrChange w:id="6875" w:author="Ericsson j b CT1#135-e" w:date="2022-03-28T07:40:00Z">
              <w:rPr>
                <w:bCs/>
                <w:lang w:val="sv-SE"/>
              </w:rPr>
            </w:rPrChange>
          </w:rPr>
          <w:tab/>
        </w:r>
        <w:r w:rsidRPr="007D0A6E">
          <w:rPr>
            <w:rPrChange w:id="6876" w:author="Ericsson j b CT1#135-e" w:date="2022-03-28T07:40:00Z">
              <w:rPr>
                <w:bCs/>
                <w:lang w:val="sv-SE"/>
              </w:rPr>
            </w:rPrChange>
          </w:rPr>
          <w:tab/>
        </w:r>
        <w:r w:rsidRPr="007D0A6E">
          <w:rPr>
            <w:rPrChange w:id="6877" w:author="Ericsson j b CT1#135-e" w:date="2022-03-28T07:40:00Z">
              <w:rPr>
                <w:bCs/>
                <w:lang w:val="sv-SE"/>
              </w:rPr>
            </w:rPrChange>
          </w:rPr>
          <w:tab/>
        </w:r>
        <w:r w:rsidRPr="007D0A6E">
          <w:rPr>
            <w:rPrChange w:id="6878" w:author="Ericsson j b CT1#135-e" w:date="2022-03-28T07:40:00Z">
              <w:rPr>
                <w:bCs/>
                <w:lang w:val="sv-SE"/>
              </w:rPr>
            </w:rPrChange>
          </w:rPr>
          <w:tab/>
        </w:r>
        <w:r w:rsidRPr="007D0A6E">
          <w:rPr>
            <w:rPrChange w:id="6879" w:author="Ericsson j b CT1#135-e" w:date="2022-03-28T07:40:00Z">
              <w:rPr>
                <w:bCs/>
                <w:lang w:val="sv-SE"/>
              </w:rPr>
            </w:rPrChange>
          </w:rPr>
          <w:tab/>
        </w:r>
        <w:r w:rsidRPr="007D0A6E">
          <w:rPr>
            <w:rPrChange w:id="6880" w:author="Ericsson j b CT1#135-e" w:date="2022-03-28T07:40:00Z">
              <w:rPr>
                <w:bCs/>
                <w:lang w:val="sv-SE"/>
              </w:rPr>
            </w:rPrChange>
          </w:rPr>
          <w:tab/>
          <w:t>&lt;MIME&gt;text/plain&lt;/MIME&gt;</w:t>
        </w:r>
      </w:ins>
    </w:p>
    <w:p w14:paraId="10EB41AF" w14:textId="77777777" w:rsidR="0001736E" w:rsidRPr="007D0A6E" w:rsidRDefault="0001736E">
      <w:pPr>
        <w:pStyle w:val="PL"/>
        <w:rPr>
          <w:ins w:id="6881" w:author="Ericsson j b CT1#135-e" w:date="2022-03-28T07:39:00Z"/>
          <w:rPrChange w:id="6882" w:author="Ericsson j b CT1#135-e" w:date="2022-03-28T07:40:00Z">
            <w:rPr>
              <w:ins w:id="6883" w:author="Ericsson j b CT1#135-e" w:date="2022-03-28T07:39:00Z"/>
              <w:rFonts w:ascii="Courier New" w:hAnsi="Courier New"/>
              <w:bCs/>
              <w:sz w:val="16"/>
              <w:lang w:val="sv-SE"/>
            </w:rPr>
          </w:rPrChange>
        </w:rPr>
        <w:pPrChange w:id="68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885" w:author="Ericsson j b CT1#135-e" w:date="2022-03-28T07:39:00Z">
        <w:r w:rsidRPr="007D0A6E">
          <w:rPr>
            <w:rPrChange w:id="6886" w:author="Ericsson j b CT1#135-e" w:date="2022-03-28T07:40:00Z">
              <w:rPr>
                <w:bCs/>
                <w:lang w:val="sv-SE"/>
              </w:rPr>
            </w:rPrChange>
          </w:rPr>
          <w:tab/>
        </w:r>
        <w:r w:rsidRPr="007D0A6E">
          <w:rPr>
            <w:rPrChange w:id="6887" w:author="Ericsson j b CT1#135-e" w:date="2022-03-28T07:40:00Z">
              <w:rPr>
                <w:bCs/>
                <w:lang w:val="sv-SE"/>
              </w:rPr>
            </w:rPrChange>
          </w:rPr>
          <w:tab/>
        </w:r>
        <w:r w:rsidRPr="007D0A6E">
          <w:rPr>
            <w:rPrChange w:id="6888" w:author="Ericsson j b CT1#135-e" w:date="2022-03-28T07:40:00Z">
              <w:rPr>
                <w:bCs/>
                <w:lang w:val="sv-SE"/>
              </w:rPr>
            </w:rPrChange>
          </w:rPr>
          <w:tab/>
        </w:r>
        <w:r w:rsidRPr="007D0A6E">
          <w:rPr>
            <w:rPrChange w:id="6889" w:author="Ericsson j b CT1#135-e" w:date="2022-03-28T07:40:00Z">
              <w:rPr>
                <w:bCs/>
                <w:lang w:val="sv-SE"/>
              </w:rPr>
            </w:rPrChange>
          </w:rPr>
          <w:tab/>
        </w:r>
        <w:r w:rsidRPr="007D0A6E">
          <w:rPr>
            <w:rPrChange w:id="6890" w:author="Ericsson j b CT1#135-e" w:date="2022-03-28T07:40:00Z">
              <w:rPr>
                <w:bCs/>
                <w:lang w:val="sv-SE"/>
              </w:rPr>
            </w:rPrChange>
          </w:rPr>
          <w:tab/>
        </w:r>
        <w:r w:rsidRPr="007D0A6E">
          <w:rPr>
            <w:rPrChange w:id="6891" w:author="Ericsson j b CT1#135-e" w:date="2022-03-28T07:40:00Z">
              <w:rPr>
                <w:bCs/>
                <w:lang w:val="sv-SE"/>
              </w:rPr>
            </w:rPrChange>
          </w:rPr>
          <w:tab/>
        </w:r>
        <w:r w:rsidRPr="007D0A6E">
          <w:rPr>
            <w:rPrChange w:id="6892" w:author="Ericsson j b CT1#135-e" w:date="2022-03-28T07:40:00Z">
              <w:rPr>
                <w:bCs/>
                <w:lang w:val="sv-SE"/>
              </w:rPr>
            </w:rPrChange>
          </w:rPr>
          <w:tab/>
        </w:r>
        <w:r w:rsidRPr="007D0A6E">
          <w:rPr>
            <w:rPrChange w:id="6893" w:author="Ericsson j b CT1#135-e" w:date="2022-03-28T07:40:00Z">
              <w:rPr>
                <w:bCs/>
                <w:lang w:val="sv-SE"/>
              </w:rPr>
            </w:rPrChange>
          </w:rPr>
          <w:tab/>
        </w:r>
        <w:r w:rsidRPr="007D0A6E">
          <w:rPr>
            <w:rPrChange w:id="6894" w:author="Ericsson j b CT1#135-e" w:date="2022-03-28T07:40:00Z">
              <w:rPr>
                <w:bCs/>
                <w:lang w:val="sv-SE"/>
              </w:rPr>
            </w:rPrChange>
          </w:rPr>
          <w:tab/>
        </w:r>
        <w:r w:rsidRPr="007D0A6E">
          <w:rPr>
            <w:rPrChange w:id="6895" w:author="Ericsson j b CT1#135-e" w:date="2022-03-28T07:40:00Z">
              <w:rPr>
                <w:bCs/>
                <w:lang w:val="sv-SE"/>
              </w:rPr>
            </w:rPrChange>
          </w:rPr>
          <w:tab/>
        </w:r>
        <w:r w:rsidRPr="007D0A6E">
          <w:rPr>
            <w:rPrChange w:id="6896" w:author="Ericsson j b CT1#135-e" w:date="2022-03-28T07:40:00Z">
              <w:rPr>
                <w:bCs/>
                <w:lang w:val="sv-SE"/>
              </w:rPr>
            </w:rPrChange>
          </w:rPr>
          <w:tab/>
        </w:r>
        <w:r w:rsidRPr="007D0A6E">
          <w:rPr>
            <w:rPrChange w:id="6897" w:author="Ericsson j b CT1#135-e" w:date="2022-03-28T07:40:00Z">
              <w:rPr>
                <w:bCs/>
                <w:lang w:val="sv-SE"/>
              </w:rPr>
            </w:rPrChange>
          </w:rPr>
          <w:tab/>
        </w:r>
        <w:r w:rsidRPr="007D0A6E">
          <w:rPr>
            <w:rPrChange w:id="6898" w:author="Ericsson j b CT1#135-e" w:date="2022-03-28T07:40:00Z">
              <w:rPr>
                <w:bCs/>
                <w:lang w:val="sv-SE"/>
              </w:rPr>
            </w:rPrChange>
          </w:rPr>
          <w:tab/>
          <w:t>&lt;/DFType&gt;</w:t>
        </w:r>
      </w:ins>
    </w:p>
    <w:p w14:paraId="2C43A16E" w14:textId="77777777" w:rsidR="0001736E" w:rsidRPr="007D0A6E" w:rsidRDefault="0001736E">
      <w:pPr>
        <w:pStyle w:val="PL"/>
        <w:rPr>
          <w:ins w:id="6899" w:author="Ericsson j b CT1#135-e" w:date="2022-03-28T07:39:00Z"/>
          <w:rPrChange w:id="6900" w:author="Ericsson j b CT1#135-e" w:date="2022-03-28T07:40:00Z">
            <w:rPr>
              <w:ins w:id="6901" w:author="Ericsson j b CT1#135-e" w:date="2022-03-28T07:39:00Z"/>
              <w:rFonts w:ascii="Courier New" w:hAnsi="Courier New"/>
              <w:bCs/>
              <w:sz w:val="16"/>
              <w:lang w:val="sv-SE"/>
            </w:rPr>
          </w:rPrChange>
        </w:rPr>
        <w:pPrChange w:id="690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903" w:author="Ericsson j b CT1#135-e" w:date="2022-03-28T07:39:00Z">
        <w:r w:rsidRPr="007D0A6E">
          <w:rPr>
            <w:rPrChange w:id="6904" w:author="Ericsson j b CT1#135-e" w:date="2022-03-28T07:40:00Z">
              <w:rPr>
                <w:bCs/>
                <w:lang w:val="sv-SE"/>
              </w:rPr>
            </w:rPrChange>
          </w:rPr>
          <w:tab/>
        </w:r>
        <w:r w:rsidRPr="007D0A6E">
          <w:rPr>
            <w:rPrChange w:id="6905" w:author="Ericsson j b CT1#135-e" w:date="2022-03-28T07:40:00Z">
              <w:rPr>
                <w:bCs/>
                <w:lang w:val="sv-SE"/>
              </w:rPr>
            </w:rPrChange>
          </w:rPr>
          <w:tab/>
        </w:r>
        <w:r w:rsidRPr="007D0A6E">
          <w:rPr>
            <w:rPrChange w:id="6906" w:author="Ericsson j b CT1#135-e" w:date="2022-03-28T07:40:00Z">
              <w:rPr>
                <w:bCs/>
                <w:lang w:val="sv-SE"/>
              </w:rPr>
            </w:rPrChange>
          </w:rPr>
          <w:tab/>
        </w:r>
        <w:r w:rsidRPr="007D0A6E">
          <w:rPr>
            <w:rPrChange w:id="6907" w:author="Ericsson j b CT1#135-e" w:date="2022-03-28T07:40:00Z">
              <w:rPr>
                <w:bCs/>
                <w:lang w:val="sv-SE"/>
              </w:rPr>
            </w:rPrChange>
          </w:rPr>
          <w:tab/>
        </w:r>
        <w:r w:rsidRPr="007D0A6E">
          <w:rPr>
            <w:rPrChange w:id="6908" w:author="Ericsson j b CT1#135-e" w:date="2022-03-28T07:40:00Z">
              <w:rPr>
                <w:bCs/>
                <w:lang w:val="sv-SE"/>
              </w:rPr>
            </w:rPrChange>
          </w:rPr>
          <w:tab/>
        </w:r>
        <w:r w:rsidRPr="007D0A6E">
          <w:rPr>
            <w:rPrChange w:id="6909" w:author="Ericsson j b CT1#135-e" w:date="2022-03-28T07:40:00Z">
              <w:rPr>
                <w:bCs/>
                <w:lang w:val="sv-SE"/>
              </w:rPr>
            </w:rPrChange>
          </w:rPr>
          <w:tab/>
        </w:r>
        <w:r w:rsidRPr="007D0A6E">
          <w:rPr>
            <w:rPrChange w:id="6910" w:author="Ericsson j b CT1#135-e" w:date="2022-03-28T07:40:00Z">
              <w:rPr>
                <w:bCs/>
                <w:lang w:val="sv-SE"/>
              </w:rPr>
            </w:rPrChange>
          </w:rPr>
          <w:tab/>
        </w:r>
        <w:r w:rsidRPr="007D0A6E">
          <w:rPr>
            <w:rPrChange w:id="6911" w:author="Ericsson j b CT1#135-e" w:date="2022-03-28T07:40:00Z">
              <w:rPr>
                <w:bCs/>
                <w:lang w:val="sv-SE"/>
              </w:rPr>
            </w:rPrChange>
          </w:rPr>
          <w:tab/>
        </w:r>
        <w:r w:rsidRPr="007D0A6E">
          <w:rPr>
            <w:rPrChange w:id="6912" w:author="Ericsson j b CT1#135-e" w:date="2022-03-28T07:40:00Z">
              <w:rPr>
                <w:bCs/>
                <w:lang w:val="sv-SE"/>
              </w:rPr>
            </w:rPrChange>
          </w:rPr>
          <w:tab/>
        </w:r>
        <w:r w:rsidRPr="007D0A6E">
          <w:rPr>
            <w:rPrChange w:id="6913" w:author="Ericsson j b CT1#135-e" w:date="2022-03-28T07:40:00Z">
              <w:rPr>
                <w:bCs/>
                <w:lang w:val="sv-SE"/>
              </w:rPr>
            </w:rPrChange>
          </w:rPr>
          <w:tab/>
        </w:r>
        <w:r w:rsidRPr="007D0A6E">
          <w:rPr>
            <w:rPrChange w:id="6914" w:author="Ericsson j b CT1#135-e" w:date="2022-03-28T07:40:00Z">
              <w:rPr>
                <w:bCs/>
                <w:lang w:val="sv-SE"/>
              </w:rPr>
            </w:rPrChange>
          </w:rPr>
          <w:tab/>
        </w:r>
        <w:r w:rsidRPr="007D0A6E">
          <w:rPr>
            <w:rPrChange w:id="6915" w:author="Ericsson j b CT1#135-e" w:date="2022-03-28T07:40:00Z">
              <w:rPr>
                <w:bCs/>
                <w:lang w:val="sv-SE"/>
              </w:rPr>
            </w:rPrChange>
          </w:rPr>
          <w:tab/>
          <w:t>&lt;/DFProperties&gt;</w:t>
        </w:r>
      </w:ins>
    </w:p>
    <w:p w14:paraId="3994BE0C" w14:textId="77777777" w:rsidR="0001736E" w:rsidRPr="007D0A6E" w:rsidRDefault="0001736E">
      <w:pPr>
        <w:pStyle w:val="PL"/>
        <w:rPr>
          <w:ins w:id="6916" w:author="Ericsson j b CT1#135-e" w:date="2022-03-28T07:39:00Z"/>
          <w:rPrChange w:id="6917" w:author="Ericsson j b CT1#135-e" w:date="2022-03-28T07:40:00Z">
            <w:rPr>
              <w:ins w:id="6918" w:author="Ericsson j b CT1#135-e" w:date="2022-03-28T07:39:00Z"/>
              <w:rFonts w:ascii="Courier New" w:hAnsi="Courier New"/>
              <w:bCs/>
              <w:sz w:val="16"/>
              <w:lang w:val="sv-SE"/>
            </w:rPr>
          </w:rPrChange>
        </w:rPr>
        <w:pPrChange w:id="691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920" w:author="Ericsson j b CT1#135-e" w:date="2022-03-28T07:39:00Z">
        <w:r w:rsidRPr="007D0A6E">
          <w:rPr>
            <w:rPrChange w:id="6921" w:author="Ericsson j b CT1#135-e" w:date="2022-03-28T07:40:00Z">
              <w:rPr>
                <w:bCs/>
                <w:lang w:val="sv-SE"/>
              </w:rPr>
            </w:rPrChange>
          </w:rPr>
          <w:tab/>
        </w:r>
        <w:r w:rsidRPr="007D0A6E">
          <w:rPr>
            <w:rPrChange w:id="6922" w:author="Ericsson j b CT1#135-e" w:date="2022-03-28T07:40:00Z">
              <w:rPr>
                <w:bCs/>
                <w:lang w:val="sv-SE"/>
              </w:rPr>
            </w:rPrChange>
          </w:rPr>
          <w:tab/>
        </w:r>
        <w:r w:rsidRPr="007D0A6E">
          <w:rPr>
            <w:rPrChange w:id="6923" w:author="Ericsson j b CT1#135-e" w:date="2022-03-28T07:40:00Z">
              <w:rPr>
                <w:bCs/>
                <w:lang w:val="sv-SE"/>
              </w:rPr>
            </w:rPrChange>
          </w:rPr>
          <w:tab/>
        </w:r>
        <w:r w:rsidRPr="007D0A6E">
          <w:rPr>
            <w:rPrChange w:id="6924" w:author="Ericsson j b CT1#135-e" w:date="2022-03-28T07:40:00Z">
              <w:rPr>
                <w:bCs/>
                <w:lang w:val="sv-SE"/>
              </w:rPr>
            </w:rPrChange>
          </w:rPr>
          <w:tab/>
        </w:r>
        <w:r w:rsidRPr="007D0A6E">
          <w:rPr>
            <w:rPrChange w:id="6925" w:author="Ericsson j b CT1#135-e" w:date="2022-03-28T07:40:00Z">
              <w:rPr>
                <w:bCs/>
                <w:lang w:val="sv-SE"/>
              </w:rPr>
            </w:rPrChange>
          </w:rPr>
          <w:tab/>
        </w:r>
        <w:r w:rsidRPr="007D0A6E">
          <w:rPr>
            <w:rPrChange w:id="6926" w:author="Ericsson j b CT1#135-e" w:date="2022-03-28T07:40:00Z">
              <w:rPr>
                <w:bCs/>
                <w:lang w:val="sv-SE"/>
              </w:rPr>
            </w:rPrChange>
          </w:rPr>
          <w:tab/>
        </w:r>
        <w:r w:rsidRPr="007D0A6E">
          <w:rPr>
            <w:rPrChange w:id="6927" w:author="Ericsson j b CT1#135-e" w:date="2022-03-28T07:40:00Z">
              <w:rPr>
                <w:bCs/>
                <w:lang w:val="sv-SE"/>
              </w:rPr>
            </w:rPrChange>
          </w:rPr>
          <w:tab/>
        </w:r>
        <w:r w:rsidRPr="007D0A6E">
          <w:rPr>
            <w:rPrChange w:id="6928" w:author="Ericsson j b CT1#135-e" w:date="2022-03-28T07:40:00Z">
              <w:rPr>
                <w:bCs/>
                <w:lang w:val="sv-SE"/>
              </w:rPr>
            </w:rPrChange>
          </w:rPr>
          <w:tab/>
        </w:r>
        <w:r w:rsidRPr="007D0A6E">
          <w:rPr>
            <w:rPrChange w:id="6929" w:author="Ericsson j b CT1#135-e" w:date="2022-03-28T07:40:00Z">
              <w:rPr>
                <w:bCs/>
                <w:lang w:val="sv-SE"/>
              </w:rPr>
            </w:rPrChange>
          </w:rPr>
          <w:tab/>
        </w:r>
        <w:r w:rsidRPr="007D0A6E">
          <w:rPr>
            <w:rPrChange w:id="6930" w:author="Ericsson j b CT1#135-e" w:date="2022-03-28T07:40:00Z">
              <w:rPr>
                <w:bCs/>
                <w:lang w:val="sv-SE"/>
              </w:rPr>
            </w:rPrChange>
          </w:rPr>
          <w:tab/>
        </w:r>
        <w:r w:rsidRPr="007D0A6E">
          <w:rPr>
            <w:rPrChange w:id="6931" w:author="Ericsson j b CT1#135-e" w:date="2022-03-28T07:40:00Z">
              <w:rPr>
                <w:bCs/>
                <w:lang w:val="sv-SE"/>
              </w:rPr>
            </w:rPrChange>
          </w:rPr>
          <w:tab/>
          <w:t>&lt;/Node&gt;</w:t>
        </w:r>
      </w:ins>
    </w:p>
    <w:p w14:paraId="1A4B97F8" w14:textId="77777777" w:rsidR="0001736E" w:rsidRPr="007D0A6E" w:rsidRDefault="0001736E">
      <w:pPr>
        <w:pStyle w:val="PL"/>
        <w:rPr>
          <w:ins w:id="6932" w:author="Ericsson j b CT1#135-e" w:date="2022-03-28T07:39:00Z"/>
          <w:rPrChange w:id="6933" w:author="Ericsson j b CT1#135-e" w:date="2022-03-28T07:40:00Z">
            <w:rPr>
              <w:ins w:id="6934" w:author="Ericsson j b CT1#135-e" w:date="2022-03-28T07:39:00Z"/>
              <w:rFonts w:ascii="Courier New" w:hAnsi="Courier New"/>
              <w:bCs/>
              <w:sz w:val="16"/>
              <w:lang w:val="sv-SE"/>
            </w:rPr>
          </w:rPrChange>
        </w:rPr>
        <w:pPrChange w:id="693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936" w:author="Ericsson j b CT1#135-e" w:date="2022-03-28T07:39:00Z">
        <w:r w:rsidRPr="007D0A6E">
          <w:rPr>
            <w:rPrChange w:id="6937" w:author="Ericsson j b CT1#135-e" w:date="2022-03-28T07:40:00Z">
              <w:rPr>
                <w:bCs/>
                <w:lang w:val="sv-SE"/>
              </w:rPr>
            </w:rPrChange>
          </w:rPr>
          <w:tab/>
        </w:r>
        <w:r w:rsidRPr="007D0A6E">
          <w:rPr>
            <w:rPrChange w:id="6938" w:author="Ericsson j b CT1#135-e" w:date="2022-03-28T07:40:00Z">
              <w:rPr>
                <w:bCs/>
                <w:lang w:val="sv-SE"/>
              </w:rPr>
            </w:rPrChange>
          </w:rPr>
          <w:tab/>
        </w:r>
        <w:r w:rsidRPr="007D0A6E">
          <w:rPr>
            <w:rPrChange w:id="6939" w:author="Ericsson j b CT1#135-e" w:date="2022-03-28T07:40:00Z">
              <w:rPr>
                <w:bCs/>
                <w:lang w:val="sv-SE"/>
              </w:rPr>
            </w:rPrChange>
          </w:rPr>
          <w:tab/>
        </w:r>
        <w:r w:rsidRPr="007D0A6E">
          <w:rPr>
            <w:rPrChange w:id="6940" w:author="Ericsson j b CT1#135-e" w:date="2022-03-28T07:40:00Z">
              <w:rPr>
                <w:bCs/>
                <w:lang w:val="sv-SE"/>
              </w:rPr>
            </w:rPrChange>
          </w:rPr>
          <w:tab/>
        </w:r>
        <w:r w:rsidRPr="007D0A6E">
          <w:rPr>
            <w:rPrChange w:id="6941" w:author="Ericsson j b CT1#135-e" w:date="2022-03-28T07:40:00Z">
              <w:rPr>
                <w:bCs/>
                <w:lang w:val="sv-SE"/>
              </w:rPr>
            </w:rPrChange>
          </w:rPr>
          <w:tab/>
        </w:r>
        <w:r w:rsidRPr="007D0A6E">
          <w:rPr>
            <w:rPrChange w:id="6942" w:author="Ericsson j b CT1#135-e" w:date="2022-03-28T07:40:00Z">
              <w:rPr>
                <w:bCs/>
                <w:lang w:val="sv-SE"/>
              </w:rPr>
            </w:rPrChange>
          </w:rPr>
          <w:tab/>
        </w:r>
        <w:r w:rsidRPr="007D0A6E">
          <w:rPr>
            <w:rPrChange w:id="6943" w:author="Ericsson j b CT1#135-e" w:date="2022-03-28T07:40:00Z">
              <w:rPr>
                <w:bCs/>
                <w:lang w:val="sv-SE"/>
              </w:rPr>
            </w:rPrChange>
          </w:rPr>
          <w:tab/>
        </w:r>
        <w:r w:rsidRPr="007D0A6E">
          <w:rPr>
            <w:rPrChange w:id="6944" w:author="Ericsson j b CT1#135-e" w:date="2022-03-28T07:40:00Z">
              <w:rPr>
                <w:bCs/>
                <w:lang w:val="sv-SE"/>
              </w:rPr>
            </w:rPrChange>
          </w:rPr>
          <w:tab/>
        </w:r>
        <w:r w:rsidRPr="007D0A6E">
          <w:rPr>
            <w:rPrChange w:id="6945" w:author="Ericsson j b CT1#135-e" w:date="2022-03-28T07:40:00Z">
              <w:rPr>
                <w:bCs/>
                <w:lang w:val="sv-SE"/>
              </w:rPr>
            </w:rPrChange>
          </w:rPr>
          <w:tab/>
        </w:r>
        <w:r w:rsidRPr="007D0A6E">
          <w:rPr>
            <w:rPrChange w:id="6946" w:author="Ericsson j b CT1#135-e" w:date="2022-03-28T07:40:00Z">
              <w:rPr>
                <w:bCs/>
                <w:lang w:val="sv-SE"/>
              </w:rPr>
            </w:rPrChange>
          </w:rPr>
          <w:tab/>
        </w:r>
        <w:r w:rsidRPr="007D0A6E">
          <w:rPr>
            <w:rPrChange w:id="6947" w:author="Ericsson j b CT1#135-e" w:date="2022-03-28T07:40:00Z">
              <w:rPr>
                <w:bCs/>
                <w:lang w:val="sv-SE"/>
              </w:rPr>
            </w:rPrChange>
          </w:rPr>
          <w:tab/>
          <w:t>&lt;!-- The Time node ends here. --&gt;</w:t>
        </w:r>
      </w:ins>
    </w:p>
    <w:p w14:paraId="6111D51E" w14:textId="77777777" w:rsidR="0001736E" w:rsidRPr="007D0A6E" w:rsidRDefault="0001736E">
      <w:pPr>
        <w:pStyle w:val="PL"/>
        <w:rPr>
          <w:ins w:id="6948" w:author="Ericsson j b CT1#135-e" w:date="2022-03-28T07:39:00Z"/>
          <w:rPrChange w:id="6949" w:author="Ericsson j b CT1#135-e" w:date="2022-03-28T07:40:00Z">
            <w:rPr>
              <w:ins w:id="6950" w:author="Ericsson j b CT1#135-e" w:date="2022-03-28T07:39:00Z"/>
              <w:rFonts w:ascii="Courier New" w:hAnsi="Courier New"/>
              <w:bCs/>
              <w:sz w:val="16"/>
              <w:lang w:val="sv-SE"/>
            </w:rPr>
          </w:rPrChange>
        </w:rPr>
        <w:pPrChange w:id="695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952" w:author="Ericsson j b CT1#135-e" w:date="2022-03-28T07:39:00Z">
        <w:r w:rsidRPr="007D0A6E">
          <w:rPr>
            <w:rPrChange w:id="6953" w:author="Ericsson j b CT1#135-e" w:date="2022-03-28T07:40:00Z">
              <w:rPr>
                <w:bCs/>
                <w:lang w:val="sv-SE"/>
              </w:rPr>
            </w:rPrChange>
          </w:rPr>
          <w:tab/>
        </w:r>
        <w:r w:rsidRPr="007D0A6E">
          <w:rPr>
            <w:rPrChange w:id="6954" w:author="Ericsson j b CT1#135-e" w:date="2022-03-28T07:40:00Z">
              <w:rPr>
                <w:bCs/>
                <w:lang w:val="sv-SE"/>
              </w:rPr>
            </w:rPrChange>
          </w:rPr>
          <w:tab/>
        </w:r>
        <w:r w:rsidRPr="007D0A6E">
          <w:rPr>
            <w:rPrChange w:id="6955" w:author="Ericsson j b CT1#135-e" w:date="2022-03-28T07:40:00Z">
              <w:rPr>
                <w:bCs/>
                <w:lang w:val="sv-SE"/>
              </w:rPr>
            </w:rPrChange>
          </w:rPr>
          <w:tab/>
        </w:r>
        <w:r w:rsidRPr="007D0A6E">
          <w:rPr>
            <w:rPrChange w:id="6956" w:author="Ericsson j b CT1#135-e" w:date="2022-03-28T07:40:00Z">
              <w:rPr>
                <w:bCs/>
                <w:lang w:val="sv-SE"/>
              </w:rPr>
            </w:rPrChange>
          </w:rPr>
          <w:tab/>
        </w:r>
        <w:r w:rsidRPr="007D0A6E">
          <w:rPr>
            <w:rPrChange w:id="6957" w:author="Ericsson j b CT1#135-e" w:date="2022-03-28T07:40:00Z">
              <w:rPr>
                <w:bCs/>
                <w:lang w:val="sv-SE"/>
              </w:rPr>
            </w:rPrChange>
          </w:rPr>
          <w:tab/>
        </w:r>
        <w:r w:rsidRPr="007D0A6E">
          <w:rPr>
            <w:rPrChange w:id="6958" w:author="Ericsson j b CT1#135-e" w:date="2022-03-28T07:40:00Z">
              <w:rPr>
                <w:bCs/>
                <w:lang w:val="sv-SE"/>
              </w:rPr>
            </w:rPrChange>
          </w:rPr>
          <w:tab/>
        </w:r>
        <w:r w:rsidRPr="007D0A6E">
          <w:rPr>
            <w:rPrChange w:id="6959" w:author="Ericsson j b CT1#135-e" w:date="2022-03-28T07:40:00Z">
              <w:rPr>
                <w:bCs/>
                <w:lang w:val="sv-SE"/>
              </w:rPr>
            </w:rPrChange>
          </w:rPr>
          <w:tab/>
        </w:r>
        <w:r w:rsidRPr="007D0A6E">
          <w:rPr>
            <w:rPrChange w:id="6960" w:author="Ericsson j b CT1#135-e" w:date="2022-03-28T07:40:00Z">
              <w:rPr>
                <w:bCs/>
                <w:lang w:val="sv-SE"/>
              </w:rPr>
            </w:rPrChange>
          </w:rPr>
          <w:tab/>
        </w:r>
        <w:r w:rsidRPr="007D0A6E">
          <w:rPr>
            <w:rPrChange w:id="6961" w:author="Ericsson j b CT1#135-e" w:date="2022-03-28T07:40:00Z">
              <w:rPr>
                <w:bCs/>
                <w:lang w:val="sv-SE"/>
              </w:rPr>
            </w:rPrChange>
          </w:rPr>
          <w:tab/>
        </w:r>
        <w:r w:rsidRPr="007D0A6E">
          <w:rPr>
            <w:rPrChange w:id="6962" w:author="Ericsson j b CT1#135-e" w:date="2022-03-28T07:40:00Z">
              <w:rPr>
                <w:bCs/>
                <w:lang w:val="sv-SE"/>
              </w:rPr>
            </w:rPrChange>
          </w:rPr>
          <w:tab/>
        </w:r>
        <w:r w:rsidRPr="007D0A6E">
          <w:rPr>
            <w:rPrChange w:id="6963" w:author="Ericsson j b CT1#135-e" w:date="2022-03-28T07:40:00Z">
              <w:rPr>
                <w:bCs/>
                <w:lang w:val="sv-SE"/>
              </w:rPr>
            </w:rPrChange>
          </w:rPr>
          <w:tab/>
          <w:t>&lt;Node&gt;</w:t>
        </w:r>
      </w:ins>
    </w:p>
    <w:p w14:paraId="0429B971" w14:textId="77777777" w:rsidR="0001736E" w:rsidRPr="007D0A6E" w:rsidRDefault="0001736E">
      <w:pPr>
        <w:pStyle w:val="PL"/>
        <w:rPr>
          <w:ins w:id="6964" w:author="Ericsson j b CT1#135-e" w:date="2022-03-28T07:39:00Z"/>
          <w:rPrChange w:id="6965" w:author="Ericsson j b CT1#135-e" w:date="2022-03-28T07:40:00Z">
            <w:rPr>
              <w:ins w:id="6966" w:author="Ericsson j b CT1#135-e" w:date="2022-03-28T07:39:00Z"/>
              <w:rFonts w:ascii="Courier New" w:hAnsi="Courier New"/>
              <w:bCs/>
              <w:sz w:val="16"/>
              <w:lang w:val="sv-SE"/>
            </w:rPr>
          </w:rPrChange>
        </w:rPr>
        <w:pPrChange w:id="696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968" w:author="Ericsson j b CT1#135-e" w:date="2022-03-28T07:39:00Z">
        <w:r w:rsidRPr="007D0A6E">
          <w:rPr>
            <w:rPrChange w:id="6969" w:author="Ericsson j b CT1#135-e" w:date="2022-03-28T07:40:00Z">
              <w:rPr>
                <w:bCs/>
                <w:lang w:val="sv-SE"/>
              </w:rPr>
            </w:rPrChange>
          </w:rPr>
          <w:tab/>
        </w:r>
        <w:r w:rsidRPr="007D0A6E">
          <w:rPr>
            <w:rPrChange w:id="6970" w:author="Ericsson j b CT1#135-e" w:date="2022-03-28T07:40:00Z">
              <w:rPr>
                <w:bCs/>
                <w:lang w:val="sv-SE"/>
              </w:rPr>
            </w:rPrChange>
          </w:rPr>
          <w:tab/>
        </w:r>
        <w:r w:rsidRPr="007D0A6E">
          <w:rPr>
            <w:rPrChange w:id="6971" w:author="Ericsson j b CT1#135-e" w:date="2022-03-28T07:40:00Z">
              <w:rPr>
                <w:bCs/>
                <w:lang w:val="sv-SE"/>
              </w:rPr>
            </w:rPrChange>
          </w:rPr>
          <w:tab/>
        </w:r>
        <w:r w:rsidRPr="007D0A6E">
          <w:rPr>
            <w:rPrChange w:id="6972" w:author="Ericsson j b CT1#135-e" w:date="2022-03-28T07:40:00Z">
              <w:rPr>
                <w:bCs/>
                <w:lang w:val="sv-SE"/>
              </w:rPr>
            </w:rPrChange>
          </w:rPr>
          <w:tab/>
        </w:r>
        <w:r w:rsidRPr="007D0A6E">
          <w:rPr>
            <w:rPrChange w:id="6973" w:author="Ericsson j b CT1#135-e" w:date="2022-03-28T07:40:00Z">
              <w:rPr>
                <w:bCs/>
                <w:lang w:val="sv-SE"/>
              </w:rPr>
            </w:rPrChange>
          </w:rPr>
          <w:tab/>
        </w:r>
        <w:r w:rsidRPr="007D0A6E">
          <w:rPr>
            <w:rPrChange w:id="6974" w:author="Ericsson j b CT1#135-e" w:date="2022-03-28T07:40:00Z">
              <w:rPr>
                <w:bCs/>
                <w:lang w:val="sv-SE"/>
              </w:rPr>
            </w:rPrChange>
          </w:rPr>
          <w:tab/>
        </w:r>
        <w:r w:rsidRPr="007D0A6E">
          <w:rPr>
            <w:rPrChange w:id="6975" w:author="Ericsson j b CT1#135-e" w:date="2022-03-28T07:40:00Z">
              <w:rPr>
                <w:bCs/>
                <w:lang w:val="sv-SE"/>
              </w:rPr>
            </w:rPrChange>
          </w:rPr>
          <w:tab/>
        </w:r>
        <w:r w:rsidRPr="007D0A6E">
          <w:rPr>
            <w:rPrChange w:id="6976" w:author="Ericsson j b CT1#135-e" w:date="2022-03-28T07:40:00Z">
              <w:rPr>
                <w:bCs/>
                <w:lang w:val="sv-SE"/>
              </w:rPr>
            </w:rPrChange>
          </w:rPr>
          <w:tab/>
        </w:r>
        <w:r w:rsidRPr="007D0A6E">
          <w:rPr>
            <w:rPrChange w:id="6977" w:author="Ericsson j b CT1#135-e" w:date="2022-03-28T07:40:00Z">
              <w:rPr>
                <w:bCs/>
                <w:lang w:val="sv-SE"/>
              </w:rPr>
            </w:rPrChange>
          </w:rPr>
          <w:tab/>
        </w:r>
        <w:r w:rsidRPr="007D0A6E">
          <w:rPr>
            <w:rPrChange w:id="6978" w:author="Ericsson j b CT1#135-e" w:date="2022-03-28T07:40:00Z">
              <w:rPr>
                <w:bCs/>
                <w:lang w:val="sv-SE"/>
              </w:rPr>
            </w:rPrChange>
          </w:rPr>
          <w:tab/>
        </w:r>
        <w:r w:rsidRPr="007D0A6E">
          <w:rPr>
            <w:rPrChange w:id="6979" w:author="Ericsson j b CT1#135-e" w:date="2022-03-28T07:40:00Z">
              <w:rPr>
                <w:bCs/>
                <w:lang w:val="sv-SE"/>
              </w:rPr>
            </w:rPrChange>
          </w:rPr>
          <w:tab/>
        </w:r>
        <w:r w:rsidRPr="007D0A6E">
          <w:rPr>
            <w:rPrChange w:id="6980" w:author="Ericsson j b CT1#135-e" w:date="2022-03-28T07:40:00Z">
              <w:rPr>
                <w:bCs/>
                <w:lang w:val="sv-SE"/>
              </w:rPr>
            </w:rPrChange>
          </w:rPr>
          <w:tab/>
          <w:t>&lt;!-- Start of the Debug_ID node. --&gt;</w:t>
        </w:r>
      </w:ins>
    </w:p>
    <w:p w14:paraId="4FBBD9D9" w14:textId="77777777" w:rsidR="0001736E" w:rsidRPr="007D0A6E" w:rsidRDefault="0001736E">
      <w:pPr>
        <w:pStyle w:val="PL"/>
        <w:rPr>
          <w:ins w:id="6981" w:author="Ericsson j b CT1#135-e" w:date="2022-03-28T07:39:00Z"/>
          <w:rPrChange w:id="6982" w:author="Ericsson j b CT1#135-e" w:date="2022-03-28T07:40:00Z">
            <w:rPr>
              <w:ins w:id="6983" w:author="Ericsson j b CT1#135-e" w:date="2022-03-28T07:39:00Z"/>
              <w:rFonts w:ascii="Courier New" w:hAnsi="Courier New"/>
              <w:bCs/>
              <w:sz w:val="16"/>
              <w:lang w:val="sv-SE"/>
            </w:rPr>
          </w:rPrChange>
        </w:rPr>
        <w:pPrChange w:id="69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6985" w:author="Ericsson j b CT1#135-e" w:date="2022-03-28T07:39:00Z">
        <w:r w:rsidRPr="007D0A6E">
          <w:rPr>
            <w:rPrChange w:id="6986" w:author="Ericsson j b CT1#135-e" w:date="2022-03-28T07:40:00Z">
              <w:rPr>
                <w:bCs/>
                <w:lang w:val="sv-SE"/>
              </w:rPr>
            </w:rPrChange>
          </w:rPr>
          <w:tab/>
        </w:r>
        <w:r w:rsidRPr="007D0A6E">
          <w:rPr>
            <w:rPrChange w:id="6987" w:author="Ericsson j b CT1#135-e" w:date="2022-03-28T07:40:00Z">
              <w:rPr>
                <w:bCs/>
                <w:lang w:val="sv-SE"/>
              </w:rPr>
            </w:rPrChange>
          </w:rPr>
          <w:tab/>
        </w:r>
        <w:r w:rsidRPr="007D0A6E">
          <w:rPr>
            <w:rPrChange w:id="6988" w:author="Ericsson j b CT1#135-e" w:date="2022-03-28T07:40:00Z">
              <w:rPr>
                <w:bCs/>
                <w:lang w:val="sv-SE"/>
              </w:rPr>
            </w:rPrChange>
          </w:rPr>
          <w:tab/>
        </w:r>
        <w:r w:rsidRPr="007D0A6E">
          <w:rPr>
            <w:rPrChange w:id="6989" w:author="Ericsson j b CT1#135-e" w:date="2022-03-28T07:40:00Z">
              <w:rPr>
                <w:bCs/>
                <w:lang w:val="sv-SE"/>
              </w:rPr>
            </w:rPrChange>
          </w:rPr>
          <w:tab/>
        </w:r>
        <w:r w:rsidRPr="007D0A6E">
          <w:rPr>
            <w:rPrChange w:id="6990" w:author="Ericsson j b CT1#135-e" w:date="2022-03-28T07:40:00Z">
              <w:rPr>
                <w:bCs/>
                <w:lang w:val="sv-SE"/>
              </w:rPr>
            </w:rPrChange>
          </w:rPr>
          <w:tab/>
        </w:r>
        <w:r w:rsidRPr="007D0A6E">
          <w:rPr>
            <w:rPrChange w:id="6991" w:author="Ericsson j b CT1#135-e" w:date="2022-03-28T07:40:00Z">
              <w:rPr>
                <w:bCs/>
                <w:lang w:val="sv-SE"/>
              </w:rPr>
            </w:rPrChange>
          </w:rPr>
          <w:tab/>
        </w:r>
        <w:r w:rsidRPr="007D0A6E">
          <w:rPr>
            <w:rPrChange w:id="6992" w:author="Ericsson j b CT1#135-e" w:date="2022-03-28T07:40:00Z">
              <w:rPr>
                <w:bCs/>
                <w:lang w:val="sv-SE"/>
              </w:rPr>
            </w:rPrChange>
          </w:rPr>
          <w:tab/>
        </w:r>
        <w:r w:rsidRPr="007D0A6E">
          <w:rPr>
            <w:rPrChange w:id="6993" w:author="Ericsson j b CT1#135-e" w:date="2022-03-28T07:40:00Z">
              <w:rPr>
                <w:bCs/>
                <w:lang w:val="sv-SE"/>
              </w:rPr>
            </w:rPrChange>
          </w:rPr>
          <w:tab/>
        </w:r>
        <w:r w:rsidRPr="007D0A6E">
          <w:rPr>
            <w:rPrChange w:id="6994" w:author="Ericsson j b CT1#135-e" w:date="2022-03-28T07:40:00Z">
              <w:rPr>
                <w:bCs/>
                <w:lang w:val="sv-SE"/>
              </w:rPr>
            </w:rPrChange>
          </w:rPr>
          <w:tab/>
        </w:r>
        <w:r w:rsidRPr="007D0A6E">
          <w:rPr>
            <w:rPrChange w:id="6995" w:author="Ericsson j b CT1#135-e" w:date="2022-03-28T07:40:00Z">
              <w:rPr>
                <w:bCs/>
                <w:lang w:val="sv-SE"/>
              </w:rPr>
            </w:rPrChange>
          </w:rPr>
          <w:tab/>
        </w:r>
        <w:r w:rsidRPr="007D0A6E">
          <w:rPr>
            <w:rPrChange w:id="6996" w:author="Ericsson j b CT1#135-e" w:date="2022-03-28T07:40:00Z">
              <w:rPr>
                <w:bCs/>
                <w:lang w:val="sv-SE"/>
              </w:rPr>
            </w:rPrChange>
          </w:rPr>
          <w:tab/>
        </w:r>
        <w:r w:rsidRPr="007D0A6E">
          <w:rPr>
            <w:rPrChange w:id="6997" w:author="Ericsson j b CT1#135-e" w:date="2022-03-28T07:40:00Z">
              <w:rPr>
                <w:bCs/>
                <w:lang w:val="sv-SE"/>
              </w:rPr>
            </w:rPrChange>
          </w:rPr>
          <w:tab/>
          <w:t>&lt;NodeName&gt;Debug_ID&lt;/NodeName&gt;</w:t>
        </w:r>
      </w:ins>
    </w:p>
    <w:p w14:paraId="74A143B4" w14:textId="77777777" w:rsidR="0001736E" w:rsidRPr="007D0A6E" w:rsidRDefault="0001736E">
      <w:pPr>
        <w:pStyle w:val="PL"/>
        <w:rPr>
          <w:ins w:id="6998" w:author="Ericsson j b CT1#135-e" w:date="2022-03-28T07:39:00Z"/>
          <w:rPrChange w:id="6999" w:author="Ericsson j b CT1#135-e" w:date="2022-03-28T07:40:00Z">
            <w:rPr>
              <w:ins w:id="7000" w:author="Ericsson j b CT1#135-e" w:date="2022-03-28T07:39:00Z"/>
              <w:rFonts w:ascii="Courier New" w:hAnsi="Courier New"/>
              <w:bCs/>
              <w:sz w:val="16"/>
              <w:lang w:val="sv-SE"/>
            </w:rPr>
          </w:rPrChange>
        </w:rPr>
        <w:pPrChange w:id="700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002" w:author="Ericsson j b CT1#135-e" w:date="2022-03-28T07:39:00Z">
        <w:r w:rsidRPr="007D0A6E">
          <w:rPr>
            <w:rPrChange w:id="7003" w:author="Ericsson j b CT1#135-e" w:date="2022-03-28T07:40:00Z">
              <w:rPr>
                <w:bCs/>
                <w:lang w:val="sv-SE"/>
              </w:rPr>
            </w:rPrChange>
          </w:rPr>
          <w:tab/>
        </w:r>
        <w:r w:rsidRPr="007D0A6E">
          <w:rPr>
            <w:rPrChange w:id="7004" w:author="Ericsson j b CT1#135-e" w:date="2022-03-28T07:40:00Z">
              <w:rPr>
                <w:bCs/>
                <w:lang w:val="sv-SE"/>
              </w:rPr>
            </w:rPrChange>
          </w:rPr>
          <w:tab/>
        </w:r>
        <w:r w:rsidRPr="007D0A6E">
          <w:rPr>
            <w:rPrChange w:id="7005" w:author="Ericsson j b CT1#135-e" w:date="2022-03-28T07:40:00Z">
              <w:rPr>
                <w:bCs/>
                <w:lang w:val="sv-SE"/>
              </w:rPr>
            </w:rPrChange>
          </w:rPr>
          <w:tab/>
        </w:r>
        <w:r w:rsidRPr="007D0A6E">
          <w:rPr>
            <w:rPrChange w:id="7006" w:author="Ericsson j b CT1#135-e" w:date="2022-03-28T07:40:00Z">
              <w:rPr>
                <w:bCs/>
                <w:lang w:val="sv-SE"/>
              </w:rPr>
            </w:rPrChange>
          </w:rPr>
          <w:tab/>
        </w:r>
        <w:r w:rsidRPr="007D0A6E">
          <w:rPr>
            <w:rPrChange w:id="7007" w:author="Ericsson j b CT1#135-e" w:date="2022-03-28T07:40:00Z">
              <w:rPr>
                <w:bCs/>
                <w:lang w:val="sv-SE"/>
              </w:rPr>
            </w:rPrChange>
          </w:rPr>
          <w:tab/>
        </w:r>
        <w:r w:rsidRPr="007D0A6E">
          <w:rPr>
            <w:rPrChange w:id="7008" w:author="Ericsson j b CT1#135-e" w:date="2022-03-28T07:40:00Z">
              <w:rPr>
                <w:bCs/>
                <w:lang w:val="sv-SE"/>
              </w:rPr>
            </w:rPrChange>
          </w:rPr>
          <w:tab/>
        </w:r>
        <w:r w:rsidRPr="007D0A6E">
          <w:rPr>
            <w:rPrChange w:id="7009" w:author="Ericsson j b CT1#135-e" w:date="2022-03-28T07:40:00Z">
              <w:rPr>
                <w:bCs/>
                <w:lang w:val="sv-SE"/>
              </w:rPr>
            </w:rPrChange>
          </w:rPr>
          <w:tab/>
        </w:r>
        <w:r w:rsidRPr="007D0A6E">
          <w:rPr>
            <w:rPrChange w:id="7010" w:author="Ericsson j b CT1#135-e" w:date="2022-03-28T07:40:00Z">
              <w:rPr>
                <w:bCs/>
                <w:lang w:val="sv-SE"/>
              </w:rPr>
            </w:rPrChange>
          </w:rPr>
          <w:tab/>
        </w:r>
        <w:r w:rsidRPr="007D0A6E">
          <w:rPr>
            <w:rPrChange w:id="7011" w:author="Ericsson j b CT1#135-e" w:date="2022-03-28T07:40:00Z">
              <w:rPr>
                <w:bCs/>
                <w:lang w:val="sv-SE"/>
              </w:rPr>
            </w:rPrChange>
          </w:rPr>
          <w:tab/>
        </w:r>
        <w:r w:rsidRPr="007D0A6E">
          <w:rPr>
            <w:rPrChange w:id="7012" w:author="Ericsson j b CT1#135-e" w:date="2022-03-28T07:40:00Z">
              <w:rPr>
                <w:bCs/>
                <w:lang w:val="sv-SE"/>
              </w:rPr>
            </w:rPrChange>
          </w:rPr>
          <w:tab/>
        </w:r>
        <w:r w:rsidRPr="007D0A6E">
          <w:rPr>
            <w:rPrChange w:id="7013" w:author="Ericsson j b CT1#135-e" w:date="2022-03-28T07:40:00Z">
              <w:rPr>
                <w:bCs/>
                <w:lang w:val="sv-SE"/>
              </w:rPr>
            </w:rPrChange>
          </w:rPr>
          <w:tab/>
        </w:r>
        <w:r w:rsidRPr="007D0A6E">
          <w:rPr>
            <w:rPrChange w:id="7014" w:author="Ericsson j b CT1#135-e" w:date="2022-03-28T07:40:00Z">
              <w:rPr>
                <w:bCs/>
                <w:lang w:val="sv-SE"/>
              </w:rPr>
            </w:rPrChange>
          </w:rPr>
          <w:tab/>
          <w:t>&lt;DFProperties&gt;</w:t>
        </w:r>
      </w:ins>
    </w:p>
    <w:p w14:paraId="69AF437A" w14:textId="77777777" w:rsidR="0001736E" w:rsidRPr="007D0A6E" w:rsidRDefault="0001736E">
      <w:pPr>
        <w:pStyle w:val="PL"/>
        <w:rPr>
          <w:ins w:id="7015" w:author="Ericsson j b CT1#135-e" w:date="2022-03-28T07:39:00Z"/>
          <w:rPrChange w:id="7016" w:author="Ericsson j b CT1#135-e" w:date="2022-03-28T07:40:00Z">
            <w:rPr>
              <w:ins w:id="7017" w:author="Ericsson j b CT1#135-e" w:date="2022-03-28T07:39:00Z"/>
              <w:rFonts w:ascii="Courier New" w:hAnsi="Courier New"/>
              <w:bCs/>
              <w:sz w:val="16"/>
              <w:lang w:val="sv-SE"/>
            </w:rPr>
          </w:rPrChange>
        </w:rPr>
        <w:pPrChange w:id="701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019" w:author="Ericsson j b CT1#135-e" w:date="2022-03-28T07:39:00Z">
        <w:r w:rsidRPr="007D0A6E">
          <w:rPr>
            <w:rPrChange w:id="7020" w:author="Ericsson j b CT1#135-e" w:date="2022-03-28T07:40:00Z">
              <w:rPr>
                <w:bCs/>
                <w:lang w:val="sv-SE"/>
              </w:rPr>
            </w:rPrChange>
          </w:rPr>
          <w:tab/>
        </w:r>
        <w:r w:rsidRPr="007D0A6E">
          <w:rPr>
            <w:rPrChange w:id="7021" w:author="Ericsson j b CT1#135-e" w:date="2022-03-28T07:40:00Z">
              <w:rPr>
                <w:bCs/>
                <w:lang w:val="sv-SE"/>
              </w:rPr>
            </w:rPrChange>
          </w:rPr>
          <w:tab/>
        </w:r>
        <w:r w:rsidRPr="007D0A6E">
          <w:rPr>
            <w:rPrChange w:id="7022" w:author="Ericsson j b CT1#135-e" w:date="2022-03-28T07:40:00Z">
              <w:rPr>
                <w:bCs/>
                <w:lang w:val="sv-SE"/>
              </w:rPr>
            </w:rPrChange>
          </w:rPr>
          <w:tab/>
        </w:r>
        <w:r w:rsidRPr="007D0A6E">
          <w:rPr>
            <w:rPrChange w:id="7023" w:author="Ericsson j b CT1#135-e" w:date="2022-03-28T07:40:00Z">
              <w:rPr>
                <w:bCs/>
                <w:lang w:val="sv-SE"/>
              </w:rPr>
            </w:rPrChange>
          </w:rPr>
          <w:tab/>
        </w:r>
        <w:r w:rsidRPr="007D0A6E">
          <w:rPr>
            <w:rPrChange w:id="7024" w:author="Ericsson j b CT1#135-e" w:date="2022-03-28T07:40:00Z">
              <w:rPr>
                <w:bCs/>
                <w:lang w:val="sv-SE"/>
              </w:rPr>
            </w:rPrChange>
          </w:rPr>
          <w:tab/>
        </w:r>
        <w:r w:rsidRPr="007D0A6E">
          <w:rPr>
            <w:rPrChange w:id="7025" w:author="Ericsson j b CT1#135-e" w:date="2022-03-28T07:40:00Z">
              <w:rPr>
                <w:bCs/>
                <w:lang w:val="sv-SE"/>
              </w:rPr>
            </w:rPrChange>
          </w:rPr>
          <w:tab/>
        </w:r>
        <w:r w:rsidRPr="007D0A6E">
          <w:rPr>
            <w:rPrChange w:id="7026" w:author="Ericsson j b CT1#135-e" w:date="2022-03-28T07:40:00Z">
              <w:rPr>
                <w:bCs/>
                <w:lang w:val="sv-SE"/>
              </w:rPr>
            </w:rPrChange>
          </w:rPr>
          <w:tab/>
        </w:r>
        <w:r w:rsidRPr="007D0A6E">
          <w:rPr>
            <w:rPrChange w:id="7027" w:author="Ericsson j b CT1#135-e" w:date="2022-03-28T07:40:00Z">
              <w:rPr>
                <w:bCs/>
                <w:lang w:val="sv-SE"/>
              </w:rPr>
            </w:rPrChange>
          </w:rPr>
          <w:tab/>
        </w:r>
        <w:r w:rsidRPr="007D0A6E">
          <w:rPr>
            <w:rPrChange w:id="7028" w:author="Ericsson j b CT1#135-e" w:date="2022-03-28T07:40:00Z">
              <w:rPr>
                <w:bCs/>
                <w:lang w:val="sv-SE"/>
              </w:rPr>
            </w:rPrChange>
          </w:rPr>
          <w:tab/>
        </w:r>
        <w:r w:rsidRPr="007D0A6E">
          <w:rPr>
            <w:rPrChange w:id="7029" w:author="Ericsson j b CT1#135-e" w:date="2022-03-28T07:40:00Z">
              <w:rPr>
                <w:bCs/>
                <w:lang w:val="sv-SE"/>
              </w:rPr>
            </w:rPrChange>
          </w:rPr>
          <w:tab/>
        </w:r>
        <w:r w:rsidRPr="007D0A6E">
          <w:rPr>
            <w:rPrChange w:id="7030" w:author="Ericsson j b CT1#135-e" w:date="2022-03-28T07:40:00Z">
              <w:rPr>
                <w:bCs/>
                <w:lang w:val="sv-SE"/>
              </w:rPr>
            </w:rPrChange>
          </w:rPr>
          <w:tab/>
        </w:r>
        <w:r w:rsidRPr="007D0A6E">
          <w:rPr>
            <w:rPrChange w:id="7031" w:author="Ericsson j b CT1#135-e" w:date="2022-03-28T07:40:00Z">
              <w:rPr>
                <w:bCs/>
                <w:lang w:val="sv-SE"/>
              </w:rPr>
            </w:rPrChange>
          </w:rPr>
          <w:tab/>
        </w:r>
        <w:r w:rsidRPr="007D0A6E">
          <w:rPr>
            <w:rPrChange w:id="7032" w:author="Ericsson j b CT1#135-e" w:date="2022-03-28T07:40:00Z">
              <w:rPr>
                <w:bCs/>
                <w:lang w:val="sv-SE"/>
              </w:rPr>
            </w:rPrChange>
          </w:rPr>
          <w:tab/>
          <w:t>&lt;AccessType&gt;</w:t>
        </w:r>
      </w:ins>
    </w:p>
    <w:p w14:paraId="03BC9F87" w14:textId="77777777" w:rsidR="0001736E" w:rsidRPr="007D0A6E" w:rsidRDefault="0001736E">
      <w:pPr>
        <w:pStyle w:val="PL"/>
        <w:rPr>
          <w:ins w:id="7033" w:author="Ericsson j b CT1#135-e" w:date="2022-03-28T07:39:00Z"/>
          <w:rPrChange w:id="7034" w:author="Ericsson j b CT1#135-e" w:date="2022-03-28T07:40:00Z">
            <w:rPr>
              <w:ins w:id="7035" w:author="Ericsson j b CT1#135-e" w:date="2022-03-28T07:39:00Z"/>
              <w:rFonts w:ascii="Courier New" w:hAnsi="Courier New"/>
              <w:bCs/>
              <w:sz w:val="16"/>
              <w:lang w:val="sv-SE"/>
            </w:rPr>
          </w:rPrChange>
        </w:rPr>
        <w:pPrChange w:id="703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037" w:author="Ericsson j b CT1#135-e" w:date="2022-03-28T07:39:00Z">
        <w:r w:rsidRPr="007D0A6E">
          <w:rPr>
            <w:rPrChange w:id="7038" w:author="Ericsson j b CT1#135-e" w:date="2022-03-28T07:40:00Z">
              <w:rPr>
                <w:bCs/>
                <w:lang w:val="sv-SE"/>
              </w:rPr>
            </w:rPrChange>
          </w:rPr>
          <w:tab/>
        </w:r>
        <w:r w:rsidRPr="007D0A6E">
          <w:rPr>
            <w:rPrChange w:id="7039" w:author="Ericsson j b CT1#135-e" w:date="2022-03-28T07:40:00Z">
              <w:rPr>
                <w:bCs/>
                <w:lang w:val="sv-SE"/>
              </w:rPr>
            </w:rPrChange>
          </w:rPr>
          <w:tab/>
        </w:r>
        <w:r w:rsidRPr="007D0A6E">
          <w:rPr>
            <w:rPrChange w:id="7040" w:author="Ericsson j b CT1#135-e" w:date="2022-03-28T07:40:00Z">
              <w:rPr>
                <w:bCs/>
                <w:lang w:val="sv-SE"/>
              </w:rPr>
            </w:rPrChange>
          </w:rPr>
          <w:tab/>
        </w:r>
        <w:r w:rsidRPr="007D0A6E">
          <w:rPr>
            <w:rPrChange w:id="7041" w:author="Ericsson j b CT1#135-e" w:date="2022-03-28T07:40:00Z">
              <w:rPr>
                <w:bCs/>
                <w:lang w:val="sv-SE"/>
              </w:rPr>
            </w:rPrChange>
          </w:rPr>
          <w:tab/>
        </w:r>
        <w:r w:rsidRPr="007D0A6E">
          <w:rPr>
            <w:rPrChange w:id="7042" w:author="Ericsson j b CT1#135-e" w:date="2022-03-28T07:40:00Z">
              <w:rPr>
                <w:bCs/>
                <w:lang w:val="sv-SE"/>
              </w:rPr>
            </w:rPrChange>
          </w:rPr>
          <w:tab/>
        </w:r>
        <w:r w:rsidRPr="007D0A6E">
          <w:rPr>
            <w:rPrChange w:id="7043" w:author="Ericsson j b CT1#135-e" w:date="2022-03-28T07:40:00Z">
              <w:rPr>
                <w:bCs/>
                <w:lang w:val="sv-SE"/>
              </w:rPr>
            </w:rPrChange>
          </w:rPr>
          <w:tab/>
        </w:r>
        <w:r w:rsidRPr="007D0A6E">
          <w:rPr>
            <w:rPrChange w:id="7044" w:author="Ericsson j b CT1#135-e" w:date="2022-03-28T07:40:00Z">
              <w:rPr>
                <w:bCs/>
                <w:lang w:val="sv-SE"/>
              </w:rPr>
            </w:rPrChange>
          </w:rPr>
          <w:tab/>
        </w:r>
        <w:r w:rsidRPr="007D0A6E">
          <w:rPr>
            <w:rPrChange w:id="7045" w:author="Ericsson j b CT1#135-e" w:date="2022-03-28T07:40:00Z">
              <w:rPr>
                <w:bCs/>
                <w:lang w:val="sv-SE"/>
              </w:rPr>
            </w:rPrChange>
          </w:rPr>
          <w:tab/>
        </w:r>
        <w:r w:rsidRPr="007D0A6E">
          <w:rPr>
            <w:rPrChange w:id="7046" w:author="Ericsson j b CT1#135-e" w:date="2022-03-28T07:40:00Z">
              <w:rPr>
                <w:bCs/>
                <w:lang w:val="sv-SE"/>
              </w:rPr>
            </w:rPrChange>
          </w:rPr>
          <w:tab/>
        </w:r>
        <w:r w:rsidRPr="007D0A6E">
          <w:rPr>
            <w:rPrChange w:id="7047" w:author="Ericsson j b CT1#135-e" w:date="2022-03-28T07:40:00Z">
              <w:rPr>
                <w:bCs/>
                <w:lang w:val="sv-SE"/>
              </w:rPr>
            </w:rPrChange>
          </w:rPr>
          <w:tab/>
        </w:r>
        <w:r w:rsidRPr="007D0A6E">
          <w:rPr>
            <w:rPrChange w:id="7048" w:author="Ericsson j b CT1#135-e" w:date="2022-03-28T07:40:00Z">
              <w:rPr>
                <w:bCs/>
                <w:lang w:val="sv-SE"/>
              </w:rPr>
            </w:rPrChange>
          </w:rPr>
          <w:tab/>
        </w:r>
        <w:r w:rsidRPr="007D0A6E">
          <w:rPr>
            <w:rPrChange w:id="7049" w:author="Ericsson j b CT1#135-e" w:date="2022-03-28T07:40:00Z">
              <w:rPr>
                <w:bCs/>
                <w:lang w:val="sv-SE"/>
              </w:rPr>
            </w:rPrChange>
          </w:rPr>
          <w:tab/>
        </w:r>
        <w:r w:rsidRPr="007D0A6E">
          <w:rPr>
            <w:rPrChange w:id="7050" w:author="Ericsson j b CT1#135-e" w:date="2022-03-28T07:40:00Z">
              <w:rPr>
                <w:bCs/>
                <w:lang w:val="sv-SE"/>
              </w:rPr>
            </w:rPrChange>
          </w:rPr>
          <w:tab/>
        </w:r>
        <w:r w:rsidRPr="007D0A6E">
          <w:rPr>
            <w:rPrChange w:id="7051" w:author="Ericsson j b CT1#135-e" w:date="2022-03-28T07:40:00Z">
              <w:rPr>
                <w:bCs/>
                <w:lang w:val="sv-SE"/>
              </w:rPr>
            </w:rPrChange>
          </w:rPr>
          <w:tab/>
          <w:t>&lt;Get/&gt;</w:t>
        </w:r>
      </w:ins>
    </w:p>
    <w:p w14:paraId="7640A959" w14:textId="77777777" w:rsidR="0001736E" w:rsidRPr="007D0A6E" w:rsidRDefault="0001736E">
      <w:pPr>
        <w:pStyle w:val="PL"/>
        <w:rPr>
          <w:ins w:id="7052" w:author="Ericsson j b CT1#135-e" w:date="2022-03-28T07:39:00Z"/>
          <w:rPrChange w:id="7053" w:author="Ericsson j b CT1#135-e" w:date="2022-03-28T07:40:00Z">
            <w:rPr>
              <w:ins w:id="7054" w:author="Ericsson j b CT1#135-e" w:date="2022-03-28T07:39:00Z"/>
              <w:rFonts w:ascii="Courier New" w:hAnsi="Courier New"/>
              <w:bCs/>
              <w:sz w:val="16"/>
              <w:lang w:val="sv-SE"/>
            </w:rPr>
          </w:rPrChange>
        </w:rPr>
        <w:pPrChange w:id="705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056" w:author="Ericsson j b CT1#135-e" w:date="2022-03-28T07:39:00Z">
        <w:r w:rsidRPr="007D0A6E">
          <w:rPr>
            <w:rPrChange w:id="7057" w:author="Ericsson j b CT1#135-e" w:date="2022-03-28T07:40:00Z">
              <w:rPr>
                <w:bCs/>
                <w:lang w:val="sv-SE"/>
              </w:rPr>
            </w:rPrChange>
          </w:rPr>
          <w:tab/>
        </w:r>
        <w:r w:rsidRPr="007D0A6E">
          <w:rPr>
            <w:rPrChange w:id="7058" w:author="Ericsson j b CT1#135-e" w:date="2022-03-28T07:40:00Z">
              <w:rPr>
                <w:bCs/>
                <w:lang w:val="sv-SE"/>
              </w:rPr>
            </w:rPrChange>
          </w:rPr>
          <w:tab/>
        </w:r>
        <w:r w:rsidRPr="007D0A6E">
          <w:rPr>
            <w:rPrChange w:id="7059" w:author="Ericsson j b CT1#135-e" w:date="2022-03-28T07:40:00Z">
              <w:rPr>
                <w:bCs/>
                <w:lang w:val="sv-SE"/>
              </w:rPr>
            </w:rPrChange>
          </w:rPr>
          <w:tab/>
        </w:r>
        <w:r w:rsidRPr="007D0A6E">
          <w:rPr>
            <w:rPrChange w:id="7060" w:author="Ericsson j b CT1#135-e" w:date="2022-03-28T07:40:00Z">
              <w:rPr>
                <w:bCs/>
                <w:lang w:val="sv-SE"/>
              </w:rPr>
            </w:rPrChange>
          </w:rPr>
          <w:tab/>
        </w:r>
        <w:r w:rsidRPr="007D0A6E">
          <w:rPr>
            <w:rPrChange w:id="7061" w:author="Ericsson j b CT1#135-e" w:date="2022-03-28T07:40:00Z">
              <w:rPr>
                <w:bCs/>
                <w:lang w:val="sv-SE"/>
              </w:rPr>
            </w:rPrChange>
          </w:rPr>
          <w:tab/>
        </w:r>
        <w:r w:rsidRPr="007D0A6E">
          <w:rPr>
            <w:rPrChange w:id="7062" w:author="Ericsson j b CT1#135-e" w:date="2022-03-28T07:40:00Z">
              <w:rPr>
                <w:bCs/>
                <w:lang w:val="sv-SE"/>
              </w:rPr>
            </w:rPrChange>
          </w:rPr>
          <w:tab/>
        </w:r>
        <w:r w:rsidRPr="007D0A6E">
          <w:rPr>
            <w:rPrChange w:id="7063" w:author="Ericsson j b CT1#135-e" w:date="2022-03-28T07:40:00Z">
              <w:rPr>
                <w:bCs/>
                <w:lang w:val="sv-SE"/>
              </w:rPr>
            </w:rPrChange>
          </w:rPr>
          <w:tab/>
        </w:r>
        <w:r w:rsidRPr="007D0A6E">
          <w:rPr>
            <w:rPrChange w:id="7064" w:author="Ericsson j b CT1#135-e" w:date="2022-03-28T07:40:00Z">
              <w:rPr>
                <w:bCs/>
                <w:lang w:val="sv-SE"/>
              </w:rPr>
            </w:rPrChange>
          </w:rPr>
          <w:tab/>
        </w:r>
        <w:r w:rsidRPr="007D0A6E">
          <w:rPr>
            <w:rPrChange w:id="7065" w:author="Ericsson j b CT1#135-e" w:date="2022-03-28T07:40:00Z">
              <w:rPr>
                <w:bCs/>
                <w:lang w:val="sv-SE"/>
              </w:rPr>
            </w:rPrChange>
          </w:rPr>
          <w:tab/>
        </w:r>
        <w:r w:rsidRPr="007D0A6E">
          <w:rPr>
            <w:rPrChange w:id="7066" w:author="Ericsson j b CT1#135-e" w:date="2022-03-28T07:40:00Z">
              <w:rPr>
                <w:bCs/>
                <w:lang w:val="sv-SE"/>
              </w:rPr>
            </w:rPrChange>
          </w:rPr>
          <w:tab/>
        </w:r>
        <w:r w:rsidRPr="007D0A6E">
          <w:rPr>
            <w:rPrChange w:id="7067" w:author="Ericsson j b CT1#135-e" w:date="2022-03-28T07:40:00Z">
              <w:rPr>
                <w:bCs/>
                <w:lang w:val="sv-SE"/>
              </w:rPr>
            </w:rPrChange>
          </w:rPr>
          <w:tab/>
        </w:r>
        <w:r w:rsidRPr="007D0A6E">
          <w:rPr>
            <w:rPrChange w:id="7068" w:author="Ericsson j b CT1#135-e" w:date="2022-03-28T07:40:00Z">
              <w:rPr>
                <w:bCs/>
                <w:lang w:val="sv-SE"/>
              </w:rPr>
            </w:rPrChange>
          </w:rPr>
          <w:tab/>
        </w:r>
        <w:r w:rsidRPr="007D0A6E">
          <w:rPr>
            <w:rPrChange w:id="7069" w:author="Ericsson j b CT1#135-e" w:date="2022-03-28T07:40:00Z">
              <w:rPr>
                <w:bCs/>
                <w:lang w:val="sv-SE"/>
              </w:rPr>
            </w:rPrChange>
          </w:rPr>
          <w:tab/>
          <w:t>&lt;/AccessType&gt;</w:t>
        </w:r>
      </w:ins>
    </w:p>
    <w:p w14:paraId="29ADBB16" w14:textId="77777777" w:rsidR="0001736E" w:rsidRPr="007D0A6E" w:rsidRDefault="0001736E">
      <w:pPr>
        <w:pStyle w:val="PL"/>
        <w:rPr>
          <w:ins w:id="7070" w:author="Ericsson j b CT1#135-e" w:date="2022-03-28T07:39:00Z"/>
          <w:rPrChange w:id="7071" w:author="Ericsson j b CT1#135-e" w:date="2022-03-28T07:40:00Z">
            <w:rPr>
              <w:ins w:id="7072" w:author="Ericsson j b CT1#135-e" w:date="2022-03-28T07:39:00Z"/>
              <w:rFonts w:ascii="Courier New" w:hAnsi="Courier New"/>
              <w:bCs/>
              <w:sz w:val="16"/>
              <w:lang w:val="sv-SE"/>
            </w:rPr>
          </w:rPrChange>
        </w:rPr>
        <w:pPrChange w:id="707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074" w:author="Ericsson j b CT1#135-e" w:date="2022-03-28T07:39:00Z">
        <w:r w:rsidRPr="007D0A6E">
          <w:rPr>
            <w:rPrChange w:id="7075" w:author="Ericsson j b CT1#135-e" w:date="2022-03-28T07:40:00Z">
              <w:rPr>
                <w:bCs/>
                <w:lang w:val="sv-SE"/>
              </w:rPr>
            </w:rPrChange>
          </w:rPr>
          <w:tab/>
        </w:r>
        <w:r w:rsidRPr="007D0A6E">
          <w:rPr>
            <w:rPrChange w:id="7076" w:author="Ericsson j b CT1#135-e" w:date="2022-03-28T07:40:00Z">
              <w:rPr>
                <w:bCs/>
                <w:lang w:val="sv-SE"/>
              </w:rPr>
            </w:rPrChange>
          </w:rPr>
          <w:tab/>
        </w:r>
        <w:r w:rsidRPr="007D0A6E">
          <w:rPr>
            <w:rPrChange w:id="7077" w:author="Ericsson j b CT1#135-e" w:date="2022-03-28T07:40:00Z">
              <w:rPr>
                <w:bCs/>
                <w:lang w:val="sv-SE"/>
              </w:rPr>
            </w:rPrChange>
          </w:rPr>
          <w:tab/>
        </w:r>
        <w:r w:rsidRPr="007D0A6E">
          <w:rPr>
            <w:rPrChange w:id="7078" w:author="Ericsson j b CT1#135-e" w:date="2022-03-28T07:40:00Z">
              <w:rPr>
                <w:bCs/>
                <w:lang w:val="sv-SE"/>
              </w:rPr>
            </w:rPrChange>
          </w:rPr>
          <w:tab/>
        </w:r>
        <w:r w:rsidRPr="007D0A6E">
          <w:rPr>
            <w:rPrChange w:id="7079" w:author="Ericsson j b CT1#135-e" w:date="2022-03-28T07:40:00Z">
              <w:rPr>
                <w:bCs/>
                <w:lang w:val="sv-SE"/>
              </w:rPr>
            </w:rPrChange>
          </w:rPr>
          <w:tab/>
        </w:r>
        <w:r w:rsidRPr="007D0A6E">
          <w:rPr>
            <w:rPrChange w:id="7080" w:author="Ericsson j b CT1#135-e" w:date="2022-03-28T07:40:00Z">
              <w:rPr>
                <w:bCs/>
                <w:lang w:val="sv-SE"/>
              </w:rPr>
            </w:rPrChange>
          </w:rPr>
          <w:tab/>
        </w:r>
        <w:r w:rsidRPr="007D0A6E">
          <w:rPr>
            <w:rPrChange w:id="7081" w:author="Ericsson j b CT1#135-e" w:date="2022-03-28T07:40:00Z">
              <w:rPr>
                <w:bCs/>
                <w:lang w:val="sv-SE"/>
              </w:rPr>
            </w:rPrChange>
          </w:rPr>
          <w:tab/>
        </w:r>
        <w:r w:rsidRPr="007D0A6E">
          <w:rPr>
            <w:rPrChange w:id="7082" w:author="Ericsson j b CT1#135-e" w:date="2022-03-28T07:40:00Z">
              <w:rPr>
                <w:bCs/>
                <w:lang w:val="sv-SE"/>
              </w:rPr>
            </w:rPrChange>
          </w:rPr>
          <w:tab/>
        </w:r>
        <w:r w:rsidRPr="007D0A6E">
          <w:rPr>
            <w:rPrChange w:id="7083" w:author="Ericsson j b CT1#135-e" w:date="2022-03-28T07:40:00Z">
              <w:rPr>
                <w:bCs/>
                <w:lang w:val="sv-SE"/>
              </w:rPr>
            </w:rPrChange>
          </w:rPr>
          <w:tab/>
        </w:r>
        <w:r w:rsidRPr="007D0A6E">
          <w:rPr>
            <w:rPrChange w:id="7084" w:author="Ericsson j b CT1#135-e" w:date="2022-03-28T07:40:00Z">
              <w:rPr>
                <w:bCs/>
                <w:lang w:val="sv-SE"/>
              </w:rPr>
            </w:rPrChange>
          </w:rPr>
          <w:tab/>
        </w:r>
        <w:r w:rsidRPr="007D0A6E">
          <w:rPr>
            <w:rPrChange w:id="7085" w:author="Ericsson j b CT1#135-e" w:date="2022-03-28T07:40:00Z">
              <w:rPr>
                <w:bCs/>
                <w:lang w:val="sv-SE"/>
              </w:rPr>
            </w:rPrChange>
          </w:rPr>
          <w:tab/>
        </w:r>
        <w:r w:rsidRPr="007D0A6E">
          <w:rPr>
            <w:rPrChange w:id="7086" w:author="Ericsson j b CT1#135-e" w:date="2022-03-28T07:40:00Z">
              <w:rPr>
                <w:bCs/>
                <w:lang w:val="sv-SE"/>
              </w:rPr>
            </w:rPrChange>
          </w:rPr>
          <w:tab/>
        </w:r>
        <w:r w:rsidRPr="007D0A6E">
          <w:rPr>
            <w:rPrChange w:id="7087" w:author="Ericsson j b CT1#135-e" w:date="2022-03-28T07:40:00Z">
              <w:rPr>
                <w:bCs/>
                <w:lang w:val="sv-SE"/>
              </w:rPr>
            </w:rPrChange>
          </w:rPr>
          <w:tab/>
          <w:t>&lt;DFFormat&gt;</w:t>
        </w:r>
      </w:ins>
    </w:p>
    <w:p w14:paraId="08EF094C" w14:textId="77777777" w:rsidR="0001736E" w:rsidRPr="007D0A6E" w:rsidRDefault="0001736E">
      <w:pPr>
        <w:pStyle w:val="PL"/>
        <w:rPr>
          <w:ins w:id="7088" w:author="Ericsson j b CT1#135-e" w:date="2022-03-28T07:39:00Z"/>
          <w:rPrChange w:id="7089" w:author="Ericsson j b CT1#135-e" w:date="2022-03-28T07:40:00Z">
            <w:rPr>
              <w:ins w:id="7090" w:author="Ericsson j b CT1#135-e" w:date="2022-03-28T07:39:00Z"/>
              <w:rFonts w:ascii="Courier New" w:hAnsi="Courier New"/>
              <w:bCs/>
              <w:sz w:val="16"/>
              <w:lang w:val="sv-SE"/>
            </w:rPr>
          </w:rPrChange>
        </w:rPr>
        <w:pPrChange w:id="709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092" w:author="Ericsson j b CT1#135-e" w:date="2022-03-28T07:39:00Z">
        <w:r w:rsidRPr="007D0A6E">
          <w:rPr>
            <w:rPrChange w:id="7093" w:author="Ericsson j b CT1#135-e" w:date="2022-03-28T07:40:00Z">
              <w:rPr>
                <w:bCs/>
                <w:lang w:val="sv-SE"/>
              </w:rPr>
            </w:rPrChange>
          </w:rPr>
          <w:tab/>
        </w:r>
        <w:r w:rsidRPr="007D0A6E">
          <w:rPr>
            <w:rPrChange w:id="7094" w:author="Ericsson j b CT1#135-e" w:date="2022-03-28T07:40:00Z">
              <w:rPr>
                <w:bCs/>
                <w:lang w:val="sv-SE"/>
              </w:rPr>
            </w:rPrChange>
          </w:rPr>
          <w:tab/>
        </w:r>
        <w:r w:rsidRPr="007D0A6E">
          <w:rPr>
            <w:rPrChange w:id="7095" w:author="Ericsson j b CT1#135-e" w:date="2022-03-28T07:40:00Z">
              <w:rPr>
                <w:bCs/>
                <w:lang w:val="sv-SE"/>
              </w:rPr>
            </w:rPrChange>
          </w:rPr>
          <w:tab/>
        </w:r>
        <w:r w:rsidRPr="007D0A6E">
          <w:rPr>
            <w:rPrChange w:id="7096" w:author="Ericsson j b CT1#135-e" w:date="2022-03-28T07:40:00Z">
              <w:rPr>
                <w:bCs/>
                <w:lang w:val="sv-SE"/>
              </w:rPr>
            </w:rPrChange>
          </w:rPr>
          <w:tab/>
        </w:r>
        <w:r w:rsidRPr="007D0A6E">
          <w:rPr>
            <w:rPrChange w:id="7097" w:author="Ericsson j b CT1#135-e" w:date="2022-03-28T07:40:00Z">
              <w:rPr>
                <w:bCs/>
                <w:lang w:val="sv-SE"/>
              </w:rPr>
            </w:rPrChange>
          </w:rPr>
          <w:tab/>
        </w:r>
        <w:r w:rsidRPr="007D0A6E">
          <w:rPr>
            <w:rPrChange w:id="7098" w:author="Ericsson j b CT1#135-e" w:date="2022-03-28T07:40:00Z">
              <w:rPr>
                <w:bCs/>
                <w:lang w:val="sv-SE"/>
              </w:rPr>
            </w:rPrChange>
          </w:rPr>
          <w:tab/>
        </w:r>
        <w:r w:rsidRPr="007D0A6E">
          <w:rPr>
            <w:rPrChange w:id="7099" w:author="Ericsson j b CT1#135-e" w:date="2022-03-28T07:40:00Z">
              <w:rPr>
                <w:bCs/>
                <w:lang w:val="sv-SE"/>
              </w:rPr>
            </w:rPrChange>
          </w:rPr>
          <w:tab/>
        </w:r>
        <w:r w:rsidRPr="007D0A6E">
          <w:rPr>
            <w:rPrChange w:id="7100" w:author="Ericsson j b CT1#135-e" w:date="2022-03-28T07:40:00Z">
              <w:rPr>
                <w:bCs/>
                <w:lang w:val="sv-SE"/>
              </w:rPr>
            </w:rPrChange>
          </w:rPr>
          <w:tab/>
        </w:r>
        <w:r w:rsidRPr="007D0A6E">
          <w:rPr>
            <w:rPrChange w:id="7101" w:author="Ericsson j b CT1#135-e" w:date="2022-03-28T07:40:00Z">
              <w:rPr>
                <w:bCs/>
                <w:lang w:val="sv-SE"/>
              </w:rPr>
            </w:rPrChange>
          </w:rPr>
          <w:tab/>
        </w:r>
        <w:r w:rsidRPr="007D0A6E">
          <w:rPr>
            <w:rPrChange w:id="7102" w:author="Ericsson j b CT1#135-e" w:date="2022-03-28T07:40:00Z">
              <w:rPr>
                <w:bCs/>
                <w:lang w:val="sv-SE"/>
              </w:rPr>
            </w:rPrChange>
          </w:rPr>
          <w:tab/>
        </w:r>
        <w:r w:rsidRPr="007D0A6E">
          <w:rPr>
            <w:rPrChange w:id="7103" w:author="Ericsson j b CT1#135-e" w:date="2022-03-28T07:40:00Z">
              <w:rPr>
                <w:bCs/>
                <w:lang w:val="sv-SE"/>
              </w:rPr>
            </w:rPrChange>
          </w:rPr>
          <w:tab/>
        </w:r>
        <w:r w:rsidRPr="007D0A6E">
          <w:rPr>
            <w:rPrChange w:id="7104" w:author="Ericsson j b CT1#135-e" w:date="2022-03-28T07:40:00Z">
              <w:rPr>
                <w:bCs/>
                <w:lang w:val="sv-SE"/>
              </w:rPr>
            </w:rPrChange>
          </w:rPr>
          <w:tab/>
        </w:r>
        <w:r w:rsidRPr="007D0A6E">
          <w:rPr>
            <w:rPrChange w:id="7105" w:author="Ericsson j b CT1#135-e" w:date="2022-03-28T07:40:00Z">
              <w:rPr>
                <w:bCs/>
                <w:lang w:val="sv-SE"/>
              </w:rPr>
            </w:rPrChange>
          </w:rPr>
          <w:tab/>
        </w:r>
        <w:r w:rsidRPr="007D0A6E">
          <w:rPr>
            <w:rPrChange w:id="7106" w:author="Ericsson j b CT1#135-e" w:date="2022-03-28T07:40:00Z">
              <w:rPr>
                <w:bCs/>
                <w:lang w:val="sv-SE"/>
              </w:rPr>
            </w:rPrChange>
          </w:rPr>
          <w:tab/>
          <w:t>&lt;chr/&gt;</w:t>
        </w:r>
      </w:ins>
    </w:p>
    <w:p w14:paraId="554454F7" w14:textId="77777777" w:rsidR="0001736E" w:rsidRPr="007D0A6E" w:rsidRDefault="0001736E">
      <w:pPr>
        <w:pStyle w:val="PL"/>
        <w:rPr>
          <w:ins w:id="7107" w:author="Ericsson j b CT1#135-e" w:date="2022-03-28T07:39:00Z"/>
          <w:rPrChange w:id="7108" w:author="Ericsson j b CT1#135-e" w:date="2022-03-28T07:40:00Z">
            <w:rPr>
              <w:ins w:id="7109" w:author="Ericsson j b CT1#135-e" w:date="2022-03-28T07:39:00Z"/>
              <w:rFonts w:ascii="Courier New" w:hAnsi="Courier New"/>
              <w:bCs/>
              <w:sz w:val="16"/>
              <w:lang w:val="sv-SE"/>
            </w:rPr>
          </w:rPrChange>
        </w:rPr>
        <w:pPrChange w:id="711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111" w:author="Ericsson j b CT1#135-e" w:date="2022-03-28T07:39:00Z">
        <w:r w:rsidRPr="007D0A6E">
          <w:rPr>
            <w:rPrChange w:id="7112" w:author="Ericsson j b CT1#135-e" w:date="2022-03-28T07:40:00Z">
              <w:rPr>
                <w:bCs/>
                <w:lang w:val="sv-SE"/>
              </w:rPr>
            </w:rPrChange>
          </w:rPr>
          <w:tab/>
        </w:r>
        <w:r w:rsidRPr="007D0A6E">
          <w:rPr>
            <w:rPrChange w:id="7113" w:author="Ericsson j b CT1#135-e" w:date="2022-03-28T07:40:00Z">
              <w:rPr>
                <w:bCs/>
                <w:lang w:val="sv-SE"/>
              </w:rPr>
            </w:rPrChange>
          </w:rPr>
          <w:tab/>
        </w:r>
        <w:r w:rsidRPr="007D0A6E">
          <w:rPr>
            <w:rPrChange w:id="7114" w:author="Ericsson j b CT1#135-e" w:date="2022-03-28T07:40:00Z">
              <w:rPr>
                <w:bCs/>
                <w:lang w:val="sv-SE"/>
              </w:rPr>
            </w:rPrChange>
          </w:rPr>
          <w:tab/>
        </w:r>
        <w:r w:rsidRPr="007D0A6E">
          <w:rPr>
            <w:rPrChange w:id="7115" w:author="Ericsson j b CT1#135-e" w:date="2022-03-28T07:40:00Z">
              <w:rPr>
                <w:bCs/>
                <w:lang w:val="sv-SE"/>
              </w:rPr>
            </w:rPrChange>
          </w:rPr>
          <w:tab/>
        </w:r>
        <w:r w:rsidRPr="007D0A6E">
          <w:rPr>
            <w:rPrChange w:id="7116" w:author="Ericsson j b CT1#135-e" w:date="2022-03-28T07:40:00Z">
              <w:rPr>
                <w:bCs/>
                <w:lang w:val="sv-SE"/>
              </w:rPr>
            </w:rPrChange>
          </w:rPr>
          <w:tab/>
        </w:r>
        <w:r w:rsidRPr="007D0A6E">
          <w:rPr>
            <w:rPrChange w:id="7117" w:author="Ericsson j b CT1#135-e" w:date="2022-03-28T07:40:00Z">
              <w:rPr>
                <w:bCs/>
                <w:lang w:val="sv-SE"/>
              </w:rPr>
            </w:rPrChange>
          </w:rPr>
          <w:tab/>
        </w:r>
        <w:r w:rsidRPr="007D0A6E">
          <w:rPr>
            <w:rPrChange w:id="7118" w:author="Ericsson j b CT1#135-e" w:date="2022-03-28T07:40:00Z">
              <w:rPr>
                <w:bCs/>
                <w:lang w:val="sv-SE"/>
              </w:rPr>
            </w:rPrChange>
          </w:rPr>
          <w:tab/>
        </w:r>
        <w:r w:rsidRPr="007D0A6E">
          <w:rPr>
            <w:rPrChange w:id="7119" w:author="Ericsson j b CT1#135-e" w:date="2022-03-28T07:40:00Z">
              <w:rPr>
                <w:bCs/>
                <w:lang w:val="sv-SE"/>
              </w:rPr>
            </w:rPrChange>
          </w:rPr>
          <w:tab/>
        </w:r>
        <w:r w:rsidRPr="007D0A6E">
          <w:rPr>
            <w:rPrChange w:id="7120" w:author="Ericsson j b CT1#135-e" w:date="2022-03-28T07:40:00Z">
              <w:rPr>
                <w:bCs/>
                <w:lang w:val="sv-SE"/>
              </w:rPr>
            </w:rPrChange>
          </w:rPr>
          <w:tab/>
        </w:r>
        <w:r w:rsidRPr="007D0A6E">
          <w:rPr>
            <w:rPrChange w:id="7121" w:author="Ericsson j b CT1#135-e" w:date="2022-03-28T07:40:00Z">
              <w:rPr>
                <w:bCs/>
                <w:lang w:val="sv-SE"/>
              </w:rPr>
            </w:rPrChange>
          </w:rPr>
          <w:tab/>
        </w:r>
        <w:r w:rsidRPr="007D0A6E">
          <w:rPr>
            <w:rPrChange w:id="7122" w:author="Ericsson j b CT1#135-e" w:date="2022-03-28T07:40:00Z">
              <w:rPr>
                <w:bCs/>
                <w:lang w:val="sv-SE"/>
              </w:rPr>
            </w:rPrChange>
          </w:rPr>
          <w:tab/>
        </w:r>
        <w:r w:rsidRPr="007D0A6E">
          <w:rPr>
            <w:rPrChange w:id="7123" w:author="Ericsson j b CT1#135-e" w:date="2022-03-28T07:40:00Z">
              <w:rPr>
                <w:bCs/>
                <w:lang w:val="sv-SE"/>
              </w:rPr>
            </w:rPrChange>
          </w:rPr>
          <w:tab/>
        </w:r>
        <w:r w:rsidRPr="007D0A6E">
          <w:rPr>
            <w:rPrChange w:id="7124" w:author="Ericsson j b CT1#135-e" w:date="2022-03-28T07:40:00Z">
              <w:rPr>
                <w:bCs/>
                <w:lang w:val="sv-SE"/>
              </w:rPr>
            </w:rPrChange>
          </w:rPr>
          <w:tab/>
          <w:t>&lt;/DFFormat&gt;</w:t>
        </w:r>
      </w:ins>
    </w:p>
    <w:p w14:paraId="397C75F3" w14:textId="77777777" w:rsidR="0001736E" w:rsidRPr="007D0A6E" w:rsidRDefault="0001736E">
      <w:pPr>
        <w:pStyle w:val="PL"/>
        <w:rPr>
          <w:ins w:id="7125" w:author="Ericsson j b CT1#135-e" w:date="2022-03-28T07:39:00Z"/>
          <w:rPrChange w:id="7126" w:author="Ericsson j b CT1#135-e" w:date="2022-03-28T07:40:00Z">
            <w:rPr>
              <w:ins w:id="7127" w:author="Ericsson j b CT1#135-e" w:date="2022-03-28T07:39:00Z"/>
              <w:rFonts w:ascii="Courier New" w:hAnsi="Courier New"/>
              <w:bCs/>
              <w:sz w:val="16"/>
              <w:lang w:val="sv-SE"/>
            </w:rPr>
          </w:rPrChange>
        </w:rPr>
        <w:pPrChange w:id="712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129" w:author="Ericsson j b CT1#135-e" w:date="2022-03-28T07:39:00Z">
        <w:r w:rsidRPr="007D0A6E">
          <w:rPr>
            <w:rPrChange w:id="7130" w:author="Ericsson j b CT1#135-e" w:date="2022-03-28T07:40:00Z">
              <w:rPr>
                <w:bCs/>
                <w:lang w:val="sv-SE"/>
              </w:rPr>
            </w:rPrChange>
          </w:rPr>
          <w:tab/>
        </w:r>
        <w:r w:rsidRPr="007D0A6E">
          <w:rPr>
            <w:rPrChange w:id="7131" w:author="Ericsson j b CT1#135-e" w:date="2022-03-28T07:40:00Z">
              <w:rPr>
                <w:bCs/>
                <w:lang w:val="sv-SE"/>
              </w:rPr>
            </w:rPrChange>
          </w:rPr>
          <w:tab/>
        </w:r>
        <w:r w:rsidRPr="007D0A6E">
          <w:rPr>
            <w:rPrChange w:id="7132" w:author="Ericsson j b CT1#135-e" w:date="2022-03-28T07:40:00Z">
              <w:rPr>
                <w:bCs/>
                <w:lang w:val="sv-SE"/>
              </w:rPr>
            </w:rPrChange>
          </w:rPr>
          <w:tab/>
        </w:r>
        <w:r w:rsidRPr="007D0A6E">
          <w:rPr>
            <w:rPrChange w:id="7133" w:author="Ericsson j b CT1#135-e" w:date="2022-03-28T07:40:00Z">
              <w:rPr>
                <w:bCs/>
                <w:lang w:val="sv-SE"/>
              </w:rPr>
            </w:rPrChange>
          </w:rPr>
          <w:tab/>
        </w:r>
        <w:r w:rsidRPr="007D0A6E">
          <w:rPr>
            <w:rPrChange w:id="7134" w:author="Ericsson j b CT1#135-e" w:date="2022-03-28T07:40:00Z">
              <w:rPr>
                <w:bCs/>
                <w:lang w:val="sv-SE"/>
              </w:rPr>
            </w:rPrChange>
          </w:rPr>
          <w:tab/>
        </w:r>
        <w:r w:rsidRPr="007D0A6E">
          <w:rPr>
            <w:rPrChange w:id="7135" w:author="Ericsson j b CT1#135-e" w:date="2022-03-28T07:40:00Z">
              <w:rPr>
                <w:bCs/>
                <w:lang w:val="sv-SE"/>
              </w:rPr>
            </w:rPrChange>
          </w:rPr>
          <w:tab/>
        </w:r>
        <w:r w:rsidRPr="007D0A6E">
          <w:rPr>
            <w:rPrChange w:id="7136" w:author="Ericsson j b CT1#135-e" w:date="2022-03-28T07:40:00Z">
              <w:rPr>
                <w:bCs/>
                <w:lang w:val="sv-SE"/>
              </w:rPr>
            </w:rPrChange>
          </w:rPr>
          <w:tab/>
        </w:r>
        <w:r w:rsidRPr="007D0A6E">
          <w:rPr>
            <w:rPrChange w:id="7137" w:author="Ericsson j b CT1#135-e" w:date="2022-03-28T07:40:00Z">
              <w:rPr>
                <w:bCs/>
                <w:lang w:val="sv-SE"/>
              </w:rPr>
            </w:rPrChange>
          </w:rPr>
          <w:tab/>
        </w:r>
        <w:r w:rsidRPr="007D0A6E">
          <w:rPr>
            <w:rPrChange w:id="7138" w:author="Ericsson j b CT1#135-e" w:date="2022-03-28T07:40:00Z">
              <w:rPr>
                <w:bCs/>
                <w:lang w:val="sv-SE"/>
              </w:rPr>
            </w:rPrChange>
          </w:rPr>
          <w:tab/>
        </w:r>
        <w:r w:rsidRPr="007D0A6E">
          <w:rPr>
            <w:rPrChange w:id="7139" w:author="Ericsson j b CT1#135-e" w:date="2022-03-28T07:40:00Z">
              <w:rPr>
                <w:bCs/>
                <w:lang w:val="sv-SE"/>
              </w:rPr>
            </w:rPrChange>
          </w:rPr>
          <w:tab/>
        </w:r>
        <w:r w:rsidRPr="007D0A6E">
          <w:rPr>
            <w:rPrChange w:id="7140" w:author="Ericsson j b CT1#135-e" w:date="2022-03-28T07:40:00Z">
              <w:rPr>
                <w:bCs/>
                <w:lang w:val="sv-SE"/>
              </w:rPr>
            </w:rPrChange>
          </w:rPr>
          <w:tab/>
        </w:r>
        <w:r w:rsidRPr="007D0A6E">
          <w:rPr>
            <w:rPrChange w:id="7141" w:author="Ericsson j b CT1#135-e" w:date="2022-03-28T07:40:00Z">
              <w:rPr>
                <w:bCs/>
                <w:lang w:val="sv-SE"/>
              </w:rPr>
            </w:rPrChange>
          </w:rPr>
          <w:tab/>
        </w:r>
        <w:r w:rsidRPr="007D0A6E">
          <w:rPr>
            <w:rPrChange w:id="7142" w:author="Ericsson j b CT1#135-e" w:date="2022-03-28T07:40:00Z">
              <w:rPr>
                <w:bCs/>
                <w:lang w:val="sv-SE"/>
              </w:rPr>
            </w:rPrChange>
          </w:rPr>
          <w:tab/>
          <w:t>&lt;Occurrence&gt;</w:t>
        </w:r>
      </w:ins>
    </w:p>
    <w:p w14:paraId="76C5CC88" w14:textId="77777777" w:rsidR="0001736E" w:rsidRPr="007D0A6E" w:rsidRDefault="0001736E">
      <w:pPr>
        <w:pStyle w:val="PL"/>
        <w:rPr>
          <w:ins w:id="7143" w:author="Ericsson j b CT1#135-e" w:date="2022-03-28T07:39:00Z"/>
          <w:rPrChange w:id="7144" w:author="Ericsson j b CT1#135-e" w:date="2022-03-28T07:40:00Z">
            <w:rPr>
              <w:ins w:id="7145" w:author="Ericsson j b CT1#135-e" w:date="2022-03-28T07:39:00Z"/>
              <w:rFonts w:ascii="Courier New" w:hAnsi="Courier New"/>
              <w:bCs/>
              <w:sz w:val="16"/>
              <w:lang w:val="sv-SE"/>
            </w:rPr>
          </w:rPrChange>
        </w:rPr>
        <w:pPrChange w:id="714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147" w:author="Ericsson j b CT1#135-e" w:date="2022-03-28T07:39:00Z">
        <w:r w:rsidRPr="007D0A6E">
          <w:rPr>
            <w:rPrChange w:id="7148" w:author="Ericsson j b CT1#135-e" w:date="2022-03-28T07:40:00Z">
              <w:rPr>
                <w:bCs/>
                <w:lang w:val="sv-SE"/>
              </w:rPr>
            </w:rPrChange>
          </w:rPr>
          <w:tab/>
        </w:r>
        <w:r w:rsidRPr="007D0A6E">
          <w:rPr>
            <w:rPrChange w:id="7149" w:author="Ericsson j b CT1#135-e" w:date="2022-03-28T07:40:00Z">
              <w:rPr>
                <w:bCs/>
                <w:lang w:val="sv-SE"/>
              </w:rPr>
            </w:rPrChange>
          </w:rPr>
          <w:tab/>
        </w:r>
        <w:r w:rsidRPr="007D0A6E">
          <w:rPr>
            <w:rPrChange w:id="7150" w:author="Ericsson j b CT1#135-e" w:date="2022-03-28T07:40:00Z">
              <w:rPr>
                <w:bCs/>
                <w:lang w:val="sv-SE"/>
              </w:rPr>
            </w:rPrChange>
          </w:rPr>
          <w:tab/>
        </w:r>
        <w:r w:rsidRPr="007D0A6E">
          <w:rPr>
            <w:rPrChange w:id="7151" w:author="Ericsson j b CT1#135-e" w:date="2022-03-28T07:40:00Z">
              <w:rPr>
                <w:bCs/>
                <w:lang w:val="sv-SE"/>
              </w:rPr>
            </w:rPrChange>
          </w:rPr>
          <w:tab/>
        </w:r>
        <w:r w:rsidRPr="007D0A6E">
          <w:rPr>
            <w:rPrChange w:id="7152" w:author="Ericsson j b CT1#135-e" w:date="2022-03-28T07:40:00Z">
              <w:rPr>
                <w:bCs/>
                <w:lang w:val="sv-SE"/>
              </w:rPr>
            </w:rPrChange>
          </w:rPr>
          <w:tab/>
        </w:r>
        <w:r w:rsidRPr="007D0A6E">
          <w:rPr>
            <w:rPrChange w:id="7153" w:author="Ericsson j b CT1#135-e" w:date="2022-03-28T07:40:00Z">
              <w:rPr>
                <w:bCs/>
                <w:lang w:val="sv-SE"/>
              </w:rPr>
            </w:rPrChange>
          </w:rPr>
          <w:tab/>
        </w:r>
        <w:r w:rsidRPr="007D0A6E">
          <w:rPr>
            <w:rPrChange w:id="7154" w:author="Ericsson j b CT1#135-e" w:date="2022-03-28T07:40:00Z">
              <w:rPr>
                <w:bCs/>
                <w:lang w:val="sv-SE"/>
              </w:rPr>
            </w:rPrChange>
          </w:rPr>
          <w:tab/>
        </w:r>
        <w:r w:rsidRPr="007D0A6E">
          <w:rPr>
            <w:rPrChange w:id="7155" w:author="Ericsson j b CT1#135-e" w:date="2022-03-28T07:40:00Z">
              <w:rPr>
                <w:bCs/>
                <w:lang w:val="sv-SE"/>
              </w:rPr>
            </w:rPrChange>
          </w:rPr>
          <w:tab/>
        </w:r>
        <w:r w:rsidRPr="007D0A6E">
          <w:rPr>
            <w:rPrChange w:id="7156" w:author="Ericsson j b CT1#135-e" w:date="2022-03-28T07:40:00Z">
              <w:rPr>
                <w:bCs/>
                <w:lang w:val="sv-SE"/>
              </w:rPr>
            </w:rPrChange>
          </w:rPr>
          <w:tab/>
        </w:r>
        <w:r w:rsidRPr="007D0A6E">
          <w:rPr>
            <w:rPrChange w:id="7157" w:author="Ericsson j b CT1#135-e" w:date="2022-03-28T07:40:00Z">
              <w:rPr>
                <w:bCs/>
                <w:lang w:val="sv-SE"/>
              </w:rPr>
            </w:rPrChange>
          </w:rPr>
          <w:tab/>
        </w:r>
        <w:r w:rsidRPr="007D0A6E">
          <w:rPr>
            <w:rPrChange w:id="7158" w:author="Ericsson j b CT1#135-e" w:date="2022-03-28T07:40:00Z">
              <w:rPr>
                <w:bCs/>
                <w:lang w:val="sv-SE"/>
              </w:rPr>
            </w:rPrChange>
          </w:rPr>
          <w:tab/>
        </w:r>
        <w:r w:rsidRPr="007D0A6E">
          <w:rPr>
            <w:rPrChange w:id="7159" w:author="Ericsson j b CT1#135-e" w:date="2022-03-28T07:40:00Z">
              <w:rPr>
                <w:bCs/>
                <w:lang w:val="sv-SE"/>
              </w:rPr>
            </w:rPrChange>
          </w:rPr>
          <w:tab/>
        </w:r>
        <w:r w:rsidRPr="007D0A6E">
          <w:rPr>
            <w:rPrChange w:id="7160" w:author="Ericsson j b CT1#135-e" w:date="2022-03-28T07:40:00Z">
              <w:rPr>
                <w:bCs/>
                <w:lang w:val="sv-SE"/>
              </w:rPr>
            </w:rPrChange>
          </w:rPr>
          <w:tab/>
        </w:r>
        <w:r w:rsidRPr="007D0A6E">
          <w:rPr>
            <w:rPrChange w:id="7161" w:author="Ericsson j b CT1#135-e" w:date="2022-03-28T07:40:00Z">
              <w:rPr>
                <w:bCs/>
                <w:lang w:val="sv-SE"/>
              </w:rPr>
            </w:rPrChange>
          </w:rPr>
          <w:tab/>
          <w:t>&lt;ZeroOrOne/&gt;</w:t>
        </w:r>
      </w:ins>
    </w:p>
    <w:p w14:paraId="1D4474C5" w14:textId="77777777" w:rsidR="0001736E" w:rsidRPr="007D0A6E" w:rsidRDefault="0001736E">
      <w:pPr>
        <w:pStyle w:val="PL"/>
        <w:rPr>
          <w:ins w:id="7162" w:author="Ericsson j b CT1#135-e" w:date="2022-03-28T07:39:00Z"/>
          <w:rPrChange w:id="7163" w:author="Ericsson j b CT1#135-e" w:date="2022-03-28T07:40:00Z">
            <w:rPr>
              <w:ins w:id="7164" w:author="Ericsson j b CT1#135-e" w:date="2022-03-28T07:39:00Z"/>
              <w:rFonts w:ascii="Courier New" w:hAnsi="Courier New"/>
              <w:bCs/>
              <w:sz w:val="16"/>
              <w:lang w:val="sv-SE"/>
            </w:rPr>
          </w:rPrChange>
        </w:rPr>
        <w:pPrChange w:id="71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166" w:author="Ericsson j b CT1#135-e" w:date="2022-03-28T07:39:00Z">
        <w:r w:rsidRPr="007D0A6E">
          <w:rPr>
            <w:rPrChange w:id="7167" w:author="Ericsson j b CT1#135-e" w:date="2022-03-28T07:40:00Z">
              <w:rPr>
                <w:bCs/>
                <w:lang w:val="sv-SE"/>
              </w:rPr>
            </w:rPrChange>
          </w:rPr>
          <w:tab/>
        </w:r>
        <w:r w:rsidRPr="007D0A6E">
          <w:rPr>
            <w:rPrChange w:id="7168" w:author="Ericsson j b CT1#135-e" w:date="2022-03-28T07:40:00Z">
              <w:rPr>
                <w:bCs/>
                <w:lang w:val="sv-SE"/>
              </w:rPr>
            </w:rPrChange>
          </w:rPr>
          <w:tab/>
        </w:r>
        <w:r w:rsidRPr="007D0A6E">
          <w:rPr>
            <w:rPrChange w:id="7169" w:author="Ericsson j b CT1#135-e" w:date="2022-03-28T07:40:00Z">
              <w:rPr>
                <w:bCs/>
                <w:lang w:val="sv-SE"/>
              </w:rPr>
            </w:rPrChange>
          </w:rPr>
          <w:tab/>
        </w:r>
        <w:r w:rsidRPr="007D0A6E">
          <w:rPr>
            <w:rPrChange w:id="7170" w:author="Ericsson j b CT1#135-e" w:date="2022-03-28T07:40:00Z">
              <w:rPr>
                <w:bCs/>
                <w:lang w:val="sv-SE"/>
              </w:rPr>
            </w:rPrChange>
          </w:rPr>
          <w:tab/>
        </w:r>
        <w:r w:rsidRPr="007D0A6E">
          <w:rPr>
            <w:rPrChange w:id="7171" w:author="Ericsson j b CT1#135-e" w:date="2022-03-28T07:40:00Z">
              <w:rPr>
                <w:bCs/>
                <w:lang w:val="sv-SE"/>
              </w:rPr>
            </w:rPrChange>
          </w:rPr>
          <w:tab/>
        </w:r>
        <w:r w:rsidRPr="007D0A6E">
          <w:rPr>
            <w:rPrChange w:id="7172" w:author="Ericsson j b CT1#135-e" w:date="2022-03-28T07:40:00Z">
              <w:rPr>
                <w:bCs/>
                <w:lang w:val="sv-SE"/>
              </w:rPr>
            </w:rPrChange>
          </w:rPr>
          <w:tab/>
        </w:r>
        <w:r w:rsidRPr="007D0A6E">
          <w:rPr>
            <w:rPrChange w:id="7173" w:author="Ericsson j b CT1#135-e" w:date="2022-03-28T07:40:00Z">
              <w:rPr>
                <w:bCs/>
                <w:lang w:val="sv-SE"/>
              </w:rPr>
            </w:rPrChange>
          </w:rPr>
          <w:tab/>
        </w:r>
        <w:r w:rsidRPr="007D0A6E">
          <w:rPr>
            <w:rPrChange w:id="7174" w:author="Ericsson j b CT1#135-e" w:date="2022-03-28T07:40:00Z">
              <w:rPr>
                <w:bCs/>
                <w:lang w:val="sv-SE"/>
              </w:rPr>
            </w:rPrChange>
          </w:rPr>
          <w:tab/>
        </w:r>
        <w:r w:rsidRPr="007D0A6E">
          <w:rPr>
            <w:rPrChange w:id="7175" w:author="Ericsson j b CT1#135-e" w:date="2022-03-28T07:40:00Z">
              <w:rPr>
                <w:bCs/>
                <w:lang w:val="sv-SE"/>
              </w:rPr>
            </w:rPrChange>
          </w:rPr>
          <w:tab/>
        </w:r>
        <w:r w:rsidRPr="007D0A6E">
          <w:rPr>
            <w:rPrChange w:id="7176" w:author="Ericsson j b CT1#135-e" w:date="2022-03-28T07:40:00Z">
              <w:rPr>
                <w:bCs/>
                <w:lang w:val="sv-SE"/>
              </w:rPr>
            </w:rPrChange>
          </w:rPr>
          <w:tab/>
        </w:r>
        <w:r w:rsidRPr="007D0A6E">
          <w:rPr>
            <w:rPrChange w:id="7177" w:author="Ericsson j b CT1#135-e" w:date="2022-03-28T07:40:00Z">
              <w:rPr>
                <w:bCs/>
                <w:lang w:val="sv-SE"/>
              </w:rPr>
            </w:rPrChange>
          </w:rPr>
          <w:tab/>
        </w:r>
        <w:r w:rsidRPr="007D0A6E">
          <w:rPr>
            <w:rPrChange w:id="7178" w:author="Ericsson j b CT1#135-e" w:date="2022-03-28T07:40:00Z">
              <w:rPr>
                <w:bCs/>
                <w:lang w:val="sv-SE"/>
              </w:rPr>
            </w:rPrChange>
          </w:rPr>
          <w:tab/>
        </w:r>
        <w:r w:rsidRPr="007D0A6E">
          <w:rPr>
            <w:rPrChange w:id="7179" w:author="Ericsson j b CT1#135-e" w:date="2022-03-28T07:40:00Z">
              <w:rPr>
                <w:bCs/>
                <w:lang w:val="sv-SE"/>
              </w:rPr>
            </w:rPrChange>
          </w:rPr>
          <w:tab/>
          <w:t>&lt;/Occurrence&gt;</w:t>
        </w:r>
      </w:ins>
    </w:p>
    <w:p w14:paraId="66406AAD" w14:textId="77777777" w:rsidR="0001736E" w:rsidRPr="007D0A6E" w:rsidRDefault="0001736E">
      <w:pPr>
        <w:pStyle w:val="PL"/>
        <w:rPr>
          <w:ins w:id="7180" w:author="Ericsson j b CT1#135-e" w:date="2022-03-28T07:39:00Z"/>
          <w:rPrChange w:id="7181" w:author="Ericsson j b CT1#135-e" w:date="2022-03-28T07:40:00Z">
            <w:rPr>
              <w:ins w:id="7182" w:author="Ericsson j b CT1#135-e" w:date="2022-03-28T07:39:00Z"/>
              <w:rFonts w:ascii="Courier New" w:hAnsi="Courier New"/>
              <w:bCs/>
              <w:sz w:val="16"/>
              <w:lang w:val="sv-SE"/>
            </w:rPr>
          </w:rPrChange>
        </w:rPr>
        <w:pPrChange w:id="718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184" w:author="Ericsson j b CT1#135-e" w:date="2022-03-28T07:39:00Z">
        <w:r w:rsidRPr="007D0A6E">
          <w:rPr>
            <w:rPrChange w:id="7185" w:author="Ericsson j b CT1#135-e" w:date="2022-03-28T07:40:00Z">
              <w:rPr>
                <w:bCs/>
                <w:lang w:val="sv-SE"/>
              </w:rPr>
            </w:rPrChange>
          </w:rPr>
          <w:tab/>
        </w:r>
        <w:r w:rsidRPr="007D0A6E">
          <w:rPr>
            <w:rPrChange w:id="7186" w:author="Ericsson j b CT1#135-e" w:date="2022-03-28T07:40:00Z">
              <w:rPr>
                <w:bCs/>
                <w:lang w:val="sv-SE"/>
              </w:rPr>
            </w:rPrChange>
          </w:rPr>
          <w:tab/>
        </w:r>
        <w:r w:rsidRPr="007D0A6E">
          <w:rPr>
            <w:rPrChange w:id="7187" w:author="Ericsson j b CT1#135-e" w:date="2022-03-28T07:40:00Z">
              <w:rPr>
                <w:bCs/>
                <w:lang w:val="sv-SE"/>
              </w:rPr>
            </w:rPrChange>
          </w:rPr>
          <w:tab/>
        </w:r>
        <w:r w:rsidRPr="007D0A6E">
          <w:rPr>
            <w:rPrChange w:id="7188" w:author="Ericsson j b CT1#135-e" w:date="2022-03-28T07:40:00Z">
              <w:rPr>
                <w:bCs/>
                <w:lang w:val="sv-SE"/>
              </w:rPr>
            </w:rPrChange>
          </w:rPr>
          <w:tab/>
        </w:r>
        <w:r w:rsidRPr="007D0A6E">
          <w:rPr>
            <w:rPrChange w:id="7189" w:author="Ericsson j b CT1#135-e" w:date="2022-03-28T07:40:00Z">
              <w:rPr>
                <w:bCs/>
                <w:lang w:val="sv-SE"/>
              </w:rPr>
            </w:rPrChange>
          </w:rPr>
          <w:tab/>
        </w:r>
        <w:r w:rsidRPr="007D0A6E">
          <w:rPr>
            <w:rPrChange w:id="7190" w:author="Ericsson j b CT1#135-e" w:date="2022-03-28T07:40:00Z">
              <w:rPr>
                <w:bCs/>
                <w:lang w:val="sv-SE"/>
              </w:rPr>
            </w:rPrChange>
          </w:rPr>
          <w:tab/>
        </w:r>
        <w:r w:rsidRPr="007D0A6E">
          <w:rPr>
            <w:rPrChange w:id="7191" w:author="Ericsson j b CT1#135-e" w:date="2022-03-28T07:40:00Z">
              <w:rPr>
                <w:bCs/>
                <w:lang w:val="sv-SE"/>
              </w:rPr>
            </w:rPrChange>
          </w:rPr>
          <w:tab/>
        </w:r>
        <w:r w:rsidRPr="007D0A6E">
          <w:rPr>
            <w:rPrChange w:id="7192" w:author="Ericsson j b CT1#135-e" w:date="2022-03-28T07:40:00Z">
              <w:rPr>
                <w:bCs/>
                <w:lang w:val="sv-SE"/>
              </w:rPr>
            </w:rPrChange>
          </w:rPr>
          <w:tab/>
        </w:r>
        <w:r w:rsidRPr="007D0A6E">
          <w:rPr>
            <w:rPrChange w:id="7193" w:author="Ericsson j b CT1#135-e" w:date="2022-03-28T07:40:00Z">
              <w:rPr>
                <w:bCs/>
                <w:lang w:val="sv-SE"/>
              </w:rPr>
            </w:rPrChange>
          </w:rPr>
          <w:tab/>
        </w:r>
        <w:r w:rsidRPr="007D0A6E">
          <w:rPr>
            <w:rPrChange w:id="7194" w:author="Ericsson j b CT1#135-e" w:date="2022-03-28T07:40:00Z">
              <w:rPr>
                <w:bCs/>
                <w:lang w:val="sv-SE"/>
              </w:rPr>
            </w:rPrChange>
          </w:rPr>
          <w:tab/>
        </w:r>
        <w:r w:rsidRPr="007D0A6E">
          <w:rPr>
            <w:rPrChange w:id="7195" w:author="Ericsson j b CT1#135-e" w:date="2022-03-28T07:40:00Z">
              <w:rPr>
                <w:bCs/>
                <w:lang w:val="sv-SE"/>
              </w:rPr>
            </w:rPrChange>
          </w:rPr>
          <w:tab/>
        </w:r>
        <w:r w:rsidRPr="007D0A6E">
          <w:rPr>
            <w:rPrChange w:id="7196" w:author="Ericsson j b CT1#135-e" w:date="2022-03-28T07:40:00Z">
              <w:rPr>
                <w:bCs/>
                <w:lang w:val="sv-SE"/>
              </w:rPr>
            </w:rPrChange>
          </w:rPr>
          <w:tab/>
        </w:r>
        <w:r w:rsidRPr="007D0A6E">
          <w:rPr>
            <w:rPrChange w:id="7197" w:author="Ericsson j b CT1#135-e" w:date="2022-03-28T07:40:00Z">
              <w:rPr>
                <w:bCs/>
                <w:lang w:val="sv-SE"/>
              </w:rPr>
            </w:rPrChange>
          </w:rPr>
          <w:tab/>
          <w:t>&lt;Scope&gt;</w:t>
        </w:r>
      </w:ins>
    </w:p>
    <w:p w14:paraId="50496921" w14:textId="77777777" w:rsidR="0001736E" w:rsidRPr="007D0A6E" w:rsidRDefault="0001736E">
      <w:pPr>
        <w:pStyle w:val="PL"/>
        <w:rPr>
          <w:ins w:id="7198" w:author="Ericsson j b CT1#135-e" w:date="2022-03-28T07:39:00Z"/>
          <w:rPrChange w:id="7199" w:author="Ericsson j b CT1#135-e" w:date="2022-03-28T07:40:00Z">
            <w:rPr>
              <w:ins w:id="7200" w:author="Ericsson j b CT1#135-e" w:date="2022-03-28T07:39:00Z"/>
              <w:rFonts w:ascii="Courier New" w:hAnsi="Courier New"/>
              <w:bCs/>
              <w:sz w:val="16"/>
              <w:lang w:val="sv-SE"/>
            </w:rPr>
          </w:rPrChange>
        </w:rPr>
        <w:pPrChange w:id="720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202" w:author="Ericsson j b CT1#135-e" w:date="2022-03-28T07:39:00Z">
        <w:r w:rsidRPr="007D0A6E">
          <w:rPr>
            <w:rPrChange w:id="7203" w:author="Ericsson j b CT1#135-e" w:date="2022-03-28T07:40:00Z">
              <w:rPr>
                <w:bCs/>
                <w:lang w:val="sv-SE"/>
              </w:rPr>
            </w:rPrChange>
          </w:rPr>
          <w:tab/>
        </w:r>
        <w:r w:rsidRPr="007D0A6E">
          <w:rPr>
            <w:rPrChange w:id="7204" w:author="Ericsson j b CT1#135-e" w:date="2022-03-28T07:40:00Z">
              <w:rPr>
                <w:bCs/>
                <w:lang w:val="sv-SE"/>
              </w:rPr>
            </w:rPrChange>
          </w:rPr>
          <w:tab/>
        </w:r>
        <w:r w:rsidRPr="007D0A6E">
          <w:rPr>
            <w:rPrChange w:id="7205" w:author="Ericsson j b CT1#135-e" w:date="2022-03-28T07:40:00Z">
              <w:rPr>
                <w:bCs/>
                <w:lang w:val="sv-SE"/>
              </w:rPr>
            </w:rPrChange>
          </w:rPr>
          <w:tab/>
        </w:r>
        <w:r w:rsidRPr="007D0A6E">
          <w:rPr>
            <w:rPrChange w:id="7206" w:author="Ericsson j b CT1#135-e" w:date="2022-03-28T07:40:00Z">
              <w:rPr>
                <w:bCs/>
                <w:lang w:val="sv-SE"/>
              </w:rPr>
            </w:rPrChange>
          </w:rPr>
          <w:tab/>
        </w:r>
        <w:r w:rsidRPr="007D0A6E">
          <w:rPr>
            <w:rPrChange w:id="7207" w:author="Ericsson j b CT1#135-e" w:date="2022-03-28T07:40:00Z">
              <w:rPr>
                <w:bCs/>
                <w:lang w:val="sv-SE"/>
              </w:rPr>
            </w:rPrChange>
          </w:rPr>
          <w:tab/>
        </w:r>
        <w:r w:rsidRPr="007D0A6E">
          <w:rPr>
            <w:rPrChange w:id="7208" w:author="Ericsson j b CT1#135-e" w:date="2022-03-28T07:40:00Z">
              <w:rPr>
                <w:bCs/>
                <w:lang w:val="sv-SE"/>
              </w:rPr>
            </w:rPrChange>
          </w:rPr>
          <w:tab/>
        </w:r>
        <w:r w:rsidRPr="007D0A6E">
          <w:rPr>
            <w:rPrChange w:id="7209" w:author="Ericsson j b CT1#135-e" w:date="2022-03-28T07:40:00Z">
              <w:rPr>
                <w:bCs/>
                <w:lang w:val="sv-SE"/>
              </w:rPr>
            </w:rPrChange>
          </w:rPr>
          <w:tab/>
        </w:r>
        <w:r w:rsidRPr="007D0A6E">
          <w:rPr>
            <w:rPrChange w:id="7210" w:author="Ericsson j b CT1#135-e" w:date="2022-03-28T07:40:00Z">
              <w:rPr>
                <w:bCs/>
                <w:lang w:val="sv-SE"/>
              </w:rPr>
            </w:rPrChange>
          </w:rPr>
          <w:tab/>
        </w:r>
        <w:r w:rsidRPr="007D0A6E">
          <w:rPr>
            <w:rPrChange w:id="7211" w:author="Ericsson j b CT1#135-e" w:date="2022-03-28T07:40:00Z">
              <w:rPr>
                <w:bCs/>
                <w:lang w:val="sv-SE"/>
              </w:rPr>
            </w:rPrChange>
          </w:rPr>
          <w:tab/>
        </w:r>
        <w:r w:rsidRPr="007D0A6E">
          <w:rPr>
            <w:rPrChange w:id="7212" w:author="Ericsson j b CT1#135-e" w:date="2022-03-28T07:40:00Z">
              <w:rPr>
                <w:bCs/>
                <w:lang w:val="sv-SE"/>
              </w:rPr>
            </w:rPrChange>
          </w:rPr>
          <w:tab/>
        </w:r>
        <w:r w:rsidRPr="007D0A6E">
          <w:rPr>
            <w:rPrChange w:id="7213" w:author="Ericsson j b CT1#135-e" w:date="2022-03-28T07:40:00Z">
              <w:rPr>
                <w:bCs/>
                <w:lang w:val="sv-SE"/>
              </w:rPr>
            </w:rPrChange>
          </w:rPr>
          <w:tab/>
        </w:r>
        <w:r w:rsidRPr="007D0A6E">
          <w:rPr>
            <w:rPrChange w:id="7214" w:author="Ericsson j b CT1#135-e" w:date="2022-03-28T07:40:00Z">
              <w:rPr>
                <w:bCs/>
                <w:lang w:val="sv-SE"/>
              </w:rPr>
            </w:rPrChange>
          </w:rPr>
          <w:tab/>
        </w:r>
        <w:r w:rsidRPr="007D0A6E">
          <w:rPr>
            <w:rPrChange w:id="7215" w:author="Ericsson j b CT1#135-e" w:date="2022-03-28T07:40:00Z">
              <w:rPr>
                <w:bCs/>
                <w:lang w:val="sv-SE"/>
              </w:rPr>
            </w:rPrChange>
          </w:rPr>
          <w:tab/>
        </w:r>
        <w:r w:rsidRPr="007D0A6E">
          <w:rPr>
            <w:rPrChange w:id="7216" w:author="Ericsson j b CT1#135-e" w:date="2022-03-28T07:40:00Z">
              <w:rPr>
                <w:bCs/>
                <w:lang w:val="sv-SE"/>
              </w:rPr>
            </w:rPrChange>
          </w:rPr>
          <w:tab/>
          <w:t>&lt;Dynamic/&gt;</w:t>
        </w:r>
      </w:ins>
    </w:p>
    <w:p w14:paraId="2B53019D" w14:textId="77777777" w:rsidR="0001736E" w:rsidRPr="007D0A6E" w:rsidRDefault="0001736E">
      <w:pPr>
        <w:pStyle w:val="PL"/>
        <w:rPr>
          <w:ins w:id="7217" w:author="Ericsson j b CT1#135-e" w:date="2022-03-28T07:39:00Z"/>
          <w:rPrChange w:id="7218" w:author="Ericsson j b CT1#135-e" w:date="2022-03-28T07:40:00Z">
            <w:rPr>
              <w:ins w:id="7219" w:author="Ericsson j b CT1#135-e" w:date="2022-03-28T07:39:00Z"/>
              <w:rFonts w:ascii="Courier New" w:hAnsi="Courier New"/>
              <w:bCs/>
              <w:sz w:val="16"/>
              <w:lang w:val="sv-SE"/>
            </w:rPr>
          </w:rPrChange>
        </w:rPr>
        <w:pPrChange w:id="722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221" w:author="Ericsson j b CT1#135-e" w:date="2022-03-28T07:39:00Z">
        <w:r w:rsidRPr="007D0A6E">
          <w:rPr>
            <w:rPrChange w:id="7222" w:author="Ericsson j b CT1#135-e" w:date="2022-03-28T07:40:00Z">
              <w:rPr>
                <w:bCs/>
                <w:lang w:val="sv-SE"/>
              </w:rPr>
            </w:rPrChange>
          </w:rPr>
          <w:tab/>
        </w:r>
        <w:r w:rsidRPr="007D0A6E">
          <w:rPr>
            <w:rPrChange w:id="7223" w:author="Ericsson j b CT1#135-e" w:date="2022-03-28T07:40:00Z">
              <w:rPr>
                <w:bCs/>
                <w:lang w:val="sv-SE"/>
              </w:rPr>
            </w:rPrChange>
          </w:rPr>
          <w:tab/>
        </w:r>
        <w:r w:rsidRPr="007D0A6E">
          <w:rPr>
            <w:rPrChange w:id="7224" w:author="Ericsson j b CT1#135-e" w:date="2022-03-28T07:40:00Z">
              <w:rPr>
                <w:bCs/>
                <w:lang w:val="sv-SE"/>
              </w:rPr>
            </w:rPrChange>
          </w:rPr>
          <w:tab/>
        </w:r>
        <w:r w:rsidRPr="007D0A6E">
          <w:rPr>
            <w:rPrChange w:id="7225" w:author="Ericsson j b CT1#135-e" w:date="2022-03-28T07:40:00Z">
              <w:rPr>
                <w:bCs/>
                <w:lang w:val="sv-SE"/>
              </w:rPr>
            </w:rPrChange>
          </w:rPr>
          <w:tab/>
        </w:r>
        <w:r w:rsidRPr="007D0A6E">
          <w:rPr>
            <w:rPrChange w:id="7226" w:author="Ericsson j b CT1#135-e" w:date="2022-03-28T07:40:00Z">
              <w:rPr>
                <w:bCs/>
                <w:lang w:val="sv-SE"/>
              </w:rPr>
            </w:rPrChange>
          </w:rPr>
          <w:tab/>
        </w:r>
        <w:r w:rsidRPr="007D0A6E">
          <w:rPr>
            <w:rPrChange w:id="7227" w:author="Ericsson j b CT1#135-e" w:date="2022-03-28T07:40:00Z">
              <w:rPr>
                <w:bCs/>
                <w:lang w:val="sv-SE"/>
              </w:rPr>
            </w:rPrChange>
          </w:rPr>
          <w:tab/>
        </w:r>
        <w:r w:rsidRPr="007D0A6E">
          <w:rPr>
            <w:rPrChange w:id="7228" w:author="Ericsson j b CT1#135-e" w:date="2022-03-28T07:40:00Z">
              <w:rPr>
                <w:bCs/>
                <w:lang w:val="sv-SE"/>
              </w:rPr>
            </w:rPrChange>
          </w:rPr>
          <w:tab/>
        </w:r>
        <w:r w:rsidRPr="007D0A6E">
          <w:rPr>
            <w:rPrChange w:id="7229" w:author="Ericsson j b CT1#135-e" w:date="2022-03-28T07:40:00Z">
              <w:rPr>
                <w:bCs/>
                <w:lang w:val="sv-SE"/>
              </w:rPr>
            </w:rPrChange>
          </w:rPr>
          <w:tab/>
        </w:r>
        <w:r w:rsidRPr="007D0A6E">
          <w:rPr>
            <w:rPrChange w:id="7230" w:author="Ericsson j b CT1#135-e" w:date="2022-03-28T07:40:00Z">
              <w:rPr>
                <w:bCs/>
                <w:lang w:val="sv-SE"/>
              </w:rPr>
            </w:rPrChange>
          </w:rPr>
          <w:tab/>
        </w:r>
        <w:r w:rsidRPr="007D0A6E">
          <w:rPr>
            <w:rPrChange w:id="7231" w:author="Ericsson j b CT1#135-e" w:date="2022-03-28T07:40:00Z">
              <w:rPr>
                <w:bCs/>
                <w:lang w:val="sv-SE"/>
              </w:rPr>
            </w:rPrChange>
          </w:rPr>
          <w:tab/>
        </w:r>
        <w:r w:rsidRPr="007D0A6E">
          <w:rPr>
            <w:rPrChange w:id="7232" w:author="Ericsson j b CT1#135-e" w:date="2022-03-28T07:40:00Z">
              <w:rPr>
                <w:bCs/>
                <w:lang w:val="sv-SE"/>
              </w:rPr>
            </w:rPrChange>
          </w:rPr>
          <w:tab/>
        </w:r>
        <w:r w:rsidRPr="007D0A6E">
          <w:rPr>
            <w:rPrChange w:id="7233" w:author="Ericsson j b CT1#135-e" w:date="2022-03-28T07:40:00Z">
              <w:rPr>
                <w:bCs/>
                <w:lang w:val="sv-SE"/>
              </w:rPr>
            </w:rPrChange>
          </w:rPr>
          <w:tab/>
        </w:r>
        <w:r w:rsidRPr="007D0A6E">
          <w:rPr>
            <w:rPrChange w:id="7234" w:author="Ericsson j b CT1#135-e" w:date="2022-03-28T07:40:00Z">
              <w:rPr>
                <w:bCs/>
                <w:lang w:val="sv-SE"/>
              </w:rPr>
            </w:rPrChange>
          </w:rPr>
          <w:tab/>
          <w:t>&lt;/Scope&gt;</w:t>
        </w:r>
      </w:ins>
    </w:p>
    <w:p w14:paraId="2A71A9B8" w14:textId="77777777" w:rsidR="0001736E" w:rsidRPr="007D0A6E" w:rsidRDefault="0001736E">
      <w:pPr>
        <w:pStyle w:val="PL"/>
        <w:rPr>
          <w:ins w:id="7235" w:author="Ericsson j b CT1#135-e" w:date="2022-03-28T07:39:00Z"/>
          <w:rPrChange w:id="7236" w:author="Ericsson j b CT1#135-e" w:date="2022-03-28T07:40:00Z">
            <w:rPr>
              <w:ins w:id="7237" w:author="Ericsson j b CT1#135-e" w:date="2022-03-28T07:39:00Z"/>
              <w:rFonts w:ascii="Courier New" w:hAnsi="Courier New"/>
              <w:bCs/>
              <w:sz w:val="16"/>
              <w:lang w:val="sv-SE"/>
            </w:rPr>
          </w:rPrChange>
        </w:rPr>
        <w:pPrChange w:id="72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239" w:author="Ericsson j b CT1#135-e" w:date="2022-03-28T07:39:00Z">
        <w:r w:rsidRPr="007D0A6E">
          <w:rPr>
            <w:rPrChange w:id="7240" w:author="Ericsson j b CT1#135-e" w:date="2022-03-28T07:40:00Z">
              <w:rPr>
                <w:bCs/>
                <w:lang w:val="sv-SE"/>
              </w:rPr>
            </w:rPrChange>
          </w:rPr>
          <w:tab/>
        </w:r>
        <w:r w:rsidRPr="007D0A6E">
          <w:rPr>
            <w:rPrChange w:id="7241" w:author="Ericsson j b CT1#135-e" w:date="2022-03-28T07:40:00Z">
              <w:rPr>
                <w:bCs/>
                <w:lang w:val="sv-SE"/>
              </w:rPr>
            </w:rPrChange>
          </w:rPr>
          <w:tab/>
        </w:r>
        <w:r w:rsidRPr="007D0A6E">
          <w:rPr>
            <w:rPrChange w:id="7242" w:author="Ericsson j b CT1#135-e" w:date="2022-03-28T07:40:00Z">
              <w:rPr>
                <w:bCs/>
                <w:lang w:val="sv-SE"/>
              </w:rPr>
            </w:rPrChange>
          </w:rPr>
          <w:tab/>
        </w:r>
        <w:r w:rsidRPr="007D0A6E">
          <w:rPr>
            <w:rPrChange w:id="7243" w:author="Ericsson j b CT1#135-e" w:date="2022-03-28T07:40:00Z">
              <w:rPr>
                <w:bCs/>
                <w:lang w:val="sv-SE"/>
              </w:rPr>
            </w:rPrChange>
          </w:rPr>
          <w:tab/>
        </w:r>
        <w:r w:rsidRPr="007D0A6E">
          <w:rPr>
            <w:rPrChange w:id="7244" w:author="Ericsson j b CT1#135-e" w:date="2022-03-28T07:40:00Z">
              <w:rPr>
                <w:bCs/>
                <w:lang w:val="sv-SE"/>
              </w:rPr>
            </w:rPrChange>
          </w:rPr>
          <w:tab/>
        </w:r>
        <w:r w:rsidRPr="007D0A6E">
          <w:rPr>
            <w:rPrChange w:id="7245" w:author="Ericsson j b CT1#135-e" w:date="2022-03-28T07:40:00Z">
              <w:rPr>
                <w:bCs/>
                <w:lang w:val="sv-SE"/>
              </w:rPr>
            </w:rPrChange>
          </w:rPr>
          <w:tab/>
        </w:r>
        <w:r w:rsidRPr="007D0A6E">
          <w:rPr>
            <w:rPrChange w:id="7246" w:author="Ericsson j b CT1#135-e" w:date="2022-03-28T07:40:00Z">
              <w:rPr>
                <w:bCs/>
                <w:lang w:val="sv-SE"/>
              </w:rPr>
            </w:rPrChange>
          </w:rPr>
          <w:tab/>
        </w:r>
        <w:r w:rsidRPr="007D0A6E">
          <w:rPr>
            <w:rPrChange w:id="7247" w:author="Ericsson j b CT1#135-e" w:date="2022-03-28T07:40:00Z">
              <w:rPr>
                <w:bCs/>
                <w:lang w:val="sv-SE"/>
              </w:rPr>
            </w:rPrChange>
          </w:rPr>
          <w:tab/>
        </w:r>
        <w:r w:rsidRPr="007D0A6E">
          <w:rPr>
            <w:rPrChange w:id="7248" w:author="Ericsson j b CT1#135-e" w:date="2022-03-28T07:40:00Z">
              <w:rPr>
                <w:bCs/>
                <w:lang w:val="sv-SE"/>
              </w:rPr>
            </w:rPrChange>
          </w:rPr>
          <w:tab/>
        </w:r>
        <w:r w:rsidRPr="007D0A6E">
          <w:rPr>
            <w:rPrChange w:id="7249" w:author="Ericsson j b CT1#135-e" w:date="2022-03-28T07:40:00Z">
              <w:rPr>
                <w:bCs/>
                <w:lang w:val="sv-SE"/>
              </w:rPr>
            </w:rPrChange>
          </w:rPr>
          <w:tab/>
        </w:r>
        <w:r w:rsidRPr="007D0A6E">
          <w:rPr>
            <w:rPrChange w:id="7250" w:author="Ericsson j b CT1#135-e" w:date="2022-03-28T07:40:00Z">
              <w:rPr>
                <w:bCs/>
                <w:lang w:val="sv-SE"/>
              </w:rPr>
            </w:rPrChange>
          </w:rPr>
          <w:tab/>
        </w:r>
        <w:r w:rsidRPr="007D0A6E">
          <w:rPr>
            <w:rPrChange w:id="7251" w:author="Ericsson j b CT1#135-e" w:date="2022-03-28T07:40:00Z">
              <w:rPr>
                <w:bCs/>
                <w:lang w:val="sv-SE"/>
              </w:rPr>
            </w:rPrChange>
          </w:rPr>
          <w:tab/>
        </w:r>
        <w:r w:rsidRPr="007D0A6E">
          <w:rPr>
            <w:rPrChange w:id="7252" w:author="Ericsson j b CT1#135-e" w:date="2022-03-28T07:40:00Z">
              <w:rPr>
                <w:bCs/>
                <w:lang w:val="sv-SE"/>
              </w:rPr>
            </w:rPrChange>
          </w:rPr>
          <w:tab/>
          <w:t>&lt;DFTitle&gt;The identity used to match logging of session across SIP entities.</w:t>
        </w:r>
      </w:ins>
    </w:p>
    <w:p w14:paraId="6588CED5" w14:textId="77777777" w:rsidR="0001736E" w:rsidRPr="007D0A6E" w:rsidRDefault="0001736E">
      <w:pPr>
        <w:pStyle w:val="PL"/>
        <w:rPr>
          <w:ins w:id="7253" w:author="Ericsson j b CT1#135-e" w:date="2022-03-28T07:39:00Z"/>
          <w:rPrChange w:id="7254" w:author="Ericsson j b CT1#135-e" w:date="2022-03-28T07:40:00Z">
            <w:rPr>
              <w:ins w:id="7255" w:author="Ericsson j b CT1#135-e" w:date="2022-03-28T07:39:00Z"/>
              <w:rFonts w:ascii="Courier New" w:hAnsi="Courier New"/>
              <w:bCs/>
              <w:sz w:val="16"/>
              <w:lang w:val="sv-SE"/>
            </w:rPr>
          </w:rPrChange>
        </w:rPr>
        <w:pPrChange w:id="725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257" w:author="Ericsson j b CT1#135-e" w:date="2022-03-28T07:39:00Z">
        <w:r w:rsidRPr="007D0A6E">
          <w:rPr>
            <w:rPrChange w:id="7258" w:author="Ericsson j b CT1#135-e" w:date="2022-03-28T07:40:00Z">
              <w:rPr>
                <w:bCs/>
                <w:lang w:val="sv-SE"/>
              </w:rPr>
            </w:rPrChange>
          </w:rPr>
          <w:tab/>
        </w:r>
        <w:r w:rsidRPr="007D0A6E">
          <w:rPr>
            <w:rPrChange w:id="7259" w:author="Ericsson j b CT1#135-e" w:date="2022-03-28T07:40:00Z">
              <w:rPr>
                <w:bCs/>
                <w:lang w:val="sv-SE"/>
              </w:rPr>
            </w:rPrChange>
          </w:rPr>
          <w:tab/>
        </w:r>
        <w:r w:rsidRPr="007D0A6E">
          <w:rPr>
            <w:rPrChange w:id="7260" w:author="Ericsson j b CT1#135-e" w:date="2022-03-28T07:40:00Z">
              <w:rPr>
                <w:bCs/>
                <w:lang w:val="sv-SE"/>
              </w:rPr>
            </w:rPrChange>
          </w:rPr>
          <w:tab/>
        </w:r>
        <w:r w:rsidRPr="007D0A6E">
          <w:rPr>
            <w:rPrChange w:id="7261" w:author="Ericsson j b CT1#135-e" w:date="2022-03-28T07:40:00Z">
              <w:rPr>
                <w:bCs/>
                <w:lang w:val="sv-SE"/>
              </w:rPr>
            </w:rPrChange>
          </w:rPr>
          <w:tab/>
        </w:r>
        <w:r w:rsidRPr="007D0A6E">
          <w:rPr>
            <w:rPrChange w:id="7262" w:author="Ericsson j b CT1#135-e" w:date="2022-03-28T07:40:00Z">
              <w:rPr>
                <w:bCs/>
                <w:lang w:val="sv-SE"/>
              </w:rPr>
            </w:rPrChange>
          </w:rPr>
          <w:tab/>
        </w:r>
        <w:r w:rsidRPr="007D0A6E">
          <w:rPr>
            <w:rPrChange w:id="7263" w:author="Ericsson j b CT1#135-e" w:date="2022-03-28T07:40:00Z">
              <w:rPr>
                <w:bCs/>
                <w:lang w:val="sv-SE"/>
              </w:rPr>
            </w:rPrChange>
          </w:rPr>
          <w:tab/>
          <w:t>&lt;/DFTitle&gt;</w:t>
        </w:r>
      </w:ins>
    </w:p>
    <w:p w14:paraId="4C73BD29" w14:textId="77777777" w:rsidR="0001736E" w:rsidRPr="007D0A6E" w:rsidRDefault="0001736E">
      <w:pPr>
        <w:pStyle w:val="PL"/>
        <w:rPr>
          <w:ins w:id="7264" w:author="Ericsson j b CT1#135-e" w:date="2022-03-28T07:39:00Z"/>
          <w:rPrChange w:id="7265" w:author="Ericsson j b CT1#135-e" w:date="2022-03-28T07:40:00Z">
            <w:rPr>
              <w:ins w:id="7266" w:author="Ericsson j b CT1#135-e" w:date="2022-03-28T07:39:00Z"/>
              <w:rFonts w:ascii="Courier New" w:hAnsi="Courier New"/>
              <w:bCs/>
              <w:sz w:val="16"/>
              <w:lang w:val="sv-SE"/>
            </w:rPr>
          </w:rPrChange>
        </w:rPr>
        <w:pPrChange w:id="726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268" w:author="Ericsson j b CT1#135-e" w:date="2022-03-28T07:39:00Z">
        <w:r w:rsidRPr="007D0A6E">
          <w:rPr>
            <w:rPrChange w:id="7269" w:author="Ericsson j b CT1#135-e" w:date="2022-03-28T07:40:00Z">
              <w:rPr>
                <w:bCs/>
                <w:lang w:val="sv-SE"/>
              </w:rPr>
            </w:rPrChange>
          </w:rPr>
          <w:tab/>
        </w:r>
        <w:r w:rsidRPr="007D0A6E">
          <w:rPr>
            <w:rPrChange w:id="7270" w:author="Ericsson j b CT1#135-e" w:date="2022-03-28T07:40:00Z">
              <w:rPr>
                <w:bCs/>
                <w:lang w:val="sv-SE"/>
              </w:rPr>
            </w:rPrChange>
          </w:rPr>
          <w:tab/>
        </w:r>
        <w:r w:rsidRPr="007D0A6E">
          <w:rPr>
            <w:rPrChange w:id="7271" w:author="Ericsson j b CT1#135-e" w:date="2022-03-28T07:40:00Z">
              <w:rPr>
                <w:bCs/>
                <w:lang w:val="sv-SE"/>
              </w:rPr>
            </w:rPrChange>
          </w:rPr>
          <w:tab/>
        </w:r>
        <w:r w:rsidRPr="007D0A6E">
          <w:rPr>
            <w:rPrChange w:id="7272" w:author="Ericsson j b CT1#135-e" w:date="2022-03-28T07:40:00Z">
              <w:rPr>
                <w:bCs/>
                <w:lang w:val="sv-SE"/>
              </w:rPr>
            </w:rPrChange>
          </w:rPr>
          <w:tab/>
        </w:r>
        <w:r w:rsidRPr="007D0A6E">
          <w:rPr>
            <w:rPrChange w:id="7273" w:author="Ericsson j b CT1#135-e" w:date="2022-03-28T07:40:00Z">
              <w:rPr>
                <w:bCs/>
                <w:lang w:val="sv-SE"/>
              </w:rPr>
            </w:rPrChange>
          </w:rPr>
          <w:tab/>
        </w:r>
        <w:r w:rsidRPr="007D0A6E">
          <w:rPr>
            <w:rPrChange w:id="7274" w:author="Ericsson j b CT1#135-e" w:date="2022-03-28T07:40:00Z">
              <w:rPr>
                <w:bCs/>
                <w:lang w:val="sv-SE"/>
              </w:rPr>
            </w:rPrChange>
          </w:rPr>
          <w:tab/>
        </w:r>
        <w:r w:rsidRPr="007D0A6E">
          <w:rPr>
            <w:rPrChange w:id="7275" w:author="Ericsson j b CT1#135-e" w:date="2022-03-28T07:40:00Z">
              <w:rPr>
                <w:bCs/>
                <w:lang w:val="sv-SE"/>
              </w:rPr>
            </w:rPrChange>
          </w:rPr>
          <w:tab/>
        </w:r>
        <w:r w:rsidRPr="007D0A6E">
          <w:rPr>
            <w:rPrChange w:id="7276" w:author="Ericsson j b CT1#135-e" w:date="2022-03-28T07:40:00Z">
              <w:rPr>
                <w:bCs/>
                <w:lang w:val="sv-SE"/>
              </w:rPr>
            </w:rPrChange>
          </w:rPr>
          <w:tab/>
        </w:r>
        <w:r w:rsidRPr="007D0A6E">
          <w:rPr>
            <w:rPrChange w:id="7277" w:author="Ericsson j b CT1#135-e" w:date="2022-03-28T07:40:00Z">
              <w:rPr>
                <w:bCs/>
                <w:lang w:val="sv-SE"/>
              </w:rPr>
            </w:rPrChange>
          </w:rPr>
          <w:tab/>
        </w:r>
        <w:r w:rsidRPr="007D0A6E">
          <w:rPr>
            <w:rPrChange w:id="7278" w:author="Ericsson j b CT1#135-e" w:date="2022-03-28T07:40:00Z">
              <w:rPr>
                <w:bCs/>
                <w:lang w:val="sv-SE"/>
              </w:rPr>
            </w:rPrChange>
          </w:rPr>
          <w:tab/>
        </w:r>
        <w:r w:rsidRPr="007D0A6E">
          <w:rPr>
            <w:rPrChange w:id="7279" w:author="Ericsson j b CT1#135-e" w:date="2022-03-28T07:40:00Z">
              <w:rPr>
                <w:bCs/>
                <w:lang w:val="sv-SE"/>
              </w:rPr>
            </w:rPrChange>
          </w:rPr>
          <w:tab/>
        </w:r>
        <w:r w:rsidRPr="007D0A6E">
          <w:rPr>
            <w:rPrChange w:id="7280" w:author="Ericsson j b CT1#135-e" w:date="2022-03-28T07:40:00Z">
              <w:rPr>
                <w:bCs/>
                <w:lang w:val="sv-SE"/>
              </w:rPr>
            </w:rPrChange>
          </w:rPr>
          <w:tab/>
        </w:r>
        <w:r w:rsidRPr="007D0A6E">
          <w:rPr>
            <w:rPrChange w:id="7281" w:author="Ericsson j b CT1#135-e" w:date="2022-03-28T07:40:00Z">
              <w:rPr>
                <w:bCs/>
                <w:lang w:val="sv-SE"/>
              </w:rPr>
            </w:rPrChange>
          </w:rPr>
          <w:tab/>
          <w:t>&lt;DFType&gt;</w:t>
        </w:r>
      </w:ins>
    </w:p>
    <w:p w14:paraId="0F2CAA6F" w14:textId="77777777" w:rsidR="0001736E" w:rsidRPr="007D0A6E" w:rsidRDefault="0001736E">
      <w:pPr>
        <w:pStyle w:val="PL"/>
        <w:rPr>
          <w:ins w:id="7282" w:author="Ericsson j b CT1#135-e" w:date="2022-03-28T07:39:00Z"/>
          <w:rPrChange w:id="7283" w:author="Ericsson j b CT1#135-e" w:date="2022-03-28T07:40:00Z">
            <w:rPr>
              <w:ins w:id="7284" w:author="Ericsson j b CT1#135-e" w:date="2022-03-28T07:39:00Z"/>
              <w:rFonts w:ascii="Courier New" w:hAnsi="Courier New"/>
              <w:bCs/>
              <w:sz w:val="16"/>
              <w:lang w:val="sv-SE"/>
            </w:rPr>
          </w:rPrChange>
        </w:rPr>
        <w:pPrChange w:id="728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286" w:author="Ericsson j b CT1#135-e" w:date="2022-03-28T07:39:00Z">
        <w:r w:rsidRPr="007D0A6E">
          <w:rPr>
            <w:rPrChange w:id="7287" w:author="Ericsson j b CT1#135-e" w:date="2022-03-28T07:40:00Z">
              <w:rPr>
                <w:bCs/>
                <w:lang w:val="sv-SE"/>
              </w:rPr>
            </w:rPrChange>
          </w:rPr>
          <w:tab/>
        </w:r>
        <w:r w:rsidRPr="007D0A6E">
          <w:rPr>
            <w:rPrChange w:id="7288" w:author="Ericsson j b CT1#135-e" w:date="2022-03-28T07:40:00Z">
              <w:rPr>
                <w:bCs/>
                <w:lang w:val="sv-SE"/>
              </w:rPr>
            </w:rPrChange>
          </w:rPr>
          <w:tab/>
        </w:r>
        <w:r w:rsidRPr="007D0A6E">
          <w:rPr>
            <w:rPrChange w:id="7289" w:author="Ericsson j b CT1#135-e" w:date="2022-03-28T07:40:00Z">
              <w:rPr>
                <w:bCs/>
                <w:lang w:val="sv-SE"/>
              </w:rPr>
            </w:rPrChange>
          </w:rPr>
          <w:tab/>
        </w:r>
        <w:r w:rsidRPr="007D0A6E">
          <w:rPr>
            <w:rPrChange w:id="7290" w:author="Ericsson j b CT1#135-e" w:date="2022-03-28T07:40:00Z">
              <w:rPr>
                <w:bCs/>
                <w:lang w:val="sv-SE"/>
              </w:rPr>
            </w:rPrChange>
          </w:rPr>
          <w:tab/>
        </w:r>
        <w:r w:rsidRPr="007D0A6E">
          <w:rPr>
            <w:rPrChange w:id="7291" w:author="Ericsson j b CT1#135-e" w:date="2022-03-28T07:40:00Z">
              <w:rPr>
                <w:bCs/>
                <w:lang w:val="sv-SE"/>
              </w:rPr>
            </w:rPrChange>
          </w:rPr>
          <w:tab/>
        </w:r>
        <w:r w:rsidRPr="007D0A6E">
          <w:rPr>
            <w:rPrChange w:id="7292" w:author="Ericsson j b CT1#135-e" w:date="2022-03-28T07:40:00Z">
              <w:rPr>
                <w:bCs/>
                <w:lang w:val="sv-SE"/>
              </w:rPr>
            </w:rPrChange>
          </w:rPr>
          <w:tab/>
        </w:r>
        <w:r w:rsidRPr="007D0A6E">
          <w:rPr>
            <w:rPrChange w:id="7293" w:author="Ericsson j b CT1#135-e" w:date="2022-03-28T07:40:00Z">
              <w:rPr>
                <w:bCs/>
                <w:lang w:val="sv-SE"/>
              </w:rPr>
            </w:rPrChange>
          </w:rPr>
          <w:tab/>
        </w:r>
        <w:r w:rsidRPr="007D0A6E">
          <w:rPr>
            <w:rPrChange w:id="7294" w:author="Ericsson j b CT1#135-e" w:date="2022-03-28T07:40:00Z">
              <w:rPr>
                <w:bCs/>
                <w:lang w:val="sv-SE"/>
              </w:rPr>
            </w:rPrChange>
          </w:rPr>
          <w:tab/>
        </w:r>
        <w:r w:rsidRPr="007D0A6E">
          <w:rPr>
            <w:rPrChange w:id="7295" w:author="Ericsson j b CT1#135-e" w:date="2022-03-28T07:40:00Z">
              <w:rPr>
                <w:bCs/>
                <w:lang w:val="sv-SE"/>
              </w:rPr>
            </w:rPrChange>
          </w:rPr>
          <w:tab/>
        </w:r>
        <w:r w:rsidRPr="007D0A6E">
          <w:rPr>
            <w:rPrChange w:id="7296" w:author="Ericsson j b CT1#135-e" w:date="2022-03-28T07:40:00Z">
              <w:rPr>
                <w:bCs/>
                <w:lang w:val="sv-SE"/>
              </w:rPr>
            </w:rPrChange>
          </w:rPr>
          <w:tab/>
        </w:r>
        <w:r w:rsidRPr="007D0A6E">
          <w:rPr>
            <w:rPrChange w:id="7297" w:author="Ericsson j b CT1#135-e" w:date="2022-03-28T07:40:00Z">
              <w:rPr>
                <w:bCs/>
                <w:lang w:val="sv-SE"/>
              </w:rPr>
            </w:rPrChange>
          </w:rPr>
          <w:tab/>
        </w:r>
        <w:r w:rsidRPr="007D0A6E">
          <w:rPr>
            <w:rPrChange w:id="7298" w:author="Ericsson j b CT1#135-e" w:date="2022-03-28T07:40:00Z">
              <w:rPr>
                <w:bCs/>
                <w:lang w:val="sv-SE"/>
              </w:rPr>
            </w:rPrChange>
          </w:rPr>
          <w:tab/>
        </w:r>
        <w:r w:rsidRPr="007D0A6E">
          <w:rPr>
            <w:rPrChange w:id="7299" w:author="Ericsson j b CT1#135-e" w:date="2022-03-28T07:40:00Z">
              <w:rPr>
                <w:bCs/>
                <w:lang w:val="sv-SE"/>
              </w:rPr>
            </w:rPrChange>
          </w:rPr>
          <w:tab/>
        </w:r>
        <w:r w:rsidRPr="007D0A6E">
          <w:rPr>
            <w:rPrChange w:id="7300" w:author="Ericsson j b CT1#135-e" w:date="2022-03-28T07:40:00Z">
              <w:rPr>
                <w:bCs/>
                <w:lang w:val="sv-SE"/>
              </w:rPr>
            </w:rPrChange>
          </w:rPr>
          <w:tab/>
          <w:t>&lt;MIME&gt;text/plain&lt;/MIME&gt;</w:t>
        </w:r>
      </w:ins>
    </w:p>
    <w:p w14:paraId="3F932450" w14:textId="77777777" w:rsidR="0001736E" w:rsidRPr="007D0A6E" w:rsidRDefault="0001736E">
      <w:pPr>
        <w:pStyle w:val="PL"/>
        <w:rPr>
          <w:ins w:id="7301" w:author="Ericsson j b CT1#135-e" w:date="2022-03-28T07:39:00Z"/>
          <w:rPrChange w:id="7302" w:author="Ericsson j b CT1#135-e" w:date="2022-03-28T07:40:00Z">
            <w:rPr>
              <w:ins w:id="7303" w:author="Ericsson j b CT1#135-e" w:date="2022-03-28T07:39:00Z"/>
              <w:rFonts w:ascii="Courier New" w:hAnsi="Courier New"/>
              <w:bCs/>
              <w:sz w:val="16"/>
              <w:lang w:val="sv-SE"/>
            </w:rPr>
          </w:rPrChange>
        </w:rPr>
        <w:pPrChange w:id="73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305" w:author="Ericsson j b CT1#135-e" w:date="2022-03-28T07:39:00Z">
        <w:r w:rsidRPr="007D0A6E">
          <w:rPr>
            <w:rPrChange w:id="7306" w:author="Ericsson j b CT1#135-e" w:date="2022-03-28T07:40:00Z">
              <w:rPr>
                <w:bCs/>
                <w:lang w:val="sv-SE"/>
              </w:rPr>
            </w:rPrChange>
          </w:rPr>
          <w:tab/>
        </w:r>
        <w:r w:rsidRPr="007D0A6E">
          <w:rPr>
            <w:rPrChange w:id="7307" w:author="Ericsson j b CT1#135-e" w:date="2022-03-28T07:40:00Z">
              <w:rPr>
                <w:bCs/>
                <w:lang w:val="sv-SE"/>
              </w:rPr>
            </w:rPrChange>
          </w:rPr>
          <w:tab/>
        </w:r>
        <w:r w:rsidRPr="007D0A6E">
          <w:rPr>
            <w:rPrChange w:id="7308" w:author="Ericsson j b CT1#135-e" w:date="2022-03-28T07:40:00Z">
              <w:rPr>
                <w:bCs/>
                <w:lang w:val="sv-SE"/>
              </w:rPr>
            </w:rPrChange>
          </w:rPr>
          <w:tab/>
        </w:r>
        <w:r w:rsidRPr="007D0A6E">
          <w:rPr>
            <w:rPrChange w:id="7309" w:author="Ericsson j b CT1#135-e" w:date="2022-03-28T07:40:00Z">
              <w:rPr>
                <w:bCs/>
                <w:lang w:val="sv-SE"/>
              </w:rPr>
            </w:rPrChange>
          </w:rPr>
          <w:tab/>
        </w:r>
        <w:r w:rsidRPr="007D0A6E">
          <w:rPr>
            <w:rPrChange w:id="7310" w:author="Ericsson j b CT1#135-e" w:date="2022-03-28T07:40:00Z">
              <w:rPr>
                <w:bCs/>
                <w:lang w:val="sv-SE"/>
              </w:rPr>
            </w:rPrChange>
          </w:rPr>
          <w:tab/>
        </w:r>
        <w:r w:rsidRPr="007D0A6E">
          <w:rPr>
            <w:rPrChange w:id="7311" w:author="Ericsson j b CT1#135-e" w:date="2022-03-28T07:40:00Z">
              <w:rPr>
                <w:bCs/>
                <w:lang w:val="sv-SE"/>
              </w:rPr>
            </w:rPrChange>
          </w:rPr>
          <w:tab/>
        </w:r>
        <w:r w:rsidRPr="007D0A6E">
          <w:rPr>
            <w:rPrChange w:id="7312" w:author="Ericsson j b CT1#135-e" w:date="2022-03-28T07:40:00Z">
              <w:rPr>
                <w:bCs/>
                <w:lang w:val="sv-SE"/>
              </w:rPr>
            </w:rPrChange>
          </w:rPr>
          <w:tab/>
        </w:r>
        <w:r w:rsidRPr="007D0A6E">
          <w:rPr>
            <w:rPrChange w:id="7313" w:author="Ericsson j b CT1#135-e" w:date="2022-03-28T07:40:00Z">
              <w:rPr>
                <w:bCs/>
                <w:lang w:val="sv-SE"/>
              </w:rPr>
            </w:rPrChange>
          </w:rPr>
          <w:tab/>
        </w:r>
        <w:r w:rsidRPr="007D0A6E">
          <w:rPr>
            <w:rPrChange w:id="7314" w:author="Ericsson j b CT1#135-e" w:date="2022-03-28T07:40:00Z">
              <w:rPr>
                <w:bCs/>
                <w:lang w:val="sv-SE"/>
              </w:rPr>
            </w:rPrChange>
          </w:rPr>
          <w:tab/>
        </w:r>
        <w:r w:rsidRPr="007D0A6E">
          <w:rPr>
            <w:rPrChange w:id="7315" w:author="Ericsson j b CT1#135-e" w:date="2022-03-28T07:40:00Z">
              <w:rPr>
                <w:bCs/>
                <w:lang w:val="sv-SE"/>
              </w:rPr>
            </w:rPrChange>
          </w:rPr>
          <w:tab/>
        </w:r>
        <w:r w:rsidRPr="007D0A6E">
          <w:rPr>
            <w:rPrChange w:id="7316" w:author="Ericsson j b CT1#135-e" w:date="2022-03-28T07:40:00Z">
              <w:rPr>
                <w:bCs/>
                <w:lang w:val="sv-SE"/>
              </w:rPr>
            </w:rPrChange>
          </w:rPr>
          <w:tab/>
        </w:r>
        <w:r w:rsidRPr="007D0A6E">
          <w:rPr>
            <w:rPrChange w:id="7317" w:author="Ericsson j b CT1#135-e" w:date="2022-03-28T07:40:00Z">
              <w:rPr>
                <w:bCs/>
                <w:lang w:val="sv-SE"/>
              </w:rPr>
            </w:rPrChange>
          </w:rPr>
          <w:tab/>
        </w:r>
        <w:r w:rsidRPr="007D0A6E">
          <w:rPr>
            <w:rPrChange w:id="7318" w:author="Ericsson j b CT1#135-e" w:date="2022-03-28T07:40:00Z">
              <w:rPr>
                <w:bCs/>
                <w:lang w:val="sv-SE"/>
              </w:rPr>
            </w:rPrChange>
          </w:rPr>
          <w:tab/>
          <w:t>&lt;/DFType&gt;</w:t>
        </w:r>
      </w:ins>
    </w:p>
    <w:p w14:paraId="0AE4EF8D" w14:textId="77777777" w:rsidR="0001736E" w:rsidRPr="007D0A6E" w:rsidRDefault="0001736E">
      <w:pPr>
        <w:pStyle w:val="PL"/>
        <w:rPr>
          <w:ins w:id="7319" w:author="Ericsson j b CT1#135-e" w:date="2022-03-28T07:39:00Z"/>
          <w:rPrChange w:id="7320" w:author="Ericsson j b CT1#135-e" w:date="2022-03-28T07:40:00Z">
            <w:rPr>
              <w:ins w:id="7321" w:author="Ericsson j b CT1#135-e" w:date="2022-03-28T07:39:00Z"/>
              <w:rFonts w:ascii="Courier New" w:hAnsi="Courier New"/>
              <w:bCs/>
              <w:sz w:val="16"/>
              <w:lang w:val="sv-SE"/>
            </w:rPr>
          </w:rPrChange>
        </w:rPr>
        <w:pPrChange w:id="73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323" w:author="Ericsson j b CT1#135-e" w:date="2022-03-28T07:39:00Z">
        <w:r w:rsidRPr="007D0A6E">
          <w:rPr>
            <w:rPrChange w:id="7324" w:author="Ericsson j b CT1#135-e" w:date="2022-03-28T07:40:00Z">
              <w:rPr>
                <w:bCs/>
                <w:lang w:val="sv-SE"/>
              </w:rPr>
            </w:rPrChange>
          </w:rPr>
          <w:tab/>
        </w:r>
        <w:r w:rsidRPr="007D0A6E">
          <w:rPr>
            <w:rPrChange w:id="7325" w:author="Ericsson j b CT1#135-e" w:date="2022-03-28T07:40:00Z">
              <w:rPr>
                <w:bCs/>
                <w:lang w:val="sv-SE"/>
              </w:rPr>
            </w:rPrChange>
          </w:rPr>
          <w:tab/>
        </w:r>
        <w:r w:rsidRPr="007D0A6E">
          <w:rPr>
            <w:rPrChange w:id="7326" w:author="Ericsson j b CT1#135-e" w:date="2022-03-28T07:40:00Z">
              <w:rPr>
                <w:bCs/>
                <w:lang w:val="sv-SE"/>
              </w:rPr>
            </w:rPrChange>
          </w:rPr>
          <w:tab/>
        </w:r>
        <w:r w:rsidRPr="007D0A6E">
          <w:rPr>
            <w:rPrChange w:id="7327" w:author="Ericsson j b CT1#135-e" w:date="2022-03-28T07:40:00Z">
              <w:rPr>
                <w:bCs/>
                <w:lang w:val="sv-SE"/>
              </w:rPr>
            </w:rPrChange>
          </w:rPr>
          <w:tab/>
        </w:r>
        <w:r w:rsidRPr="007D0A6E">
          <w:rPr>
            <w:rPrChange w:id="7328" w:author="Ericsson j b CT1#135-e" w:date="2022-03-28T07:40:00Z">
              <w:rPr>
                <w:bCs/>
                <w:lang w:val="sv-SE"/>
              </w:rPr>
            </w:rPrChange>
          </w:rPr>
          <w:tab/>
        </w:r>
        <w:r w:rsidRPr="007D0A6E">
          <w:rPr>
            <w:rPrChange w:id="7329" w:author="Ericsson j b CT1#135-e" w:date="2022-03-28T07:40:00Z">
              <w:rPr>
                <w:bCs/>
                <w:lang w:val="sv-SE"/>
              </w:rPr>
            </w:rPrChange>
          </w:rPr>
          <w:tab/>
        </w:r>
        <w:r w:rsidRPr="007D0A6E">
          <w:rPr>
            <w:rPrChange w:id="7330" w:author="Ericsson j b CT1#135-e" w:date="2022-03-28T07:40:00Z">
              <w:rPr>
                <w:bCs/>
                <w:lang w:val="sv-SE"/>
              </w:rPr>
            </w:rPrChange>
          </w:rPr>
          <w:tab/>
        </w:r>
        <w:r w:rsidRPr="007D0A6E">
          <w:rPr>
            <w:rPrChange w:id="7331" w:author="Ericsson j b CT1#135-e" w:date="2022-03-28T07:40:00Z">
              <w:rPr>
                <w:bCs/>
                <w:lang w:val="sv-SE"/>
              </w:rPr>
            </w:rPrChange>
          </w:rPr>
          <w:tab/>
        </w:r>
        <w:r w:rsidRPr="007D0A6E">
          <w:rPr>
            <w:rPrChange w:id="7332" w:author="Ericsson j b CT1#135-e" w:date="2022-03-28T07:40:00Z">
              <w:rPr>
                <w:bCs/>
                <w:lang w:val="sv-SE"/>
              </w:rPr>
            </w:rPrChange>
          </w:rPr>
          <w:tab/>
        </w:r>
        <w:r w:rsidRPr="007D0A6E">
          <w:rPr>
            <w:rPrChange w:id="7333" w:author="Ericsson j b CT1#135-e" w:date="2022-03-28T07:40:00Z">
              <w:rPr>
                <w:bCs/>
                <w:lang w:val="sv-SE"/>
              </w:rPr>
            </w:rPrChange>
          </w:rPr>
          <w:tab/>
        </w:r>
        <w:r w:rsidRPr="007D0A6E">
          <w:rPr>
            <w:rPrChange w:id="7334" w:author="Ericsson j b CT1#135-e" w:date="2022-03-28T07:40:00Z">
              <w:rPr>
                <w:bCs/>
                <w:lang w:val="sv-SE"/>
              </w:rPr>
            </w:rPrChange>
          </w:rPr>
          <w:tab/>
        </w:r>
        <w:r w:rsidRPr="007D0A6E">
          <w:rPr>
            <w:rPrChange w:id="7335" w:author="Ericsson j b CT1#135-e" w:date="2022-03-28T07:40:00Z">
              <w:rPr>
                <w:bCs/>
                <w:lang w:val="sv-SE"/>
              </w:rPr>
            </w:rPrChange>
          </w:rPr>
          <w:tab/>
          <w:t>&lt;/DFProperties&gt;</w:t>
        </w:r>
      </w:ins>
    </w:p>
    <w:p w14:paraId="0BC6A993" w14:textId="77777777" w:rsidR="0001736E" w:rsidRPr="007D0A6E" w:rsidRDefault="0001736E">
      <w:pPr>
        <w:pStyle w:val="PL"/>
        <w:rPr>
          <w:ins w:id="7336" w:author="Ericsson j b CT1#135-e" w:date="2022-03-28T07:39:00Z"/>
          <w:rPrChange w:id="7337" w:author="Ericsson j b CT1#135-e" w:date="2022-03-28T07:40:00Z">
            <w:rPr>
              <w:ins w:id="7338" w:author="Ericsson j b CT1#135-e" w:date="2022-03-28T07:39:00Z"/>
              <w:rFonts w:ascii="Courier New" w:hAnsi="Courier New"/>
              <w:bCs/>
              <w:sz w:val="16"/>
              <w:lang w:val="sv-SE"/>
            </w:rPr>
          </w:rPrChange>
        </w:rPr>
        <w:pPrChange w:id="73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340" w:author="Ericsson j b CT1#135-e" w:date="2022-03-28T07:39:00Z">
        <w:r w:rsidRPr="007D0A6E">
          <w:rPr>
            <w:rPrChange w:id="7341" w:author="Ericsson j b CT1#135-e" w:date="2022-03-28T07:40:00Z">
              <w:rPr>
                <w:bCs/>
                <w:lang w:val="sv-SE"/>
              </w:rPr>
            </w:rPrChange>
          </w:rPr>
          <w:tab/>
        </w:r>
        <w:r w:rsidRPr="007D0A6E">
          <w:rPr>
            <w:rPrChange w:id="7342" w:author="Ericsson j b CT1#135-e" w:date="2022-03-28T07:40:00Z">
              <w:rPr>
                <w:bCs/>
                <w:lang w:val="sv-SE"/>
              </w:rPr>
            </w:rPrChange>
          </w:rPr>
          <w:tab/>
        </w:r>
        <w:r w:rsidRPr="007D0A6E">
          <w:rPr>
            <w:rPrChange w:id="7343" w:author="Ericsson j b CT1#135-e" w:date="2022-03-28T07:40:00Z">
              <w:rPr>
                <w:bCs/>
                <w:lang w:val="sv-SE"/>
              </w:rPr>
            </w:rPrChange>
          </w:rPr>
          <w:tab/>
        </w:r>
        <w:r w:rsidRPr="007D0A6E">
          <w:rPr>
            <w:rPrChange w:id="7344" w:author="Ericsson j b CT1#135-e" w:date="2022-03-28T07:40:00Z">
              <w:rPr>
                <w:bCs/>
                <w:lang w:val="sv-SE"/>
              </w:rPr>
            </w:rPrChange>
          </w:rPr>
          <w:tab/>
        </w:r>
        <w:r w:rsidRPr="007D0A6E">
          <w:rPr>
            <w:rPrChange w:id="7345" w:author="Ericsson j b CT1#135-e" w:date="2022-03-28T07:40:00Z">
              <w:rPr>
                <w:bCs/>
                <w:lang w:val="sv-SE"/>
              </w:rPr>
            </w:rPrChange>
          </w:rPr>
          <w:tab/>
        </w:r>
        <w:r w:rsidRPr="007D0A6E">
          <w:rPr>
            <w:rPrChange w:id="7346" w:author="Ericsson j b CT1#135-e" w:date="2022-03-28T07:40:00Z">
              <w:rPr>
                <w:bCs/>
                <w:lang w:val="sv-SE"/>
              </w:rPr>
            </w:rPrChange>
          </w:rPr>
          <w:tab/>
        </w:r>
        <w:r w:rsidRPr="007D0A6E">
          <w:rPr>
            <w:rPrChange w:id="7347" w:author="Ericsson j b CT1#135-e" w:date="2022-03-28T07:40:00Z">
              <w:rPr>
                <w:bCs/>
                <w:lang w:val="sv-SE"/>
              </w:rPr>
            </w:rPrChange>
          </w:rPr>
          <w:tab/>
        </w:r>
        <w:r w:rsidRPr="007D0A6E">
          <w:rPr>
            <w:rPrChange w:id="7348" w:author="Ericsson j b CT1#135-e" w:date="2022-03-28T07:40:00Z">
              <w:rPr>
                <w:bCs/>
                <w:lang w:val="sv-SE"/>
              </w:rPr>
            </w:rPrChange>
          </w:rPr>
          <w:tab/>
        </w:r>
        <w:r w:rsidRPr="007D0A6E">
          <w:rPr>
            <w:rPrChange w:id="7349" w:author="Ericsson j b CT1#135-e" w:date="2022-03-28T07:40:00Z">
              <w:rPr>
                <w:bCs/>
                <w:lang w:val="sv-SE"/>
              </w:rPr>
            </w:rPrChange>
          </w:rPr>
          <w:tab/>
        </w:r>
        <w:r w:rsidRPr="007D0A6E">
          <w:rPr>
            <w:rPrChange w:id="7350" w:author="Ericsson j b CT1#135-e" w:date="2022-03-28T07:40:00Z">
              <w:rPr>
                <w:bCs/>
                <w:lang w:val="sv-SE"/>
              </w:rPr>
            </w:rPrChange>
          </w:rPr>
          <w:tab/>
        </w:r>
        <w:r w:rsidRPr="007D0A6E">
          <w:rPr>
            <w:rPrChange w:id="7351" w:author="Ericsson j b CT1#135-e" w:date="2022-03-28T07:40:00Z">
              <w:rPr>
                <w:bCs/>
                <w:lang w:val="sv-SE"/>
              </w:rPr>
            </w:rPrChange>
          </w:rPr>
          <w:tab/>
          <w:t>&lt;/Node&gt;</w:t>
        </w:r>
      </w:ins>
    </w:p>
    <w:p w14:paraId="5F642C77" w14:textId="77777777" w:rsidR="0001736E" w:rsidRPr="007D0A6E" w:rsidRDefault="0001736E">
      <w:pPr>
        <w:pStyle w:val="PL"/>
        <w:rPr>
          <w:ins w:id="7352" w:author="Ericsson j b CT1#135-e" w:date="2022-03-28T07:39:00Z"/>
          <w:rPrChange w:id="7353" w:author="Ericsson j b CT1#135-e" w:date="2022-03-28T07:40:00Z">
            <w:rPr>
              <w:ins w:id="7354" w:author="Ericsson j b CT1#135-e" w:date="2022-03-28T07:39:00Z"/>
              <w:rFonts w:ascii="Courier New" w:hAnsi="Courier New"/>
              <w:bCs/>
              <w:sz w:val="16"/>
              <w:lang w:val="sv-SE"/>
            </w:rPr>
          </w:rPrChange>
        </w:rPr>
        <w:pPrChange w:id="735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356" w:author="Ericsson j b CT1#135-e" w:date="2022-03-28T07:39:00Z">
        <w:r w:rsidRPr="007D0A6E">
          <w:rPr>
            <w:rPrChange w:id="7357" w:author="Ericsson j b CT1#135-e" w:date="2022-03-28T07:40:00Z">
              <w:rPr>
                <w:bCs/>
                <w:lang w:val="sv-SE"/>
              </w:rPr>
            </w:rPrChange>
          </w:rPr>
          <w:tab/>
        </w:r>
        <w:r w:rsidRPr="007D0A6E">
          <w:rPr>
            <w:rPrChange w:id="7358" w:author="Ericsson j b CT1#135-e" w:date="2022-03-28T07:40:00Z">
              <w:rPr>
                <w:bCs/>
                <w:lang w:val="sv-SE"/>
              </w:rPr>
            </w:rPrChange>
          </w:rPr>
          <w:tab/>
        </w:r>
        <w:r w:rsidRPr="007D0A6E">
          <w:rPr>
            <w:rPrChange w:id="7359" w:author="Ericsson j b CT1#135-e" w:date="2022-03-28T07:40:00Z">
              <w:rPr>
                <w:bCs/>
                <w:lang w:val="sv-SE"/>
              </w:rPr>
            </w:rPrChange>
          </w:rPr>
          <w:tab/>
        </w:r>
        <w:r w:rsidRPr="007D0A6E">
          <w:rPr>
            <w:rPrChange w:id="7360" w:author="Ericsson j b CT1#135-e" w:date="2022-03-28T07:40:00Z">
              <w:rPr>
                <w:bCs/>
                <w:lang w:val="sv-SE"/>
              </w:rPr>
            </w:rPrChange>
          </w:rPr>
          <w:tab/>
        </w:r>
        <w:r w:rsidRPr="007D0A6E">
          <w:rPr>
            <w:rPrChange w:id="7361" w:author="Ericsson j b CT1#135-e" w:date="2022-03-28T07:40:00Z">
              <w:rPr>
                <w:bCs/>
                <w:lang w:val="sv-SE"/>
              </w:rPr>
            </w:rPrChange>
          </w:rPr>
          <w:tab/>
        </w:r>
        <w:r w:rsidRPr="007D0A6E">
          <w:rPr>
            <w:rPrChange w:id="7362" w:author="Ericsson j b CT1#135-e" w:date="2022-03-28T07:40:00Z">
              <w:rPr>
                <w:bCs/>
                <w:lang w:val="sv-SE"/>
              </w:rPr>
            </w:rPrChange>
          </w:rPr>
          <w:tab/>
        </w:r>
        <w:r w:rsidRPr="007D0A6E">
          <w:rPr>
            <w:rPrChange w:id="7363" w:author="Ericsson j b CT1#135-e" w:date="2022-03-28T07:40:00Z">
              <w:rPr>
                <w:bCs/>
                <w:lang w:val="sv-SE"/>
              </w:rPr>
            </w:rPrChange>
          </w:rPr>
          <w:tab/>
        </w:r>
        <w:r w:rsidRPr="007D0A6E">
          <w:rPr>
            <w:rPrChange w:id="7364" w:author="Ericsson j b CT1#135-e" w:date="2022-03-28T07:40:00Z">
              <w:rPr>
                <w:bCs/>
                <w:lang w:val="sv-SE"/>
              </w:rPr>
            </w:rPrChange>
          </w:rPr>
          <w:tab/>
        </w:r>
        <w:r w:rsidRPr="007D0A6E">
          <w:rPr>
            <w:rPrChange w:id="7365" w:author="Ericsson j b CT1#135-e" w:date="2022-03-28T07:40:00Z">
              <w:rPr>
                <w:bCs/>
                <w:lang w:val="sv-SE"/>
              </w:rPr>
            </w:rPrChange>
          </w:rPr>
          <w:tab/>
        </w:r>
        <w:r w:rsidRPr="007D0A6E">
          <w:rPr>
            <w:rPrChange w:id="7366" w:author="Ericsson j b CT1#135-e" w:date="2022-03-28T07:40:00Z">
              <w:rPr>
                <w:bCs/>
                <w:lang w:val="sv-SE"/>
              </w:rPr>
            </w:rPrChange>
          </w:rPr>
          <w:tab/>
        </w:r>
        <w:r w:rsidRPr="007D0A6E">
          <w:rPr>
            <w:rPrChange w:id="7367" w:author="Ericsson j b CT1#135-e" w:date="2022-03-28T07:40:00Z">
              <w:rPr>
                <w:bCs/>
                <w:lang w:val="sv-SE"/>
              </w:rPr>
            </w:rPrChange>
          </w:rPr>
          <w:tab/>
          <w:t>&lt;!-- The Debug_ID node ends here. --&gt;</w:t>
        </w:r>
      </w:ins>
    </w:p>
    <w:p w14:paraId="210AB6B0" w14:textId="77777777" w:rsidR="0001736E" w:rsidRPr="007D0A6E" w:rsidRDefault="0001736E">
      <w:pPr>
        <w:pStyle w:val="PL"/>
        <w:rPr>
          <w:ins w:id="7368" w:author="Ericsson j b CT1#135-e" w:date="2022-03-28T07:39:00Z"/>
          <w:rPrChange w:id="7369" w:author="Ericsson j b CT1#135-e" w:date="2022-03-28T07:40:00Z">
            <w:rPr>
              <w:ins w:id="7370" w:author="Ericsson j b CT1#135-e" w:date="2022-03-28T07:39:00Z"/>
              <w:rFonts w:ascii="Courier New" w:hAnsi="Courier New"/>
              <w:bCs/>
              <w:sz w:val="16"/>
              <w:lang w:val="sv-SE"/>
            </w:rPr>
          </w:rPrChange>
        </w:rPr>
        <w:pPrChange w:id="737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372" w:author="Ericsson j b CT1#135-e" w:date="2022-03-28T07:39:00Z">
        <w:r w:rsidRPr="007D0A6E">
          <w:rPr>
            <w:rPrChange w:id="7373" w:author="Ericsson j b CT1#135-e" w:date="2022-03-28T07:40:00Z">
              <w:rPr>
                <w:bCs/>
                <w:lang w:val="sv-SE"/>
              </w:rPr>
            </w:rPrChange>
          </w:rPr>
          <w:tab/>
        </w:r>
        <w:r w:rsidRPr="007D0A6E">
          <w:rPr>
            <w:rPrChange w:id="7374" w:author="Ericsson j b CT1#135-e" w:date="2022-03-28T07:40:00Z">
              <w:rPr>
                <w:bCs/>
                <w:lang w:val="sv-SE"/>
              </w:rPr>
            </w:rPrChange>
          </w:rPr>
          <w:tab/>
        </w:r>
        <w:r w:rsidRPr="007D0A6E">
          <w:rPr>
            <w:rPrChange w:id="7375" w:author="Ericsson j b CT1#135-e" w:date="2022-03-28T07:40:00Z">
              <w:rPr>
                <w:bCs/>
                <w:lang w:val="sv-SE"/>
              </w:rPr>
            </w:rPrChange>
          </w:rPr>
          <w:tab/>
        </w:r>
        <w:r w:rsidRPr="007D0A6E">
          <w:rPr>
            <w:rPrChange w:id="7376" w:author="Ericsson j b CT1#135-e" w:date="2022-03-28T07:40:00Z">
              <w:rPr>
                <w:bCs/>
                <w:lang w:val="sv-SE"/>
              </w:rPr>
            </w:rPrChange>
          </w:rPr>
          <w:tab/>
        </w:r>
        <w:r w:rsidRPr="007D0A6E">
          <w:rPr>
            <w:rPrChange w:id="7377" w:author="Ericsson j b CT1#135-e" w:date="2022-03-28T07:40:00Z">
              <w:rPr>
                <w:bCs/>
                <w:lang w:val="sv-SE"/>
              </w:rPr>
            </w:rPrChange>
          </w:rPr>
          <w:tab/>
        </w:r>
        <w:r w:rsidRPr="007D0A6E">
          <w:rPr>
            <w:rPrChange w:id="7378" w:author="Ericsson j b CT1#135-e" w:date="2022-03-28T07:40:00Z">
              <w:rPr>
                <w:bCs/>
                <w:lang w:val="sv-SE"/>
              </w:rPr>
            </w:rPrChange>
          </w:rPr>
          <w:tab/>
        </w:r>
        <w:r w:rsidRPr="007D0A6E">
          <w:rPr>
            <w:rPrChange w:id="7379" w:author="Ericsson j b CT1#135-e" w:date="2022-03-28T07:40:00Z">
              <w:rPr>
                <w:bCs/>
                <w:lang w:val="sv-SE"/>
              </w:rPr>
            </w:rPrChange>
          </w:rPr>
          <w:tab/>
        </w:r>
        <w:r w:rsidRPr="007D0A6E">
          <w:rPr>
            <w:rPrChange w:id="7380" w:author="Ericsson j b CT1#135-e" w:date="2022-03-28T07:40:00Z">
              <w:rPr>
                <w:bCs/>
                <w:lang w:val="sv-SE"/>
              </w:rPr>
            </w:rPrChange>
          </w:rPr>
          <w:tab/>
        </w:r>
        <w:r w:rsidRPr="007D0A6E">
          <w:rPr>
            <w:rPrChange w:id="7381" w:author="Ericsson j b CT1#135-e" w:date="2022-03-28T07:40:00Z">
              <w:rPr>
                <w:bCs/>
                <w:lang w:val="sv-SE"/>
              </w:rPr>
            </w:rPrChange>
          </w:rPr>
          <w:tab/>
        </w:r>
        <w:r w:rsidRPr="007D0A6E">
          <w:rPr>
            <w:rPrChange w:id="7382" w:author="Ericsson j b CT1#135-e" w:date="2022-03-28T07:40:00Z">
              <w:rPr>
                <w:bCs/>
                <w:lang w:val="sv-SE"/>
              </w:rPr>
            </w:rPrChange>
          </w:rPr>
          <w:tab/>
          <w:t>&lt;/Node&gt;</w:t>
        </w:r>
      </w:ins>
    </w:p>
    <w:p w14:paraId="330F2F2B" w14:textId="77777777" w:rsidR="0001736E" w:rsidRPr="007D0A6E" w:rsidRDefault="0001736E">
      <w:pPr>
        <w:pStyle w:val="PL"/>
        <w:rPr>
          <w:ins w:id="7383" w:author="Ericsson j b CT1#135-e" w:date="2022-03-28T07:39:00Z"/>
          <w:rPrChange w:id="7384" w:author="Ericsson j b CT1#135-e" w:date="2022-03-28T07:40:00Z">
            <w:rPr>
              <w:ins w:id="7385" w:author="Ericsson j b CT1#135-e" w:date="2022-03-28T07:39:00Z"/>
              <w:rFonts w:ascii="Courier New" w:hAnsi="Courier New"/>
              <w:bCs/>
              <w:sz w:val="16"/>
              <w:lang w:val="sv-SE"/>
            </w:rPr>
          </w:rPrChange>
        </w:rPr>
        <w:pPrChange w:id="738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387" w:author="Ericsson j b CT1#135-e" w:date="2022-03-28T07:39:00Z">
        <w:r w:rsidRPr="007D0A6E">
          <w:rPr>
            <w:rPrChange w:id="7388" w:author="Ericsson j b CT1#135-e" w:date="2022-03-28T07:40:00Z">
              <w:rPr>
                <w:bCs/>
                <w:lang w:val="sv-SE"/>
              </w:rPr>
            </w:rPrChange>
          </w:rPr>
          <w:tab/>
        </w:r>
        <w:r w:rsidRPr="007D0A6E">
          <w:rPr>
            <w:rPrChange w:id="7389" w:author="Ericsson j b CT1#135-e" w:date="2022-03-28T07:40:00Z">
              <w:rPr>
                <w:bCs/>
                <w:lang w:val="sv-SE"/>
              </w:rPr>
            </w:rPrChange>
          </w:rPr>
          <w:tab/>
        </w:r>
        <w:r w:rsidRPr="007D0A6E">
          <w:rPr>
            <w:rPrChange w:id="7390" w:author="Ericsson j b CT1#135-e" w:date="2022-03-28T07:40:00Z">
              <w:rPr>
                <w:bCs/>
                <w:lang w:val="sv-SE"/>
              </w:rPr>
            </w:rPrChange>
          </w:rPr>
          <w:tab/>
        </w:r>
        <w:r w:rsidRPr="007D0A6E">
          <w:rPr>
            <w:rPrChange w:id="7391" w:author="Ericsson j b CT1#135-e" w:date="2022-03-28T07:40:00Z">
              <w:rPr>
                <w:bCs/>
                <w:lang w:val="sv-SE"/>
              </w:rPr>
            </w:rPrChange>
          </w:rPr>
          <w:tab/>
        </w:r>
        <w:r w:rsidRPr="007D0A6E">
          <w:rPr>
            <w:rPrChange w:id="7392" w:author="Ericsson j b CT1#135-e" w:date="2022-03-28T07:40:00Z">
              <w:rPr>
                <w:bCs/>
                <w:lang w:val="sv-SE"/>
              </w:rPr>
            </w:rPrChange>
          </w:rPr>
          <w:tab/>
        </w:r>
        <w:r w:rsidRPr="007D0A6E">
          <w:rPr>
            <w:rPrChange w:id="7393" w:author="Ericsson j b CT1#135-e" w:date="2022-03-28T07:40:00Z">
              <w:rPr>
                <w:bCs/>
                <w:lang w:val="sv-SE"/>
              </w:rPr>
            </w:rPrChange>
          </w:rPr>
          <w:tab/>
        </w:r>
        <w:r w:rsidRPr="007D0A6E">
          <w:rPr>
            <w:rPrChange w:id="7394" w:author="Ericsson j b CT1#135-e" w:date="2022-03-28T07:40:00Z">
              <w:rPr>
                <w:bCs/>
                <w:lang w:val="sv-SE"/>
              </w:rPr>
            </w:rPrChange>
          </w:rPr>
          <w:tab/>
        </w:r>
        <w:r w:rsidRPr="007D0A6E">
          <w:rPr>
            <w:rPrChange w:id="7395" w:author="Ericsson j b CT1#135-e" w:date="2022-03-28T07:40:00Z">
              <w:rPr>
                <w:bCs/>
                <w:lang w:val="sv-SE"/>
              </w:rPr>
            </w:rPrChange>
          </w:rPr>
          <w:tab/>
        </w:r>
        <w:r w:rsidRPr="007D0A6E">
          <w:rPr>
            <w:rPrChange w:id="7396" w:author="Ericsson j b CT1#135-e" w:date="2022-03-28T07:40:00Z">
              <w:rPr>
                <w:bCs/>
                <w:lang w:val="sv-SE"/>
              </w:rPr>
            </w:rPrChange>
          </w:rPr>
          <w:tab/>
        </w:r>
        <w:r w:rsidRPr="007D0A6E">
          <w:rPr>
            <w:rPrChange w:id="7397" w:author="Ericsson j b CT1#135-e" w:date="2022-03-28T07:40:00Z">
              <w:rPr>
                <w:bCs/>
                <w:lang w:val="sv-SE"/>
              </w:rPr>
            </w:rPrChange>
          </w:rPr>
          <w:tab/>
          <w:t>&lt;!-- The Start-trigger node ends here. --&gt;</w:t>
        </w:r>
      </w:ins>
    </w:p>
    <w:p w14:paraId="6891450F" w14:textId="77777777" w:rsidR="0001736E" w:rsidRPr="007D0A6E" w:rsidRDefault="0001736E">
      <w:pPr>
        <w:pStyle w:val="PL"/>
        <w:rPr>
          <w:ins w:id="7398" w:author="Ericsson j b CT1#135-e" w:date="2022-03-28T07:39:00Z"/>
          <w:rPrChange w:id="7399" w:author="Ericsson j b CT1#135-e" w:date="2022-03-28T07:40:00Z">
            <w:rPr>
              <w:ins w:id="7400" w:author="Ericsson j b CT1#135-e" w:date="2022-03-28T07:39:00Z"/>
              <w:rFonts w:ascii="Courier New" w:hAnsi="Courier New"/>
              <w:bCs/>
              <w:sz w:val="16"/>
              <w:lang w:val="sv-SE"/>
            </w:rPr>
          </w:rPrChange>
        </w:rPr>
        <w:pPrChange w:id="740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402" w:author="Ericsson j b CT1#135-e" w:date="2022-03-28T07:39:00Z">
        <w:r w:rsidRPr="007D0A6E">
          <w:rPr>
            <w:rPrChange w:id="7403" w:author="Ericsson j b CT1#135-e" w:date="2022-03-28T07:40:00Z">
              <w:rPr>
                <w:bCs/>
                <w:lang w:val="sv-SE"/>
              </w:rPr>
            </w:rPrChange>
          </w:rPr>
          <w:tab/>
        </w:r>
        <w:r w:rsidRPr="007D0A6E">
          <w:rPr>
            <w:rPrChange w:id="7404" w:author="Ericsson j b CT1#135-e" w:date="2022-03-28T07:40:00Z">
              <w:rPr>
                <w:bCs/>
                <w:lang w:val="sv-SE"/>
              </w:rPr>
            </w:rPrChange>
          </w:rPr>
          <w:tab/>
        </w:r>
        <w:r w:rsidRPr="007D0A6E">
          <w:rPr>
            <w:rPrChange w:id="7405" w:author="Ericsson j b CT1#135-e" w:date="2022-03-28T07:40:00Z">
              <w:rPr>
                <w:bCs/>
                <w:lang w:val="sv-SE"/>
              </w:rPr>
            </w:rPrChange>
          </w:rPr>
          <w:tab/>
        </w:r>
        <w:r w:rsidRPr="007D0A6E">
          <w:rPr>
            <w:rPrChange w:id="7406" w:author="Ericsson j b CT1#135-e" w:date="2022-03-28T07:40:00Z">
              <w:rPr>
                <w:bCs/>
                <w:lang w:val="sv-SE"/>
              </w:rPr>
            </w:rPrChange>
          </w:rPr>
          <w:tab/>
        </w:r>
        <w:r w:rsidRPr="007D0A6E">
          <w:rPr>
            <w:rPrChange w:id="7407" w:author="Ericsson j b CT1#135-e" w:date="2022-03-28T07:40:00Z">
              <w:rPr>
                <w:bCs/>
                <w:lang w:val="sv-SE"/>
              </w:rPr>
            </w:rPrChange>
          </w:rPr>
          <w:tab/>
        </w:r>
        <w:r w:rsidRPr="007D0A6E">
          <w:rPr>
            <w:rPrChange w:id="7408" w:author="Ericsson j b CT1#135-e" w:date="2022-03-28T07:40:00Z">
              <w:rPr>
                <w:bCs/>
                <w:lang w:val="sv-SE"/>
              </w:rPr>
            </w:rPrChange>
          </w:rPr>
          <w:tab/>
        </w:r>
        <w:r w:rsidRPr="007D0A6E">
          <w:rPr>
            <w:rPrChange w:id="7409" w:author="Ericsson j b CT1#135-e" w:date="2022-03-28T07:40:00Z">
              <w:rPr>
                <w:bCs/>
                <w:lang w:val="sv-SE"/>
              </w:rPr>
            </w:rPrChange>
          </w:rPr>
          <w:tab/>
        </w:r>
        <w:r w:rsidRPr="007D0A6E">
          <w:rPr>
            <w:rPrChange w:id="7410" w:author="Ericsson j b CT1#135-e" w:date="2022-03-28T07:40:00Z">
              <w:rPr>
                <w:bCs/>
                <w:lang w:val="sv-SE"/>
              </w:rPr>
            </w:rPrChange>
          </w:rPr>
          <w:tab/>
        </w:r>
        <w:r w:rsidRPr="007D0A6E">
          <w:rPr>
            <w:rPrChange w:id="7411" w:author="Ericsson j b CT1#135-e" w:date="2022-03-28T07:40:00Z">
              <w:rPr>
                <w:bCs/>
                <w:lang w:val="sv-SE"/>
              </w:rPr>
            </w:rPrChange>
          </w:rPr>
          <w:tab/>
        </w:r>
        <w:r w:rsidRPr="007D0A6E">
          <w:rPr>
            <w:rPrChange w:id="7412" w:author="Ericsson j b CT1#135-e" w:date="2022-03-28T07:40:00Z">
              <w:rPr>
                <w:bCs/>
                <w:lang w:val="sv-SE"/>
              </w:rPr>
            </w:rPrChange>
          </w:rPr>
          <w:tab/>
          <w:t>&lt;Node&gt;</w:t>
        </w:r>
      </w:ins>
    </w:p>
    <w:p w14:paraId="28133262" w14:textId="77777777" w:rsidR="0001736E" w:rsidRPr="007D0A6E" w:rsidRDefault="0001736E">
      <w:pPr>
        <w:pStyle w:val="PL"/>
        <w:rPr>
          <w:ins w:id="7413" w:author="Ericsson j b CT1#135-e" w:date="2022-03-28T07:39:00Z"/>
          <w:rPrChange w:id="7414" w:author="Ericsson j b CT1#135-e" w:date="2022-03-28T07:40:00Z">
            <w:rPr>
              <w:ins w:id="7415" w:author="Ericsson j b CT1#135-e" w:date="2022-03-28T07:39:00Z"/>
              <w:rFonts w:ascii="Courier New" w:hAnsi="Courier New"/>
              <w:bCs/>
              <w:sz w:val="16"/>
              <w:lang w:val="sv-SE"/>
            </w:rPr>
          </w:rPrChange>
        </w:rPr>
        <w:pPrChange w:id="741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417" w:author="Ericsson j b CT1#135-e" w:date="2022-03-28T07:39:00Z">
        <w:r w:rsidRPr="007D0A6E">
          <w:rPr>
            <w:rPrChange w:id="7418" w:author="Ericsson j b CT1#135-e" w:date="2022-03-28T07:40:00Z">
              <w:rPr>
                <w:bCs/>
                <w:lang w:val="sv-SE"/>
              </w:rPr>
            </w:rPrChange>
          </w:rPr>
          <w:tab/>
        </w:r>
        <w:r w:rsidRPr="007D0A6E">
          <w:rPr>
            <w:rPrChange w:id="7419" w:author="Ericsson j b CT1#135-e" w:date="2022-03-28T07:40:00Z">
              <w:rPr>
                <w:bCs/>
                <w:lang w:val="sv-SE"/>
              </w:rPr>
            </w:rPrChange>
          </w:rPr>
          <w:tab/>
        </w:r>
        <w:r w:rsidRPr="007D0A6E">
          <w:rPr>
            <w:rPrChange w:id="7420" w:author="Ericsson j b CT1#135-e" w:date="2022-03-28T07:40:00Z">
              <w:rPr>
                <w:bCs/>
                <w:lang w:val="sv-SE"/>
              </w:rPr>
            </w:rPrChange>
          </w:rPr>
          <w:tab/>
        </w:r>
        <w:r w:rsidRPr="007D0A6E">
          <w:rPr>
            <w:rPrChange w:id="7421" w:author="Ericsson j b CT1#135-e" w:date="2022-03-28T07:40:00Z">
              <w:rPr>
                <w:bCs/>
                <w:lang w:val="sv-SE"/>
              </w:rPr>
            </w:rPrChange>
          </w:rPr>
          <w:tab/>
        </w:r>
        <w:r w:rsidRPr="007D0A6E">
          <w:rPr>
            <w:rPrChange w:id="7422" w:author="Ericsson j b CT1#135-e" w:date="2022-03-28T07:40:00Z">
              <w:rPr>
                <w:bCs/>
                <w:lang w:val="sv-SE"/>
              </w:rPr>
            </w:rPrChange>
          </w:rPr>
          <w:tab/>
        </w:r>
        <w:r w:rsidRPr="007D0A6E">
          <w:rPr>
            <w:rPrChange w:id="7423" w:author="Ericsson j b CT1#135-e" w:date="2022-03-28T07:40:00Z">
              <w:rPr>
                <w:bCs/>
                <w:lang w:val="sv-SE"/>
              </w:rPr>
            </w:rPrChange>
          </w:rPr>
          <w:tab/>
        </w:r>
        <w:r w:rsidRPr="007D0A6E">
          <w:rPr>
            <w:rPrChange w:id="7424" w:author="Ericsson j b CT1#135-e" w:date="2022-03-28T07:40:00Z">
              <w:rPr>
                <w:bCs/>
                <w:lang w:val="sv-SE"/>
              </w:rPr>
            </w:rPrChange>
          </w:rPr>
          <w:tab/>
        </w:r>
        <w:r w:rsidRPr="007D0A6E">
          <w:rPr>
            <w:rPrChange w:id="7425" w:author="Ericsson j b CT1#135-e" w:date="2022-03-28T07:40:00Z">
              <w:rPr>
                <w:bCs/>
                <w:lang w:val="sv-SE"/>
              </w:rPr>
            </w:rPrChange>
          </w:rPr>
          <w:tab/>
        </w:r>
        <w:r w:rsidRPr="007D0A6E">
          <w:rPr>
            <w:rPrChange w:id="7426" w:author="Ericsson j b CT1#135-e" w:date="2022-03-28T07:40:00Z">
              <w:rPr>
                <w:bCs/>
                <w:lang w:val="sv-SE"/>
              </w:rPr>
            </w:rPrChange>
          </w:rPr>
          <w:tab/>
        </w:r>
        <w:r w:rsidRPr="007D0A6E">
          <w:rPr>
            <w:rPrChange w:id="7427" w:author="Ericsson j b CT1#135-e" w:date="2022-03-28T07:40:00Z">
              <w:rPr>
                <w:bCs/>
                <w:lang w:val="sv-SE"/>
              </w:rPr>
            </w:rPrChange>
          </w:rPr>
          <w:tab/>
        </w:r>
        <w:r w:rsidRPr="007D0A6E">
          <w:rPr>
            <w:rPrChange w:id="7428" w:author="Ericsson j b CT1#135-e" w:date="2022-03-28T07:40:00Z">
              <w:rPr>
                <w:bCs/>
                <w:lang w:val="sv-SE"/>
              </w:rPr>
            </w:rPrChange>
          </w:rPr>
          <w:tab/>
          <w:t>&lt;!-- Start of the Stop_trigger node. --&gt;</w:t>
        </w:r>
      </w:ins>
    </w:p>
    <w:p w14:paraId="03809C97" w14:textId="77777777" w:rsidR="0001736E" w:rsidRPr="007D0A6E" w:rsidRDefault="0001736E">
      <w:pPr>
        <w:pStyle w:val="PL"/>
        <w:rPr>
          <w:ins w:id="7429" w:author="Ericsson j b CT1#135-e" w:date="2022-03-28T07:39:00Z"/>
          <w:rPrChange w:id="7430" w:author="Ericsson j b CT1#135-e" w:date="2022-03-28T07:40:00Z">
            <w:rPr>
              <w:ins w:id="7431" w:author="Ericsson j b CT1#135-e" w:date="2022-03-28T07:39:00Z"/>
              <w:rFonts w:ascii="Courier New" w:hAnsi="Courier New"/>
              <w:bCs/>
              <w:sz w:val="16"/>
              <w:lang w:val="sv-SE"/>
            </w:rPr>
          </w:rPrChange>
        </w:rPr>
        <w:pPrChange w:id="743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433" w:author="Ericsson j b CT1#135-e" w:date="2022-03-28T07:39:00Z">
        <w:r w:rsidRPr="007D0A6E">
          <w:rPr>
            <w:rPrChange w:id="7434" w:author="Ericsson j b CT1#135-e" w:date="2022-03-28T07:40:00Z">
              <w:rPr>
                <w:bCs/>
                <w:lang w:val="sv-SE"/>
              </w:rPr>
            </w:rPrChange>
          </w:rPr>
          <w:lastRenderedPageBreak/>
          <w:tab/>
        </w:r>
        <w:r w:rsidRPr="007D0A6E">
          <w:rPr>
            <w:rPrChange w:id="7435" w:author="Ericsson j b CT1#135-e" w:date="2022-03-28T07:40:00Z">
              <w:rPr>
                <w:bCs/>
                <w:lang w:val="sv-SE"/>
              </w:rPr>
            </w:rPrChange>
          </w:rPr>
          <w:tab/>
        </w:r>
        <w:r w:rsidRPr="007D0A6E">
          <w:rPr>
            <w:rPrChange w:id="7436" w:author="Ericsson j b CT1#135-e" w:date="2022-03-28T07:40:00Z">
              <w:rPr>
                <w:bCs/>
                <w:lang w:val="sv-SE"/>
              </w:rPr>
            </w:rPrChange>
          </w:rPr>
          <w:tab/>
        </w:r>
        <w:r w:rsidRPr="007D0A6E">
          <w:rPr>
            <w:rPrChange w:id="7437" w:author="Ericsson j b CT1#135-e" w:date="2022-03-28T07:40:00Z">
              <w:rPr>
                <w:bCs/>
                <w:lang w:val="sv-SE"/>
              </w:rPr>
            </w:rPrChange>
          </w:rPr>
          <w:tab/>
        </w:r>
        <w:r w:rsidRPr="007D0A6E">
          <w:rPr>
            <w:rPrChange w:id="7438" w:author="Ericsson j b CT1#135-e" w:date="2022-03-28T07:40:00Z">
              <w:rPr>
                <w:bCs/>
                <w:lang w:val="sv-SE"/>
              </w:rPr>
            </w:rPrChange>
          </w:rPr>
          <w:tab/>
        </w:r>
        <w:r w:rsidRPr="007D0A6E">
          <w:rPr>
            <w:rPrChange w:id="7439" w:author="Ericsson j b CT1#135-e" w:date="2022-03-28T07:40:00Z">
              <w:rPr>
                <w:bCs/>
                <w:lang w:val="sv-SE"/>
              </w:rPr>
            </w:rPrChange>
          </w:rPr>
          <w:tab/>
        </w:r>
        <w:r w:rsidRPr="007D0A6E">
          <w:rPr>
            <w:rPrChange w:id="7440" w:author="Ericsson j b CT1#135-e" w:date="2022-03-28T07:40:00Z">
              <w:rPr>
                <w:bCs/>
                <w:lang w:val="sv-SE"/>
              </w:rPr>
            </w:rPrChange>
          </w:rPr>
          <w:tab/>
        </w:r>
        <w:r w:rsidRPr="007D0A6E">
          <w:rPr>
            <w:rPrChange w:id="7441" w:author="Ericsson j b CT1#135-e" w:date="2022-03-28T07:40:00Z">
              <w:rPr>
                <w:bCs/>
                <w:lang w:val="sv-SE"/>
              </w:rPr>
            </w:rPrChange>
          </w:rPr>
          <w:tab/>
        </w:r>
        <w:r w:rsidRPr="007D0A6E">
          <w:rPr>
            <w:rPrChange w:id="7442" w:author="Ericsson j b CT1#135-e" w:date="2022-03-28T07:40:00Z">
              <w:rPr>
                <w:bCs/>
                <w:lang w:val="sv-SE"/>
              </w:rPr>
            </w:rPrChange>
          </w:rPr>
          <w:tab/>
        </w:r>
        <w:r w:rsidRPr="007D0A6E">
          <w:rPr>
            <w:rPrChange w:id="7443" w:author="Ericsson j b CT1#135-e" w:date="2022-03-28T07:40:00Z">
              <w:rPr>
                <w:bCs/>
                <w:lang w:val="sv-SE"/>
              </w:rPr>
            </w:rPrChange>
          </w:rPr>
          <w:tab/>
        </w:r>
        <w:r w:rsidRPr="007D0A6E">
          <w:rPr>
            <w:rPrChange w:id="7444" w:author="Ericsson j b CT1#135-e" w:date="2022-03-28T07:40:00Z">
              <w:rPr>
                <w:bCs/>
                <w:lang w:val="sv-SE"/>
              </w:rPr>
            </w:rPrChange>
          </w:rPr>
          <w:tab/>
          <w:t>&lt;NodeName&gt;Stop_trigger&lt;/NodeName&gt;</w:t>
        </w:r>
      </w:ins>
    </w:p>
    <w:p w14:paraId="78040F2A" w14:textId="77777777" w:rsidR="0001736E" w:rsidRPr="007D0A6E" w:rsidRDefault="0001736E">
      <w:pPr>
        <w:pStyle w:val="PL"/>
        <w:rPr>
          <w:ins w:id="7445" w:author="Ericsson j b CT1#135-e" w:date="2022-03-28T07:39:00Z"/>
          <w:rPrChange w:id="7446" w:author="Ericsson j b CT1#135-e" w:date="2022-03-28T07:40:00Z">
            <w:rPr>
              <w:ins w:id="7447" w:author="Ericsson j b CT1#135-e" w:date="2022-03-28T07:39:00Z"/>
              <w:rFonts w:ascii="Courier New" w:hAnsi="Courier New"/>
              <w:bCs/>
              <w:sz w:val="16"/>
              <w:lang w:val="sv-SE"/>
            </w:rPr>
          </w:rPrChange>
        </w:rPr>
        <w:pPrChange w:id="74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449" w:author="Ericsson j b CT1#135-e" w:date="2022-03-28T07:39:00Z">
        <w:r w:rsidRPr="007D0A6E">
          <w:rPr>
            <w:rPrChange w:id="7450" w:author="Ericsson j b CT1#135-e" w:date="2022-03-28T07:40:00Z">
              <w:rPr>
                <w:bCs/>
                <w:lang w:val="sv-SE"/>
              </w:rPr>
            </w:rPrChange>
          </w:rPr>
          <w:tab/>
        </w:r>
        <w:r w:rsidRPr="007D0A6E">
          <w:rPr>
            <w:rPrChange w:id="7451" w:author="Ericsson j b CT1#135-e" w:date="2022-03-28T07:40:00Z">
              <w:rPr>
                <w:bCs/>
                <w:lang w:val="sv-SE"/>
              </w:rPr>
            </w:rPrChange>
          </w:rPr>
          <w:tab/>
        </w:r>
        <w:r w:rsidRPr="007D0A6E">
          <w:rPr>
            <w:rPrChange w:id="7452" w:author="Ericsson j b CT1#135-e" w:date="2022-03-28T07:40:00Z">
              <w:rPr>
                <w:bCs/>
                <w:lang w:val="sv-SE"/>
              </w:rPr>
            </w:rPrChange>
          </w:rPr>
          <w:tab/>
        </w:r>
        <w:r w:rsidRPr="007D0A6E">
          <w:rPr>
            <w:rPrChange w:id="7453" w:author="Ericsson j b CT1#135-e" w:date="2022-03-28T07:40:00Z">
              <w:rPr>
                <w:bCs/>
                <w:lang w:val="sv-SE"/>
              </w:rPr>
            </w:rPrChange>
          </w:rPr>
          <w:tab/>
        </w:r>
        <w:r w:rsidRPr="007D0A6E">
          <w:rPr>
            <w:rPrChange w:id="7454" w:author="Ericsson j b CT1#135-e" w:date="2022-03-28T07:40:00Z">
              <w:rPr>
                <w:bCs/>
                <w:lang w:val="sv-SE"/>
              </w:rPr>
            </w:rPrChange>
          </w:rPr>
          <w:tab/>
        </w:r>
        <w:r w:rsidRPr="007D0A6E">
          <w:rPr>
            <w:rPrChange w:id="7455" w:author="Ericsson j b CT1#135-e" w:date="2022-03-28T07:40:00Z">
              <w:rPr>
                <w:bCs/>
                <w:lang w:val="sv-SE"/>
              </w:rPr>
            </w:rPrChange>
          </w:rPr>
          <w:tab/>
        </w:r>
        <w:r w:rsidRPr="007D0A6E">
          <w:rPr>
            <w:rPrChange w:id="7456" w:author="Ericsson j b CT1#135-e" w:date="2022-03-28T07:40:00Z">
              <w:rPr>
                <w:bCs/>
                <w:lang w:val="sv-SE"/>
              </w:rPr>
            </w:rPrChange>
          </w:rPr>
          <w:tab/>
        </w:r>
        <w:r w:rsidRPr="007D0A6E">
          <w:rPr>
            <w:rPrChange w:id="7457" w:author="Ericsson j b CT1#135-e" w:date="2022-03-28T07:40:00Z">
              <w:rPr>
                <w:bCs/>
                <w:lang w:val="sv-SE"/>
              </w:rPr>
            </w:rPrChange>
          </w:rPr>
          <w:tab/>
        </w:r>
        <w:r w:rsidRPr="007D0A6E">
          <w:rPr>
            <w:rPrChange w:id="7458" w:author="Ericsson j b CT1#135-e" w:date="2022-03-28T07:40:00Z">
              <w:rPr>
                <w:bCs/>
                <w:lang w:val="sv-SE"/>
              </w:rPr>
            </w:rPrChange>
          </w:rPr>
          <w:tab/>
        </w:r>
        <w:r w:rsidRPr="007D0A6E">
          <w:rPr>
            <w:rPrChange w:id="7459" w:author="Ericsson j b CT1#135-e" w:date="2022-03-28T07:40:00Z">
              <w:rPr>
                <w:bCs/>
                <w:lang w:val="sv-SE"/>
              </w:rPr>
            </w:rPrChange>
          </w:rPr>
          <w:tab/>
        </w:r>
        <w:r w:rsidRPr="007D0A6E">
          <w:rPr>
            <w:rPrChange w:id="7460" w:author="Ericsson j b CT1#135-e" w:date="2022-03-28T07:40:00Z">
              <w:rPr>
                <w:bCs/>
                <w:lang w:val="sv-SE"/>
              </w:rPr>
            </w:rPrChange>
          </w:rPr>
          <w:tab/>
          <w:t>&lt;DFProperties&gt;</w:t>
        </w:r>
      </w:ins>
    </w:p>
    <w:p w14:paraId="4EC6B4F2" w14:textId="77777777" w:rsidR="0001736E" w:rsidRPr="007D0A6E" w:rsidRDefault="0001736E">
      <w:pPr>
        <w:pStyle w:val="PL"/>
        <w:rPr>
          <w:ins w:id="7461" w:author="Ericsson j b CT1#135-e" w:date="2022-03-28T07:39:00Z"/>
          <w:rPrChange w:id="7462" w:author="Ericsson j b CT1#135-e" w:date="2022-03-28T07:40:00Z">
            <w:rPr>
              <w:ins w:id="7463" w:author="Ericsson j b CT1#135-e" w:date="2022-03-28T07:39:00Z"/>
              <w:rFonts w:ascii="Courier New" w:hAnsi="Courier New"/>
              <w:bCs/>
              <w:sz w:val="16"/>
              <w:lang w:val="sv-SE"/>
            </w:rPr>
          </w:rPrChange>
        </w:rPr>
        <w:pPrChange w:id="746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465" w:author="Ericsson j b CT1#135-e" w:date="2022-03-28T07:39:00Z">
        <w:r w:rsidRPr="007D0A6E">
          <w:rPr>
            <w:rPrChange w:id="7466" w:author="Ericsson j b CT1#135-e" w:date="2022-03-28T07:40:00Z">
              <w:rPr>
                <w:bCs/>
                <w:lang w:val="sv-SE"/>
              </w:rPr>
            </w:rPrChange>
          </w:rPr>
          <w:tab/>
        </w:r>
        <w:r w:rsidRPr="007D0A6E">
          <w:rPr>
            <w:rPrChange w:id="7467" w:author="Ericsson j b CT1#135-e" w:date="2022-03-28T07:40:00Z">
              <w:rPr>
                <w:bCs/>
                <w:lang w:val="sv-SE"/>
              </w:rPr>
            </w:rPrChange>
          </w:rPr>
          <w:tab/>
        </w:r>
        <w:r w:rsidRPr="007D0A6E">
          <w:rPr>
            <w:rPrChange w:id="7468" w:author="Ericsson j b CT1#135-e" w:date="2022-03-28T07:40:00Z">
              <w:rPr>
                <w:bCs/>
                <w:lang w:val="sv-SE"/>
              </w:rPr>
            </w:rPrChange>
          </w:rPr>
          <w:tab/>
        </w:r>
        <w:r w:rsidRPr="007D0A6E">
          <w:rPr>
            <w:rPrChange w:id="7469" w:author="Ericsson j b CT1#135-e" w:date="2022-03-28T07:40:00Z">
              <w:rPr>
                <w:bCs/>
                <w:lang w:val="sv-SE"/>
              </w:rPr>
            </w:rPrChange>
          </w:rPr>
          <w:tab/>
        </w:r>
        <w:r w:rsidRPr="007D0A6E">
          <w:rPr>
            <w:rPrChange w:id="7470" w:author="Ericsson j b CT1#135-e" w:date="2022-03-28T07:40:00Z">
              <w:rPr>
                <w:bCs/>
                <w:lang w:val="sv-SE"/>
              </w:rPr>
            </w:rPrChange>
          </w:rPr>
          <w:tab/>
        </w:r>
        <w:r w:rsidRPr="007D0A6E">
          <w:rPr>
            <w:rPrChange w:id="7471" w:author="Ericsson j b CT1#135-e" w:date="2022-03-28T07:40:00Z">
              <w:rPr>
                <w:bCs/>
                <w:lang w:val="sv-SE"/>
              </w:rPr>
            </w:rPrChange>
          </w:rPr>
          <w:tab/>
        </w:r>
        <w:r w:rsidRPr="007D0A6E">
          <w:rPr>
            <w:rPrChange w:id="7472" w:author="Ericsson j b CT1#135-e" w:date="2022-03-28T07:40:00Z">
              <w:rPr>
                <w:bCs/>
                <w:lang w:val="sv-SE"/>
              </w:rPr>
            </w:rPrChange>
          </w:rPr>
          <w:tab/>
        </w:r>
        <w:r w:rsidRPr="007D0A6E">
          <w:rPr>
            <w:rPrChange w:id="7473" w:author="Ericsson j b CT1#135-e" w:date="2022-03-28T07:40:00Z">
              <w:rPr>
                <w:bCs/>
                <w:lang w:val="sv-SE"/>
              </w:rPr>
            </w:rPrChange>
          </w:rPr>
          <w:tab/>
        </w:r>
        <w:r w:rsidRPr="007D0A6E">
          <w:rPr>
            <w:rPrChange w:id="7474" w:author="Ericsson j b CT1#135-e" w:date="2022-03-28T07:40:00Z">
              <w:rPr>
                <w:bCs/>
                <w:lang w:val="sv-SE"/>
              </w:rPr>
            </w:rPrChange>
          </w:rPr>
          <w:tab/>
        </w:r>
        <w:r w:rsidRPr="007D0A6E">
          <w:rPr>
            <w:rPrChange w:id="7475" w:author="Ericsson j b CT1#135-e" w:date="2022-03-28T07:40:00Z">
              <w:rPr>
                <w:bCs/>
                <w:lang w:val="sv-SE"/>
              </w:rPr>
            </w:rPrChange>
          </w:rPr>
          <w:tab/>
        </w:r>
        <w:r w:rsidRPr="007D0A6E">
          <w:rPr>
            <w:rPrChange w:id="7476" w:author="Ericsson j b CT1#135-e" w:date="2022-03-28T07:40:00Z">
              <w:rPr>
                <w:bCs/>
                <w:lang w:val="sv-SE"/>
              </w:rPr>
            </w:rPrChange>
          </w:rPr>
          <w:tab/>
        </w:r>
        <w:r w:rsidRPr="007D0A6E">
          <w:rPr>
            <w:rPrChange w:id="7477" w:author="Ericsson j b CT1#135-e" w:date="2022-03-28T07:40:00Z">
              <w:rPr>
                <w:bCs/>
                <w:lang w:val="sv-SE"/>
              </w:rPr>
            </w:rPrChange>
          </w:rPr>
          <w:tab/>
          <w:t>&lt;AccessType&gt;</w:t>
        </w:r>
      </w:ins>
    </w:p>
    <w:p w14:paraId="381876F7" w14:textId="77777777" w:rsidR="0001736E" w:rsidRPr="007D0A6E" w:rsidRDefault="0001736E">
      <w:pPr>
        <w:pStyle w:val="PL"/>
        <w:rPr>
          <w:ins w:id="7478" w:author="Ericsson j b CT1#135-e" w:date="2022-03-28T07:39:00Z"/>
          <w:rPrChange w:id="7479" w:author="Ericsson j b CT1#135-e" w:date="2022-03-28T07:40:00Z">
            <w:rPr>
              <w:ins w:id="7480" w:author="Ericsson j b CT1#135-e" w:date="2022-03-28T07:39:00Z"/>
              <w:rFonts w:ascii="Courier New" w:hAnsi="Courier New"/>
              <w:bCs/>
              <w:sz w:val="16"/>
              <w:lang w:val="sv-SE"/>
            </w:rPr>
          </w:rPrChange>
        </w:rPr>
        <w:pPrChange w:id="748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482" w:author="Ericsson j b CT1#135-e" w:date="2022-03-28T07:39:00Z">
        <w:r w:rsidRPr="007D0A6E">
          <w:rPr>
            <w:rPrChange w:id="7483" w:author="Ericsson j b CT1#135-e" w:date="2022-03-28T07:40:00Z">
              <w:rPr>
                <w:bCs/>
                <w:lang w:val="sv-SE"/>
              </w:rPr>
            </w:rPrChange>
          </w:rPr>
          <w:tab/>
        </w:r>
        <w:r w:rsidRPr="007D0A6E">
          <w:rPr>
            <w:rPrChange w:id="7484" w:author="Ericsson j b CT1#135-e" w:date="2022-03-28T07:40:00Z">
              <w:rPr>
                <w:bCs/>
                <w:lang w:val="sv-SE"/>
              </w:rPr>
            </w:rPrChange>
          </w:rPr>
          <w:tab/>
        </w:r>
        <w:r w:rsidRPr="007D0A6E">
          <w:rPr>
            <w:rPrChange w:id="7485" w:author="Ericsson j b CT1#135-e" w:date="2022-03-28T07:40:00Z">
              <w:rPr>
                <w:bCs/>
                <w:lang w:val="sv-SE"/>
              </w:rPr>
            </w:rPrChange>
          </w:rPr>
          <w:tab/>
        </w:r>
        <w:r w:rsidRPr="007D0A6E">
          <w:rPr>
            <w:rPrChange w:id="7486" w:author="Ericsson j b CT1#135-e" w:date="2022-03-28T07:40:00Z">
              <w:rPr>
                <w:bCs/>
                <w:lang w:val="sv-SE"/>
              </w:rPr>
            </w:rPrChange>
          </w:rPr>
          <w:tab/>
        </w:r>
        <w:r w:rsidRPr="007D0A6E">
          <w:rPr>
            <w:rPrChange w:id="7487" w:author="Ericsson j b CT1#135-e" w:date="2022-03-28T07:40:00Z">
              <w:rPr>
                <w:bCs/>
                <w:lang w:val="sv-SE"/>
              </w:rPr>
            </w:rPrChange>
          </w:rPr>
          <w:tab/>
        </w:r>
        <w:r w:rsidRPr="007D0A6E">
          <w:rPr>
            <w:rPrChange w:id="7488" w:author="Ericsson j b CT1#135-e" w:date="2022-03-28T07:40:00Z">
              <w:rPr>
                <w:bCs/>
                <w:lang w:val="sv-SE"/>
              </w:rPr>
            </w:rPrChange>
          </w:rPr>
          <w:tab/>
        </w:r>
        <w:r w:rsidRPr="007D0A6E">
          <w:rPr>
            <w:rPrChange w:id="7489" w:author="Ericsson j b CT1#135-e" w:date="2022-03-28T07:40:00Z">
              <w:rPr>
                <w:bCs/>
                <w:lang w:val="sv-SE"/>
              </w:rPr>
            </w:rPrChange>
          </w:rPr>
          <w:tab/>
        </w:r>
        <w:r w:rsidRPr="007D0A6E">
          <w:rPr>
            <w:rPrChange w:id="7490" w:author="Ericsson j b CT1#135-e" w:date="2022-03-28T07:40:00Z">
              <w:rPr>
                <w:bCs/>
                <w:lang w:val="sv-SE"/>
              </w:rPr>
            </w:rPrChange>
          </w:rPr>
          <w:tab/>
        </w:r>
        <w:r w:rsidRPr="007D0A6E">
          <w:rPr>
            <w:rPrChange w:id="7491" w:author="Ericsson j b CT1#135-e" w:date="2022-03-28T07:40:00Z">
              <w:rPr>
                <w:bCs/>
                <w:lang w:val="sv-SE"/>
              </w:rPr>
            </w:rPrChange>
          </w:rPr>
          <w:tab/>
        </w:r>
        <w:r w:rsidRPr="007D0A6E">
          <w:rPr>
            <w:rPrChange w:id="7492" w:author="Ericsson j b CT1#135-e" w:date="2022-03-28T07:40:00Z">
              <w:rPr>
                <w:bCs/>
                <w:lang w:val="sv-SE"/>
              </w:rPr>
            </w:rPrChange>
          </w:rPr>
          <w:tab/>
        </w:r>
        <w:r w:rsidRPr="007D0A6E">
          <w:rPr>
            <w:rPrChange w:id="7493" w:author="Ericsson j b CT1#135-e" w:date="2022-03-28T07:40:00Z">
              <w:rPr>
                <w:bCs/>
                <w:lang w:val="sv-SE"/>
              </w:rPr>
            </w:rPrChange>
          </w:rPr>
          <w:tab/>
        </w:r>
        <w:r w:rsidRPr="007D0A6E">
          <w:rPr>
            <w:rPrChange w:id="7494" w:author="Ericsson j b CT1#135-e" w:date="2022-03-28T07:40:00Z">
              <w:rPr>
                <w:bCs/>
                <w:lang w:val="sv-SE"/>
              </w:rPr>
            </w:rPrChange>
          </w:rPr>
          <w:tab/>
        </w:r>
        <w:r w:rsidRPr="007D0A6E">
          <w:rPr>
            <w:rPrChange w:id="7495" w:author="Ericsson j b CT1#135-e" w:date="2022-03-28T07:40:00Z">
              <w:rPr>
                <w:bCs/>
                <w:lang w:val="sv-SE"/>
              </w:rPr>
            </w:rPrChange>
          </w:rPr>
          <w:tab/>
          <w:t>&lt;Get/&gt;</w:t>
        </w:r>
      </w:ins>
    </w:p>
    <w:p w14:paraId="1D98AD69" w14:textId="77777777" w:rsidR="0001736E" w:rsidRPr="007D0A6E" w:rsidRDefault="0001736E">
      <w:pPr>
        <w:pStyle w:val="PL"/>
        <w:rPr>
          <w:ins w:id="7496" w:author="Ericsson j b CT1#135-e" w:date="2022-03-28T07:39:00Z"/>
          <w:rPrChange w:id="7497" w:author="Ericsson j b CT1#135-e" w:date="2022-03-28T07:40:00Z">
            <w:rPr>
              <w:ins w:id="7498" w:author="Ericsson j b CT1#135-e" w:date="2022-03-28T07:39:00Z"/>
              <w:rFonts w:ascii="Courier New" w:hAnsi="Courier New"/>
              <w:bCs/>
              <w:sz w:val="16"/>
              <w:lang w:val="sv-SE"/>
            </w:rPr>
          </w:rPrChange>
        </w:rPr>
        <w:pPrChange w:id="749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500" w:author="Ericsson j b CT1#135-e" w:date="2022-03-28T07:39:00Z">
        <w:r w:rsidRPr="007D0A6E">
          <w:rPr>
            <w:rPrChange w:id="7501" w:author="Ericsson j b CT1#135-e" w:date="2022-03-28T07:40:00Z">
              <w:rPr>
                <w:bCs/>
                <w:lang w:val="sv-SE"/>
              </w:rPr>
            </w:rPrChange>
          </w:rPr>
          <w:tab/>
        </w:r>
        <w:r w:rsidRPr="007D0A6E">
          <w:rPr>
            <w:rPrChange w:id="7502" w:author="Ericsson j b CT1#135-e" w:date="2022-03-28T07:40:00Z">
              <w:rPr>
                <w:bCs/>
                <w:lang w:val="sv-SE"/>
              </w:rPr>
            </w:rPrChange>
          </w:rPr>
          <w:tab/>
        </w:r>
        <w:r w:rsidRPr="007D0A6E">
          <w:rPr>
            <w:rPrChange w:id="7503" w:author="Ericsson j b CT1#135-e" w:date="2022-03-28T07:40:00Z">
              <w:rPr>
                <w:bCs/>
                <w:lang w:val="sv-SE"/>
              </w:rPr>
            </w:rPrChange>
          </w:rPr>
          <w:tab/>
        </w:r>
        <w:r w:rsidRPr="007D0A6E">
          <w:rPr>
            <w:rPrChange w:id="7504" w:author="Ericsson j b CT1#135-e" w:date="2022-03-28T07:40:00Z">
              <w:rPr>
                <w:bCs/>
                <w:lang w:val="sv-SE"/>
              </w:rPr>
            </w:rPrChange>
          </w:rPr>
          <w:tab/>
        </w:r>
        <w:r w:rsidRPr="007D0A6E">
          <w:rPr>
            <w:rPrChange w:id="7505" w:author="Ericsson j b CT1#135-e" w:date="2022-03-28T07:40:00Z">
              <w:rPr>
                <w:bCs/>
                <w:lang w:val="sv-SE"/>
              </w:rPr>
            </w:rPrChange>
          </w:rPr>
          <w:tab/>
        </w:r>
        <w:r w:rsidRPr="007D0A6E">
          <w:rPr>
            <w:rPrChange w:id="7506" w:author="Ericsson j b CT1#135-e" w:date="2022-03-28T07:40:00Z">
              <w:rPr>
                <w:bCs/>
                <w:lang w:val="sv-SE"/>
              </w:rPr>
            </w:rPrChange>
          </w:rPr>
          <w:tab/>
        </w:r>
        <w:r w:rsidRPr="007D0A6E">
          <w:rPr>
            <w:rPrChange w:id="7507" w:author="Ericsson j b CT1#135-e" w:date="2022-03-28T07:40:00Z">
              <w:rPr>
                <w:bCs/>
                <w:lang w:val="sv-SE"/>
              </w:rPr>
            </w:rPrChange>
          </w:rPr>
          <w:tab/>
        </w:r>
        <w:r w:rsidRPr="007D0A6E">
          <w:rPr>
            <w:rPrChange w:id="7508" w:author="Ericsson j b CT1#135-e" w:date="2022-03-28T07:40:00Z">
              <w:rPr>
                <w:bCs/>
                <w:lang w:val="sv-SE"/>
              </w:rPr>
            </w:rPrChange>
          </w:rPr>
          <w:tab/>
        </w:r>
        <w:r w:rsidRPr="007D0A6E">
          <w:rPr>
            <w:rPrChange w:id="7509" w:author="Ericsson j b CT1#135-e" w:date="2022-03-28T07:40:00Z">
              <w:rPr>
                <w:bCs/>
                <w:lang w:val="sv-SE"/>
              </w:rPr>
            </w:rPrChange>
          </w:rPr>
          <w:tab/>
        </w:r>
        <w:r w:rsidRPr="007D0A6E">
          <w:rPr>
            <w:rPrChange w:id="7510" w:author="Ericsson j b CT1#135-e" w:date="2022-03-28T07:40:00Z">
              <w:rPr>
                <w:bCs/>
                <w:lang w:val="sv-SE"/>
              </w:rPr>
            </w:rPrChange>
          </w:rPr>
          <w:tab/>
        </w:r>
        <w:r w:rsidRPr="007D0A6E">
          <w:rPr>
            <w:rPrChange w:id="7511" w:author="Ericsson j b CT1#135-e" w:date="2022-03-28T07:40:00Z">
              <w:rPr>
                <w:bCs/>
                <w:lang w:val="sv-SE"/>
              </w:rPr>
            </w:rPrChange>
          </w:rPr>
          <w:tab/>
        </w:r>
        <w:r w:rsidRPr="007D0A6E">
          <w:rPr>
            <w:rPrChange w:id="7512" w:author="Ericsson j b CT1#135-e" w:date="2022-03-28T07:40:00Z">
              <w:rPr>
                <w:bCs/>
                <w:lang w:val="sv-SE"/>
              </w:rPr>
            </w:rPrChange>
          </w:rPr>
          <w:tab/>
          <w:t>&lt;/AccessType&gt;</w:t>
        </w:r>
      </w:ins>
    </w:p>
    <w:p w14:paraId="05415A28" w14:textId="77777777" w:rsidR="0001736E" w:rsidRPr="007D0A6E" w:rsidRDefault="0001736E">
      <w:pPr>
        <w:pStyle w:val="PL"/>
        <w:rPr>
          <w:ins w:id="7513" w:author="Ericsson j b CT1#135-e" w:date="2022-03-28T07:39:00Z"/>
          <w:rPrChange w:id="7514" w:author="Ericsson j b CT1#135-e" w:date="2022-03-28T07:40:00Z">
            <w:rPr>
              <w:ins w:id="7515" w:author="Ericsson j b CT1#135-e" w:date="2022-03-28T07:39:00Z"/>
              <w:rFonts w:ascii="Courier New" w:hAnsi="Courier New"/>
              <w:bCs/>
              <w:sz w:val="16"/>
              <w:lang w:val="sv-SE"/>
            </w:rPr>
          </w:rPrChange>
        </w:rPr>
        <w:pPrChange w:id="751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517" w:author="Ericsson j b CT1#135-e" w:date="2022-03-28T07:39:00Z">
        <w:r w:rsidRPr="007D0A6E">
          <w:rPr>
            <w:rPrChange w:id="7518" w:author="Ericsson j b CT1#135-e" w:date="2022-03-28T07:40:00Z">
              <w:rPr>
                <w:bCs/>
                <w:lang w:val="sv-SE"/>
              </w:rPr>
            </w:rPrChange>
          </w:rPr>
          <w:tab/>
        </w:r>
        <w:r w:rsidRPr="007D0A6E">
          <w:rPr>
            <w:rPrChange w:id="7519" w:author="Ericsson j b CT1#135-e" w:date="2022-03-28T07:40:00Z">
              <w:rPr>
                <w:bCs/>
                <w:lang w:val="sv-SE"/>
              </w:rPr>
            </w:rPrChange>
          </w:rPr>
          <w:tab/>
        </w:r>
        <w:r w:rsidRPr="007D0A6E">
          <w:rPr>
            <w:rPrChange w:id="7520" w:author="Ericsson j b CT1#135-e" w:date="2022-03-28T07:40:00Z">
              <w:rPr>
                <w:bCs/>
                <w:lang w:val="sv-SE"/>
              </w:rPr>
            </w:rPrChange>
          </w:rPr>
          <w:tab/>
        </w:r>
        <w:r w:rsidRPr="007D0A6E">
          <w:rPr>
            <w:rPrChange w:id="7521" w:author="Ericsson j b CT1#135-e" w:date="2022-03-28T07:40:00Z">
              <w:rPr>
                <w:bCs/>
                <w:lang w:val="sv-SE"/>
              </w:rPr>
            </w:rPrChange>
          </w:rPr>
          <w:tab/>
        </w:r>
        <w:r w:rsidRPr="007D0A6E">
          <w:rPr>
            <w:rPrChange w:id="7522" w:author="Ericsson j b CT1#135-e" w:date="2022-03-28T07:40:00Z">
              <w:rPr>
                <w:bCs/>
                <w:lang w:val="sv-SE"/>
              </w:rPr>
            </w:rPrChange>
          </w:rPr>
          <w:tab/>
        </w:r>
        <w:r w:rsidRPr="007D0A6E">
          <w:rPr>
            <w:rPrChange w:id="7523" w:author="Ericsson j b CT1#135-e" w:date="2022-03-28T07:40:00Z">
              <w:rPr>
                <w:bCs/>
                <w:lang w:val="sv-SE"/>
              </w:rPr>
            </w:rPrChange>
          </w:rPr>
          <w:tab/>
        </w:r>
        <w:r w:rsidRPr="007D0A6E">
          <w:rPr>
            <w:rPrChange w:id="7524" w:author="Ericsson j b CT1#135-e" w:date="2022-03-28T07:40:00Z">
              <w:rPr>
                <w:bCs/>
                <w:lang w:val="sv-SE"/>
              </w:rPr>
            </w:rPrChange>
          </w:rPr>
          <w:tab/>
        </w:r>
        <w:r w:rsidRPr="007D0A6E">
          <w:rPr>
            <w:rPrChange w:id="7525" w:author="Ericsson j b CT1#135-e" w:date="2022-03-28T07:40:00Z">
              <w:rPr>
                <w:bCs/>
                <w:lang w:val="sv-SE"/>
              </w:rPr>
            </w:rPrChange>
          </w:rPr>
          <w:tab/>
        </w:r>
        <w:r w:rsidRPr="007D0A6E">
          <w:rPr>
            <w:rPrChange w:id="7526" w:author="Ericsson j b CT1#135-e" w:date="2022-03-28T07:40:00Z">
              <w:rPr>
                <w:bCs/>
                <w:lang w:val="sv-SE"/>
              </w:rPr>
            </w:rPrChange>
          </w:rPr>
          <w:tab/>
        </w:r>
        <w:r w:rsidRPr="007D0A6E">
          <w:rPr>
            <w:rPrChange w:id="7527" w:author="Ericsson j b CT1#135-e" w:date="2022-03-28T07:40:00Z">
              <w:rPr>
                <w:bCs/>
                <w:lang w:val="sv-SE"/>
              </w:rPr>
            </w:rPrChange>
          </w:rPr>
          <w:tab/>
        </w:r>
        <w:r w:rsidRPr="007D0A6E">
          <w:rPr>
            <w:rPrChange w:id="7528" w:author="Ericsson j b CT1#135-e" w:date="2022-03-28T07:40:00Z">
              <w:rPr>
                <w:bCs/>
                <w:lang w:val="sv-SE"/>
              </w:rPr>
            </w:rPrChange>
          </w:rPr>
          <w:tab/>
        </w:r>
        <w:r w:rsidRPr="007D0A6E">
          <w:rPr>
            <w:rPrChange w:id="7529" w:author="Ericsson j b CT1#135-e" w:date="2022-03-28T07:40:00Z">
              <w:rPr>
                <w:bCs/>
                <w:lang w:val="sv-SE"/>
              </w:rPr>
            </w:rPrChange>
          </w:rPr>
          <w:tab/>
          <w:t>&lt;DFFormat&gt;</w:t>
        </w:r>
      </w:ins>
    </w:p>
    <w:p w14:paraId="372C6F2C" w14:textId="77777777" w:rsidR="0001736E" w:rsidRPr="007D0A6E" w:rsidRDefault="0001736E">
      <w:pPr>
        <w:pStyle w:val="PL"/>
        <w:rPr>
          <w:ins w:id="7530" w:author="Ericsson j b CT1#135-e" w:date="2022-03-28T07:39:00Z"/>
          <w:rPrChange w:id="7531" w:author="Ericsson j b CT1#135-e" w:date="2022-03-28T07:40:00Z">
            <w:rPr>
              <w:ins w:id="7532" w:author="Ericsson j b CT1#135-e" w:date="2022-03-28T07:39:00Z"/>
              <w:rFonts w:ascii="Courier New" w:hAnsi="Courier New"/>
              <w:bCs/>
              <w:sz w:val="16"/>
              <w:lang w:val="sv-SE"/>
            </w:rPr>
          </w:rPrChange>
        </w:rPr>
        <w:pPrChange w:id="753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534" w:author="Ericsson j b CT1#135-e" w:date="2022-03-28T07:39:00Z">
        <w:r w:rsidRPr="007D0A6E">
          <w:rPr>
            <w:rPrChange w:id="7535" w:author="Ericsson j b CT1#135-e" w:date="2022-03-28T07:40:00Z">
              <w:rPr>
                <w:bCs/>
                <w:lang w:val="sv-SE"/>
              </w:rPr>
            </w:rPrChange>
          </w:rPr>
          <w:tab/>
        </w:r>
        <w:r w:rsidRPr="007D0A6E">
          <w:rPr>
            <w:rPrChange w:id="7536" w:author="Ericsson j b CT1#135-e" w:date="2022-03-28T07:40:00Z">
              <w:rPr>
                <w:bCs/>
                <w:lang w:val="sv-SE"/>
              </w:rPr>
            </w:rPrChange>
          </w:rPr>
          <w:tab/>
        </w:r>
        <w:r w:rsidRPr="007D0A6E">
          <w:rPr>
            <w:rPrChange w:id="7537" w:author="Ericsson j b CT1#135-e" w:date="2022-03-28T07:40:00Z">
              <w:rPr>
                <w:bCs/>
                <w:lang w:val="sv-SE"/>
              </w:rPr>
            </w:rPrChange>
          </w:rPr>
          <w:tab/>
        </w:r>
        <w:r w:rsidRPr="007D0A6E">
          <w:rPr>
            <w:rPrChange w:id="7538" w:author="Ericsson j b CT1#135-e" w:date="2022-03-28T07:40:00Z">
              <w:rPr>
                <w:bCs/>
                <w:lang w:val="sv-SE"/>
              </w:rPr>
            </w:rPrChange>
          </w:rPr>
          <w:tab/>
        </w:r>
        <w:r w:rsidRPr="007D0A6E">
          <w:rPr>
            <w:rPrChange w:id="7539" w:author="Ericsson j b CT1#135-e" w:date="2022-03-28T07:40:00Z">
              <w:rPr>
                <w:bCs/>
                <w:lang w:val="sv-SE"/>
              </w:rPr>
            </w:rPrChange>
          </w:rPr>
          <w:tab/>
        </w:r>
        <w:r w:rsidRPr="007D0A6E">
          <w:rPr>
            <w:rPrChange w:id="7540" w:author="Ericsson j b CT1#135-e" w:date="2022-03-28T07:40:00Z">
              <w:rPr>
                <w:bCs/>
                <w:lang w:val="sv-SE"/>
              </w:rPr>
            </w:rPrChange>
          </w:rPr>
          <w:tab/>
        </w:r>
        <w:r w:rsidRPr="007D0A6E">
          <w:rPr>
            <w:rPrChange w:id="7541" w:author="Ericsson j b CT1#135-e" w:date="2022-03-28T07:40:00Z">
              <w:rPr>
                <w:bCs/>
                <w:lang w:val="sv-SE"/>
              </w:rPr>
            </w:rPrChange>
          </w:rPr>
          <w:tab/>
        </w:r>
        <w:r w:rsidRPr="007D0A6E">
          <w:rPr>
            <w:rPrChange w:id="7542" w:author="Ericsson j b CT1#135-e" w:date="2022-03-28T07:40:00Z">
              <w:rPr>
                <w:bCs/>
                <w:lang w:val="sv-SE"/>
              </w:rPr>
            </w:rPrChange>
          </w:rPr>
          <w:tab/>
        </w:r>
        <w:r w:rsidRPr="007D0A6E">
          <w:rPr>
            <w:rPrChange w:id="7543" w:author="Ericsson j b CT1#135-e" w:date="2022-03-28T07:40:00Z">
              <w:rPr>
                <w:bCs/>
                <w:lang w:val="sv-SE"/>
              </w:rPr>
            </w:rPrChange>
          </w:rPr>
          <w:tab/>
        </w:r>
        <w:r w:rsidRPr="007D0A6E">
          <w:rPr>
            <w:rPrChange w:id="7544" w:author="Ericsson j b CT1#135-e" w:date="2022-03-28T07:40:00Z">
              <w:rPr>
                <w:bCs/>
                <w:lang w:val="sv-SE"/>
              </w:rPr>
            </w:rPrChange>
          </w:rPr>
          <w:tab/>
        </w:r>
        <w:r w:rsidRPr="007D0A6E">
          <w:rPr>
            <w:rPrChange w:id="7545" w:author="Ericsson j b CT1#135-e" w:date="2022-03-28T07:40:00Z">
              <w:rPr>
                <w:bCs/>
                <w:lang w:val="sv-SE"/>
              </w:rPr>
            </w:rPrChange>
          </w:rPr>
          <w:tab/>
        </w:r>
        <w:r w:rsidRPr="007D0A6E">
          <w:rPr>
            <w:rPrChange w:id="7546" w:author="Ericsson j b CT1#135-e" w:date="2022-03-28T07:40:00Z">
              <w:rPr>
                <w:bCs/>
                <w:lang w:val="sv-SE"/>
              </w:rPr>
            </w:rPrChange>
          </w:rPr>
          <w:tab/>
        </w:r>
        <w:r w:rsidRPr="007D0A6E">
          <w:rPr>
            <w:rPrChange w:id="7547" w:author="Ericsson j b CT1#135-e" w:date="2022-03-28T07:40:00Z">
              <w:rPr>
                <w:bCs/>
                <w:lang w:val="sv-SE"/>
              </w:rPr>
            </w:rPrChange>
          </w:rPr>
          <w:tab/>
          <w:t>&lt;node/&gt;</w:t>
        </w:r>
      </w:ins>
    </w:p>
    <w:p w14:paraId="3EB1BF21" w14:textId="77777777" w:rsidR="0001736E" w:rsidRPr="007D0A6E" w:rsidRDefault="0001736E">
      <w:pPr>
        <w:pStyle w:val="PL"/>
        <w:rPr>
          <w:ins w:id="7548" w:author="Ericsson j b CT1#135-e" w:date="2022-03-28T07:39:00Z"/>
          <w:rPrChange w:id="7549" w:author="Ericsson j b CT1#135-e" w:date="2022-03-28T07:40:00Z">
            <w:rPr>
              <w:ins w:id="7550" w:author="Ericsson j b CT1#135-e" w:date="2022-03-28T07:39:00Z"/>
              <w:rFonts w:ascii="Courier New" w:hAnsi="Courier New"/>
              <w:bCs/>
              <w:sz w:val="16"/>
              <w:lang w:val="sv-SE"/>
            </w:rPr>
          </w:rPrChange>
        </w:rPr>
        <w:pPrChange w:id="755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552" w:author="Ericsson j b CT1#135-e" w:date="2022-03-28T07:39:00Z">
        <w:r w:rsidRPr="007D0A6E">
          <w:rPr>
            <w:rPrChange w:id="7553" w:author="Ericsson j b CT1#135-e" w:date="2022-03-28T07:40:00Z">
              <w:rPr>
                <w:bCs/>
                <w:lang w:val="sv-SE"/>
              </w:rPr>
            </w:rPrChange>
          </w:rPr>
          <w:tab/>
        </w:r>
        <w:r w:rsidRPr="007D0A6E">
          <w:rPr>
            <w:rPrChange w:id="7554" w:author="Ericsson j b CT1#135-e" w:date="2022-03-28T07:40:00Z">
              <w:rPr>
                <w:bCs/>
                <w:lang w:val="sv-SE"/>
              </w:rPr>
            </w:rPrChange>
          </w:rPr>
          <w:tab/>
        </w:r>
        <w:r w:rsidRPr="007D0A6E">
          <w:rPr>
            <w:rPrChange w:id="7555" w:author="Ericsson j b CT1#135-e" w:date="2022-03-28T07:40:00Z">
              <w:rPr>
                <w:bCs/>
                <w:lang w:val="sv-SE"/>
              </w:rPr>
            </w:rPrChange>
          </w:rPr>
          <w:tab/>
        </w:r>
        <w:r w:rsidRPr="007D0A6E">
          <w:rPr>
            <w:rPrChange w:id="7556" w:author="Ericsson j b CT1#135-e" w:date="2022-03-28T07:40:00Z">
              <w:rPr>
                <w:bCs/>
                <w:lang w:val="sv-SE"/>
              </w:rPr>
            </w:rPrChange>
          </w:rPr>
          <w:tab/>
        </w:r>
        <w:r w:rsidRPr="007D0A6E">
          <w:rPr>
            <w:rPrChange w:id="7557" w:author="Ericsson j b CT1#135-e" w:date="2022-03-28T07:40:00Z">
              <w:rPr>
                <w:bCs/>
                <w:lang w:val="sv-SE"/>
              </w:rPr>
            </w:rPrChange>
          </w:rPr>
          <w:tab/>
        </w:r>
        <w:r w:rsidRPr="007D0A6E">
          <w:rPr>
            <w:rPrChange w:id="7558" w:author="Ericsson j b CT1#135-e" w:date="2022-03-28T07:40:00Z">
              <w:rPr>
                <w:bCs/>
                <w:lang w:val="sv-SE"/>
              </w:rPr>
            </w:rPrChange>
          </w:rPr>
          <w:tab/>
        </w:r>
        <w:r w:rsidRPr="007D0A6E">
          <w:rPr>
            <w:rPrChange w:id="7559" w:author="Ericsson j b CT1#135-e" w:date="2022-03-28T07:40:00Z">
              <w:rPr>
                <w:bCs/>
                <w:lang w:val="sv-SE"/>
              </w:rPr>
            </w:rPrChange>
          </w:rPr>
          <w:tab/>
        </w:r>
        <w:r w:rsidRPr="007D0A6E">
          <w:rPr>
            <w:rPrChange w:id="7560" w:author="Ericsson j b CT1#135-e" w:date="2022-03-28T07:40:00Z">
              <w:rPr>
                <w:bCs/>
                <w:lang w:val="sv-SE"/>
              </w:rPr>
            </w:rPrChange>
          </w:rPr>
          <w:tab/>
        </w:r>
        <w:r w:rsidRPr="007D0A6E">
          <w:rPr>
            <w:rPrChange w:id="7561" w:author="Ericsson j b CT1#135-e" w:date="2022-03-28T07:40:00Z">
              <w:rPr>
                <w:bCs/>
                <w:lang w:val="sv-SE"/>
              </w:rPr>
            </w:rPrChange>
          </w:rPr>
          <w:tab/>
        </w:r>
        <w:r w:rsidRPr="007D0A6E">
          <w:rPr>
            <w:rPrChange w:id="7562" w:author="Ericsson j b CT1#135-e" w:date="2022-03-28T07:40:00Z">
              <w:rPr>
                <w:bCs/>
                <w:lang w:val="sv-SE"/>
              </w:rPr>
            </w:rPrChange>
          </w:rPr>
          <w:tab/>
        </w:r>
        <w:r w:rsidRPr="007D0A6E">
          <w:rPr>
            <w:rPrChange w:id="7563" w:author="Ericsson j b CT1#135-e" w:date="2022-03-28T07:40:00Z">
              <w:rPr>
                <w:bCs/>
                <w:lang w:val="sv-SE"/>
              </w:rPr>
            </w:rPrChange>
          </w:rPr>
          <w:tab/>
        </w:r>
        <w:r w:rsidRPr="007D0A6E">
          <w:rPr>
            <w:rPrChange w:id="7564" w:author="Ericsson j b CT1#135-e" w:date="2022-03-28T07:40:00Z">
              <w:rPr>
                <w:bCs/>
                <w:lang w:val="sv-SE"/>
              </w:rPr>
            </w:rPrChange>
          </w:rPr>
          <w:tab/>
          <w:t>&lt;/DFFormat&gt;</w:t>
        </w:r>
      </w:ins>
    </w:p>
    <w:p w14:paraId="43FE2E27" w14:textId="77777777" w:rsidR="0001736E" w:rsidRPr="007D0A6E" w:rsidRDefault="0001736E">
      <w:pPr>
        <w:pStyle w:val="PL"/>
        <w:rPr>
          <w:ins w:id="7565" w:author="Ericsson j b CT1#135-e" w:date="2022-03-28T07:39:00Z"/>
          <w:rPrChange w:id="7566" w:author="Ericsson j b CT1#135-e" w:date="2022-03-28T07:40:00Z">
            <w:rPr>
              <w:ins w:id="7567" w:author="Ericsson j b CT1#135-e" w:date="2022-03-28T07:39:00Z"/>
              <w:rFonts w:ascii="Courier New" w:hAnsi="Courier New"/>
              <w:bCs/>
              <w:sz w:val="16"/>
              <w:lang w:val="sv-SE"/>
            </w:rPr>
          </w:rPrChange>
        </w:rPr>
        <w:pPrChange w:id="756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569" w:author="Ericsson j b CT1#135-e" w:date="2022-03-28T07:39:00Z">
        <w:r w:rsidRPr="007D0A6E">
          <w:rPr>
            <w:rPrChange w:id="7570" w:author="Ericsson j b CT1#135-e" w:date="2022-03-28T07:40:00Z">
              <w:rPr>
                <w:bCs/>
                <w:lang w:val="sv-SE"/>
              </w:rPr>
            </w:rPrChange>
          </w:rPr>
          <w:tab/>
        </w:r>
        <w:r w:rsidRPr="007D0A6E">
          <w:rPr>
            <w:rPrChange w:id="7571" w:author="Ericsson j b CT1#135-e" w:date="2022-03-28T07:40:00Z">
              <w:rPr>
                <w:bCs/>
                <w:lang w:val="sv-SE"/>
              </w:rPr>
            </w:rPrChange>
          </w:rPr>
          <w:tab/>
        </w:r>
        <w:r w:rsidRPr="007D0A6E">
          <w:rPr>
            <w:rPrChange w:id="7572" w:author="Ericsson j b CT1#135-e" w:date="2022-03-28T07:40:00Z">
              <w:rPr>
                <w:bCs/>
                <w:lang w:val="sv-SE"/>
              </w:rPr>
            </w:rPrChange>
          </w:rPr>
          <w:tab/>
        </w:r>
        <w:r w:rsidRPr="007D0A6E">
          <w:rPr>
            <w:rPrChange w:id="7573" w:author="Ericsson j b CT1#135-e" w:date="2022-03-28T07:40:00Z">
              <w:rPr>
                <w:bCs/>
                <w:lang w:val="sv-SE"/>
              </w:rPr>
            </w:rPrChange>
          </w:rPr>
          <w:tab/>
        </w:r>
        <w:r w:rsidRPr="007D0A6E">
          <w:rPr>
            <w:rPrChange w:id="7574" w:author="Ericsson j b CT1#135-e" w:date="2022-03-28T07:40:00Z">
              <w:rPr>
                <w:bCs/>
                <w:lang w:val="sv-SE"/>
              </w:rPr>
            </w:rPrChange>
          </w:rPr>
          <w:tab/>
        </w:r>
        <w:r w:rsidRPr="007D0A6E">
          <w:rPr>
            <w:rPrChange w:id="7575" w:author="Ericsson j b CT1#135-e" w:date="2022-03-28T07:40:00Z">
              <w:rPr>
                <w:bCs/>
                <w:lang w:val="sv-SE"/>
              </w:rPr>
            </w:rPrChange>
          </w:rPr>
          <w:tab/>
        </w:r>
        <w:r w:rsidRPr="007D0A6E">
          <w:rPr>
            <w:rPrChange w:id="7576" w:author="Ericsson j b CT1#135-e" w:date="2022-03-28T07:40:00Z">
              <w:rPr>
                <w:bCs/>
                <w:lang w:val="sv-SE"/>
              </w:rPr>
            </w:rPrChange>
          </w:rPr>
          <w:tab/>
        </w:r>
        <w:r w:rsidRPr="007D0A6E">
          <w:rPr>
            <w:rPrChange w:id="7577" w:author="Ericsson j b CT1#135-e" w:date="2022-03-28T07:40:00Z">
              <w:rPr>
                <w:bCs/>
                <w:lang w:val="sv-SE"/>
              </w:rPr>
            </w:rPrChange>
          </w:rPr>
          <w:tab/>
        </w:r>
        <w:r w:rsidRPr="007D0A6E">
          <w:rPr>
            <w:rPrChange w:id="7578" w:author="Ericsson j b CT1#135-e" w:date="2022-03-28T07:40:00Z">
              <w:rPr>
                <w:bCs/>
                <w:lang w:val="sv-SE"/>
              </w:rPr>
            </w:rPrChange>
          </w:rPr>
          <w:tab/>
        </w:r>
        <w:r w:rsidRPr="007D0A6E">
          <w:rPr>
            <w:rPrChange w:id="7579" w:author="Ericsson j b CT1#135-e" w:date="2022-03-28T07:40:00Z">
              <w:rPr>
                <w:bCs/>
                <w:lang w:val="sv-SE"/>
              </w:rPr>
            </w:rPrChange>
          </w:rPr>
          <w:tab/>
        </w:r>
        <w:r w:rsidRPr="007D0A6E">
          <w:rPr>
            <w:rPrChange w:id="7580" w:author="Ericsson j b CT1#135-e" w:date="2022-03-28T07:40:00Z">
              <w:rPr>
                <w:bCs/>
                <w:lang w:val="sv-SE"/>
              </w:rPr>
            </w:rPrChange>
          </w:rPr>
          <w:tab/>
        </w:r>
        <w:r w:rsidRPr="007D0A6E">
          <w:rPr>
            <w:rPrChange w:id="7581" w:author="Ericsson j b CT1#135-e" w:date="2022-03-28T07:40:00Z">
              <w:rPr>
                <w:bCs/>
                <w:lang w:val="sv-SE"/>
              </w:rPr>
            </w:rPrChange>
          </w:rPr>
          <w:tab/>
          <w:t>&lt;Occurrence&gt;</w:t>
        </w:r>
      </w:ins>
    </w:p>
    <w:p w14:paraId="093D6DDB" w14:textId="77777777" w:rsidR="0001736E" w:rsidRPr="007D0A6E" w:rsidRDefault="0001736E">
      <w:pPr>
        <w:pStyle w:val="PL"/>
        <w:rPr>
          <w:ins w:id="7582" w:author="Ericsson j b CT1#135-e" w:date="2022-03-28T07:39:00Z"/>
          <w:rPrChange w:id="7583" w:author="Ericsson j b CT1#135-e" w:date="2022-03-28T07:40:00Z">
            <w:rPr>
              <w:ins w:id="7584" w:author="Ericsson j b CT1#135-e" w:date="2022-03-28T07:39:00Z"/>
              <w:rFonts w:ascii="Courier New" w:hAnsi="Courier New"/>
              <w:bCs/>
              <w:sz w:val="16"/>
              <w:lang w:val="sv-SE"/>
            </w:rPr>
          </w:rPrChange>
        </w:rPr>
        <w:pPrChange w:id="758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586" w:author="Ericsson j b CT1#135-e" w:date="2022-03-28T07:39:00Z">
        <w:r w:rsidRPr="007D0A6E">
          <w:rPr>
            <w:rPrChange w:id="7587" w:author="Ericsson j b CT1#135-e" w:date="2022-03-28T07:40:00Z">
              <w:rPr>
                <w:bCs/>
                <w:lang w:val="sv-SE"/>
              </w:rPr>
            </w:rPrChange>
          </w:rPr>
          <w:tab/>
        </w:r>
        <w:r w:rsidRPr="007D0A6E">
          <w:rPr>
            <w:rPrChange w:id="7588" w:author="Ericsson j b CT1#135-e" w:date="2022-03-28T07:40:00Z">
              <w:rPr>
                <w:bCs/>
                <w:lang w:val="sv-SE"/>
              </w:rPr>
            </w:rPrChange>
          </w:rPr>
          <w:tab/>
        </w:r>
        <w:r w:rsidRPr="007D0A6E">
          <w:rPr>
            <w:rPrChange w:id="7589" w:author="Ericsson j b CT1#135-e" w:date="2022-03-28T07:40:00Z">
              <w:rPr>
                <w:bCs/>
                <w:lang w:val="sv-SE"/>
              </w:rPr>
            </w:rPrChange>
          </w:rPr>
          <w:tab/>
        </w:r>
        <w:r w:rsidRPr="007D0A6E">
          <w:rPr>
            <w:rPrChange w:id="7590" w:author="Ericsson j b CT1#135-e" w:date="2022-03-28T07:40:00Z">
              <w:rPr>
                <w:bCs/>
                <w:lang w:val="sv-SE"/>
              </w:rPr>
            </w:rPrChange>
          </w:rPr>
          <w:tab/>
        </w:r>
        <w:r w:rsidRPr="007D0A6E">
          <w:rPr>
            <w:rPrChange w:id="7591" w:author="Ericsson j b CT1#135-e" w:date="2022-03-28T07:40:00Z">
              <w:rPr>
                <w:bCs/>
                <w:lang w:val="sv-SE"/>
              </w:rPr>
            </w:rPrChange>
          </w:rPr>
          <w:tab/>
        </w:r>
        <w:r w:rsidRPr="007D0A6E">
          <w:rPr>
            <w:rPrChange w:id="7592" w:author="Ericsson j b CT1#135-e" w:date="2022-03-28T07:40:00Z">
              <w:rPr>
                <w:bCs/>
                <w:lang w:val="sv-SE"/>
              </w:rPr>
            </w:rPrChange>
          </w:rPr>
          <w:tab/>
        </w:r>
        <w:r w:rsidRPr="007D0A6E">
          <w:rPr>
            <w:rPrChange w:id="7593" w:author="Ericsson j b CT1#135-e" w:date="2022-03-28T07:40:00Z">
              <w:rPr>
                <w:bCs/>
                <w:lang w:val="sv-SE"/>
              </w:rPr>
            </w:rPrChange>
          </w:rPr>
          <w:tab/>
        </w:r>
        <w:r w:rsidRPr="007D0A6E">
          <w:rPr>
            <w:rPrChange w:id="7594" w:author="Ericsson j b CT1#135-e" w:date="2022-03-28T07:40:00Z">
              <w:rPr>
                <w:bCs/>
                <w:lang w:val="sv-SE"/>
              </w:rPr>
            </w:rPrChange>
          </w:rPr>
          <w:tab/>
        </w:r>
        <w:r w:rsidRPr="007D0A6E">
          <w:rPr>
            <w:rPrChange w:id="7595" w:author="Ericsson j b CT1#135-e" w:date="2022-03-28T07:40:00Z">
              <w:rPr>
                <w:bCs/>
                <w:lang w:val="sv-SE"/>
              </w:rPr>
            </w:rPrChange>
          </w:rPr>
          <w:tab/>
        </w:r>
        <w:r w:rsidRPr="007D0A6E">
          <w:rPr>
            <w:rPrChange w:id="7596" w:author="Ericsson j b CT1#135-e" w:date="2022-03-28T07:40:00Z">
              <w:rPr>
                <w:bCs/>
                <w:lang w:val="sv-SE"/>
              </w:rPr>
            </w:rPrChange>
          </w:rPr>
          <w:tab/>
        </w:r>
        <w:r w:rsidRPr="007D0A6E">
          <w:rPr>
            <w:rPrChange w:id="7597" w:author="Ericsson j b CT1#135-e" w:date="2022-03-28T07:40:00Z">
              <w:rPr>
                <w:bCs/>
                <w:lang w:val="sv-SE"/>
              </w:rPr>
            </w:rPrChange>
          </w:rPr>
          <w:tab/>
        </w:r>
        <w:r w:rsidRPr="007D0A6E">
          <w:rPr>
            <w:rPrChange w:id="7598" w:author="Ericsson j b CT1#135-e" w:date="2022-03-28T07:40:00Z">
              <w:rPr>
                <w:bCs/>
                <w:lang w:val="sv-SE"/>
              </w:rPr>
            </w:rPrChange>
          </w:rPr>
          <w:tab/>
        </w:r>
        <w:r w:rsidRPr="007D0A6E">
          <w:rPr>
            <w:rPrChange w:id="7599" w:author="Ericsson j b CT1#135-e" w:date="2022-03-28T07:40:00Z">
              <w:rPr>
                <w:bCs/>
                <w:lang w:val="sv-SE"/>
              </w:rPr>
            </w:rPrChange>
          </w:rPr>
          <w:tab/>
          <w:t>&lt;One/&gt;</w:t>
        </w:r>
      </w:ins>
    </w:p>
    <w:p w14:paraId="14AC1C50" w14:textId="77777777" w:rsidR="0001736E" w:rsidRPr="007D0A6E" w:rsidRDefault="0001736E">
      <w:pPr>
        <w:pStyle w:val="PL"/>
        <w:rPr>
          <w:ins w:id="7600" w:author="Ericsson j b CT1#135-e" w:date="2022-03-28T07:39:00Z"/>
          <w:rPrChange w:id="7601" w:author="Ericsson j b CT1#135-e" w:date="2022-03-28T07:40:00Z">
            <w:rPr>
              <w:ins w:id="7602" w:author="Ericsson j b CT1#135-e" w:date="2022-03-28T07:39:00Z"/>
              <w:rFonts w:ascii="Courier New" w:hAnsi="Courier New"/>
              <w:bCs/>
              <w:sz w:val="16"/>
              <w:lang w:val="sv-SE"/>
            </w:rPr>
          </w:rPrChange>
        </w:rPr>
        <w:pPrChange w:id="760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604" w:author="Ericsson j b CT1#135-e" w:date="2022-03-28T07:39:00Z">
        <w:r w:rsidRPr="007D0A6E">
          <w:rPr>
            <w:rPrChange w:id="7605" w:author="Ericsson j b CT1#135-e" w:date="2022-03-28T07:40:00Z">
              <w:rPr>
                <w:bCs/>
                <w:lang w:val="sv-SE"/>
              </w:rPr>
            </w:rPrChange>
          </w:rPr>
          <w:tab/>
        </w:r>
        <w:r w:rsidRPr="007D0A6E">
          <w:rPr>
            <w:rPrChange w:id="7606" w:author="Ericsson j b CT1#135-e" w:date="2022-03-28T07:40:00Z">
              <w:rPr>
                <w:bCs/>
                <w:lang w:val="sv-SE"/>
              </w:rPr>
            </w:rPrChange>
          </w:rPr>
          <w:tab/>
        </w:r>
        <w:r w:rsidRPr="007D0A6E">
          <w:rPr>
            <w:rPrChange w:id="7607" w:author="Ericsson j b CT1#135-e" w:date="2022-03-28T07:40:00Z">
              <w:rPr>
                <w:bCs/>
                <w:lang w:val="sv-SE"/>
              </w:rPr>
            </w:rPrChange>
          </w:rPr>
          <w:tab/>
        </w:r>
        <w:r w:rsidRPr="007D0A6E">
          <w:rPr>
            <w:rPrChange w:id="7608" w:author="Ericsson j b CT1#135-e" w:date="2022-03-28T07:40:00Z">
              <w:rPr>
                <w:bCs/>
                <w:lang w:val="sv-SE"/>
              </w:rPr>
            </w:rPrChange>
          </w:rPr>
          <w:tab/>
        </w:r>
        <w:r w:rsidRPr="007D0A6E">
          <w:rPr>
            <w:rPrChange w:id="7609" w:author="Ericsson j b CT1#135-e" w:date="2022-03-28T07:40:00Z">
              <w:rPr>
                <w:bCs/>
                <w:lang w:val="sv-SE"/>
              </w:rPr>
            </w:rPrChange>
          </w:rPr>
          <w:tab/>
        </w:r>
        <w:r w:rsidRPr="007D0A6E">
          <w:rPr>
            <w:rPrChange w:id="7610" w:author="Ericsson j b CT1#135-e" w:date="2022-03-28T07:40:00Z">
              <w:rPr>
                <w:bCs/>
                <w:lang w:val="sv-SE"/>
              </w:rPr>
            </w:rPrChange>
          </w:rPr>
          <w:tab/>
        </w:r>
        <w:r w:rsidRPr="007D0A6E">
          <w:rPr>
            <w:rPrChange w:id="7611" w:author="Ericsson j b CT1#135-e" w:date="2022-03-28T07:40:00Z">
              <w:rPr>
                <w:bCs/>
                <w:lang w:val="sv-SE"/>
              </w:rPr>
            </w:rPrChange>
          </w:rPr>
          <w:tab/>
        </w:r>
        <w:r w:rsidRPr="007D0A6E">
          <w:rPr>
            <w:rPrChange w:id="7612" w:author="Ericsson j b CT1#135-e" w:date="2022-03-28T07:40:00Z">
              <w:rPr>
                <w:bCs/>
                <w:lang w:val="sv-SE"/>
              </w:rPr>
            </w:rPrChange>
          </w:rPr>
          <w:tab/>
        </w:r>
        <w:r w:rsidRPr="007D0A6E">
          <w:rPr>
            <w:rPrChange w:id="7613" w:author="Ericsson j b CT1#135-e" w:date="2022-03-28T07:40:00Z">
              <w:rPr>
                <w:bCs/>
                <w:lang w:val="sv-SE"/>
              </w:rPr>
            </w:rPrChange>
          </w:rPr>
          <w:tab/>
        </w:r>
        <w:r w:rsidRPr="007D0A6E">
          <w:rPr>
            <w:rPrChange w:id="7614" w:author="Ericsson j b CT1#135-e" w:date="2022-03-28T07:40:00Z">
              <w:rPr>
                <w:bCs/>
                <w:lang w:val="sv-SE"/>
              </w:rPr>
            </w:rPrChange>
          </w:rPr>
          <w:tab/>
        </w:r>
        <w:r w:rsidRPr="007D0A6E">
          <w:rPr>
            <w:rPrChange w:id="7615" w:author="Ericsson j b CT1#135-e" w:date="2022-03-28T07:40:00Z">
              <w:rPr>
                <w:bCs/>
                <w:lang w:val="sv-SE"/>
              </w:rPr>
            </w:rPrChange>
          </w:rPr>
          <w:tab/>
        </w:r>
        <w:r w:rsidRPr="007D0A6E">
          <w:rPr>
            <w:rPrChange w:id="7616" w:author="Ericsson j b CT1#135-e" w:date="2022-03-28T07:40:00Z">
              <w:rPr>
                <w:bCs/>
                <w:lang w:val="sv-SE"/>
              </w:rPr>
            </w:rPrChange>
          </w:rPr>
          <w:tab/>
          <w:t>&lt;/Occurrence&gt;</w:t>
        </w:r>
      </w:ins>
    </w:p>
    <w:p w14:paraId="29C6F3EB" w14:textId="77777777" w:rsidR="0001736E" w:rsidRPr="007D0A6E" w:rsidRDefault="0001736E">
      <w:pPr>
        <w:pStyle w:val="PL"/>
        <w:rPr>
          <w:ins w:id="7617" w:author="Ericsson j b CT1#135-e" w:date="2022-03-28T07:39:00Z"/>
          <w:rPrChange w:id="7618" w:author="Ericsson j b CT1#135-e" w:date="2022-03-28T07:40:00Z">
            <w:rPr>
              <w:ins w:id="7619" w:author="Ericsson j b CT1#135-e" w:date="2022-03-28T07:39:00Z"/>
              <w:rFonts w:ascii="Courier New" w:hAnsi="Courier New"/>
              <w:bCs/>
              <w:sz w:val="16"/>
              <w:lang w:val="sv-SE"/>
            </w:rPr>
          </w:rPrChange>
        </w:rPr>
        <w:pPrChange w:id="762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621" w:author="Ericsson j b CT1#135-e" w:date="2022-03-28T07:39:00Z">
        <w:r w:rsidRPr="007D0A6E">
          <w:rPr>
            <w:rPrChange w:id="7622" w:author="Ericsson j b CT1#135-e" w:date="2022-03-28T07:40:00Z">
              <w:rPr>
                <w:bCs/>
                <w:lang w:val="sv-SE"/>
              </w:rPr>
            </w:rPrChange>
          </w:rPr>
          <w:tab/>
        </w:r>
        <w:r w:rsidRPr="007D0A6E">
          <w:rPr>
            <w:rPrChange w:id="7623" w:author="Ericsson j b CT1#135-e" w:date="2022-03-28T07:40:00Z">
              <w:rPr>
                <w:bCs/>
                <w:lang w:val="sv-SE"/>
              </w:rPr>
            </w:rPrChange>
          </w:rPr>
          <w:tab/>
        </w:r>
        <w:r w:rsidRPr="007D0A6E">
          <w:rPr>
            <w:rPrChange w:id="7624" w:author="Ericsson j b CT1#135-e" w:date="2022-03-28T07:40:00Z">
              <w:rPr>
                <w:bCs/>
                <w:lang w:val="sv-SE"/>
              </w:rPr>
            </w:rPrChange>
          </w:rPr>
          <w:tab/>
        </w:r>
        <w:r w:rsidRPr="007D0A6E">
          <w:rPr>
            <w:rPrChange w:id="7625" w:author="Ericsson j b CT1#135-e" w:date="2022-03-28T07:40:00Z">
              <w:rPr>
                <w:bCs/>
                <w:lang w:val="sv-SE"/>
              </w:rPr>
            </w:rPrChange>
          </w:rPr>
          <w:tab/>
        </w:r>
        <w:r w:rsidRPr="007D0A6E">
          <w:rPr>
            <w:rPrChange w:id="7626" w:author="Ericsson j b CT1#135-e" w:date="2022-03-28T07:40:00Z">
              <w:rPr>
                <w:bCs/>
                <w:lang w:val="sv-SE"/>
              </w:rPr>
            </w:rPrChange>
          </w:rPr>
          <w:tab/>
        </w:r>
        <w:r w:rsidRPr="007D0A6E">
          <w:rPr>
            <w:rPrChange w:id="7627" w:author="Ericsson j b CT1#135-e" w:date="2022-03-28T07:40:00Z">
              <w:rPr>
                <w:bCs/>
                <w:lang w:val="sv-SE"/>
              </w:rPr>
            </w:rPrChange>
          </w:rPr>
          <w:tab/>
        </w:r>
        <w:r w:rsidRPr="007D0A6E">
          <w:rPr>
            <w:rPrChange w:id="7628" w:author="Ericsson j b CT1#135-e" w:date="2022-03-28T07:40:00Z">
              <w:rPr>
                <w:bCs/>
                <w:lang w:val="sv-SE"/>
              </w:rPr>
            </w:rPrChange>
          </w:rPr>
          <w:tab/>
        </w:r>
        <w:r w:rsidRPr="007D0A6E">
          <w:rPr>
            <w:rPrChange w:id="7629" w:author="Ericsson j b CT1#135-e" w:date="2022-03-28T07:40:00Z">
              <w:rPr>
                <w:bCs/>
                <w:lang w:val="sv-SE"/>
              </w:rPr>
            </w:rPrChange>
          </w:rPr>
          <w:tab/>
        </w:r>
        <w:r w:rsidRPr="007D0A6E">
          <w:rPr>
            <w:rPrChange w:id="7630" w:author="Ericsson j b CT1#135-e" w:date="2022-03-28T07:40:00Z">
              <w:rPr>
                <w:bCs/>
                <w:lang w:val="sv-SE"/>
              </w:rPr>
            </w:rPrChange>
          </w:rPr>
          <w:tab/>
        </w:r>
        <w:r w:rsidRPr="007D0A6E">
          <w:rPr>
            <w:rPrChange w:id="7631" w:author="Ericsson j b CT1#135-e" w:date="2022-03-28T07:40:00Z">
              <w:rPr>
                <w:bCs/>
                <w:lang w:val="sv-SE"/>
              </w:rPr>
            </w:rPrChange>
          </w:rPr>
          <w:tab/>
        </w:r>
        <w:r w:rsidRPr="007D0A6E">
          <w:rPr>
            <w:rPrChange w:id="7632" w:author="Ericsson j b CT1#135-e" w:date="2022-03-28T07:40:00Z">
              <w:rPr>
                <w:bCs/>
                <w:lang w:val="sv-SE"/>
              </w:rPr>
            </w:rPrChange>
          </w:rPr>
          <w:tab/>
        </w:r>
        <w:r w:rsidRPr="007D0A6E">
          <w:rPr>
            <w:rPrChange w:id="7633" w:author="Ericsson j b CT1#135-e" w:date="2022-03-28T07:40:00Z">
              <w:rPr>
                <w:bCs/>
                <w:lang w:val="sv-SE"/>
              </w:rPr>
            </w:rPrChange>
          </w:rPr>
          <w:tab/>
          <w:t>&lt;Scope&gt;</w:t>
        </w:r>
      </w:ins>
    </w:p>
    <w:p w14:paraId="50884374" w14:textId="77777777" w:rsidR="0001736E" w:rsidRPr="007D0A6E" w:rsidRDefault="0001736E">
      <w:pPr>
        <w:pStyle w:val="PL"/>
        <w:rPr>
          <w:ins w:id="7634" w:author="Ericsson j b CT1#135-e" w:date="2022-03-28T07:39:00Z"/>
          <w:rPrChange w:id="7635" w:author="Ericsson j b CT1#135-e" w:date="2022-03-28T07:40:00Z">
            <w:rPr>
              <w:ins w:id="7636" w:author="Ericsson j b CT1#135-e" w:date="2022-03-28T07:39:00Z"/>
              <w:rFonts w:ascii="Courier New" w:hAnsi="Courier New"/>
              <w:bCs/>
              <w:sz w:val="16"/>
              <w:lang w:val="sv-SE"/>
            </w:rPr>
          </w:rPrChange>
        </w:rPr>
        <w:pPrChange w:id="763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638" w:author="Ericsson j b CT1#135-e" w:date="2022-03-28T07:39:00Z">
        <w:r w:rsidRPr="007D0A6E">
          <w:rPr>
            <w:rPrChange w:id="7639" w:author="Ericsson j b CT1#135-e" w:date="2022-03-28T07:40:00Z">
              <w:rPr>
                <w:bCs/>
                <w:lang w:val="sv-SE"/>
              </w:rPr>
            </w:rPrChange>
          </w:rPr>
          <w:tab/>
        </w:r>
        <w:r w:rsidRPr="007D0A6E">
          <w:rPr>
            <w:rPrChange w:id="7640" w:author="Ericsson j b CT1#135-e" w:date="2022-03-28T07:40:00Z">
              <w:rPr>
                <w:bCs/>
                <w:lang w:val="sv-SE"/>
              </w:rPr>
            </w:rPrChange>
          </w:rPr>
          <w:tab/>
        </w:r>
        <w:r w:rsidRPr="007D0A6E">
          <w:rPr>
            <w:rPrChange w:id="7641" w:author="Ericsson j b CT1#135-e" w:date="2022-03-28T07:40:00Z">
              <w:rPr>
                <w:bCs/>
                <w:lang w:val="sv-SE"/>
              </w:rPr>
            </w:rPrChange>
          </w:rPr>
          <w:tab/>
        </w:r>
        <w:r w:rsidRPr="007D0A6E">
          <w:rPr>
            <w:rPrChange w:id="7642" w:author="Ericsson j b CT1#135-e" w:date="2022-03-28T07:40:00Z">
              <w:rPr>
                <w:bCs/>
                <w:lang w:val="sv-SE"/>
              </w:rPr>
            </w:rPrChange>
          </w:rPr>
          <w:tab/>
        </w:r>
        <w:r w:rsidRPr="007D0A6E">
          <w:rPr>
            <w:rPrChange w:id="7643" w:author="Ericsson j b CT1#135-e" w:date="2022-03-28T07:40:00Z">
              <w:rPr>
                <w:bCs/>
                <w:lang w:val="sv-SE"/>
              </w:rPr>
            </w:rPrChange>
          </w:rPr>
          <w:tab/>
        </w:r>
        <w:r w:rsidRPr="007D0A6E">
          <w:rPr>
            <w:rPrChange w:id="7644" w:author="Ericsson j b CT1#135-e" w:date="2022-03-28T07:40:00Z">
              <w:rPr>
                <w:bCs/>
                <w:lang w:val="sv-SE"/>
              </w:rPr>
            </w:rPrChange>
          </w:rPr>
          <w:tab/>
        </w:r>
        <w:r w:rsidRPr="007D0A6E">
          <w:rPr>
            <w:rPrChange w:id="7645" w:author="Ericsson j b CT1#135-e" w:date="2022-03-28T07:40:00Z">
              <w:rPr>
                <w:bCs/>
                <w:lang w:val="sv-SE"/>
              </w:rPr>
            </w:rPrChange>
          </w:rPr>
          <w:tab/>
        </w:r>
        <w:r w:rsidRPr="007D0A6E">
          <w:rPr>
            <w:rPrChange w:id="7646" w:author="Ericsson j b CT1#135-e" w:date="2022-03-28T07:40:00Z">
              <w:rPr>
                <w:bCs/>
                <w:lang w:val="sv-SE"/>
              </w:rPr>
            </w:rPrChange>
          </w:rPr>
          <w:tab/>
        </w:r>
        <w:r w:rsidRPr="007D0A6E">
          <w:rPr>
            <w:rPrChange w:id="7647" w:author="Ericsson j b CT1#135-e" w:date="2022-03-28T07:40:00Z">
              <w:rPr>
                <w:bCs/>
                <w:lang w:val="sv-SE"/>
              </w:rPr>
            </w:rPrChange>
          </w:rPr>
          <w:tab/>
        </w:r>
        <w:r w:rsidRPr="007D0A6E">
          <w:rPr>
            <w:rPrChange w:id="7648" w:author="Ericsson j b CT1#135-e" w:date="2022-03-28T07:40:00Z">
              <w:rPr>
                <w:bCs/>
                <w:lang w:val="sv-SE"/>
              </w:rPr>
            </w:rPrChange>
          </w:rPr>
          <w:tab/>
        </w:r>
        <w:r w:rsidRPr="007D0A6E">
          <w:rPr>
            <w:rPrChange w:id="7649" w:author="Ericsson j b CT1#135-e" w:date="2022-03-28T07:40:00Z">
              <w:rPr>
                <w:bCs/>
                <w:lang w:val="sv-SE"/>
              </w:rPr>
            </w:rPrChange>
          </w:rPr>
          <w:tab/>
        </w:r>
        <w:r w:rsidRPr="007D0A6E">
          <w:rPr>
            <w:rPrChange w:id="7650" w:author="Ericsson j b CT1#135-e" w:date="2022-03-28T07:40:00Z">
              <w:rPr>
                <w:bCs/>
                <w:lang w:val="sv-SE"/>
              </w:rPr>
            </w:rPrChange>
          </w:rPr>
          <w:tab/>
        </w:r>
        <w:r w:rsidRPr="007D0A6E">
          <w:rPr>
            <w:rPrChange w:id="7651" w:author="Ericsson j b CT1#135-e" w:date="2022-03-28T07:40:00Z">
              <w:rPr>
                <w:bCs/>
                <w:lang w:val="sv-SE"/>
              </w:rPr>
            </w:rPrChange>
          </w:rPr>
          <w:tab/>
          <w:t>&lt;Permanent/&gt;</w:t>
        </w:r>
      </w:ins>
    </w:p>
    <w:p w14:paraId="1690A51D" w14:textId="77777777" w:rsidR="0001736E" w:rsidRPr="007D0A6E" w:rsidRDefault="0001736E">
      <w:pPr>
        <w:pStyle w:val="PL"/>
        <w:rPr>
          <w:ins w:id="7652" w:author="Ericsson j b CT1#135-e" w:date="2022-03-28T07:39:00Z"/>
          <w:rPrChange w:id="7653" w:author="Ericsson j b CT1#135-e" w:date="2022-03-28T07:40:00Z">
            <w:rPr>
              <w:ins w:id="7654" w:author="Ericsson j b CT1#135-e" w:date="2022-03-28T07:39:00Z"/>
              <w:rFonts w:ascii="Courier New" w:hAnsi="Courier New"/>
              <w:bCs/>
              <w:sz w:val="16"/>
              <w:lang w:val="sv-SE"/>
            </w:rPr>
          </w:rPrChange>
        </w:rPr>
        <w:pPrChange w:id="765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656" w:author="Ericsson j b CT1#135-e" w:date="2022-03-28T07:39:00Z">
        <w:r w:rsidRPr="007D0A6E">
          <w:rPr>
            <w:rPrChange w:id="7657" w:author="Ericsson j b CT1#135-e" w:date="2022-03-28T07:40:00Z">
              <w:rPr>
                <w:bCs/>
                <w:lang w:val="sv-SE"/>
              </w:rPr>
            </w:rPrChange>
          </w:rPr>
          <w:tab/>
        </w:r>
        <w:r w:rsidRPr="007D0A6E">
          <w:rPr>
            <w:rPrChange w:id="7658" w:author="Ericsson j b CT1#135-e" w:date="2022-03-28T07:40:00Z">
              <w:rPr>
                <w:bCs/>
                <w:lang w:val="sv-SE"/>
              </w:rPr>
            </w:rPrChange>
          </w:rPr>
          <w:tab/>
        </w:r>
        <w:r w:rsidRPr="007D0A6E">
          <w:rPr>
            <w:rPrChange w:id="7659" w:author="Ericsson j b CT1#135-e" w:date="2022-03-28T07:40:00Z">
              <w:rPr>
                <w:bCs/>
                <w:lang w:val="sv-SE"/>
              </w:rPr>
            </w:rPrChange>
          </w:rPr>
          <w:tab/>
        </w:r>
        <w:r w:rsidRPr="007D0A6E">
          <w:rPr>
            <w:rPrChange w:id="7660" w:author="Ericsson j b CT1#135-e" w:date="2022-03-28T07:40:00Z">
              <w:rPr>
                <w:bCs/>
                <w:lang w:val="sv-SE"/>
              </w:rPr>
            </w:rPrChange>
          </w:rPr>
          <w:tab/>
        </w:r>
        <w:r w:rsidRPr="007D0A6E">
          <w:rPr>
            <w:rPrChange w:id="7661" w:author="Ericsson j b CT1#135-e" w:date="2022-03-28T07:40:00Z">
              <w:rPr>
                <w:bCs/>
                <w:lang w:val="sv-SE"/>
              </w:rPr>
            </w:rPrChange>
          </w:rPr>
          <w:tab/>
        </w:r>
        <w:r w:rsidRPr="007D0A6E">
          <w:rPr>
            <w:rPrChange w:id="7662" w:author="Ericsson j b CT1#135-e" w:date="2022-03-28T07:40:00Z">
              <w:rPr>
                <w:bCs/>
                <w:lang w:val="sv-SE"/>
              </w:rPr>
            </w:rPrChange>
          </w:rPr>
          <w:tab/>
        </w:r>
        <w:r w:rsidRPr="007D0A6E">
          <w:rPr>
            <w:rPrChange w:id="7663" w:author="Ericsson j b CT1#135-e" w:date="2022-03-28T07:40:00Z">
              <w:rPr>
                <w:bCs/>
                <w:lang w:val="sv-SE"/>
              </w:rPr>
            </w:rPrChange>
          </w:rPr>
          <w:tab/>
        </w:r>
        <w:r w:rsidRPr="007D0A6E">
          <w:rPr>
            <w:rPrChange w:id="7664" w:author="Ericsson j b CT1#135-e" w:date="2022-03-28T07:40:00Z">
              <w:rPr>
                <w:bCs/>
                <w:lang w:val="sv-SE"/>
              </w:rPr>
            </w:rPrChange>
          </w:rPr>
          <w:tab/>
        </w:r>
        <w:r w:rsidRPr="007D0A6E">
          <w:rPr>
            <w:rPrChange w:id="7665" w:author="Ericsson j b CT1#135-e" w:date="2022-03-28T07:40:00Z">
              <w:rPr>
                <w:bCs/>
                <w:lang w:val="sv-SE"/>
              </w:rPr>
            </w:rPrChange>
          </w:rPr>
          <w:tab/>
        </w:r>
        <w:r w:rsidRPr="007D0A6E">
          <w:rPr>
            <w:rPrChange w:id="7666" w:author="Ericsson j b CT1#135-e" w:date="2022-03-28T07:40:00Z">
              <w:rPr>
                <w:bCs/>
                <w:lang w:val="sv-SE"/>
              </w:rPr>
            </w:rPrChange>
          </w:rPr>
          <w:tab/>
        </w:r>
        <w:r w:rsidRPr="007D0A6E">
          <w:rPr>
            <w:rPrChange w:id="7667" w:author="Ericsson j b CT1#135-e" w:date="2022-03-28T07:40:00Z">
              <w:rPr>
                <w:bCs/>
                <w:lang w:val="sv-SE"/>
              </w:rPr>
            </w:rPrChange>
          </w:rPr>
          <w:tab/>
        </w:r>
        <w:r w:rsidRPr="007D0A6E">
          <w:rPr>
            <w:rPrChange w:id="7668" w:author="Ericsson j b CT1#135-e" w:date="2022-03-28T07:40:00Z">
              <w:rPr>
                <w:bCs/>
                <w:lang w:val="sv-SE"/>
              </w:rPr>
            </w:rPrChange>
          </w:rPr>
          <w:tab/>
          <w:t>&lt;/Scope&gt;</w:t>
        </w:r>
      </w:ins>
    </w:p>
    <w:p w14:paraId="461B198F" w14:textId="77777777" w:rsidR="0001736E" w:rsidRPr="007D0A6E" w:rsidRDefault="0001736E">
      <w:pPr>
        <w:pStyle w:val="PL"/>
        <w:rPr>
          <w:ins w:id="7669" w:author="Ericsson j b CT1#135-e" w:date="2022-03-28T07:39:00Z"/>
          <w:rPrChange w:id="7670" w:author="Ericsson j b CT1#135-e" w:date="2022-03-28T07:40:00Z">
            <w:rPr>
              <w:ins w:id="7671" w:author="Ericsson j b CT1#135-e" w:date="2022-03-28T07:39:00Z"/>
              <w:rFonts w:ascii="Courier New" w:hAnsi="Courier New"/>
              <w:bCs/>
              <w:sz w:val="16"/>
              <w:lang w:val="sv-SE"/>
            </w:rPr>
          </w:rPrChange>
        </w:rPr>
        <w:pPrChange w:id="767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673" w:author="Ericsson j b CT1#135-e" w:date="2022-03-28T07:39:00Z">
        <w:r w:rsidRPr="007D0A6E">
          <w:rPr>
            <w:rPrChange w:id="7674" w:author="Ericsson j b CT1#135-e" w:date="2022-03-28T07:40:00Z">
              <w:rPr>
                <w:bCs/>
                <w:lang w:val="sv-SE"/>
              </w:rPr>
            </w:rPrChange>
          </w:rPr>
          <w:tab/>
        </w:r>
        <w:r w:rsidRPr="007D0A6E">
          <w:rPr>
            <w:rPrChange w:id="7675" w:author="Ericsson j b CT1#135-e" w:date="2022-03-28T07:40:00Z">
              <w:rPr>
                <w:bCs/>
                <w:lang w:val="sv-SE"/>
              </w:rPr>
            </w:rPrChange>
          </w:rPr>
          <w:tab/>
        </w:r>
        <w:r w:rsidRPr="007D0A6E">
          <w:rPr>
            <w:rPrChange w:id="7676" w:author="Ericsson j b CT1#135-e" w:date="2022-03-28T07:40:00Z">
              <w:rPr>
                <w:bCs/>
                <w:lang w:val="sv-SE"/>
              </w:rPr>
            </w:rPrChange>
          </w:rPr>
          <w:tab/>
        </w:r>
        <w:r w:rsidRPr="007D0A6E">
          <w:rPr>
            <w:rPrChange w:id="7677" w:author="Ericsson j b CT1#135-e" w:date="2022-03-28T07:40:00Z">
              <w:rPr>
                <w:bCs/>
                <w:lang w:val="sv-SE"/>
              </w:rPr>
            </w:rPrChange>
          </w:rPr>
          <w:tab/>
        </w:r>
        <w:r w:rsidRPr="007D0A6E">
          <w:rPr>
            <w:rPrChange w:id="7678" w:author="Ericsson j b CT1#135-e" w:date="2022-03-28T07:40:00Z">
              <w:rPr>
                <w:bCs/>
                <w:lang w:val="sv-SE"/>
              </w:rPr>
            </w:rPrChange>
          </w:rPr>
          <w:tab/>
        </w:r>
        <w:r w:rsidRPr="007D0A6E">
          <w:rPr>
            <w:rPrChange w:id="7679" w:author="Ericsson j b CT1#135-e" w:date="2022-03-28T07:40:00Z">
              <w:rPr>
                <w:bCs/>
                <w:lang w:val="sv-SE"/>
              </w:rPr>
            </w:rPrChange>
          </w:rPr>
          <w:tab/>
        </w:r>
        <w:r w:rsidRPr="007D0A6E">
          <w:rPr>
            <w:rPrChange w:id="7680" w:author="Ericsson j b CT1#135-e" w:date="2022-03-28T07:40:00Z">
              <w:rPr>
                <w:bCs/>
                <w:lang w:val="sv-SE"/>
              </w:rPr>
            </w:rPrChange>
          </w:rPr>
          <w:tab/>
        </w:r>
        <w:r w:rsidRPr="007D0A6E">
          <w:rPr>
            <w:rPrChange w:id="7681" w:author="Ericsson j b CT1#135-e" w:date="2022-03-28T07:40:00Z">
              <w:rPr>
                <w:bCs/>
                <w:lang w:val="sv-SE"/>
              </w:rPr>
            </w:rPrChange>
          </w:rPr>
          <w:tab/>
        </w:r>
        <w:r w:rsidRPr="007D0A6E">
          <w:rPr>
            <w:rPrChange w:id="7682" w:author="Ericsson j b CT1#135-e" w:date="2022-03-28T07:40:00Z">
              <w:rPr>
                <w:bCs/>
                <w:lang w:val="sv-SE"/>
              </w:rPr>
            </w:rPrChange>
          </w:rPr>
          <w:tab/>
        </w:r>
        <w:r w:rsidRPr="007D0A6E">
          <w:rPr>
            <w:rPrChange w:id="7683" w:author="Ericsson j b CT1#135-e" w:date="2022-03-28T07:40:00Z">
              <w:rPr>
                <w:bCs/>
                <w:lang w:val="sv-SE"/>
              </w:rPr>
            </w:rPrChange>
          </w:rPr>
          <w:tab/>
        </w:r>
        <w:r w:rsidRPr="007D0A6E">
          <w:rPr>
            <w:rPrChange w:id="7684" w:author="Ericsson j b CT1#135-e" w:date="2022-03-28T07:40:00Z">
              <w:rPr>
                <w:bCs/>
                <w:lang w:val="sv-SE"/>
              </w:rPr>
            </w:rPrChange>
          </w:rPr>
          <w:tab/>
        </w:r>
        <w:r w:rsidRPr="007D0A6E">
          <w:rPr>
            <w:rPrChange w:id="7685" w:author="Ericsson j b CT1#135-e" w:date="2022-03-28T07:40:00Z">
              <w:rPr>
                <w:bCs/>
                <w:lang w:val="sv-SE"/>
              </w:rPr>
            </w:rPrChange>
          </w:rPr>
          <w:tab/>
          <w:t>&lt;DFTitle&gt;Description of the event that stops an ongoing tracing session.</w:t>
        </w:r>
      </w:ins>
    </w:p>
    <w:p w14:paraId="18B05C7E" w14:textId="77777777" w:rsidR="0001736E" w:rsidRPr="007D0A6E" w:rsidRDefault="0001736E">
      <w:pPr>
        <w:pStyle w:val="PL"/>
        <w:rPr>
          <w:ins w:id="7686" w:author="Ericsson j b CT1#135-e" w:date="2022-03-28T07:39:00Z"/>
          <w:rPrChange w:id="7687" w:author="Ericsson j b CT1#135-e" w:date="2022-03-28T07:40:00Z">
            <w:rPr>
              <w:ins w:id="7688" w:author="Ericsson j b CT1#135-e" w:date="2022-03-28T07:39:00Z"/>
              <w:rFonts w:ascii="Courier New" w:hAnsi="Courier New"/>
              <w:bCs/>
              <w:sz w:val="16"/>
              <w:lang w:val="sv-SE"/>
            </w:rPr>
          </w:rPrChange>
        </w:rPr>
        <w:pPrChange w:id="768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690" w:author="Ericsson j b CT1#135-e" w:date="2022-03-28T07:39:00Z">
        <w:r w:rsidRPr="007D0A6E">
          <w:rPr>
            <w:rPrChange w:id="7691" w:author="Ericsson j b CT1#135-e" w:date="2022-03-28T07:40:00Z">
              <w:rPr>
                <w:bCs/>
                <w:lang w:val="sv-SE"/>
              </w:rPr>
            </w:rPrChange>
          </w:rPr>
          <w:tab/>
        </w:r>
        <w:r w:rsidRPr="007D0A6E">
          <w:rPr>
            <w:rPrChange w:id="7692" w:author="Ericsson j b CT1#135-e" w:date="2022-03-28T07:40:00Z">
              <w:rPr>
                <w:bCs/>
                <w:lang w:val="sv-SE"/>
              </w:rPr>
            </w:rPrChange>
          </w:rPr>
          <w:tab/>
        </w:r>
        <w:r w:rsidRPr="007D0A6E">
          <w:rPr>
            <w:rPrChange w:id="7693" w:author="Ericsson j b CT1#135-e" w:date="2022-03-28T07:40:00Z">
              <w:rPr>
                <w:bCs/>
                <w:lang w:val="sv-SE"/>
              </w:rPr>
            </w:rPrChange>
          </w:rPr>
          <w:tab/>
        </w:r>
        <w:r w:rsidRPr="007D0A6E">
          <w:rPr>
            <w:rPrChange w:id="7694" w:author="Ericsson j b CT1#135-e" w:date="2022-03-28T07:40:00Z">
              <w:rPr>
                <w:bCs/>
                <w:lang w:val="sv-SE"/>
              </w:rPr>
            </w:rPrChange>
          </w:rPr>
          <w:tab/>
        </w:r>
        <w:r w:rsidRPr="007D0A6E">
          <w:rPr>
            <w:rPrChange w:id="7695" w:author="Ericsson j b CT1#135-e" w:date="2022-03-28T07:40:00Z">
              <w:rPr>
                <w:bCs/>
                <w:lang w:val="sv-SE"/>
              </w:rPr>
            </w:rPrChange>
          </w:rPr>
          <w:tab/>
        </w:r>
        <w:r w:rsidRPr="007D0A6E">
          <w:rPr>
            <w:rPrChange w:id="7696" w:author="Ericsson j b CT1#135-e" w:date="2022-03-28T07:40:00Z">
              <w:rPr>
                <w:bCs/>
                <w:lang w:val="sv-SE"/>
              </w:rPr>
            </w:rPrChange>
          </w:rPr>
          <w:tab/>
          <w:t>&lt;/DFTitle&gt;</w:t>
        </w:r>
      </w:ins>
    </w:p>
    <w:p w14:paraId="40D90392" w14:textId="77777777" w:rsidR="0001736E" w:rsidRPr="007D0A6E" w:rsidRDefault="0001736E">
      <w:pPr>
        <w:pStyle w:val="PL"/>
        <w:rPr>
          <w:ins w:id="7697" w:author="Ericsson j b CT1#135-e" w:date="2022-03-28T07:39:00Z"/>
          <w:rPrChange w:id="7698" w:author="Ericsson j b CT1#135-e" w:date="2022-03-28T07:40:00Z">
            <w:rPr>
              <w:ins w:id="7699" w:author="Ericsson j b CT1#135-e" w:date="2022-03-28T07:39:00Z"/>
              <w:rFonts w:ascii="Courier New" w:hAnsi="Courier New"/>
              <w:bCs/>
              <w:sz w:val="16"/>
              <w:lang w:val="sv-SE"/>
            </w:rPr>
          </w:rPrChange>
        </w:rPr>
        <w:pPrChange w:id="770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701" w:author="Ericsson j b CT1#135-e" w:date="2022-03-28T07:39:00Z">
        <w:r w:rsidRPr="007D0A6E">
          <w:rPr>
            <w:rPrChange w:id="7702" w:author="Ericsson j b CT1#135-e" w:date="2022-03-28T07:40:00Z">
              <w:rPr>
                <w:bCs/>
                <w:lang w:val="sv-SE"/>
              </w:rPr>
            </w:rPrChange>
          </w:rPr>
          <w:tab/>
        </w:r>
        <w:r w:rsidRPr="007D0A6E">
          <w:rPr>
            <w:rPrChange w:id="7703" w:author="Ericsson j b CT1#135-e" w:date="2022-03-28T07:40:00Z">
              <w:rPr>
                <w:bCs/>
                <w:lang w:val="sv-SE"/>
              </w:rPr>
            </w:rPrChange>
          </w:rPr>
          <w:tab/>
        </w:r>
        <w:r w:rsidRPr="007D0A6E">
          <w:rPr>
            <w:rPrChange w:id="7704" w:author="Ericsson j b CT1#135-e" w:date="2022-03-28T07:40:00Z">
              <w:rPr>
                <w:bCs/>
                <w:lang w:val="sv-SE"/>
              </w:rPr>
            </w:rPrChange>
          </w:rPr>
          <w:tab/>
        </w:r>
        <w:r w:rsidRPr="007D0A6E">
          <w:rPr>
            <w:rPrChange w:id="7705" w:author="Ericsson j b CT1#135-e" w:date="2022-03-28T07:40:00Z">
              <w:rPr>
                <w:bCs/>
                <w:lang w:val="sv-SE"/>
              </w:rPr>
            </w:rPrChange>
          </w:rPr>
          <w:tab/>
        </w:r>
        <w:r w:rsidRPr="007D0A6E">
          <w:rPr>
            <w:rPrChange w:id="7706" w:author="Ericsson j b CT1#135-e" w:date="2022-03-28T07:40:00Z">
              <w:rPr>
                <w:bCs/>
                <w:lang w:val="sv-SE"/>
              </w:rPr>
            </w:rPrChange>
          </w:rPr>
          <w:tab/>
        </w:r>
        <w:r w:rsidRPr="007D0A6E">
          <w:rPr>
            <w:rPrChange w:id="7707" w:author="Ericsson j b CT1#135-e" w:date="2022-03-28T07:40:00Z">
              <w:rPr>
                <w:bCs/>
                <w:lang w:val="sv-SE"/>
              </w:rPr>
            </w:rPrChange>
          </w:rPr>
          <w:tab/>
        </w:r>
        <w:r w:rsidRPr="007D0A6E">
          <w:rPr>
            <w:rPrChange w:id="7708" w:author="Ericsson j b CT1#135-e" w:date="2022-03-28T07:40:00Z">
              <w:rPr>
                <w:bCs/>
                <w:lang w:val="sv-SE"/>
              </w:rPr>
            </w:rPrChange>
          </w:rPr>
          <w:tab/>
        </w:r>
        <w:r w:rsidRPr="007D0A6E">
          <w:rPr>
            <w:rPrChange w:id="7709" w:author="Ericsson j b CT1#135-e" w:date="2022-03-28T07:40:00Z">
              <w:rPr>
                <w:bCs/>
                <w:lang w:val="sv-SE"/>
              </w:rPr>
            </w:rPrChange>
          </w:rPr>
          <w:tab/>
        </w:r>
        <w:r w:rsidRPr="007D0A6E">
          <w:rPr>
            <w:rPrChange w:id="7710" w:author="Ericsson j b CT1#135-e" w:date="2022-03-28T07:40:00Z">
              <w:rPr>
                <w:bCs/>
                <w:lang w:val="sv-SE"/>
              </w:rPr>
            </w:rPrChange>
          </w:rPr>
          <w:tab/>
        </w:r>
        <w:r w:rsidRPr="007D0A6E">
          <w:rPr>
            <w:rPrChange w:id="7711" w:author="Ericsson j b CT1#135-e" w:date="2022-03-28T07:40:00Z">
              <w:rPr>
                <w:bCs/>
                <w:lang w:val="sv-SE"/>
              </w:rPr>
            </w:rPrChange>
          </w:rPr>
          <w:tab/>
        </w:r>
        <w:r w:rsidRPr="007D0A6E">
          <w:rPr>
            <w:rPrChange w:id="7712" w:author="Ericsson j b CT1#135-e" w:date="2022-03-28T07:40:00Z">
              <w:rPr>
                <w:bCs/>
                <w:lang w:val="sv-SE"/>
              </w:rPr>
            </w:rPrChange>
          </w:rPr>
          <w:tab/>
        </w:r>
        <w:r w:rsidRPr="007D0A6E">
          <w:rPr>
            <w:rPrChange w:id="7713" w:author="Ericsson j b CT1#135-e" w:date="2022-03-28T07:40:00Z">
              <w:rPr>
                <w:bCs/>
                <w:lang w:val="sv-SE"/>
              </w:rPr>
            </w:rPrChange>
          </w:rPr>
          <w:tab/>
          <w:t>&lt;DFType&gt;</w:t>
        </w:r>
      </w:ins>
    </w:p>
    <w:p w14:paraId="606AE1E9" w14:textId="77777777" w:rsidR="0001736E" w:rsidRPr="007D0A6E" w:rsidRDefault="0001736E">
      <w:pPr>
        <w:pStyle w:val="PL"/>
        <w:rPr>
          <w:ins w:id="7714" w:author="Ericsson j b CT1#135-e" w:date="2022-03-28T07:39:00Z"/>
          <w:rPrChange w:id="7715" w:author="Ericsson j b CT1#135-e" w:date="2022-03-28T07:40:00Z">
            <w:rPr>
              <w:ins w:id="7716" w:author="Ericsson j b CT1#135-e" w:date="2022-03-28T07:39:00Z"/>
              <w:rFonts w:ascii="Courier New" w:hAnsi="Courier New"/>
              <w:bCs/>
              <w:sz w:val="16"/>
              <w:lang w:val="sv-SE"/>
            </w:rPr>
          </w:rPrChange>
        </w:rPr>
        <w:pPrChange w:id="771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718" w:author="Ericsson j b CT1#135-e" w:date="2022-03-28T07:39:00Z">
        <w:r w:rsidRPr="007D0A6E">
          <w:rPr>
            <w:rPrChange w:id="7719" w:author="Ericsson j b CT1#135-e" w:date="2022-03-28T07:40:00Z">
              <w:rPr>
                <w:bCs/>
                <w:lang w:val="sv-SE"/>
              </w:rPr>
            </w:rPrChange>
          </w:rPr>
          <w:tab/>
        </w:r>
        <w:r w:rsidRPr="007D0A6E">
          <w:rPr>
            <w:rPrChange w:id="7720" w:author="Ericsson j b CT1#135-e" w:date="2022-03-28T07:40:00Z">
              <w:rPr>
                <w:bCs/>
                <w:lang w:val="sv-SE"/>
              </w:rPr>
            </w:rPrChange>
          </w:rPr>
          <w:tab/>
        </w:r>
        <w:r w:rsidRPr="007D0A6E">
          <w:rPr>
            <w:rPrChange w:id="7721" w:author="Ericsson j b CT1#135-e" w:date="2022-03-28T07:40:00Z">
              <w:rPr>
                <w:bCs/>
                <w:lang w:val="sv-SE"/>
              </w:rPr>
            </w:rPrChange>
          </w:rPr>
          <w:tab/>
        </w:r>
        <w:r w:rsidRPr="007D0A6E">
          <w:rPr>
            <w:rPrChange w:id="7722" w:author="Ericsson j b CT1#135-e" w:date="2022-03-28T07:40:00Z">
              <w:rPr>
                <w:bCs/>
                <w:lang w:val="sv-SE"/>
              </w:rPr>
            </w:rPrChange>
          </w:rPr>
          <w:tab/>
        </w:r>
        <w:r w:rsidRPr="007D0A6E">
          <w:rPr>
            <w:rPrChange w:id="7723" w:author="Ericsson j b CT1#135-e" w:date="2022-03-28T07:40:00Z">
              <w:rPr>
                <w:bCs/>
                <w:lang w:val="sv-SE"/>
              </w:rPr>
            </w:rPrChange>
          </w:rPr>
          <w:tab/>
        </w:r>
        <w:r w:rsidRPr="007D0A6E">
          <w:rPr>
            <w:rPrChange w:id="7724" w:author="Ericsson j b CT1#135-e" w:date="2022-03-28T07:40:00Z">
              <w:rPr>
                <w:bCs/>
                <w:lang w:val="sv-SE"/>
              </w:rPr>
            </w:rPrChange>
          </w:rPr>
          <w:tab/>
        </w:r>
        <w:r w:rsidRPr="007D0A6E">
          <w:rPr>
            <w:rPrChange w:id="7725" w:author="Ericsson j b CT1#135-e" w:date="2022-03-28T07:40:00Z">
              <w:rPr>
                <w:bCs/>
                <w:lang w:val="sv-SE"/>
              </w:rPr>
            </w:rPrChange>
          </w:rPr>
          <w:tab/>
        </w:r>
        <w:r w:rsidRPr="007D0A6E">
          <w:rPr>
            <w:rPrChange w:id="7726" w:author="Ericsson j b CT1#135-e" w:date="2022-03-28T07:40:00Z">
              <w:rPr>
                <w:bCs/>
                <w:lang w:val="sv-SE"/>
              </w:rPr>
            </w:rPrChange>
          </w:rPr>
          <w:tab/>
        </w:r>
        <w:r w:rsidRPr="007D0A6E">
          <w:rPr>
            <w:rPrChange w:id="7727" w:author="Ericsson j b CT1#135-e" w:date="2022-03-28T07:40:00Z">
              <w:rPr>
                <w:bCs/>
                <w:lang w:val="sv-SE"/>
              </w:rPr>
            </w:rPrChange>
          </w:rPr>
          <w:tab/>
        </w:r>
        <w:r w:rsidRPr="007D0A6E">
          <w:rPr>
            <w:rPrChange w:id="7728" w:author="Ericsson j b CT1#135-e" w:date="2022-03-28T07:40:00Z">
              <w:rPr>
                <w:bCs/>
                <w:lang w:val="sv-SE"/>
              </w:rPr>
            </w:rPrChange>
          </w:rPr>
          <w:tab/>
        </w:r>
        <w:r w:rsidRPr="007D0A6E">
          <w:rPr>
            <w:rPrChange w:id="7729" w:author="Ericsson j b CT1#135-e" w:date="2022-03-28T07:40:00Z">
              <w:rPr>
                <w:bCs/>
                <w:lang w:val="sv-SE"/>
              </w:rPr>
            </w:rPrChange>
          </w:rPr>
          <w:tab/>
        </w:r>
        <w:r w:rsidRPr="007D0A6E">
          <w:rPr>
            <w:rPrChange w:id="7730" w:author="Ericsson j b CT1#135-e" w:date="2022-03-28T07:40:00Z">
              <w:rPr>
                <w:bCs/>
                <w:lang w:val="sv-SE"/>
              </w:rPr>
            </w:rPrChange>
          </w:rPr>
          <w:tab/>
        </w:r>
        <w:r w:rsidRPr="007D0A6E">
          <w:rPr>
            <w:rPrChange w:id="7731" w:author="Ericsson j b CT1#135-e" w:date="2022-03-28T07:40:00Z">
              <w:rPr>
                <w:bCs/>
                <w:lang w:val="sv-SE"/>
              </w:rPr>
            </w:rPrChange>
          </w:rPr>
          <w:tab/>
          <w:t>&lt;DDFName/&gt;</w:t>
        </w:r>
      </w:ins>
    </w:p>
    <w:p w14:paraId="7F699ABB" w14:textId="77777777" w:rsidR="0001736E" w:rsidRPr="007D0A6E" w:rsidRDefault="0001736E">
      <w:pPr>
        <w:pStyle w:val="PL"/>
        <w:rPr>
          <w:ins w:id="7732" w:author="Ericsson j b CT1#135-e" w:date="2022-03-28T07:39:00Z"/>
          <w:rPrChange w:id="7733" w:author="Ericsson j b CT1#135-e" w:date="2022-03-28T07:40:00Z">
            <w:rPr>
              <w:ins w:id="7734" w:author="Ericsson j b CT1#135-e" w:date="2022-03-28T07:39:00Z"/>
              <w:rFonts w:ascii="Courier New" w:hAnsi="Courier New"/>
              <w:bCs/>
              <w:sz w:val="16"/>
              <w:lang w:val="sv-SE"/>
            </w:rPr>
          </w:rPrChange>
        </w:rPr>
        <w:pPrChange w:id="773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736" w:author="Ericsson j b CT1#135-e" w:date="2022-03-28T07:39:00Z">
        <w:r w:rsidRPr="007D0A6E">
          <w:rPr>
            <w:rPrChange w:id="7737" w:author="Ericsson j b CT1#135-e" w:date="2022-03-28T07:40:00Z">
              <w:rPr>
                <w:bCs/>
                <w:lang w:val="sv-SE"/>
              </w:rPr>
            </w:rPrChange>
          </w:rPr>
          <w:tab/>
        </w:r>
        <w:r w:rsidRPr="007D0A6E">
          <w:rPr>
            <w:rPrChange w:id="7738" w:author="Ericsson j b CT1#135-e" w:date="2022-03-28T07:40:00Z">
              <w:rPr>
                <w:bCs/>
                <w:lang w:val="sv-SE"/>
              </w:rPr>
            </w:rPrChange>
          </w:rPr>
          <w:tab/>
        </w:r>
        <w:r w:rsidRPr="007D0A6E">
          <w:rPr>
            <w:rPrChange w:id="7739" w:author="Ericsson j b CT1#135-e" w:date="2022-03-28T07:40:00Z">
              <w:rPr>
                <w:bCs/>
                <w:lang w:val="sv-SE"/>
              </w:rPr>
            </w:rPrChange>
          </w:rPr>
          <w:tab/>
        </w:r>
        <w:r w:rsidRPr="007D0A6E">
          <w:rPr>
            <w:rPrChange w:id="7740" w:author="Ericsson j b CT1#135-e" w:date="2022-03-28T07:40:00Z">
              <w:rPr>
                <w:bCs/>
                <w:lang w:val="sv-SE"/>
              </w:rPr>
            </w:rPrChange>
          </w:rPr>
          <w:tab/>
        </w:r>
        <w:r w:rsidRPr="007D0A6E">
          <w:rPr>
            <w:rPrChange w:id="7741" w:author="Ericsson j b CT1#135-e" w:date="2022-03-28T07:40:00Z">
              <w:rPr>
                <w:bCs/>
                <w:lang w:val="sv-SE"/>
              </w:rPr>
            </w:rPrChange>
          </w:rPr>
          <w:tab/>
        </w:r>
        <w:r w:rsidRPr="007D0A6E">
          <w:rPr>
            <w:rPrChange w:id="7742" w:author="Ericsson j b CT1#135-e" w:date="2022-03-28T07:40:00Z">
              <w:rPr>
                <w:bCs/>
                <w:lang w:val="sv-SE"/>
              </w:rPr>
            </w:rPrChange>
          </w:rPr>
          <w:tab/>
        </w:r>
        <w:r w:rsidRPr="007D0A6E">
          <w:rPr>
            <w:rPrChange w:id="7743" w:author="Ericsson j b CT1#135-e" w:date="2022-03-28T07:40:00Z">
              <w:rPr>
                <w:bCs/>
                <w:lang w:val="sv-SE"/>
              </w:rPr>
            </w:rPrChange>
          </w:rPr>
          <w:tab/>
        </w:r>
        <w:r w:rsidRPr="007D0A6E">
          <w:rPr>
            <w:rPrChange w:id="7744" w:author="Ericsson j b CT1#135-e" w:date="2022-03-28T07:40:00Z">
              <w:rPr>
                <w:bCs/>
                <w:lang w:val="sv-SE"/>
              </w:rPr>
            </w:rPrChange>
          </w:rPr>
          <w:tab/>
        </w:r>
        <w:r w:rsidRPr="007D0A6E">
          <w:rPr>
            <w:rPrChange w:id="7745" w:author="Ericsson j b CT1#135-e" w:date="2022-03-28T07:40:00Z">
              <w:rPr>
                <w:bCs/>
                <w:lang w:val="sv-SE"/>
              </w:rPr>
            </w:rPrChange>
          </w:rPr>
          <w:tab/>
        </w:r>
        <w:r w:rsidRPr="007D0A6E">
          <w:rPr>
            <w:rPrChange w:id="7746" w:author="Ericsson j b CT1#135-e" w:date="2022-03-28T07:40:00Z">
              <w:rPr>
                <w:bCs/>
                <w:lang w:val="sv-SE"/>
              </w:rPr>
            </w:rPrChange>
          </w:rPr>
          <w:tab/>
        </w:r>
        <w:r w:rsidRPr="007D0A6E">
          <w:rPr>
            <w:rPrChange w:id="7747" w:author="Ericsson j b CT1#135-e" w:date="2022-03-28T07:40:00Z">
              <w:rPr>
                <w:bCs/>
                <w:lang w:val="sv-SE"/>
              </w:rPr>
            </w:rPrChange>
          </w:rPr>
          <w:tab/>
        </w:r>
        <w:r w:rsidRPr="007D0A6E">
          <w:rPr>
            <w:rPrChange w:id="7748" w:author="Ericsson j b CT1#135-e" w:date="2022-03-28T07:40:00Z">
              <w:rPr>
                <w:bCs/>
                <w:lang w:val="sv-SE"/>
              </w:rPr>
            </w:rPrChange>
          </w:rPr>
          <w:tab/>
          <w:t>&lt;/DFType&gt;</w:t>
        </w:r>
      </w:ins>
    </w:p>
    <w:p w14:paraId="1161F824" w14:textId="77777777" w:rsidR="0001736E" w:rsidRPr="007D0A6E" w:rsidRDefault="0001736E">
      <w:pPr>
        <w:pStyle w:val="PL"/>
        <w:rPr>
          <w:ins w:id="7749" w:author="Ericsson j b CT1#135-e" w:date="2022-03-28T07:39:00Z"/>
          <w:rPrChange w:id="7750" w:author="Ericsson j b CT1#135-e" w:date="2022-03-28T07:40:00Z">
            <w:rPr>
              <w:ins w:id="7751" w:author="Ericsson j b CT1#135-e" w:date="2022-03-28T07:39:00Z"/>
              <w:rFonts w:ascii="Courier New" w:hAnsi="Courier New"/>
              <w:bCs/>
              <w:sz w:val="16"/>
              <w:lang w:val="sv-SE"/>
            </w:rPr>
          </w:rPrChange>
        </w:rPr>
        <w:pPrChange w:id="775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753" w:author="Ericsson j b CT1#135-e" w:date="2022-03-28T07:39:00Z">
        <w:r w:rsidRPr="007D0A6E">
          <w:rPr>
            <w:rPrChange w:id="7754" w:author="Ericsson j b CT1#135-e" w:date="2022-03-28T07:40:00Z">
              <w:rPr>
                <w:bCs/>
                <w:lang w:val="sv-SE"/>
              </w:rPr>
            </w:rPrChange>
          </w:rPr>
          <w:tab/>
        </w:r>
        <w:r w:rsidRPr="007D0A6E">
          <w:rPr>
            <w:rPrChange w:id="7755" w:author="Ericsson j b CT1#135-e" w:date="2022-03-28T07:40:00Z">
              <w:rPr>
                <w:bCs/>
                <w:lang w:val="sv-SE"/>
              </w:rPr>
            </w:rPrChange>
          </w:rPr>
          <w:tab/>
        </w:r>
        <w:r w:rsidRPr="007D0A6E">
          <w:rPr>
            <w:rPrChange w:id="7756" w:author="Ericsson j b CT1#135-e" w:date="2022-03-28T07:40:00Z">
              <w:rPr>
                <w:bCs/>
                <w:lang w:val="sv-SE"/>
              </w:rPr>
            </w:rPrChange>
          </w:rPr>
          <w:tab/>
        </w:r>
        <w:r w:rsidRPr="007D0A6E">
          <w:rPr>
            <w:rPrChange w:id="7757" w:author="Ericsson j b CT1#135-e" w:date="2022-03-28T07:40:00Z">
              <w:rPr>
                <w:bCs/>
                <w:lang w:val="sv-SE"/>
              </w:rPr>
            </w:rPrChange>
          </w:rPr>
          <w:tab/>
        </w:r>
        <w:r w:rsidRPr="007D0A6E">
          <w:rPr>
            <w:rPrChange w:id="7758" w:author="Ericsson j b CT1#135-e" w:date="2022-03-28T07:40:00Z">
              <w:rPr>
                <w:bCs/>
                <w:lang w:val="sv-SE"/>
              </w:rPr>
            </w:rPrChange>
          </w:rPr>
          <w:tab/>
        </w:r>
        <w:r w:rsidRPr="007D0A6E">
          <w:rPr>
            <w:rPrChange w:id="7759" w:author="Ericsson j b CT1#135-e" w:date="2022-03-28T07:40:00Z">
              <w:rPr>
                <w:bCs/>
                <w:lang w:val="sv-SE"/>
              </w:rPr>
            </w:rPrChange>
          </w:rPr>
          <w:tab/>
        </w:r>
        <w:r w:rsidRPr="007D0A6E">
          <w:rPr>
            <w:rPrChange w:id="7760" w:author="Ericsson j b CT1#135-e" w:date="2022-03-28T07:40:00Z">
              <w:rPr>
                <w:bCs/>
                <w:lang w:val="sv-SE"/>
              </w:rPr>
            </w:rPrChange>
          </w:rPr>
          <w:tab/>
        </w:r>
        <w:r w:rsidRPr="007D0A6E">
          <w:rPr>
            <w:rPrChange w:id="7761" w:author="Ericsson j b CT1#135-e" w:date="2022-03-28T07:40:00Z">
              <w:rPr>
                <w:bCs/>
                <w:lang w:val="sv-SE"/>
              </w:rPr>
            </w:rPrChange>
          </w:rPr>
          <w:tab/>
        </w:r>
        <w:r w:rsidRPr="007D0A6E">
          <w:rPr>
            <w:rPrChange w:id="7762" w:author="Ericsson j b CT1#135-e" w:date="2022-03-28T07:40:00Z">
              <w:rPr>
                <w:bCs/>
                <w:lang w:val="sv-SE"/>
              </w:rPr>
            </w:rPrChange>
          </w:rPr>
          <w:tab/>
        </w:r>
        <w:r w:rsidRPr="007D0A6E">
          <w:rPr>
            <w:rPrChange w:id="7763" w:author="Ericsson j b CT1#135-e" w:date="2022-03-28T07:40:00Z">
              <w:rPr>
                <w:bCs/>
                <w:lang w:val="sv-SE"/>
              </w:rPr>
            </w:rPrChange>
          </w:rPr>
          <w:tab/>
        </w:r>
        <w:r w:rsidRPr="007D0A6E">
          <w:rPr>
            <w:rPrChange w:id="7764" w:author="Ericsson j b CT1#135-e" w:date="2022-03-28T07:40:00Z">
              <w:rPr>
                <w:bCs/>
                <w:lang w:val="sv-SE"/>
              </w:rPr>
            </w:rPrChange>
          </w:rPr>
          <w:tab/>
          <w:t>&lt;/DFProperties&gt;</w:t>
        </w:r>
      </w:ins>
    </w:p>
    <w:p w14:paraId="76792875" w14:textId="77777777" w:rsidR="0001736E" w:rsidRPr="007D0A6E" w:rsidRDefault="0001736E">
      <w:pPr>
        <w:pStyle w:val="PL"/>
        <w:rPr>
          <w:ins w:id="7765" w:author="Ericsson j b CT1#135-e" w:date="2022-03-28T07:39:00Z"/>
          <w:rPrChange w:id="7766" w:author="Ericsson j b CT1#135-e" w:date="2022-03-28T07:40:00Z">
            <w:rPr>
              <w:ins w:id="7767" w:author="Ericsson j b CT1#135-e" w:date="2022-03-28T07:39:00Z"/>
              <w:rFonts w:ascii="Courier New" w:hAnsi="Courier New"/>
              <w:bCs/>
              <w:sz w:val="16"/>
              <w:lang w:val="sv-SE"/>
            </w:rPr>
          </w:rPrChange>
        </w:rPr>
        <w:pPrChange w:id="776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769" w:author="Ericsson j b CT1#135-e" w:date="2022-03-28T07:39:00Z">
        <w:r w:rsidRPr="007D0A6E">
          <w:rPr>
            <w:rPrChange w:id="7770" w:author="Ericsson j b CT1#135-e" w:date="2022-03-28T07:40:00Z">
              <w:rPr>
                <w:bCs/>
                <w:lang w:val="sv-SE"/>
              </w:rPr>
            </w:rPrChange>
          </w:rPr>
          <w:tab/>
        </w:r>
        <w:r w:rsidRPr="007D0A6E">
          <w:rPr>
            <w:rPrChange w:id="7771" w:author="Ericsson j b CT1#135-e" w:date="2022-03-28T07:40:00Z">
              <w:rPr>
                <w:bCs/>
                <w:lang w:val="sv-SE"/>
              </w:rPr>
            </w:rPrChange>
          </w:rPr>
          <w:tab/>
        </w:r>
        <w:r w:rsidRPr="007D0A6E">
          <w:rPr>
            <w:rPrChange w:id="7772" w:author="Ericsson j b CT1#135-e" w:date="2022-03-28T07:40:00Z">
              <w:rPr>
                <w:bCs/>
                <w:lang w:val="sv-SE"/>
              </w:rPr>
            </w:rPrChange>
          </w:rPr>
          <w:tab/>
        </w:r>
        <w:r w:rsidRPr="007D0A6E">
          <w:rPr>
            <w:rPrChange w:id="7773" w:author="Ericsson j b CT1#135-e" w:date="2022-03-28T07:40:00Z">
              <w:rPr>
                <w:bCs/>
                <w:lang w:val="sv-SE"/>
              </w:rPr>
            </w:rPrChange>
          </w:rPr>
          <w:tab/>
        </w:r>
        <w:r w:rsidRPr="007D0A6E">
          <w:rPr>
            <w:rPrChange w:id="7774" w:author="Ericsson j b CT1#135-e" w:date="2022-03-28T07:40:00Z">
              <w:rPr>
                <w:bCs/>
                <w:lang w:val="sv-SE"/>
              </w:rPr>
            </w:rPrChange>
          </w:rPr>
          <w:tab/>
        </w:r>
        <w:r w:rsidRPr="007D0A6E">
          <w:rPr>
            <w:rPrChange w:id="7775" w:author="Ericsson j b CT1#135-e" w:date="2022-03-28T07:40:00Z">
              <w:rPr>
                <w:bCs/>
                <w:lang w:val="sv-SE"/>
              </w:rPr>
            </w:rPrChange>
          </w:rPr>
          <w:tab/>
        </w:r>
        <w:r w:rsidRPr="007D0A6E">
          <w:rPr>
            <w:rPrChange w:id="7776" w:author="Ericsson j b CT1#135-e" w:date="2022-03-28T07:40:00Z">
              <w:rPr>
                <w:bCs/>
                <w:lang w:val="sv-SE"/>
              </w:rPr>
            </w:rPrChange>
          </w:rPr>
          <w:tab/>
        </w:r>
        <w:r w:rsidRPr="007D0A6E">
          <w:rPr>
            <w:rPrChange w:id="7777" w:author="Ericsson j b CT1#135-e" w:date="2022-03-28T07:40:00Z">
              <w:rPr>
                <w:bCs/>
                <w:lang w:val="sv-SE"/>
              </w:rPr>
            </w:rPrChange>
          </w:rPr>
          <w:tab/>
        </w:r>
        <w:r w:rsidRPr="007D0A6E">
          <w:rPr>
            <w:rPrChange w:id="7778" w:author="Ericsson j b CT1#135-e" w:date="2022-03-28T07:40:00Z">
              <w:rPr>
                <w:bCs/>
                <w:lang w:val="sv-SE"/>
              </w:rPr>
            </w:rPrChange>
          </w:rPr>
          <w:tab/>
        </w:r>
        <w:r w:rsidRPr="007D0A6E">
          <w:rPr>
            <w:rPrChange w:id="7779" w:author="Ericsson j b CT1#135-e" w:date="2022-03-28T07:40:00Z">
              <w:rPr>
                <w:bCs/>
                <w:lang w:val="sv-SE"/>
              </w:rPr>
            </w:rPrChange>
          </w:rPr>
          <w:tab/>
        </w:r>
        <w:r w:rsidRPr="007D0A6E">
          <w:rPr>
            <w:rPrChange w:id="7780" w:author="Ericsson j b CT1#135-e" w:date="2022-03-28T07:40:00Z">
              <w:rPr>
                <w:bCs/>
                <w:lang w:val="sv-SE"/>
              </w:rPr>
            </w:rPrChange>
          </w:rPr>
          <w:tab/>
          <w:t>&lt;Node&gt;</w:t>
        </w:r>
      </w:ins>
    </w:p>
    <w:p w14:paraId="2112173A" w14:textId="77777777" w:rsidR="0001736E" w:rsidRPr="007D0A6E" w:rsidRDefault="0001736E">
      <w:pPr>
        <w:pStyle w:val="PL"/>
        <w:rPr>
          <w:ins w:id="7781" w:author="Ericsson j b CT1#135-e" w:date="2022-03-28T07:39:00Z"/>
          <w:rPrChange w:id="7782" w:author="Ericsson j b CT1#135-e" w:date="2022-03-28T07:40:00Z">
            <w:rPr>
              <w:ins w:id="7783" w:author="Ericsson j b CT1#135-e" w:date="2022-03-28T07:39:00Z"/>
              <w:rFonts w:ascii="Courier New" w:hAnsi="Courier New"/>
              <w:bCs/>
              <w:sz w:val="16"/>
              <w:lang w:val="sv-SE"/>
            </w:rPr>
          </w:rPrChange>
        </w:rPr>
        <w:pPrChange w:id="77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785" w:author="Ericsson j b CT1#135-e" w:date="2022-03-28T07:39:00Z">
        <w:r w:rsidRPr="007D0A6E">
          <w:rPr>
            <w:rPrChange w:id="7786" w:author="Ericsson j b CT1#135-e" w:date="2022-03-28T07:40:00Z">
              <w:rPr>
                <w:bCs/>
                <w:lang w:val="sv-SE"/>
              </w:rPr>
            </w:rPrChange>
          </w:rPr>
          <w:tab/>
        </w:r>
        <w:r w:rsidRPr="007D0A6E">
          <w:rPr>
            <w:rPrChange w:id="7787" w:author="Ericsson j b CT1#135-e" w:date="2022-03-28T07:40:00Z">
              <w:rPr>
                <w:bCs/>
                <w:lang w:val="sv-SE"/>
              </w:rPr>
            </w:rPrChange>
          </w:rPr>
          <w:tab/>
        </w:r>
        <w:r w:rsidRPr="007D0A6E">
          <w:rPr>
            <w:rPrChange w:id="7788" w:author="Ericsson j b CT1#135-e" w:date="2022-03-28T07:40:00Z">
              <w:rPr>
                <w:bCs/>
                <w:lang w:val="sv-SE"/>
              </w:rPr>
            </w:rPrChange>
          </w:rPr>
          <w:tab/>
        </w:r>
        <w:r w:rsidRPr="007D0A6E">
          <w:rPr>
            <w:rPrChange w:id="7789" w:author="Ericsson j b CT1#135-e" w:date="2022-03-28T07:40:00Z">
              <w:rPr>
                <w:bCs/>
                <w:lang w:val="sv-SE"/>
              </w:rPr>
            </w:rPrChange>
          </w:rPr>
          <w:tab/>
        </w:r>
        <w:r w:rsidRPr="007D0A6E">
          <w:rPr>
            <w:rPrChange w:id="7790" w:author="Ericsson j b CT1#135-e" w:date="2022-03-28T07:40:00Z">
              <w:rPr>
                <w:bCs/>
                <w:lang w:val="sv-SE"/>
              </w:rPr>
            </w:rPrChange>
          </w:rPr>
          <w:tab/>
        </w:r>
        <w:r w:rsidRPr="007D0A6E">
          <w:rPr>
            <w:rPrChange w:id="7791" w:author="Ericsson j b CT1#135-e" w:date="2022-03-28T07:40:00Z">
              <w:rPr>
                <w:bCs/>
                <w:lang w:val="sv-SE"/>
              </w:rPr>
            </w:rPrChange>
          </w:rPr>
          <w:tab/>
        </w:r>
        <w:r w:rsidRPr="007D0A6E">
          <w:rPr>
            <w:rPrChange w:id="7792" w:author="Ericsson j b CT1#135-e" w:date="2022-03-28T07:40:00Z">
              <w:rPr>
                <w:bCs/>
                <w:lang w:val="sv-SE"/>
              </w:rPr>
            </w:rPrChange>
          </w:rPr>
          <w:tab/>
        </w:r>
        <w:r w:rsidRPr="007D0A6E">
          <w:rPr>
            <w:rPrChange w:id="7793" w:author="Ericsson j b CT1#135-e" w:date="2022-03-28T07:40:00Z">
              <w:rPr>
                <w:bCs/>
                <w:lang w:val="sv-SE"/>
              </w:rPr>
            </w:rPrChange>
          </w:rPr>
          <w:tab/>
        </w:r>
        <w:r w:rsidRPr="007D0A6E">
          <w:rPr>
            <w:rPrChange w:id="7794" w:author="Ericsson j b CT1#135-e" w:date="2022-03-28T07:40:00Z">
              <w:rPr>
                <w:bCs/>
                <w:lang w:val="sv-SE"/>
              </w:rPr>
            </w:rPrChange>
          </w:rPr>
          <w:tab/>
        </w:r>
        <w:r w:rsidRPr="007D0A6E">
          <w:rPr>
            <w:rPrChange w:id="7795" w:author="Ericsson j b CT1#135-e" w:date="2022-03-28T07:40:00Z">
              <w:rPr>
                <w:bCs/>
                <w:lang w:val="sv-SE"/>
              </w:rPr>
            </w:rPrChange>
          </w:rPr>
          <w:tab/>
        </w:r>
        <w:r w:rsidRPr="007D0A6E">
          <w:rPr>
            <w:rPrChange w:id="7796" w:author="Ericsson j b CT1#135-e" w:date="2022-03-28T07:40:00Z">
              <w:rPr>
                <w:bCs/>
                <w:lang w:val="sv-SE"/>
              </w:rPr>
            </w:rPrChange>
          </w:rPr>
          <w:tab/>
        </w:r>
        <w:r w:rsidRPr="007D0A6E">
          <w:rPr>
            <w:rPrChange w:id="7797" w:author="Ericsson j b CT1#135-e" w:date="2022-03-28T07:40:00Z">
              <w:rPr>
                <w:bCs/>
                <w:lang w:val="sv-SE"/>
              </w:rPr>
            </w:rPrChange>
          </w:rPr>
          <w:tab/>
          <w:t>&lt;!-- Start of the Time node. --&gt;</w:t>
        </w:r>
      </w:ins>
    </w:p>
    <w:p w14:paraId="4E11D653" w14:textId="77777777" w:rsidR="0001736E" w:rsidRPr="007D0A6E" w:rsidRDefault="0001736E">
      <w:pPr>
        <w:pStyle w:val="PL"/>
        <w:rPr>
          <w:ins w:id="7798" w:author="Ericsson j b CT1#135-e" w:date="2022-03-28T07:39:00Z"/>
          <w:rPrChange w:id="7799" w:author="Ericsson j b CT1#135-e" w:date="2022-03-28T07:40:00Z">
            <w:rPr>
              <w:ins w:id="7800" w:author="Ericsson j b CT1#135-e" w:date="2022-03-28T07:39:00Z"/>
              <w:rFonts w:ascii="Courier New" w:hAnsi="Courier New"/>
              <w:bCs/>
              <w:sz w:val="16"/>
              <w:lang w:val="sv-SE"/>
            </w:rPr>
          </w:rPrChange>
        </w:rPr>
        <w:pPrChange w:id="780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802" w:author="Ericsson j b CT1#135-e" w:date="2022-03-28T07:39:00Z">
        <w:r w:rsidRPr="007D0A6E">
          <w:rPr>
            <w:rPrChange w:id="7803" w:author="Ericsson j b CT1#135-e" w:date="2022-03-28T07:40:00Z">
              <w:rPr>
                <w:bCs/>
                <w:lang w:val="sv-SE"/>
              </w:rPr>
            </w:rPrChange>
          </w:rPr>
          <w:tab/>
        </w:r>
        <w:r w:rsidRPr="007D0A6E">
          <w:rPr>
            <w:rPrChange w:id="7804" w:author="Ericsson j b CT1#135-e" w:date="2022-03-28T07:40:00Z">
              <w:rPr>
                <w:bCs/>
                <w:lang w:val="sv-SE"/>
              </w:rPr>
            </w:rPrChange>
          </w:rPr>
          <w:tab/>
        </w:r>
        <w:r w:rsidRPr="007D0A6E">
          <w:rPr>
            <w:rPrChange w:id="7805" w:author="Ericsson j b CT1#135-e" w:date="2022-03-28T07:40:00Z">
              <w:rPr>
                <w:bCs/>
                <w:lang w:val="sv-SE"/>
              </w:rPr>
            </w:rPrChange>
          </w:rPr>
          <w:tab/>
        </w:r>
        <w:r w:rsidRPr="007D0A6E">
          <w:rPr>
            <w:rPrChange w:id="7806" w:author="Ericsson j b CT1#135-e" w:date="2022-03-28T07:40:00Z">
              <w:rPr>
                <w:bCs/>
                <w:lang w:val="sv-SE"/>
              </w:rPr>
            </w:rPrChange>
          </w:rPr>
          <w:tab/>
        </w:r>
        <w:r w:rsidRPr="007D0A6E">
          <w:rPr>
            <w:rPrChange w:id="7807" w:author="Ericsson j b CT1#135-e" w:date="2022-03-28T07:40:00Z">
              <w:rPr>
                <w:bCs/>
                <w:lang w:val="sv-SE"/>
              </w:rPr>
            </w:rPrChange>
          </w:rPr>
          <w:tab/>
        </w:r>
        <w:r w:rsidRPr="007D0A6E">
          <w:rPr>
            <w:rPrChange w:id="7808" w:author="Ericsson j b CT1#135-e" w:date="2022-03-28T07:40:00Z">
              <w:rPr>
                <w:bCs/>
                <w:lang w:val="sv-SE"/>
              </w:rPr>
            </w:rPrChange>
          </w:rPr>
          <w:tab/>
        </w:r>
        <w:r w:rsidRPr="007D0A6E">
          <w:rPr>
            <w:rPrChange w:id="7809" w:author="Ericsson j b CT1#135-e" w:date="2022-03-28T07:40:00Z">
              <w:rPr>
                <w:bCs/>
                <w:lang w:val="sv-SE"/>
              </w:rPr>
            </w:rPrChange>
          </w:rPr>
          <w:tab/>
        </w:r>
        <w:r w:rsidRPr="007D0A6E">
          <w:rPr>
            <w:rPrChange w:id="7810" w:author="Ericsson j b CT1#135-e" w:date="2022-03-28T07:40:00Z">
              <w:rPr>
                <w:bCs/>
                <w:lang w:val="sv-SE"/>
              </w:rPr>
            </w:rPrChange>
          </w:rPr>
          <w:tab/>
        </w:r>
        <w:r w:rsidRPr="007D0A6E">
          <w:rPr>
            <w:rPrChange w:id="7811" w:author="Ericsson j b CT1#135-e" w:date="2022-03-28T07:40:00Z">
              <w:rPr>
                <w:bCs/>
                <w:lang w:val="sv-SE"/>
              </w:rPr>
            </w:rPrChange>
          </w:rPr>
          <w:tab/>
        </w:r>
        <w:r w:rsidRPr="007D0A6E">
          <w:rPr>
            <w:rPrChange w:id="7812" w:author="Ericsson j b CT1#135-e" w:date="2022-03-28T07:40:00Z">
              <w:rPr>
                <w:bCs/>
                <w:lang w:val="sv-SE"/>
              </w:rPr>
            </w:rPrChange>
          </w:rPr>
          <w:tab/>
        </w:r>
        <w:r w:rsidRPr="007D0A6E">
          <w:rPr>
            <w:rPrChange w:id="7813" w:author="Ericsson j b CT1#135-e" w:date="2022-03-28T07:40:00Z">
              <w:rPr>
                <w:bCs/>
                <w:lang w:val="sv-SE"/>
              </w:rPr>
            </w:rPrChange>
          </w:rPr>
          <w:tab/>
        </w:r>
        <w:r w:rsidRPr="007D0A6E">
          <w:rPr>
            <w:rPrChange w:id="7814" w:author="Ericsson j b CT1#135-e" w:date="2022-03-28T07:40:00Z">
              <w:rPr>
                <w:bCs/>
                <w:lang w:val="sv-SE"/>
              </w:rPr>
            </w:rPrChange>
          </w:rPr>
          <w:tab/>
          <w:t>&lt;NodeName&gt;Time&lt;/NodeName&gt;</w:t>
        </w:r>
      </w:ins>
    </w:p>
    <w:p w14:paraId="1D580838" w14:textId="77777777" w:rsidR="0001736E" w:rsidRPr="007D0A6E" w:rsidRDefault="0001736E">
      <w:pPr>
        <w:pStyle w:val="PL"/>
        <w:rPr>
          <w:ins w:id="7815" w:author="Ericsson j b CT1#135-e" w:date="2022-03-28T07:39:00Z"/>
          <w:rPrChange w:id="7816" w:author="Ericsson j b CT1#135-e" w:date="2022-03-28T07:40:00Z">
            <w:rPr>
              <w:ins w:id="7817" w:author="Ericsson j b CT1#135-e" w:date="2022-03-28T07:39:00Z"/>
              <w:rFonts w:ascii="Courier New" w:hAnsi="Courier New"/>
              <w:bCs/>
              <w:sz w:val="16"/>
              <w:lang w:val="sv-SE"/>
            </w:rPr>
          </w:rPrChange>
        </w:rPr>
        <w:pPrChange w:id="781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819" w:author="Ericsson j b CT1#135-e" w:date="2022-03-28T07:39:00Z">
        <w:r w:rsidRPr="007D0A6E">
          <w:rPr>
            <w:rPrChange w:id="7820" w:author="Ericsson j b CT1#135-e" w:date="2022-03-28T07:40:00Z">
              <w:rPr>
                <w:bCs/>
                <w:lang w:val="sv-SE"/>
              </w:rPr>
            </w:rPrChange>
          </w:rPr>
          <w:tab/>
        </w:r>
        <w:r w:rsidRPr="007D0A6E">
          <w:rPr>
            <w:rPrChange w:id="7821" w:author="Ericsson j b CT1#135-e" w:date="2022-03-28T07:40:00Z">
              <w:rPr>
                <w:bCs/>
                <w:lang w:val="sv-SE"/>
              </w:rPr>
            </w:rPrChange>
          </w:rPr>
          <w:tab/>
        </w:r>
        <w:r w:rsidRPr="007D0A6E">
          <w:rPr>
            <w:rPrChange w:id="7822" w:author="Ericsson j b CT1#135-e" w:date="2022-03-28T07:40:00Z">
              <w:rPr>
                <w:bCs/>
                <w:lang w:val="sv-SE"/>
              </w:rPr>
            </w:rPrChange>
          </w:rPr>
          <w:tab/>
        </w:r>
        <w:r w:rsidRPr="007D0A6E">
          <w:rPr>
            <w:rPrChange w:id="7823" w:author="Ericsson j b CT1#135-e" w:date="2022-03-28T07:40:00Z">
              <w:rPr>
                <w:bCs/>
                <w:lang w:val="sv-SE"/>
              </w:rPr>
            </w:rPrChange>
          </w:rPr>
          <w:tab/>
        </w:r>
        <w:r w:rsidRPr="007D0A6E">
          <w:rPr>
            <w:rPrChange w:id="7824" w:author="Ericsson j b CT1#135-e" w:date="2022-03-28T07:40:00Z">
              <w:rPr>
                <w:bCs/>
                <w:lang w:val="sv-SE"/>
              </w:rPr>
            </w:rPrChange>
          </w:rPr>
          <w:tab/>
        </w:r>
        <w:r w:rsidRPr="007D0A6E">
          <w:rPr>
            <w:rPrChange w:id="7825" w:author="Ericsson j b CT1#135-e" w:date="2022-03-28T07:40:00Z">
              <w:rPr>
                <w:bCs/>
                <w:lang w:val="sv-SE"/>
              </w:rPr>
            </w:rPrChange>
          </w:rPr>
          <w:tab/>
        </w:r>
        <w:r w:rsidRPr="007D0A6E">
          <w:rPr>
            <w:rPrChange w:id="7826" w:author="Ericsson j b CT1#135-e" w:date="2022-03-28T07:40:00Z">
              <w:rPr>
                <w:bCs/>
                <w:lang w:val="sv-SE"/>
              </w:rPr>
            </w:rPrChange>
          </w:rPr>
          <w:tab/>
        </w:r>
        <w:r w:rsidRPr="007D0A6E">
          <w:rPr>
            <w:rPrChange w:id="7827" w:author="Ericsson j b CT1#135-e" w:date="2022-03-28T07:40:00Z">
              <w:rPr>
                <w:bCs/>
                <w:lang w:val="sv-SE"/>
              </w:rPr>
            </w:rPrChange>
          </w:rPr>
          <w:tab/>
        </w:r>
        <w:r w:rsidRPr="007D0A6E">
          <w:rPr>
            <w:rPrChange w:id="7828" w:author="Ericsson j b CT1#135-e" w:date="2022-03-28T07:40:00Z">
              <w:rPr>
                <w:bCs/>
                <w:lang w:val="sv-SE"/>
              </w:rPr>
            </w:rPrChange>
          </w:rPr>
          <w:tab/>
        </w:r>
        <w:r w:rsidRPr="007D0A6E">
          <w:rPr>
            <w:rPrChange w:id="7829" w:author="Ericsson j b CT1#135-e" w:date="2022-03-28T07:40:00Z">
              <w:rPr>
                <w:bCs/>
                <w:lang w:val="sv-SE"/>
              </w:rPr>
            </w:rPrChange>
          </w:rPr>
          <w:tab/>
        </w:r>
        <w:r w:rsidRPr="007D0A6E">
          <w:rPr>
            <w:rPrChange w:id="7830" w:author="Ericsson j b CT1#135-e" w:date="2022-03-28T07:40:00Z">
              <w:rPr>
                <w:bCs/>
                <w:lang w:val="sv-SE"/>
              </w:rPr>
            </w:rPrChange>
          </w:rPr>
          <w:tab/>
        </w:r>
        <w:r w:rsidRPr="007D0A6E">
          <w:rPr>
            <w:rPrChange w:id="7831" w:author="Ericsson j b CT1#135-e" w:date="2022-03-28T07:40:00Z">
              <w:rPr>
                <w:bCs/>
                <w:lang w:val="sv-SE"/>
              </w:rPr>
            </w:rPrChange>
          </w:rPr>
          <w:tab/>
          <w:t>&lt;DFProperties&gt;</w:t>
        </w:r>
      </w:ins>
    </w:p>
    <w:p w14:paraId="55400C8E" w14:textId="77777777" w:rsidR="0001736E" w:rsidRPr="007D0A6E" w:rsidRDefault="0001736E">
      <w:pPr>
        <w:pStyle w:val="PL"/>
        <w:rPr>
          <w:ins w:id="7832" w:author="Ericsson j b CT1#135-e" w:date="2022-03-28T07:39:00Z"/>
          <w:rPrChange w:id="7833" w:author="Ericsson j b CT1#135-e" w:date="2022-03-28T07:40:00Z">
            <w:rPr>
              <w:ins w:id="7834" w:author="Ericsson j b CT1#135-e" w:date="2022-03-28T07:39:00Z"/>
              <w:rFonts w:ascii="Courier New" w:hAnsi="Courier New"/>
              <w:bCs/>
              <w:sz w:val="16"/>
              <w:lang w:val="sv-SE"/>
            </w:rPr>
          </w:rPrChange>
        </w:rPr>
        <w:pPrChange w:id="783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836" w:author="Ericsson j b CT1#135-e" w:date="2022-03-28T07:39:00Z">
        <w:r w:rsidRPr="007D0A6E">
          <w:rPr>
            <w:rPrChange w:id="7837" w:author="Ericsson j b CT1#135-e" w:date="2022-03-28T07:40:00Z">
              <w:rPr>
                <w:bCs/>
                <w:lang w:val="sv-SE"/>
              </w:rPr>
            </w:rPrChange>
          </w:rPr>
          <w:tab/>
        </w:r>
        <w:r w:rsidRPr="007D0A6E">
          <w:rPr>
            <w:rPrChange w:id="7838" w:author="Ericsson j b CT1#135-e" w:date="2022-03-28T07:40:00Z">
              <w:rPr>
                <w:bCs/>
                <w:lang w:val="sv-SE"/>
              </w:rPr>
            </w:rPrChange>
          </w:rPr>
          <w:tab/>
        </w:r>
        <w:r w:rsidRPr="007D0A6E">
          <w:rPr>
            <w:rPrChange w:id="7839" w:author="Ericsson j b CT1#135-e" w:date="2022-03-28T07:40:00Z">
              <w:rPr>
                <w:bCs/>
                <w:lang w:val="sv-SE"/>
              </w:rPr>
            </w:rPrChange>
          </w:rPr>
          <w:tab/>
        </w:r>
        <w:r w:rsidRPr="007D0A6E">
          <w:rPr>
            <w:rPrChange w:id="7840" w:author="Ericsson j b CT1#135-e" w:date="2022-03-28T07:40:00Z">
              <w:rPr>
                <w:bCs/>
                <w:lang w:val="sv-SE"/>
              </w:rPr>
            </w:rPrChange>
          </w:rPr>
          <w:tab/>
        </w:r>
        <w:r w:rsidRPr="007D0A6E">
          <w:rPr>
            <w:rPrChange w:id="7841" w:author="Ericsson j b CT1#135-e" w:date="2022-03-28T07:40:00Z">
              <w:rPr>
                <w:bCs/>
                <w:lang w:val="sv-SE"/>
              </w:rPr>
            </w:rPrChange>
          </w:rPr>
          <w:tab/>
        </w:r>
        <w:r w:rsidRPr="007D0A6E">
          <w:rPr>
            <w:rPrChange w:id="7842" w:author="Ericsson j b CT1#135-e" w:date="2022-03-28T07:40:00Z">
              <w:rPr>
                <w:bCs/>
                <w:lang w:val="sv-SE"/>
              </w:rPr>
            </w:rPrChange>
          </w:rPr>
          <w:tab/>
        </w:r>
        <w:r w:rsidRPr="007D0A6E">
          <w:rPr>
            <w:rPrChange w:id="7843" w:author="Ericsson j b CT1#135-e" w:date="2022-03-28T07:40:00Z">
              <w:rPr>
                <w:bCs/>
                <w:lang w:val="sv-SE"/>
              </w:rPr>
            </w:rPrChange>
          </w:rPr>
          <w:tab/>
        </w:r>
        <w:r w:rsidRPr="007D0A6E">
          <w:rPr>
            <w:rPrChange w:id="7844" w:author="Ericsson j b CT1#135-e" w:date="2022-03-28T07:40:00Z">
              <w:rPr>
                <w:bCs/>
                <w:lang w:val="sv-SE"/>
              </w:rPr>
            </w:rPrChange>
          </w:rPr>
          <w:tab/>
        </w:r>
        <w:r w:rsidRPr="007D0A6E">
          <w:rPr>
            <w:rPrChange w:id="7845" w:author="Ericsson j b CT1#135-e" w:date="2022-03-28T07:40:00Z">
              <w:rPr>
                <w:bCs/>
                <w:lang w:val="sv-SE"/>
              </w:rPr>
            </w:rPrChange>
          </w:rPr>
          <w:tab/>
        </w:r>
        <w:r w:rsidRPr="007D0A6E">
          <w:rPr>
            <w:rPrChange w:id="7846" w:author="Ericsson j b CT1#135-e" w:date="2022-03-28T07:40:00Z">
              <w:rPr>
                <w:bCs/>
                <w:lang w:val="sv-SE"/>
              </w:rPr>
            </w:rPrChange>
          </w:rPr>
          <w:tab/>
        </w:r>
        <w:r w:rsidRPr="007D0A6E">
          <w:rPr>
            <w:rPrChange w:id="7847" w:author="Ericsson j b CT1#135-e" w:date="2022-03-28T07:40:00Z">
              <w:rPr>
                <w:bCs/>
                <w:lang w:val="sv-SE"/>
              </w:rPr>
            </w:rPrChange>
          </w:rPr>
          <w:tab/>
        </w:r>
        <w:r w:rsidRPr="007D0A6E">
          <w:rPr>
            <w:rPrChange w:id="7848" w:author="Ericsson j b CT1#135-e" w:date="2022-03-28T07:40:00Z">
              <w:rPr>
                <w:bCs/>
                <w:lang w:val="sv-SE"/>
              </w:rPr>
            </w:rPrChange>
          </w:rPr>
          <w:tab/>
        </w:r>
        <w:r w:rsidRPr="007D0A6E">
          <w:rPr>
            <w:rPrChange w:id="7849" w:author="Ericsson j b CT1#135-e" w:date="2022-03-28T07:40:00Z">
              <w:rPr>
                <w:bCs/>
                <w:lang w:val="sv-SE"/>
              </w:rPr>
            </w:rPrChange>
          </w:rPr>
          <w:tab/>
          <w:t>&lt;AccessType&gt;</w:t>
        </w:r>
      </w:ins>
    </w:p>
    <w:p w14:paraId="152E96FA" w14:textId="77777777" w:rsidR="0001736E" w:rsidRPr="007D0A6E" w:rsidRDefault="0001736E">
      <w:pPr>
        <w:pStyle w:val="PL"/>
        <w:rPr>
          <w:ins w:id="7850" w:author="Ericsson j b CT1#135-e" w:date="2022-03-28T07:39:00Z"/>
          <w:rPrChange w:id="7851" w:author="Ericsson j b CT1#135-e" w:date="2022-03-28T07:40:00Z">
            <w:rPr>
              <w:ins w:id="7852" w:author="Ericsson j b CT1#135-e" w:date="2022-03-28T07:39:00Z"/>
              <w:rFonts w:ascii="Courier New" w:hAnsi="Courier New"/>
              <w:bCs/>
              <w:sz w:val="16"/>
              <w:lang w:val="sv-SE"/>
            </w:rPr>
          </w:rPrChange>
        </w:rPr>
        <w:pPrChange w:id="785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854" w:author="Ericsson j b CT1#135-e" w:date="2022-03-28T07:39:00Z">
        <w:r w:rsidRPr="007D0A6E">
          <w:rPr>
            <w:rPrChange w:id="7855" w:author="Ericsson j b CT1#135-e" w:date="2022-03-28T07:40:00Z">
              <w:rPr>
                <w:bCs/>
                <w:lang w:val="sv-SE"/>
              </w:rPr>
            </w:rPrChange>
          </w:rPr>
          <w:tab/>
        </w:r>
        <w:r w:rsidRPr="007D0A6E">
          <w:rPr>
            <w:rPrChange w:id="7856" w:author="Ericsson j b CT1#135-e" w:date="2022-03-28T07:40:00Z">
              <w:rPr>
                <w:bCs/>
                <w:lang w:val="sv-SE"/>
              </w:rPr>
            </w:rPrChange>
          </w:rPr>
          <w:tab/>
        </w:r>
        <w:r w:rsidRPr="007D0A6E">
          <w:rPr>
            <w:rPrChange w:id="7857" w:author="Ericsson j b CT1#135-e" w:date="2022-03-28T07:40:00Z">
              <w:rPr>
                <w:bCs/>
                <w:lang w:val="sv-SE"/>
              </w:rPr>
            </w:rPrChange>
          </w:rPr>
          <w:tab/>
        </w:r>
        <w:r w:rsidRPr="007D0A6E">
          <w:rPr>
            <w:rPrChange w:id="7858" w:author="Ericsson j b CT1#135-e" w:date="2022-03-28T07:40:00Z">
              <w:rPr>
                <w:bCs/>
                <w:lang w:val="sv-SE"/>
              </w:rPr>
            </w:rPrChange>
          </w:rPr>
          <w:tab/>
        </w:r>
        <w:r w:rsidRPr="007D0A6E">
          <w:rPr>
            <w:rPrChange w:id="7859" w:author="Ericsson j b CT1#135-e" w:date="2022-03-28T07:40:00Z">
              <w:rPr>
                <w:bCs/>
                <w:lang w:val="sv-SE"/>
              </w:rPr>
            </w:rPrChange>
          </w:rPr>
          <w:tab/>
        </w:r>
        <w:r w:rsidRPr="007D0A6E">
          <w:rPr>
            <w:rPrChange w:id="7860" w:author="Ericsson j b CT1#135-e" w:date="2022-03-28T07:40:00Z">
              <w:rPr>
                <w:bCs/>
                <w:lang w:val="sv-SE"/>
              </w:rPr>
            </w:rPrChange>
          </w:rPr>
          <w:tab/>
        </w:r>
        <w:r w:rsidRPr="007D0A6E">
          <w:rPr>
            <w:rPrChange w:id="7861" w:author="Ericsson j b CT1#135-e" w:date="2022-03-28T07:40:00Z">
              <w:rPr>
                <w:bCs/>
                <w:lang w:val="sv-SE"/>
              </w:rPr>
            </w:rPrChange>
          </w:rPr>
          <w:tab/>
        </w:r>
        <w:r w:rsidRPr="007D0A6E">
          <w:rPr>
            <w:rPrChange w:id="7862" w:author="Ericsson j b CT1#135-e" w:date="2022-03-28T07:40:00Z">
              <w:rPr>
                <w:bCs/>
                <w:lang w:val="sv-SE"/>
              </w:rPr>
            </w:rPrChange>
          </w:rPr>
          <w:tab/>
        </w:r>
        <w:r w:rsidRPr="007D0A6E">
          <w:rPr>
            <w:rPrChange w:id="7863" w:author="Ericsson j b CT1#135-e" w:date="2022-03-28T07:40:00Z">
              <w:rPr>
                <w:bCs/>
                <w:lang w:val="sv-SE"/>
              </w:rPr>
            </w:rPrChange>
          </w:rPr>
          <w:tab/>
        </w:r>
        <w:r w:rsidRPr="007D0A6E">
          <w:rPr>
            <w:rPrChange w:id="7864" w:author="Ericsson j b CT1#135-e" w:date="2022-03-28T07:40:00Z">
              <w:rPr>
                <w:bCs/>
                <w:lang w:val="sv-SE"/>
              </w:rPr>
            </w:rPrChange>
          </w:rPr>
          <w:tab/>
        </w:r>
        <w:r w:rsidRPr="007D0A6E">
          <w:rPr>
            <w:rPrChange w:id="7865" w:author="Ericsson j b CT1#135-e" w:date="2022-03-28T07:40:00Z">
              <w:rPr>
                <w:bCs/>
                <w:lang w:val="sv-SE"/>
              </w:rPr>
            </w:rPrChange>
          </w:rPr>
          <w:tab/>
        </w:r>
        <w:r w:rsidRPr="007D0A6E">
          <w:rPr>
            <w:rPrChange w:id="7866" w:author="Ericsson j b CT1#135-e" w:date="2022-03-28T07:40:00Z">
              <w:rPr>
                <w:bCs/>
                <w:lang w:val="sv-SE"/>
              </w:rPr>
            </w:rPrChange>
          </w:rPr>
          <w:tab/>
        </w:r>
        <w:r w:rsidRPr="007D0A6E">
          <w:rPr>
            <w:rPrChange w:id="7867" w:author="Ericsson j b CT1#135-e" w:date="2022-03-28T07:40:00Z">
              <w:rPr>
                <w:bCs/>
                <w:lang w:val="sv-SE"/>
              </w:rPr>
            </w:rPrChange>
          </w:rPr>
          <w:tab/>
        </w:r>
        <w:r w:rsidRPr="007D0A6E">
          <w:rPr>
            <w:rPrChange w:id="7868" w:author="Ericsson j b CT1#135-e" w:date="2022-03-28T07:40:00Z">
              <w:rPr>
                <w:bCs/>
                <w:lang w:val="sv-SE"/>
              </w:rPr>
            </w:rPrChange>
          </w:rPr>
          <w:tab/>
          <w:t>&lt;Get/&gt;</w:t>
        </w:r>
      </w:ins>
    </w:p>
    <w:p w14:paraId="3762C42C" w14:textId="77777777" w:rsidR="0001736E" w:rsidRPr="007D0A6E" w:rsidRDefault="0001736E">
      <w:pPr>
        <w:pStyle w:val="PL"/>
        <w:rPr>
          <w:ins w:id="7869" w:author="Ericsson j b CT1#135-e" w:date="2022-03-28T07:39:00Z"/>
          <w:rPrChange w:id="7870" w:author="Ericsson j b CT1#135-e" w:date="2022-03-28T07:40:00Z">
            <w:rPr>
              <w:ins w:id="7871" w:author="Ericsson j b CT1#135-e" w:date="2022-03-28T07:39:00Z"/>
              <w:rFonts w:ascii="Courier New" w:hAnsi="Courier New"/>
              <w:bCs/>
              <w:sz w:val="16"/>
              <w:lang w:val="sv-SE"/>
            </w:rPr>
          </w:rPrChange>
        </w:rPr>
        <w:pPrChange w:id="787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873" w:author="Ericsson j b CT1#135-e" w:date="2022-03-28T07:39:00Z">
        <w:r w:rsidRPr="007D0A6E">
          <w:rPr>
            <w:rPrChange w:id="7874" w:author="Ericsson j b CT1#135-e" w:date="2022-03-28T07:40:00Z">
              <w:rPr>
                <w:bCs/>
                <w:lang w:val="sv-SE"/>
              </w:rPr>
            </w:rPrChange>
          </w:rPr>
          <w:tab/>
        </w:r>
        <w:r w:rsidRPr="007D0A6E">
          <w:rPr>
            <w:rPrChange w:id="7875" w:author="Ericsson j b CT1#135-e" w:date="2022-03-28T07:40:00Z">
              <w:rPr>
                <w:bCs/>
                <w:lang w:val="sv-SE"/>
              </w:rPr>
            </w:rPrChange>
          </w:rPr>
          <w:tab/>
        </w:r>
        <w:r w:rsidRPr="007D0A6E">
          <w:rPr>
            <w:rPrChange w:id="7876" w:author="Ericsson j b CT1#135-e" w:date="2022-03-28T07:40:00Z">
              <w:rPr>
                <w:bCs/>
                <w:lang w:val="sv-SE"/>
              </w:rPr>
            </w:rPrChange>
          </w:rPr>
          <w:tab/>
        </w:r>
        <w:r w:rsidRPr="007D0A6E">
          <w:rPr>
            <w:rPrChange w:id="7877" w:author="Ericsson j b CT1#135-e" w:date="2022-03-28T07:40:00Z">
              <w:rPr>
                <w:bCs/>
                <w:lang w:val="sv-SE"/>
              </w:rPr>
            </w:rPrChange>
          </w:rPr>
          <w:tab/>
        </w:r>
        <w:r w:rsidRPr="007D0A6E">
          <w:rPr>
            <w:rPrChange w:id="7878" w:author="Ericsson j b CT1#135-e" w:date="2022-03-28T07:40:00Z">
              <w:rPr>
                <w:bCs/>
                <w:lang w:val="sv-SE"/>
              </w:rPr>
            </w:rPrChange>
          </w:rPr>
          <w:tab/>
        </w:r>
        <w:r w:rsidRPr="007D0A6E">
          <w:rPr>
            <w:rPrChange w:id="7879" w:author="Ericsson j b CT1#135-e" w:date="2022-03-28T07:40:00Z">
              <w:rPr>
                <w:bCs/>
                <w:lang w:val="sv-SE"/>
              </w:rPr>
            </w:rPrChange>
          </w:rPr>
          <w:tab/>
        </w:r>
        <w:r w:rsidRPr="007D0A6E">
          <w:rPr>
            <w:rPrChange w:id="7880" w:author="Ericsson j b CT1#135-e" w:date="2022-03-28T07:40:00Z">
              <w:rPr>
                <w:bCs/>
                <w:lang w:val="sv-SE"/>
              </w:rPr>
            </w:rPrChange>
          </w:rPr>
          <w:tab/>
        </w:r>
        <w:r w:rsidRPr="007D0A6E">
          <w:rPr>
            <w:rPrChange w:id="7881" w:author="Ericsson j b CT1#135-e" w:date="2022-03-28T07:40:00Z">
              <w:rPr>
                <w:bCs/>
                <w:lang w:val="sv-SE"/>
              </w:rPr>
            </w:rPrChange>
          </w:rPr>
          <w:tab/>
        </w:r>
        <w:r w:rsidRPr="007D0A6E">
          <w:rPr>
            <w:rPrChange w:id="7882" w:author="Ericsson j b CT1#135-e" w:date="2022-03-28T07:40:00Z">
              <w:rPr>
                <w:bCs/>
                <w:lang w:val="sv-SE"/>
              </w:rPr>
            </w:rPrChange>
          </w:rPr>
          <w:tab/>
        </w:r>
        <w:r w:rsidRPr="007D0A6E">
          <w:rPr>
            <w:rPrChange w:id="7883" w:author="Ericsson j b CT1#135-e" w:date="2022-03-28T07:40:00Z">
              <w:rPr>
                <w:bCs/>
                <w:lang w:val="sv-SE"/>
              </w:rPr>
            </w:rPrChange>
          </w:rPr>
          <w:tab/>
        </w:r>
        <w:r w:rsidRPr="007D0A6E">
          <w:rPr>
            <w:rPrChange w:id="7884" w:author="Ericsson j b CT1#135-e" w:date="2022-03-28T07:40:00Z">
              <w:rPr>
                <w:bCs/>
                <w:lang w:val="sv-SE"/>
              </w:rPr>
            </w:rPrChange>
          </w:rPr>
          <w:tab/>
        </w:r>
        <w:r w:rsidRPr="007D0A6E">
          <w:rPr>
            <w:rPrChange w:id="7885" w:author="Ericsson j b CT1#135-e" w:date="2022-03-28T07:40:00Z">
              <w:rPr>
                <w:bCs/>
                <w:lang w:val="sv-SE"/>
              </w:rPr>
            </w:rPrChange>
          </w:rPr>
          <w:tab/>
        </w:r>
        <w:r w:rsidRPr="007D0A6E">
          <w:rPr>
            <w:rPrChange w:id="7886" w:author="Ericsson j b CT1#135-e" w:date="2022-03-28T07:40:00Z">
              <w:rPr>
                <w:bCs/>
                <w:lang w:val="sv-SE"/>
              </w:rPr>
            </w:rPrChange>
          </w:rPr>
          <w:tab/>
          <w:t>&lt;/AccessType&gt;</w:t>
        </w:r>
      </w:ins>
    </w:p>
    <w:p w14:paraId="630C8D2C" w14:textId="77777777" w:rsidR="0001736E" w:rsidRPr="007D0A6E" w:rsidRDefault="0001736E">
      <w:pPr>
        <w:pStyle w:val="PL"/>
        <w:rPr>
          <w:ins w:id="7887" w:author="Ericsson j b CT1#135-e" w:date="2022-03-28T07:39:00Z"/>
          <w:rPrChange w:id="7888" w:author="Ericsson j b CT1#135-e" w:date="2022-03-28T07:40:00Z">
            <w:rPr>
              <w:ins w:id="7889" w:author="Ericsson j b CT1#135-e" w:date="2022-03-28T07:39:00Z"/>
              <w:rFonts w:ascii="Courier New" w:hAnsi="Courier New"/>
              <w:bCs/>
              <w:sz w:val="16"/>
              <w:lang w:val="sv-SE"/>
            </w:rPr>
          </w:rPrChange>
        </w:rPr>
        <w:pPrChange w:id="78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891" w:author="Ericsson j b CT1#135-e" w:date="2022-03-28T07:39:00Z">
        <w:r w:rsidRPr="007D0A6E">
          <w:rPr>
            <w:rPrChange w:id="7892" w:author="Ericsson j b CT1#135-e" w:date="2022-03-28T07:40:00Z">
              <w:rPr>
                <w:bCs/>
                <w:lang w:val="sv-SE"/>
              </w:rPr>
            </w:rPrChange>
          </w:rPr>
          <w:tab/>
        </w:r>
        <w:r w:rsidRPr="007D0A6E">
          <w:rPr>
            <w:rPrChange w:id="7893" w:author="Ericsson j b CT1#135-e" w:date="2022-03-28T07:40:00Z">
              <w:rPr>
                <w:bCs/>
                <w:lang w:val="sv-SE"/>
              </w:rPr>
            </w:rPrChange>
          </w:rPr>
          <w:tab/>
        </w:r>
        <w:r w:rsidRPr="007D0A6E">
          <w:rPr>
            <w:rPrChange w:id="7894" w:author="Ericsson j b CT1#135-e" w:date="2022-03-28T07:40:00Z">
              <w:rPr>
                <w:bCs/>
                <w:lang w:val="sv-SE"/>
              </w:rPr>
            </w:rPrChange>
          </w:rPr>
          <w:tab/>
        </w:r>
        <w:r w:rsidRPr="007D0A6E">
          <w:rPr>
            <w:rPrChange w:id="7895" w:author="Ericsson j b CT1#135-e" w:date="2022-03-28T07:40:00Z">
              <w:rPr>
                <w:bCs/>
                <w:lang w:val="sv-SE"/>
              </w:rPr>
            </w:rPrChange>
          </w:rPr>
          <w:tab/>
        </w:r>
        <w:r w:rsidRPr="007D0A6E">
          <w:rPr>
            <w:rPrChange w:id="7896" w:author="Ericsson j b CT1#135-e" w:date="2022-03-28T07:40:00Z">
              <w:rPr>
                <w:bCs/>
                <w:lang w:val="sv-SE"/>
              </w:rPr>
            </w:rPrChange>
          </w:rPr>
          <w:tab/>
        </w:r>
        <w:r w:rsidRPr="007D0A6E">
          <w:rPr>
            <w:rPrChange w:id="7897" w:author="Ericsson j b CT1#135-e" w:date="2022-03-28T07:40:00Z">
              <w:rPr>
                <w:bCs/>
                <w:lang w:val="sv-SE"/>
              </w:rPr>
            </w:rPrChange>
          </w:rPr>
          <w:tab/>
        </w:r>
        <w:r w:rsidRPr="007D0A6E">
          <w:rPr>
            <w:rPrChange w:id="7898" w:author="Ericsson j b CT1#135-e" w:date="2022-03-28T07:40:00Z">
              <w:rPr>
                <w:bCs/>
                <w:lang w:val="sv-SE"/>
              </w:rPr>
            </w:rPrChange>
          </w:rPr>
          <w:tab/>
        </w:r>
        <w:r w:rsidRPr="007D0A6E">
          <w:rPr>
            <w:rPrChange w:id="7899" w:author="Ericsson j b CT1#135-e" w:date="2022-03-28T07:40:00Z">
              <w:rPr>
                <w:bCs/>
                <w:lang w:val="sv-SE"/>
              </w:rPr>
            </w:rPrChange>
          </w:rPr>
          <w:tab/>
        </w:r>
        <w:r w:rsidRPr="007D0A6E">
          <w:rPr>
            <w:rPrChange w:id="7900" w:author="Ericsson j b CT1#135-e" w:date="2022-03-28T07:40:00Z">
              <w:rPr>
                <w:bCs/>
                <w:lang w:val="sv-SE"/>
              </w:rPr>
            </w:rPrChange>
          </w:rPr>
          <w:tab/>
        </w:r>
        <w:r w:rsidRPr="007D0A6E">
          <w:rPr>
            <w:rPrChange w:id="7901" w:author="Ericsson j b CT1#135-e" w:date="2022-03-28T07:40:00Z">
              <w:rPr>
                <w:bCs/>
                <w:lang w:val="sv-SE"/>
              </w:rPr>
            </w:rPrChange>
          </w:rPr>
          <w:tab/>
        </w:r>
        <w:r w:rsidRPr="007D0A6E">
          <w:rPr>
            <w:rPrChange w:id="7902" w:author="Ericsson j b CT1#135-e" w:date="2022-03-28T07:40:00Z">
              <w:rPr>
                <w:bCs/>
                <w:lang w:val="sv-SE"/>
              </w:rPr>
            </w:rPrChange>
          </w:rPr>
          <w:tab/>
        </w:r>
        <w:r w:rsidRPr="007D0A6E">
          <w:rPr>
            <w:rPrChange w:id="7903" w:author="Ericsson j b CT1#135-e" w:date="2022-03-28T07:40:00Z">
              <w:rPr>
                <w:bCs/>
                <w:lang w:val="sv-SE"/>
              </w:rPr>
            </w:rPrChange>
          </w:rPr>
          <w:tab/>
        </w:r>
        <w:r w:rsidRPr="007D0A6E">
          <w:rPr>
            <w:rPrChange w:id="7904" w:author="Ericsson j b CT1#135-e" w:date="2022-03-28T07:40:00Z">
              <w:rPr>
                <w:bCs/>
                <w:lang w:val="sv-SE"/>
              </w:rPr>
            </w:rPrChange>
          </w:rPr>
          <w:tab/>
          <w:t>&lt;DFFormat&gt;</w:t>
        </w:r>
      </w:ins>
    </w:p>
    <w:p w14:paraId="7390ABDF" w14:textId="77777777" w:rsidR="0001736E" w:rsidRPr="007D0A6E" w:rsidRDefault="0001736E">
      <w:pPr>
        <w:pStyle w:val="PL"/>
        <w:rPr>
          <w:ins w:id="7905" w:author="Ericsson j b CT1#135-e" w:date="2022-03-28T07:39:00Z"/>
          <w:rPrChange w:id="7906" w:author="Ericsson j b CT1#135-e" w:date="2022-03-28T07:40:00Z">
            <w:rPr>
              <w:ins w:id="7907" w:author="Ericsson j b CT1#135-e" w:date="2022-03-28T07:39:00Z"/>
              <w:rFonts w:ascii="Courier New" w:hAnsi="Courier New"/>
              <w:bCs/>
              <w:sz w:val="16"/>
              <w:lang w:val="sv-SE"/>
            </w:rPr>
          </w:rPrChange>
        </w:rPr>
        <w:pPrChange w:id="790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909" w:author="Ericsson j b CT1#135-e" w:date="2022-03-28T07:39:00Z">
        <w:r w:rsidRPr="007D0A6E">
          <w:rPr>
            <w:rPrChange w:id="7910" w:author="Ericsson j b CT1#135-e" w:date="2022-03-28T07:40:00Z">
              <w:rPr>
                <w:bCs/>
                <w:lang w:val="sv-SE"/>
              </w:rPr>
            </w:rPrChange>
          </w:rPr>
          <w:tab/>
        </w:r>
        <w:r w:rsidRPr="007D0A6E">
          <w:rPr>
            <w:rPrChange w:id="7911" w:author="Ericsson j b CT1#135-e" w:date="2022-03-28T07:40:00Z">
              <w:rPr>
                <w:bCs/>
                <w:lang w:val="sv-SE"/>
              </w:rPr>
            </w:rPrChange>
          </w:rPr>
          <w:tab/>
        </w:r>
        <w:r w:rsidRPr="007D0A6E">
          <w:rPr>
            <w:rPrChange w:id="7912" w:author="Ericsson j b CT1#135-e" w:date="2022-03-28T07:40:00Z">
              <w:rPr>
                <w:bCs/>
                <w:lang w:val="sv-SE"/>
              </w:rPr>
            </w:rPrChange>
          </w:rPr>
          <w:tab/>
        </w:r>
        <w:r w:rsidRPr="007D0A6E">
          <w:rPr>
            <w:rPrChange w:id="7913" w:author="Ericsson j b CT1#135-e" w:date="2022-03-28T07:40:00Z">
              <w:rPr>
                <w:bCs/>
                <w:lang w:val="sv-SE"/>
              </w:rPr>
            </w:rPrChange>
          </w:rPr>
          <w:tab/>
        </w:r>
        <w:r w:rsidRPr="007D0A6E">
          <w:rPr>
            <w:rPrChange w:id="7914" w:author="Ericsson j b CT1#135-e" w:date="2022-03-28T07:40:00Z">
              <w:rPr>
                <w:bCs/>
                <w:lang w:val="sv-SE"/>
              </w:rPr>
            </w:rPrChange>
          </w:rPr>
          <w:tab/>
        </w:r>
        <w:r w:rsidRPr="007D0A6E">
          <w:rPr>
            <w:rPrChange w:id="7915" w:author="Ericsson j b CT1#135-e" w:date="2022-03-28T07:40:00Z">
              <w:rPr>
                <w:bCs/>
                <w:lang w:val="sv-SE"/>
              </w:rPr>
            </w:rPrChange>
          </w:rPr>
          <w:tab/>
        </w:r>
        <w:r w:rsidRPr="007D0A6E">
          <w:rPr>
            <w:rPrChange w:id="7916" w:author="Ericsson j b CT1#135-e" w:date="2022-03-28T07:40:00Z">
              <w:rPr>
                <w:bCs/>
                <w:lang w:val="sv-SE"/>
              </w:rPr>
            </w:rPrChange>
          </w:rPr>
          <w:tab/>
        </w:r>
        <w:r w:rsidRPr="007D0A6E">
          <w:rPr>
            <w:rPrChange w:id="7917" w:author="Ericsson j b CT1#135-e" w:date="2022-03-28T07:40:00Z">
              <w:rPr>
                <w:bCs/>
                <w:lang w:val="sv-SE"/>
              </w:rPr>
            </w:rPrChange>
          </w:rPr>
          <w:tab/>
        </w:r>
        <w:r w:rsidRPr="007D0A6E">
          <w:rPr>
            <w:rPrChange w:id="7918" w:author="Ericsson j b CT1#135-e" w:date="2022-03-28T07:40:00Z">
              <w:rPr>
                <w:bCs/>
                <w:lang w:val="sv-SE"/>
              </w:rPr>
            </w:rPrChange>
          </w:rPr>
          <w:tab/>
        </w:r>
        <w:r w:rsidRPr="007D0A6E">
          <w:rPr>
            <w:rPrChange w:id="7919" w:author="Ericsson j b CT1#135-e" w:date="2022-03-28T07:40:00Z">
              <w:rPr>
                <w:bCs/>
                <w:lang w:val="sv-SE"/>
              </w:rPr>
            </w:rPrChange>
          </w:rPr>
          <w:tab/>
        </w:r>
        <w:r w:rsidRPr="007D0A6E">
          <w:rPr>
            <w:rPrChange w:id="7920" w:author="Ericsson j b CT1#135-e" w:date="2022-03-28T07:40:00Z">
              <w:rPr>
                <w:bCs/>
                <w:lang w:val="sv-SE"/>
              </w:rPr>
            </w:rPrChange>
          </w:rPr>
          <w:tab/>
        </w:r>
        <w:r w:rsidRPr="007D0A6E">
          <w:rPr>
            <w:rPrChange w:id="7921" w:author="Ericsson j b CT1#135-e" w:date="2022-03-28T07:40:00Z">
              <w:rPr>
                <w:bCs/>
                <w:lang w:val="sv-SE"/>
              </w:rPr>
            </w:rPrChange>
          </w:rPr>
          <w:tab/>
        </w:r>
        <w:r w:rsidRPr="007D0A6E">
          <w:rPr>
            <w:rPrChange w:id="7922" w:author="Ericsson j b CT1#135-e" w:date="2022-03-28T07:40:00Z">
              <w:rPr>
                <w:bCs/>
                <w:lang w:val="sv-SE"/>
              </w:rPr>
            </w:rPrChange>
          </w:rPr>
          <w:tab/>
        </w:r>
        <w:r w:rsidRPr="007D0A6E">
          <w:rPr>
            <w:rPrChange w:id="7923" w:author="Ericsson j b CT1#135-e" w:date="2022-03-28T07:40:00Z">
              <w:rPr>
                <w:bCs/>
                <w:lang w:val="sv-SE"/>
              </w:rPr>
            </w:rPrChange>
          </w:rPr>
          <w:tab/>
          <w:t>&lt;chr/&gt;</w:t>
        </w:r>
      </w:ins>
    </w:p>
    <w:p w14:paraId="101E7084" w14:textId="77777777" w:rsidR="0001736E" w:rsidRPr="007D0A6E" w:rsidRDefault="0001736E">
      <w:pPr>
        <w:pStyle w:val="PL"/>
        <w:rPr>
          <w:ins w:id="7924" w:author="Ericsson j b CT1#135-e" w:date="2022-03-28T07:39:00Z"/>
          <w:rPrChange w:id="7925" w:author="Ericsson j b CT1#135-e" w:date="2022-03-28T07:40:00Z">
            <w:rPr>
              <w:ins w:id="7926" w:author="Ericsson j b CT1#135-e" w:date="2022-03-28T07:39:00Z"/>
              <w:rFonts w:ascii="Courier New" w:hAnsi="Courier New"/>
              <w:bCs/>
              <w:sz w:val="16"/>
              <w:lang w:val="sv-SE"/>
            </w:rPr>
          </w:rPrChange>
        </w:rPr>
        <w:pPrChange w:id="792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928" w:author="Ericsson j b CT1#135-e" w:date="2022-03-28T07:39:00Z">
        <w:r w:rsidRPr="007D0A6E">
          <w:rPr>
            <w:rPrChange w:id="7929" w:author="Ericsson j b CT1#135-e" w:date="2022-03-28T07:40:00Z">
              <w:rPr>
                <w:bCs/>
                <w:lang w:val="sv-SE"/>
              </w:rPr>
            </w:rPrChange>
          </w:rPr>
          <w:tab/>
        </w:r>
        <w:r w:rsidRPr="007D0A6E">
          <w:rPr>
            <w:rPrChange w:id="7930" w:author="Ericsson j b CT1#135-e" w:date="2022-03-28T07:40:00Z">
              <w:rPr>
                <w:bCs/>
                <w:lang w:val="sv-SE"/>
              </w:rPr>
            </w:rPrChange>
          </w:rPr>
          <w:tab/>
        </w:r>
        <w:r w:rsidRPr="007D0A6E">
          <w:rPr>
            <w:rPrChange w:id="7931" w:author="Ericsson j b CT1#135-e" w:date="2022-03-28T07:40:00Z">
              <w:rPr>
                <w:bCs/>
                <w:lang w:val="sv-SE"/>
              </w:rPr>
            </w:rPrChange>
          </w:rPr>
          <w:tab/>
        </w:r>
        <w:r w:rsidRPr="007D0A6E">
          <w:rPr>
            <w:rPrChange w:id="7932" w:author="Ericsson j b CT1#135-e" w:date="2022-03-28T07:40:00Z">
              <w:rPr>
                <w:bCs/>
                <w:lang w:val="sv-SE"/>
              </w:rPr>
            </w:rPrChange>
          </w:rPr>
          <w:tab/>
        </w:r>
        <w:r w:rsidRPr="007D0A6E">
          <w:rPr>
            <w:rPrChange w:id="7933" w:author="Ericsson j b CT1#135-e" w:date="2022-03-28T07:40:00Z">
              <w:rPr>
                <w:bCs/>
                <w:lang w:val="sv-SE"/>
              </w:rPr>
            </w:rPrChange>
          </w:rPr>
          <w:tab/>
        </w:r>
        <w:r w:rsidRPr="007D0A6E">
          <w:rPr>
            <w:rPrChange w:id="7934" w:author="Ericsson j b CT1#135-e" w:date="2022-03-28T07:40:00Z">
              <w:rPr>
                <w:bCs/>
                <w:lang w:val="sv-SE"/>
              </w:rPr>
            </w:rPrChange>
          </w:rPr>
          <w:tab/>
        </w:r>
        <w:r w:rsidRPr="007D0A6E">
          <w:rPr>
            <w:rPrChange w:id="7935" w:author="Ericsson j b CT1#135-e" w:date="2022-03-28T07:40:00Z">
              <w:rPr>
                <w:bCs/>
                <w:lang w:val="sv-SE"/>
              </w:rPr>
            </w:rPrChange>
          </w:rPr>
          <w:tab/>
        </w:r>
        <w:r w:rsidRPr="007D0A6E">
          <w:rPr>
            <w:rPrChange w:id="7936" w:author="Ericsson j b CT1#135-e" w:date="2022-03-28T07:40:00Z">
              <w:rPr>
                <w:bCs/>
                <w:lang w:val="sv-SE"/>
              </w:rPr>
            </w:rPrChange>
          </w:rPr>
          <w:tab/>
        </w:r>
        <w:r w:rsidRPr="007D0A6E">
          <w:rPr>
            <w:rPrChange w:id="7937" w:author="Ericsson j b CT1#135-e" w:date="2022-03-28T07:40:00Z">
              <w:rPr>
                <w:bCs/>
                <w:lang w:val="sv-SE"/>
              </w:rPr>
            </w:rPrChange>
          </w:rPr>
          <w:tab/>
        </w:r>
        <w:r w:rsidRPr="007D0A6E">
          <w:rPr>
            <w:rPrChange w:id="7938" w:author="Ericsson j b CT1#135-e" w:date="2022-03-28T07:40:00Z">
              <w:rPr>
                <w:bCs/>
                <w:lang w:val="sv-SE"/>
              </w:rPr>
            </w:rPrChange>
          </w:rPr>
          <w:tab/>
        </w:r>
        <w:r w:rsidRPr="007D0A6E">
          <w:rPr>
            <w:rPrChange w:id="7939" w:author="Ericsson j b CT1#135-e" w:date="2022-03-28T07:40:00Z">
              <w:rPr>
                <w:bCs/>
                <w:lang w:val="sv-SE"/>
              </w:rPr>
            </w:rPrChange>
          </w:rPr>
          <w:tab/>
        </w:r>
        <w:r w:rsidRPr="007D0A6E">
          <w:rPr>
            <w:rPrChange w:id="7940" w:author="Ericsson j b CT1#135-e" w:date="2022-03-28T07:40:00Z">
              <w:rPr>
                <w:bCs/>
                <w:lang w:val="sv-SE"/>
              </w:rPr>
            </w:rPrChange>
          </w:rPr>
          <w:tab/>
        </w:r>
        <w:r w:rsidRPr="007D0A6E">
          <w:rPr>
            <w:rPrChange w:id="7941" w:author="Ericsson j b CT1#135-e" w:date="2022-03-28T07:40:00Z">
              <w:rPr>
                <w:bCs/>
                <w:lang w:val="sv-SE"/>
              </w:rPr>
            </w:rPrChange>
          </w:rPr>
          <w:tab/>
          <w:t>&lt;/DFFormat&gt;</w:t>
        </w:r>
      </w:ins>
    </w:p>
    <w:p w14:paraId="7ACF3E02" w14:textId="77777777" w:rsidR="0001736E" w:rsidRPr="007D0A6E" w:rsidRDefault="0001736E">
      <w:pPr>
        <w:pStyle w:val="PL"/>
        <w:rPr>
          <w:ins w:id="7942" w:author="Ericsson j b CT1#135-e" w:date="2022-03-28T07:39:00Z"/>
          <w:rPrChange w:id="7943" w:author="Ericsson j b CT1#135-e" w:date="2022-03-28T07:40:00Z">
            <w:rPr>
              <w:ins w:id="7944" w:author="Ericsson j b CT1#135-e" w:date="2022-03-28T07:39:00Z"/>
              <w:rFonts w:ascii="Courier New" w:hAnsi="Courier New"/>
              <w:bCs/>
              <w:sz w:val="16"/>
              <w:lang w:val="sv-SE"/>
            </w:rPr>
          </w:rPrChange>
        </w:rPr>
        <w:pPrChange w:id="794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946" w:author="Ericsson j b CT1#135-e" w:date="2022-03-28T07:39:00Z">
        <w:r w:rsidRPr="007D0A6E">
          <w:rPr>
            <w:rPrChange w:id="7947" w:author="Ericsson j b CT1#135-e" w:date="2022-03-28T07:40:00Z">
              <w:rPr>
                <w:bCs/>
                <w:lang w:val="sv-SE"/>
              </w:rPr>
            </w:rPrChange>
          </w:rPr>
          <w:tab/>
        </w:r>
        <w:r w:rsidRPr="007D0A6E">
          <w:rPr>
            <w:rPrChange w:id="7948" w:author="Ericsson j b CT1#135-e" w:date="2022-03-28T07:40:00Z">
              <w:rPr>
                <w:bCs/>
                <w:lang w:val="sv-SE"/>
              </w:rPr>
            </w:rPrChange>
          </w:rPr>
          <w:tab/>
        </w:r>
        <w:r w:rsidRPr="007D0A6E">
          <w:rPr>
            <w:rPrChange w:id="7949" w:author="Ericsson j b CT1#135-e" w:date="2022-03-28T07:40:00Z">
              <w:rPr>
                <w:bCs/>
                <w:lang w:val="sv-SE"/>
              </w:rPr>
            </w:rPrChange>
          </w:rPr>
          <w:tab/>
        </w:r>
        <w:r w:rsidRPr="007D0A6E">
          <w:rPr>
            <w:rPrChange w:id="7950" w:author="Ericsson j b CT1#135-e" w:date="2022-03-28T07:40:00Z">
              <w:rPr>
                <w:bCs/>
                <w:lang w:val="sv-SE"/>
              </w:rPr>
            </w:rPrChange>
          </w:rPr>
          <w:tab/>
        </w:r>
        <w:r w:rsidRPr="007D0A6E">
          <w:rPr>
            <w:rPrChange w:id="7951" w:author="Ericsson j b CT1#135-e" w:date="2022-03-28T07:40:00Z">
              <w:rPr>
                <w:bCs/>
                <w:lang w:val="sv-SE"/>
              </w:rPr>
            </w:rPrChange>
          </w:rPr>
          <w:tab/>
        </w:r>
        <w:r w:rsidRPr="007D0A6E">
          <w:rPr>
            <w:rPrChange w:id="7952" w:author="Ericsson j b CT1#135-e" w:date="2022-03-28T07:40:00Z">
              <w:rPr>
                <w:bCs/>
                <w:lang w:val="sv-SE"/>
              </w:rPr>
            </w:rPrChange>
          </w:rPr>
          <w:tab/>
        </w:r>
        <w:r w:rsidRPr="007D0A6E">
          <w:rPr>
            <w:rPrChange w:id="7953" w:author="Ericsson j b CT1#135-e" w:date="2022-03-28T07:40:00Z">
              <w:rPr>
                <w:bCs/>
                <w:lang w:val="sv-SE"/>
              </w:rPr>
            </w:rPrChange>
          </w:rPr>
          <w:tab/>
        </w:r>
        <w:r w:rsidRPr="007D0A6E">
          <w:rPr>
            <w:rPrChange w:id="7954" w:author="Ericsson j b CT1#135-e" w:date="2022-03-28T07:40:00Z">
              <w:rPr>
                <w:bCs/>
                <w:lang w:val="sv-SE"/>
              </w:rPr>
            </w:rPrChange>
          </w:rPr>
          <w:tab/>
        </w:r>
        <w:r w:rsidRPr="007D0A6E">
          <w:rPr>
            <w:rPrChange w:id="7955" w:author="Ericsson j b CT1#135-e" w:date="2022-03-28T07:40:00Z">
              <w:rPr>
                <w:bCs/>
                <w:lang w:val="sv-SE"/>
              </w:rPr>
            </w:rPrChange>
          </w:rPr>
          <w:tab/>
        </w:r>
        <w:r w:rsidRPr="007D0A6E">
          <w:rPr>
            <w:rPrChange w:id="7956" w:author="Ericsson j b CT1#135-e" w:date="2022-03-28T07:40:00Z">
              <w:rPr>
                <w:bCs/>
                <w:lang w:val="sv-SE"/>
              </w:rPr>
            </w:rPrChange>
          </w:rPr>
          <w:tab/>
        </w:r>
        <w:r w:rsidRPr="007D0A6E">
          <w:rPr>
            <w:rPrChange w:id="7957" w:author="Ericsson j b CT1#135-e" w:date="2022-03-28T07:40:00Z">
              <w:rPr>
                <w:bCs/>
                <w:lang w:val="sv-SE"/>
              </w:rPr>
            </w:rPrChange>
          </w:rPr>
          <w:tab/>
        </w:r>
        <w:r w:rsidRPr="007D0A6E">
          <w:rPr>
            <w:rPrChange w:id="7958" w:author="Ericsson j b CT1#135-e" w:date="2022-03-28T07:40:00Z">
              <w:rPr>
                <w:bCs/>
                <w:lang w:val="sv-SE"/>
              </w:rPr>
            </w:rPrChange>
          </w:rPr>
          <w:tab/>
        </w:r>
        <w:r w:rsidRPr="007D0A6E">
          <w:rPr>
            <w:rPrChange w:id="7959" w:author="Ericsson j b CT1#135-e" w:date="2022-03-28T07:40:00Z">
              <w:rPr>
                <w:bCs/>
                <w:lang w:val="sv-SE"/>
              </w:rPr>
            </w:rPrChange>
          </w:rPr>
          <w:tab/>
          <w:t>&lt;Occurrence&gt;</w:t>
        </w:r>
      </w:ins>
    </w:p>
    <w:p w14:paraId="7B8ACC8F" w14:textId="77777777" w:rsidR="0001736E" w:rsidRPr="007D0A6E" w:rsidRDefault="0001736E">
      <w:pPr>
        <w:pStyle w:val="PL"/>
        <w:rPr>
          <w:ins w:id="7960" w:author="Ericsson j b CT1#135-e" w:date="2022-03-28T07:39:00Z"/>
          <w:rPrChange w:id="7961" w:author="Ericsson j b CT1#135-e" w:date="2022-03-28T07:40:00Z">
            <w:rPr>
              <w:ins w:id="7962" w:author="Ericsson j b CT1#135-e" w:date="2022-03-28T07:39:00Z"/>
              <w:rFonts w:ascii="Courier New" w:hAnsi="Courier New"/>
              <w:bCs/>
              <w:sz w:val="16"/>
              <w:lang w:val="sv-SE"/>
            </w:rPr>
          </w:rPrChange>
        </w:rPr>
        <w:pPrChange w:id="796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964" w:author="Ericsson j b CT1#135-e" w:date="2022-03-28T07:39:00Z">
        <w:r w:rsidRPr="007D0A6E">
          <w:rPr>
            <w:rPrChange w:id="7965" w:author="Ericsson j b CT1#135-e" w:date="2022-03-28T07:40:00Z">
              <w:rPr>
                <w:bCs/>
                <w:lang w:val="sv-SE"/>
              </w:rPr>
            </w:rPrChange>
          </w:rPr>
          <w:tab/>
        </w:r>
        <w:r w:rsidRPr="007D0A6E">
          <w:rPr>
            <w:rPrChange w:id="7966" w:author="Ericsson j b CT1#135-e" w:date="2022-03-28T07:40:00Z">
              <w:rPr>
                <w:bCs/>
                <w:lang w:val="sv-SE"/>
              </w:rPr>
            </w:rPrChange>
          </w:rPr>
          <w:tab/>
        </w:r>
        <w:r w:rsidRPr="007D0A6E">
          <w:rPr>
            <w:rPrChange w:id="7967" w:author="Ericsson j b CT1#135-e" w:date="2022-03-28T07:40:00Z">
              <w:rPr>
                <w:bCs/>
                <w:lang w:val="sv-SE"/>
              </w:rPr>
            </w:rPrChange>
          </w:rPr>
          <w:tab/>
        </w:r>
        <w:r w:rsidRPr="007D0A6E">
          <w:rPr>
            <w:rPrChange w:id="7968" w:author="Ericsson j b CT1#135-e" w:date="2022-03-28T07:40:00Z">
              <w:rPr>
                <w:bCs/>
                <w:lang w:val="sv-SE"/>
              </w:rPr>
            </w:rPrChange>
          </w:rPr>
          <w:tab/>
        </w:r>
        <w:r w:rsidRPr="007D0A6E">
          <w:rPr>
            <w:rPrChange w:id="7969" w:author="Ericsson j b CT1#135-e" w:date="2022-03-28T07:40:00Z">
              <w:rPr>
                <w:bCs/>
                <w:lang w:val="sv-SE"/>
              </w:rPr>
            </w:rPrChange>
          </w:rPr>
          <w:tab/>
        </w:r>
        <w:r w:rsidRPr="007D0A6E">
          <w:rPr>
            <w:rPrChange w:id="7970" w:author="Ericsson j b CT1#135-e" w:date="2022-03-28T07:40:00Z">
              <w:rPr>
                <w:bCs/>
                <w:lang w:val="sv-SE"/>
              </w:rPr>
            </w:rPrChange>
          </w:rPr>
          <w:tab/>
        </w:r>
        <w:r w:rsidRPr="007D0A6E">
          <w:rPr>
            <w:rPrChange w:id="7971" w:author="Ericsson j b CT1#135-e" w:date="2022-03-28T07:40:00Z">
              <w:rPr>
                <w:bCs/>
                <w:lang w:val="sv-SE"/>
              </w:rPr>
            </w:rPrChange>
          </w:rPr>
          <w:tab/>
        </w:r>
        <w:r w:rsidRPr="007D0A6E">
          <w:rPr>
            <w:rPrChange w:id="7972" w:author="Ericsson j b CT1#135-e" w:date="2022-03-28T07:40:00Z">
              <w:rPr>
                <w:bCs/>
                <w:lang w:val="sv-SE"/>
              </w:rPr>
            </w:rPrChange>
          </w:rPr>
          <w:tab/>
        </w:r>
        <w:r w:rsidRPr="007D0A6E">
          <w:rPr>
            <w:rPrChange w:id="7973" w:author="Ericsson j b CT1#135-e" w:date="2022-03-28T07:40:00Z">
              <w:rPr>
                <w:bCs/>
                <w:lang w:val="sv-SE"/>
              </w:rPr>
            </w:rPrChange>
          </w:rPr>
          <w:tab/>
        </w:r>
        <w:r w:rsidRPr="007D0A6E">
          <w:rPr>
            <w:rPrChange w:id="7974" w:author="Ericsson j b CT1#135-e" w:date="2022-03-28T07:40:00Z">
              <w:rPr>
                <w:bCs/>
                <w:lang w:val="sv-SE"/>
              </w:rPr>
            </w:rPrChange>
          </w:rPr>
          <w:tab/>
        </w:r>
        <w:r w:rsidRPr="007D0A6E">
          <w:rPr>
            <w:rPrChange w:id="7975" w:author="Ericsson j b CT1#135-e" w:date="2022-03-28T07:40:00Z">
              <w:rPr>
                <w:bCs/>
                <w:lang w:val="sv-SE"/>
              </w:rPr>
            </w:rPrChange>
          </w:rPr>
          <w:tab/>
        </w:r>
        <w:r w:rsidRPr="007D0A6E">
          <w:rPr>
            <w:rPrChange w:id="7976" w:author="Ericsson j b CT1#135-e" w:date="2022-03-28T07:40:00Z">
              <w:rPr>
                <w:bCs/>
                <w:lang w:val="sv-SE"/>
              </w:rPr>
            </w:rPrChange>
          </w:rPr>
          <w:tab/>
        </w:r>
        <w:r w:rsidRPr="007D0A6E">
          <w:rPr>
            <w:rPrChange w:id="7977" w:author="Ericsson j b CT1#135-e" w:date="2022-03-28T07:40:00Z">
              <w:rPr>
                <w:bCs/>
                <w:lang w:val="sv-SE"/>
              </w:rPr>
            </w:rPrChange>
          </w:rPr>
          <w:tab/>
        </w:r>
        <w:r w:rsidRPr="007D0A6E">
          <w:rPr>
            <w:rPrChange w:id="7978" w:author="Ericsson j b CT1#135-e" w:date="2022-03-28T07:40:00Z">
              <w:rPr>
                <w:bCs/>
                <w:lang w:val="sv-SE"/>
              </w:rPr>
            </w:rPrChange>
          </w:rPr>
          <w:tab/>
          <w:t>&lt;ZeroOrOne/&gt;</w:t>
        </w:r>
      </w:ins>
    </w:p>
    <w:p w14:paraId="16D67147" w14:textId="77777777" w:rsidR="0001736E" w:rsidRPr="007D0A6E" w:rsidRDefault="0001736E">
      <w:pPr>
        <w:pStyle w:val="PL"/>
        <w:rPr>
          <w:ins w:id="7979" w:author="Ericsson j b CT1#135-e" w:date="2022-03-28T07:39:00Z"/>
          <w:rPrChange w:id="7980" w:author="Ericsson j b CT1#135-e" w:date="2022-03-28T07:40:00Z">
            <w:rPr>
              <w:ins w:id="7981" w:author="Ericsson j b CT1#135-e" w:date="2022-03-28T07:39:00Z"/>
              <w:rFonts w:ascii="Courier New" w:hAnsi="Courier New"/>
              <w:bCs/>
              <w:sz w:val="16"/>
              <w:lang w:val="sv-SE"/>
            </w:rPr>
          </w:rPrChange>
        </w:rPr>
        <w:pPrChange w:id="798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7983" w:author="Ericsson j b CT1#135-e" w:date="2022-03-28T07:39:00Z">
        <w:r w:rsidRPr="007D0A6E">
          <w:rPr>
            <w:rPrChange w:id="7984" w:author="Ericsson j b CT1#135-e" w:date="2022-03-28T07:40:00Z">
              <w:rPr>
                <w:bCs/>
                <w:lang w:val="sv-SE"/>
              </w:rPr>
            </w:rPrChange>
          </w:rPr>
          <w:tab/>
        </w:r>
        <w:r w:rsidRPr="007D0A6E">
          <w:rPr>
            <w:rPrChange w:id="7985" w:author="Ericsson j b CT1#135-e" w:date="2022-03-28T07:40:00Z">
              <w:rPr>
                <w:bCs/>
                <w:lang w:val="sv-SE"/>
              </w:rPr>
            </w:rPrChange>
          </w:rPr>
          <w:tab/>
        </w:r>
        <w:r w:rsidRPr="007D0A6E">
          <w:rPr>
            <w:rPrChange w:id="7986" w:author="Ericsson j b CT1#135-e" w:date="2022-03-28T07:40:00Z">
              <w:rPr>
                <w:bCs/>
                <w:lang w:val="sv-SE"/>
              </w:rPr>
            </w:rPrChange>
          </w:rPr>
          <w:tab/>
        </w:r>
        <w:r w:rsidRPr="007D0A6E">
          <w:rPr>
            <w:rPrChange w:id="7987" w:author="Ericsson j b CT1#135-e" w:date="2022-03-28T07:40:00Z">
              <w:rPr>
                <w:bCs/>
                <w:lang w:val="sv-SE"/>
              </w:rPr>
            </w:rPrChange>
          </w:rPr>
          <w:tab/>
        </w:r>
        <w:r w:rsidRPr="007D0A6E">
          <w:rPr>
            <w:rPrChange w:id="7988" w:author="Ericsson j b CT1#135-e" w:date="2022-03-28T07:40:00Z">
              <w:rPr>
                <w:bCs/>
                <w:lang w:val="sv-SE"/>
              </w:rPr>
            </w:rPrChange>
          </w:rPr>
          <w:tab/>
        </w:r>
        <w:r w:rsidRPr="007D0A6E">
          <w:rPr>
            <w:rPrChange w:id="7989" w:author="Ericsson j b CT1#135-e" w:date="2022-03-28T07:40:00Z">
              <w:rPr>
                <w:bCs/>
                <w:lang w:val="sv-SE"/>
              </w:rPr>
            </w:rPrChange>
          </w:rPr>
          <w:tab/>
        </w:r>
        <w:r w:rsidRPr="007D0A6E">
          <w:rPr>
            <w:rPrChange w:id="7990" w:author="Ericsson j b CT1#135-e" w:date="2022-03-28T07:40:00Z">
              <w:rPr>
                <w:bCs/>
                <w:lang w:val="sv-SE"/>
              </w:rPr>
            </w:rPrChange>
          </w:rPr>
          <w:tab/>
        </w:r>
        <w:r w:rsidRPr="007D0A6E">
          <w:rPr>
            <w:rPrChange w:id="7991" w:author="Ericsson j b CT1#135-e" w:date="2022-03-28T07:40:00Z">
              <w:rPr>
                <w:bCs/>
                <w:lang w:val="sv-SE"/>
              </w:rPr>
            </w:rPrChange>
          </w:rPr>
          <w:tab/>
        </w:r>
        <w:r w:rsidRPr="007D0A6E">
          <w:rPr>
            <w:rPrChange w:id="7992" w:author="Ericsson j b CT1#135-e" w:date="2022-03-28T07:40:00Z">
              <w:rPr>
                <w:bCs/>
                <w:lang w:val="sv-SE"/>
              </w:rPr>
            </w:rPrChange>
          </w:rPr>
          <w:tab/>
        </w:r>
        <w:r w:rsidRPr="007D0A6E">
          <w:rPr>
            <w:rPrChange w:id="7993" w:author="Ericsson j b CT1#135-e" w:date="2022-03-28T07:40:00Z">
              <w:rPr>
                <w:bCs/>
                <w:lang w:val="sv-SE"/>
              </w:rPr>
            </w:rPrChange>
          </w:rPr>
          <w:tab/>
        </w:r>
        <w:r w:rsidRPr="007D0A6E">
          <w:rPr>
            <w:rPrChange w:id="7994" w:author="Ericsson j b CT1#135-e" w:date="2022-03-28T07:40:00Z">
              <w:rPr>
                <w:bCs/>
                <w:lang w:val="sv-SE"/>
              </w:rPr>
            </w:rPrChange>
          </w:rPr>
          <w:tab/>
        </w:r>
        <w:r w:rsidRPr="007D0A6E">
          <w:rPr>
            <w:rPrChange w:id="7995" w:author="Ericsson j b CT1#135-e" w:date="2022-03-28T07:40:00Z">
              <w:rPr>
                <w:bCs/>
                <w:lang w:val="sv-SE"/>
              </w:rPr>
            </w:rPrChange>
          </w:rPr>
          <w:tab/>
        </w:r>
        <w:r w:rsidRPr="007D0A6E">
          <w:rPr>
            <w:rPrChange w:id="7996" w:author="Ericsson j b CT1#135-e" w:date="2022-03-28T07:40:00Z">
              <w:rPr>
                <w:bCs/>
                <w:lang w:val="sv-SE"/>
              </w:rPr>
            </w:rPrChange>
          </w:rPr>
          <w:tab/>
          <w:t>&lt;/Occurrence&gt;</w:t>
        </w:r>
      </w:ins>
    </w:p>
    <w:p w14:paraId="3BC476DA" w14:textId="77777777" w:rsidR="0001736E" w:rsidRPr="007D0A6E" w:rsidRDefault="0001736E">
      <w:pPr>
        <w:pStyle w:val="PL"/>
        <w:rPr>
          <w:ins w:id="7997" w:author="Ericsson j b CT1#135-e" w:date="2022-03-28T07:39:00Z"/>
          <w:rPrChange w:id="7998" w:author="Ericsson j b CT1#135-e" w:date="2022-03-28T07:40:00Z">
            <w:rPr>
              <w:ins w:id="7999" w:author="Ericsson j b CT1#135-e" w:date="2022-03-28T07:39:00Z"/>
              <w:rFonts w:ascii="Courier New" w:hAnsi="Courier New"/>
              <w:bCs/>
              <w:sz w:val="16"/>
              <w:lang w:val="sv-SE"/>
            </w:rPr>
          </w:rPrChange>
        </w:rPr>
        <w:pPrChange w:id="800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001" w:author="Ericsson j b CT1#135-e" w:date="2022-03-28T07:39:00Z">
        <w:r w:rsidRPr="007D0A6E">
          <w:rPr>
            <w:rPrChange w:id="8002" w:author="Ericsson j b CT1#135-e" w:date="2022-03-28T07:40:00Z">
              <w:rPr>
                <w:bCs/>
                <w:lang w:val="sv-SE"/>
              </w:rPr>
            </w:rPrChange>
          </w:rPr>
          <w:tab/>
        </w:r>
        <w:r w:rsidRPr="007D0A6E">
          <w:rPr>
            <w:rPrChange w:id="8003" w:author="Ericsson j b CT1#135-e" w:date="2022-03-28T07:40:00Z">
              <w:rPr>
                <w:bCs/>
                <w:lang w:val="sv-SE"/>
              </w:rPr>
            </w:rPrChange>
          </w:rPr>
          <w:tab/>
        </w:r>
        <w:r w:rsidRPr="007D0A6E">
          <w:rPr>
            <w:rPrChange w:id="8004" w:author="Ericsson j b CT1#135-e" w:date="2022-03-28T07:40:00Z">
              <w:rPr>
                <w:bCs/>
                <w:lang w:val="sv-SE"/>
              </w:rPr>
            </w:rPrChange>
          </w:rPr>
          <w:tab/>
        </w:r>
        <w:r w:rsidRPr="007D0A6E">
          <w:rPr>
            <w:rPrChange w:id="8005" w:author="Ericsson j b CT1#135-e" w:date="2022-03-28T07:40:00Z">
              <w:rPr>
                <w:bCs/>
                <w:lang w:val="sv-SE"/>
              </w:rPr>
            </w:rPrChange>
          </w:rPr>
          <w:tab/>
        </w:r>
        <w:r w:rsidRPr="007D0A6E">
          <w:rPr>
            <w:rPrChange w:id="8006" w:author="Ericsson j b CT1#135-e" w:date="2022-03-28T07:40:00Z">
              <w:rPr>
                <w:bCs/>
                <w:lang w:val="sv-SE"/>
              </w:rPr>
            </w:rPrChange>
          </w:rPr>
          <w:tab/>
        </w:r>
        <w:r w:rsidRPr="007D0A6E">
          <w:rPr>
            <w:rPrChange w:id="8007" w:author="Ericsson j b CT1#135-e" w:date="2022-03-28T07:40:00Z">
              <w:rPr>
                <w:bCs/>
                <w:lang w:val="sv-SE"/>
              </w:rPr>
            </w:rPrChange>
          </w:rPr>
          <w:tab/>
        </w:r>
        <w:r w:rsidRPr="007D0A6E">
          <w:rPr>
            <w:rPrChange w:id="8008" w:author="Ericsson j b CT1#135-e" w:date="2022-03-28T07:40:00Z">
              <w:rPr>
                <w:bCs/>
                <w:lang w:val="sv-SE"/>
              </w:rPr>
            </w:rPrChange>
          </w:rPr>
          <w:tab/>
        </w:r>
        <w:r w:rsidRPr="007D0A6E">
          <w:rPr>
            <w:rPrChange w:id="8009" w:author="Ericsson j b CT1#135-e" w:date="2022-03-28T07:40:00Z">
              <w:rPr>
                <w:bCs/>
                <w:lang w:val="sv-SE"/>
              </w:rPr>
            </w:rPrChange>
          </w:rPr>
          <w:tab/>
        </w:r>
        <w:r w:rsidRPr="007D0A6E">
          <w:rPr>
            <w:rPrChange w:id="8010" w:author="Ericsson j b CT1#135-e" w:date="2022-03-28T07:40:00Z">
              <w:rPr>
                <w:bCs/>
                <w:lang w:val="sv-SE"/>
              </w:rPr>
            </w:rPrChange>
          </w:rPr>
          <w:tab/>
        </w:r>
        <w:r w:rsidRPr="007D0A6E">
          <w:rPr>
            <w:rPrChange w:id="8011" w:author="Ericsson j b CT1#135-e" w:date="2022-03-28T07:40:00Z">
              <w:rPr>
                <w:bCs/>
                <w:lang w:val="sv-SE"/>
              </w:rPr>
            </w:rPrChange>
          </w:rPr>
          <w:tab/>
        </w:r>
        <w:r w:rsidRPr="007D0A6E">
          <w:rPr>
            <w:rPrChange w:id="8012" w:author="Ericsson j b CT1#135-e" w:date="2022-03-28T07:40:00Z">
              <w:rPr>
                <w:bCs/>
                <w:lang w:val="sv-SE"/>
              </w:rPr>
            </w:rPrChange>
          </w:rPr>
          <w:tab/>
        </w:r>
        <w:r w:rsidRPr="007D0A6E">
          <w:rPr>
            <w:rPrChange w:id="8013" w:author="Ericsson j b CT1#135-e" w:date="2022-03-28T07:40:00Z">
              <w:rPr>
                <w:bCs/>
                <w:lang w:val="sv-SE"/>
              </w:rPr>
            </w:rPrChange>
          </w:rPr>
          <w:tab/>
        </w:r>
        <w:r w:rsidRPr="007D0A6E">
          <w:rPr>
            <w:rPrChange w:id="8014" w:author="Ericsson j b CT1#135-e" w:date="2022-03-28T07:40:00Z">
              <w:rPr>
                <w:bCs/>
                <w:lang w:val="sv-SE"/>
              </w:rPr>
            </w:rPrChange>
          </w:rPr>
          <w:tab/>
          <w:t>&lt;Scope&gt;</w:t>
        </w:r>
      </w:ins>
    </w:p>
    <w:p w14:paraId="7B105CAA" w14:textId="77777777" w:rsidR="0001736E" w:rsidRPr="007D0A6E" w:rsidRDefault="0001736E">
      <w:pPr>
        <w:pStyle w:val="PL"/>
        <w:rPr>
          <w:ins w:id="8015" w:author="Ericsson j b CT1#135-e" w:date="2022-03-28T07:39:00Z"/>
          <w:rPrChange w:id="8016" w:author="Ericsson j b CT1#135-e" w:date="2022-03-28T07:40:00Z">
            <w:rPr>
              <w:ins w:id="8017" w:author="Ericsson j b CT1#135-e" w:date="2022-03-28T07:39:00Z"/>
              <w:rFonts w:ascii="Courier New" w:hAnsi="Courier New"/>
              <w:bCs/>
              <w:sz w:val="16"/>
              <w:lang w:val="sv-SE"/>
            </w:rPr>
          </w:rPrChange>
        </w:rPr>
        <w:pPrChange w:id="801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019" w:author="Ericsson j b CT1#135-e" w:date="2022-03-28T07:39:00Z">
        <w:r w:rsidRPr="007D0A6E">
          <w:rPr>
            <w:rPrChange w:id="8020" w:author="Ericsson j b CT1#135-e" w:date="2022-03-28T07:40:00Z">
              <w:rPr>
                <w:bCs/>
                <w:lang w:val="sv-SE"/>
              </w:rPr>
            </w:rPrChange>
          </w:rPr>
          <w:tab/>
        </w:r>
        <w:r w:rsidRPr="007D0A6E">
          <w:rPr>
            <w:rPrChange w:id="8021" w:author="Ericsson j b CT1#135-e" w:date="2022-03-28T07:40:00Z">
              <w:rPr>
                <w:bCs/>
                <w:lang w:val="sv-SE"/>
              </w:rPr>
            </w:rPrChange>
          </w:rPr>
          <w:tab/>
        </w:r>
        <w:r w:rsidRPr="007D0A6E">
          <w:rPr>
            <w:rPrChange w:id="8022" w:author="Ericsson j b CT1#135-e" w:date="2022-03-28T07:40:00Z">
              <w:rPr>
                <w:bCs/>
                <w:lang w:val="sv-SE"/>
              </w:rPr>
            </w:rPrChange>
          </w:rPr>
          <w:tab/>
        </w:r>
        <w:r w:rsidRPr="007D0A6E">
          <w:rPr>
            <w:rPrChange w:id="8023" w:author="Ericsson j b CT1#135-e" w:date="2022-03-28T07:40:00Z">
              <w:rPr>
                <w:bCs/>
                <w:lang w:val="sv-SE"/>
              </w:rPr>
            </w:rPrChange>
          </w:rPr>
          <w:tab/>
        </w:r>
        <w:r w:rsidRPr="007D0A6E">
          <w:rPr>
            <w:rPrChange w:id="8024" w:author="Ericsson j b CT1#135-e" w:date="2022-03-28T07:40:00Z">
              <w:rPr>
                <w:bCs/>
                <w:lang w:val="sv-SE"/>
              </w:rPr>
            </w:rPrChange>
          </w:rPr>
          <w:tab/>
        </w:r>
        <w:r w:rsidRPr="007D0A6E">
          <w:rPr>
            <w:rPrChange w:id="8025" w:author="Ericsson j b CT1#135-e" w:date="2022-03-28T07:40:00Z">
              <w:rPr>
                <w:bCs/>
                <w:lang w:val="sv-SE"/>
              </w:rPr>
            </w:rPrChange>
          </w:rPr>
          <w:tab/>
        </w:r>
        <w:r w:rsidRPr="007D0A6E">
          <w:rPr>
            <w:rPrChange w:id="8026" w:author="Ericsson j b CT1#135-e" w:date="2022-03-28T07:40:00Z">
              <w:rPr>
                <w:bCs/>
                <w:lang w:val="sv-SE"/>
              </w:rPr>
            </w:rPrChange>
          </w:rPr>
          <w:tab/>
        </w:r>
        <w:r w:rsidRPr="007D0A6E">
          <w:rPr>
            <w:rPrChange w:id="8027" w:author="Ericsson j b CT1#135-e" w:date="2022-03-28T07:40:00Z">
              <w:rPr>
                <w:bCs/>
                <w:lang w:val="sv-SE"/>
              </w:rPr>
            </w:rPrChange>
          </w:rPr>
          <w:tab/>
        </w:r>
        <w:r w:rsidRPr="007D0A6E">
          <w:rPr>
            <w:rPrChange w:id="8028" w:author="Ericsson j b CT1#135-e" w:date="2022-03-28T07:40:00Z">
              <w:rPr>
                <w:bCs/>
                <w:lang w:val="sv-SE"/>
              </w:rPr>
            </w:rPrChange>
          </w:rPr>
          <w:tab/>
        </w:r>
        <w:r w:rsidRPr="007D0A6E">
          <w:rPr>
            <w:rPrChange w:id="8029" w:author="Ericsson j b CT1#135-e" w:date="2022-03-28T07:40:00Z">
              <w:rPr>
                <w:bCs/>
                <w:lang w:val="sv-SE"/>
              </w:rPr>
            </w:rPrChange>
          </w:rPr>
          <w:tab/>
        </w:r>
        <w:r w:rsidRPr="007D0A6E">
          <w:rPr>
            <w:rPrChange w:id="8030" w:author="Ericsson j b CT1#135-e" w:date="2022-03-28T07:40:00Z">
              <w:rPr>
                <w:bCs/>
                <w:lang w:val="sv-SE"/>
              </w:rPr>
            </w:rPrChange>
          </w:rPr>
          <w:tab/>
        </w:r>
        <w:r w:rsidRPr="007D0A6E">
          <w:rPr>
            <w:rPrChange w:id="8031" w:author="Ericsson j b CT1#135-e" w:date="2022-03-28T07:40:00Z">
              <w:rPr>
                <w:bCs/>
                <w:lang w:val="sv-SE"/>
              </w:rPr>
            </w:rPrChange>
          </w:rPr>
          <w:tab/>
        </w:r>
        <w:r w:rsidRPr="007D0A6E">
          <w:rPr>
            <w:rPrChange w:id="8032" w:author="Ericsson j b CT1#135-e" w:date="2022-03-28T07:40:00Z">
              <w:rPr>
                <w:bCs/>
                <w:lang w:val="sv-SE"/>
              </w:rPr>
            </w:rPrChange>
          </w:rPr>
          <w:tab/>
        </w:r>
        <w:r w:rsidRPr="007D0A6E">
          <w:rPr>
            <w:rPrChange w:id="8033" w:author="Ericsson j b CT1#135-e" w:date="2022-03-28T07:40:00Z">
              <w:rPr>
                <w:bCs/>
                <w:lang w:val="sv-SE"/>
              </w:rPr>
            </w:rPrChange>
          </w:rPr>
          <w:tab/>
          <w:t>&lt;Dynamic/&gt;</w:t>
        </w:r>
      </w:ins>
    </w:p>
    <w:p w14:paraId="3DBFCCEF" w14:textId="77777777" w:rsidR="0001736E" w:rsidRPr="007D0A6E" w:rsidRDefault="0001736E">
      <w:pPr>
        <w:pStyle w:val="PL"/>
        <w:rPr>
          <w:ins w:id="8034" w:author="Ericsson j b CT1#135-e" w:date="2022-03-28T07:39:00Z"/>
          <w:rPrChange w:id="8035" w:author="Ericsson j b CT1#135-e" w:date="2022-03-28T07:40:00Z">
            <w:rPr>
              <w:ins w:id="8036" w:author="Ericsson j b CT1#135-e" w:date="2022-03-28T07:39:00Z"/>
              <w:rFonts w:ascii="Courier New" w:hAnsi="Courier New"/>
              <w:bCs/>
              <w:sz w:val="16"/>
              <w:lang w:val="sv-SE"/>
            </w:rPr>
          </w:rPrChange>
        </w:rPr>
        <w:pPrChange w:id="803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038" w:author="Ericsson j b CT1#135-e" w:date="2022-03-28T07:39:00Z">
        <w:r w:rsidRPr="007D0A6E">
          <w:rPr>
            <w:rPrChange w:id="8039" w:author="Ericsson j b CT1#135-e" w:date="2022-03-28T07:40:00Z">
              <w:rPr>
                <w:bCs/>
                <w:lang w:val="sv-SE"/>
              </w:rPr>
            </w:rPrChange>
          </w:rPr>
          <w:tab/>
        </w:r>
        <w:r w:rsidRPr="007D0A6E">
          <w:rPr>
            <w:rPrChange w:id="8040" w:author="Ericsson j b CT1#135-e" w:date="2022-03-28T07:40:00Z">
              <w:rPr>
                <w:bCs/>
                <w:lang w:val="sv-SE"/>
              </w:rPr>
            </w:rPrChange>
          </w:rPr>
          <w:tab/>
        </w:r>
        <w:r w:rsidRPr="007D0A6E">
          <w:rPr>
            <w:rPrChange w:id="8041" w:author="Ericsson j b CT1#135-e" w:date="2022-03-28T07:40:00Z">
              <w:rPr>
                <w:bCs/>
                <w:lang w:val="sv-SE"/>
              </w:rPr>
            </w:rPrChange>
          </w:rPr>
          <w:tab/>
        </w:r>
        <w:r w:rsidRPr="007D0A6E">
          <w:rPr>
            <w:rPrChange w:id="8042" w:author="Ericsson j b CT1#135-e" w:date="2022-03-28T07:40:00Z">
              <w:rPr>
                <w:bCs/>
                <w:lang w:val="sv-SE"/>
              </w:rPr>
            </w:rPrChange>
          </w:rPr>
          <w:tab/>
        </w:r>
        <w:r w:rsidRPr="007D0A6E">
          <w:rPr>
            <w:rPrChange w:id="8043" w:author="Ericsson j b CT1#135-e" w:date="2022-03-28T07:40:00Z">
              <w:rPr>
                <w:bCs/>
                <w:lang w:val="sv-SE"/>
              </w:rPr>
            </w:rPrChange>
          </w:rPr>
          <w:tab/>
        </w:r>
        <w:r w:rsidRPr="007D0A6E">
          <w:rPr>
            <w:rPrChange w:id="8044" w:author="Ericsson j b CT1#135-e" w:date="2022-03-28T07:40:00Z">
              <w:rPr>
                <w:bCs/>
                <w:lang w:val="sv-SE"/>
              </w:rPr>
            </w:rPrChange>
          </w:rPr>
          <w:tab/>
        </w:r>
        <w:r w:rsidRPr="007D0A6E">
          <w:rPr>
            <w:rPrChange w:id="8045" w:author="Ericsson j b CT1#135-e" w:date="2022-03-28T07:40:00Z">
              <w:rPr>
                <w:bCs/>
                <w:lang w:val="sv-SE"/>
              </w:rPr>
            </w:rPrChange>
          </w:rPr>
          <w:tab/>
        </w:r>
        <w:r w:rsidRPr="007D0A6E">
          <w:rPr>
            <w:rPrChange w:id="8046" w:author="Ericsson j b CT1#135-e" w:date="2022-03-28T07:40:00Z">
              <w:rPr>
                <w:bCs/>
                <w:lang w:val="sv-SE"/>
              </w:rPr>
            </w:rPrChange>
          </w:rPr>
          <w:tab/>
        </w:r>
        <w:r w:rsidRPr="007D0A6E">
          <w:rPr>
            <w:rPrChange w:id="8047" w:author="Ericsson j b CT1#135-e" w:date="2022-03-28T07:40:00Z">
              <w:rPr>
                <w:bCs/>
                <w:lang w:val="sv-SE"/>
              </w:rPr>
            </w:rPrChange>
          </w:rPr>
          <w:tab/>
        </w:r>
        <w:r w:rsidRPr="007D0A6E">
          <w:rPr>
            <w:rPrChange w:id="8048" w:author="Ericsson j b CT1#135-e" w:date="2022-03-28T07:40:00Z">
              <w:rPr>
                <w:bCs/>
                <w:lang w:val="sv-SE"/>
              </w:rPr>
            </w:rPrChange>
          </w:rPr>
          <w:tab/>
        </w:r>
        <w:r w:rsidRPr="007D0A6E">
          <w:rPr>
            <w:rPrChange w:id="8049" w:author="Ericsson j b CT1#135-e" w:date="2022-03-28T07:40:00Z">
              <w:rPr>
                <w:bCs/>
                <w:lang w:val="sv-SE"/>
              </w:rPr>
            </w:rPrChange>
          </w:rPr>
          <w:tab/>
        </w:r>
        <w:r w:rsidRPr="007D0A6E">
          <w:rPr>
            <w:rPrChange w:id="8050" w:author="Ericsson j b CT1#135-e" w:date="2022-03-28T07:40:00Z">
              <w:rPr>
                <w:bCs/>
                <w:lang w:val="sv-SE"/>
              </w:rPr>
            </w:rPrChange>
          </w:rPr>
          <w:tab/>
        </w:r>
        <w:r w:rsidRPr="007D0A6E">
          <w:rPr>
            <w:rPrChange w:id="8051" w:author="Ericsson j b CT1#135-e" w:date="2022-03-28T07:40:00Z">
              <w:rPr>
                <w:bCs/>
                <w:lang w:val="sv-SE"/>
              </w:rPr>
            </w:rPrChange>
          </w:rPr>
          <w:tab/>
          <w:t>&lt;/Scope&gt;</w:t>
        </w:r>
      </w:ins>
    </w:p>
    <w:p w14:paraId="0225CB50" w14:textId="77777777" w:rsidR="0001736E" w:rsidRPr="007D0A6E" w:rsidRDefault="0001736E">
      <w:pPr>
        <w:pStyle w:val="PL"/>
        <w:rPr>
          <w:ins w:id="8052" w:author="Ericsson j b CT1#135-e" w:date="2022-03-28T07:39:00Z"/>
          <w:rPrChange w:id="8053" w:author="Ericsson j b CT1#135-e" w:date="2022-03-28T07:40:00Z">
            <w:rPr>
              <w:ins w:id="8054" w:author="Ericsson j b CT1#135-e" w:date="2022-03-28T07:39:00Z"/>
              <w:rFonts w:ascii="Courier New" w:hAnsi="Courier New"/>
              <w:bCs/>
              <w:sz w:val="16"/>
              <w:lang w:val="sv-SE"/>
            </w:rPr>
          </w:rPrChange>
        </w:rPr>
        <w:pPrChange w:id="805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056" w:author="Ericsson j b CT1#135-e" w:date="2022-03-28T07:39:00Z">
        <w:r w:rsidRPr="007D0A6E">
          <w:rPr>
            <w:rPrChange w:id="8057" w:author="Ericsson j b CT1#135-e" w:date="2022-03-28T07:40:00Z">
              <w:rPr>
                <w:bCs/>
                <w:lang w:val="sv-SE"/>
              </w:rPr>
            </w:rPrChange>
          </w:rPr>
          <w:tab/>
        </w:r>
        <w:r w:rsidRPr="007D0A6E">
          <w:rPr>
            <w:rPrChange w:id="8058" w:author="Ericsson j b CT1#135-e" w:date="2022-03-28T07:40:00Z">
              <w:rPr>
                <w:bCs/>
                <w:lang w:val="sv-SE"/>
              </w:rPr>
            </w:rPrChange>
          </w:rPr>
          <w:tab/>
        </w:r>
        <w:r w:rsidRPr="007D0A6E">
          <w:rPr>
            <w:rPrChange w:id="8059" w:author="Ericsson j b CT1#135-e" w:date="2022-03-28T07:40:00Z">
              <w:rPr>
                <w:bCs/>
                <w:lang w:val="sv-SE"/>
              </w:rPr>
            </w:rPrChange>
          </w:rPr>
          <w:tab/>
        </w:r>
        <w:r w:rsidRPr="007D0A6E">
          <w:rPr>
            <w:rPrChange w:id="8060" w:author="Ericsson j b CT1#135-e" w:date="2022-03-28T07:40:00Z">
              <w:rPr>
                <w:bCs/>
                <w:lang w:val="sv-SE"/>
              </w:rPr>
            </w:rPrChange>
          </w:rPr>
          <w:tab/>
        </w:r>
        <w:r w:rsidRPr="007D0A6E">
          <w:rPr>
            <w:rPrChange w:id="8061" w:author="Ericsson j b CT1#135-e" w:date="2022-03-28T07:40:00Z">
              <w:rPr>
                <w:bCs/>
                <w:lang w:val="sv-SE"/>
              </w:rPr>
            </w:rPrChange>
          </w:rPr>
          <w:tab/>
        </w:r>
        <w:r w:rsidRPr="007D0A6E">
          <w:rPr>
            <w:rPrChange w:id="8062" w:author="Ericsson j b CT1#135-e" w:date="2022-03-28T07:40:00Z">
              <w:rPr>
                <w:bCs/>
                <w:lang w:val="sv-SE"/>
              </w:rPr>
            </w:rPrChange>
          </w:rPr>
          <w:tab/>
        </w:r>
        <w:r w:rsidRPr="007D0A6E">
          <w:rPr>
            <w:rPrChange w:id="8063" w:author="Ericsson j b CT1#135-e" w:date="2022-03-28T07:40:00Z">
              <w:rPr>
                <w:bCs/>
                <w:lang w:val="sv-SE"/>
              </w:rPr>
            </w:rPrChange>
          </w:rPr>
          <w:tab/>
        </w:r>
        <w:r w:rsidRPr="007D0A6E">
          <w:rPr>
            <w:rPrChange w:id="8064" w:author="Ericsson j b CT1#135-e" w:date="2022-03-28T07:40:00Z">
              <w:rPr>
                <w:bCs/>
                <w:lang w:val="sv-SE"/>
              </w:rPr>
            </w:rPrChange>
          </w:rPr>
          <w:tab/>
        </w:r>
        <w:r w:rsidRPr="007D0A6E">
          <w:rPr>
            <w:rPrChange w:id="8065" w:author="Ericsson j b CT1#135-e" w:date="2022-03-28T07:40:00Z">
              <w:rPr>
                <w:bCs/>
                <w:lang w:val="sv-SE"/>
              </w:rPr>
            </w:rPrChange>
          </w:rPr>
          <w:tab/>
        </w:r>
        <w:r w:rsidRPr="007D0A6E">
          <w:rPr>
            <w:rPrChange w:id="8066" w:author="Ericsson j b CT1#135-e" w:date="2022-03-28T07:40:00Z">
              <w:rPr>
                <w:bCs/>
                <w:lang w:val="sv-SE"/>
              </w:rPr>
            </w:rPrChange>
          </w:rPr>
          <w:tab/>
        </w:r>
        <w:r w:rsidRPr="007D0A6E">
          <w:rPr>
            <w:rPrChange w:id="8067" w:author="Ericsson j b CT1#135-e" w:date="2022-03-28T07:40:00Z">
              <w:rPr>
                <w:bCs/>
                <w:lang w:val="sv-SE"/>
              </w:rPr>
            </w:rPrChange>
          </w:rPr>
          <w:tab/>
        </w:r>
        <w:r w:rsidRPr="007D0A6E">
          <w:rPr>
            <w:rPrChange w:id="8068" w:author="Ericsson j b CT1#135-e" w:date="2022-03-28T07:40:00Z">
              <w:rPr>
                <w:bCs/>
                <w:lang w:val="sv-SE"/>
              </w:rPr>
            </w:rPrChange>
          </w:rPr>
          <w:tab/>
        </w:r>
        <w:r w:rsidRPr="007D0A6E">
          <w:rPr>
            <w:rPrChange w:id="8069" w:author="Ericsson j b CT1#135-e" w:date="2022-03-28T07:40:00Z">
              <w:rPr>
                <w:bCs/>
                <w:lang w:val="sv-SE"/>
              </w:rPr>
            </w:rPrChange>
          </w:rPr>
          <w:tab/>
          <w:t>&lt;DFTitle&gt;The time at which to stop a debugging session.</w:t>
        </w:r>
      </w:ins>
    </w:p>
    <w:p w14:paraId="7EF57168" w14:textId="77777777" w:rsidR="0001736E" w:rsidRPr="007D0A6E" w:rsidRDefault="0001736E">
      <w:pPr>
        <w:pStyle w:val="PL"/>
        <w:rPr>
          <w:ins w:id="8070" w:author="Ericsson j b CT1#135-e" w:date="2022-03-28T07:39:00Z"/>
          <w:rPrChange w:id="8071" w:author="Ericsson j b CT1#135-e" w:date="2022-03-28T07:40:00Z">
            <w:rPr>
              <w:ins w:id="8072" w:author="Ericsson j b CT1#135-e" w:date="2022-03-28T07:39:00Z"/>
              <w:rFonts w:ascii="Courier New" w:hAnsi="Courier New"/>
              <w:bCs/>
              <w:sz w:val="16"/>
              <w:lang w:val="sv-SE"/>
            </w:rPr>
          </w:rPrChange>
        </w:rPr>
        <w:pPrChange w:id="807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074" w:author="Ericsson j b CT1#135-e" w:date="2022-03-28T07:39:00Z">
        <w:r w:rsidRPr="007D0A6E">
          <w:rPr>
            <w:rPrChange w:id="8075" w:author="Ericsson j b CT1#135-e" w:date="2022-03-28T07:40:00Z">
              <w:rPr>
                <w:bCs/>
                <w:lang w:val="sv-SE"/>
              </w:rPr>
            </w:rPrChange>
          </w:rPr>
          <w:tab/>
        </w:r>
        <w:r w:rsidRPr="007D0A6E">
          <w:rPr>
            <w:rPrChange w:id="8076" w:author="Ericsson j b CT1#135-e" w:date="2022-03-28T07:40:00Z">
              <w:rPr>
                <w:bCs/>
                <w:lang w:val="sv-SE"/>
              </w:rPr>
            </w:rPrChange>
          </w:rPr>
          <w:tab/>
        </w:r>
        <w:r w:rsidRPr="007D0A6E">
          <w:rPr>
            <w:rPrChange w:id="8077" w:author="Ericsson j b CT1#135-e" w:date="2022-03-28T07:40:00Z">
              <w:rPr>
                <w:bCs/>
                <w:lang w:val="sv-SE"/>
              </w:rPr>
            </w:rPrChange>
          </w:rPr>
          <w:tab/>
        </w:r>
        <w:r w:rsidRPr="007D0A6E">
          <w:rPr>
            <w:rPrChange w:id="8078" w:author="Ericsson j b CT1#135-e" w:date="2022-03-28T07:40:00Z">
              <w:rPr>
                <w:bCs/>
                <w:lang w:val="sv-SE"/>
              </w:rPr>
            </w:rPrChange>
          </w:rPr>
          <w:tab/>
        </w:r>
        <w:r w:rsidRPr="007D0A6E">
          <w:rPr>
            <w:rPrChange w:id="8079" w:author="Ericsson j b CT1#135-e" w:date="2022-03-28T07:40:00Z">
              <w:rPr>
                <w:bCs/>
                <w:lang w:val="sv-SE"/>
              </w:rPr>
            </w:rPrChange>
          </w:rPr>
          <w:tab/>
        </w:r>
        <w:r w:rsidRPr="007D0A6E">
          <w:rPr>
            <w:rPrChange w:id="8080" w:author="Ericsson j b CT1#135-e" w:date="2022-03-28T07:40:00Z">
              <w:rPr>
                <w:bCs/>
                <w:lang w:val="sv-SE"/>
              </w:rPr>
            </w:rPrChange>
          </w:rPr>
          <w:tab/>
          <w:t>&lt;/DFTitle&gt;</w:t>
        </w:r>
      </w:ins>
    </w:p>
    <w:p w14:paraId="290CAF93" w14:textId="77777777" w:rsidR="0001736E" w:rsidRPr="007D0A6E" w:rsidRDefault="0001736E">
      <w:pPr>
        <w:pStyle w:val="PL"/>
        <w:rPr>
          <w:ins w:id="8081" w:author="Ericsson j b CT1#135-e" w:date="2022-03-28T07:39:00Z"/>
          <w:rPrChange w:id="8082" w:author="Ericsson j b CT1#135-e" w:date="2022-03-28T07:40:00Z">
            <w:rPr>
              <w:ins w:id="8083" w:author="Ericsson j b CT1#135-e" w:date="2022-03-28T07:39:00Z"/>
              <w:rFonts w:ascii="Courier New" w:hAnsi="Courier New"/>
              <w:bCs/>
              <w:sz w:val="16"/>
              <w:lang w:val="sv-SE"/>
            </w:rPr>
          </w:rPrChange>
        </w:rPr>
        <w:pPrChange w:id="80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085" w:author="Ericsson j b CT1#135-e" w:date="2022-03-28T07:39:00Z">
        <w:r w:rsidRPr="007D0A6E">
          <w:rPr>
            <w:rPrChange w:id="8086" w:author="Ericsson j b CT1#135-e" w:date="2022-03-28T07:40:00Z">
              <w:rPr>
                <w:bCs/>
                <w:lang w:val="sv-SE"/>
              </w:rPr>
            </w:rPrChange>
          </w:rPr>
          <w:tab/>
        </w:r>
        <w:r w:rsidRPr="007D0A6E">
          <w:rPr>
            <w:rPrChange w:id="8087" w:author="Ericsson j b CT1#135-e" w:date="2022-03-28T07:40:00Z">
              <w:rPr>
                <w:bCs/>
                <w:lang w:val="sv-SE"/>
              </w:rPr>
            </w:rPrChange>
          </w:rPr>
          <w:tab/>
        </w:r>
        <w:r w:rsidRPr="007D0A6E">
          <w:rPr>
            <w:rPrChange w:id="8088" w:author="Ericsson j b CT1#135-e" w:date="2022-03-28T07:40:00Z">
              <w:rPr>
                <w:bCs/>
                <w:lang w:val="sv-SE"/>
              </w:rPr>
            </w:rPrChange>
          </w:rPr>
          <w:tab/>
        </w:r>
        <w:r w:rsidRPr="007D0A6E">
          <w:rPr>
            <w:rPrChange w:id="8089" w:author="Ericsson j b CT1#135-e" w:date="2022-03-28T07:40:00Z">
              <w:rPr>
                <w:bCs/>
                <w:lang w:val="sv-SE"/>
              </w:rPr>
            </w:rPrChange>
          </w:rPr>
          <w:tab/>
        </w:r>
        <w:r w:rsidRPr="007D0A6E">
          <w:rPr>
            <w:rPrChange w:id="8090" w:author="Ericsson j b CT1#135-e" w:date="2022-03-28T07:40:00Z">
              <w:rPr>
                <w:bCs/>
                <w:lang w:val="sv-SE"/>
              </w:rPr>
            </w:rPrChange>
          </w:rPr>
          <w:tab/>
        </w:r>
        <w:r w:rsidRPr="007D0A6E">
          <w:rPr>
            <w:rPrChange w:id="8091" w:author="Ericsson j b CT1#135-e" w:date="2022-03-28T07:40:00Z">
              <w:rPr>
                <w:bCs/>
                <w:lang w:val="sv-SE"/>
              </w:rPr>
            </w:rPrChange>
          </w:rPr>
          <w:tab/>
        </w:r>
        <w:r w:rsidRPr="007D0A6E">
          <w:rPr>
            <w:rPrChange w:id="8092" w:author="Ericsson j b CT1#135-e" w:date="2022-03-28T07:40:00Z">
              <w:rPr>
                <w:bCs/>
                <w:lang w:val="sv-SE"/>
              </w:rPr>
            </w:rPrChange>
          </w:rPr>
          <w:tab/>
        </w:r>
        <w:r w:rsidRPr="007D0A6E">
          <w:rPr>
            <w:rPrChange w:id="8093" w:author="Ericsson j b CT1#135-e" w:date="2022-03-28T07:40:00Z">
              <w:rPr>
                <w:bCs/>
                <w:lang w:val="sv-SE"/>
              </w:rPr>
            </w:rPrChange>
          </w:rPr>
          <w:tab/>
        </w:r>
        <w:r w:rsidRPr="007D0A6E">
          <w:rPr>
            <w:rPrChange w:id="8094" w:author="Ericsson j b CT1#135-e" w:date="2022-03-28T07:40:00Z">
              <w:rPr>
                <w:bCs/>
                <w:lang w:val="sv-SE"/>
              </w:rPr>
            </w:rPrChange>
          </w:rPr>
          <w:tab/>
        </w:r>
        <w:r w:rsidRPr="007D0A6E">
          <w:rPr>
            <w:rPrChange w:id="8095" w:author="Ericsson j b CT1#135-e" w:date="2022-03-28T07:40:00Z">
              <w:rPr>
                <w:bCs/>
                <w:lang w:val="sv-SE"/>
              </w:rPr>
            </w:rPrChange>
          </w:rPr>
          <w:tab/>
        </w:r>
        <w:r w:rsidRPr="007D0A6E">
          <w:rPr>
            <w:rPrChange w:id="8096" w:author="Ericsson j b CT1#135-e" w:date="2022-03-28T07:40:00Z">
              <w:rPr>
                <w:bCs/>
                <w:lang w:val="sv-SE"/>
              </w:rPr>
            </w:rPrChange>
          </w:rPr>
          <w:tab/>
        </w:r>
        <w:r w:rsidRPr="007D0A6E">
          <w:rPr>
            <w:rPrChange w:id="8097" w:author="Ericsson j b CT1#135-e" w:date="2022-03-28T07:40:00Z">
              <w:rPr>
                <w:bCs/>
                <w:lang w:val="sv-SE"/>
              </w:rPr>
            </w:rPrChange>
          </w:rPr>
          <w:tab/>
        </w:r>
        <w:r w:rsidRPr="007D0A6E">
          <w:rPr>
            <w:rPrChange w:id="8098" w:author="Ericsson j b CT1#135-e" w:date="2022-03-28T07:40:00Z">
              <w:rPr>
                <w:bCs/>
                <w:lang w:val="sv-SE"/>
              </w:rPr>
            </w:rPrChange>
          </w:rPr>
          <w:tab/>
          <w:t>&lt;DFType&gt;</w:t>
        </w:r>
      </w:ins>
    </w:p>
    <w:p w14:paraId="66B8707E" w14:textId="77777777" w:rsidR="0001736E" w:rsidRPr="007D0A6E" w:rsidRDefault="0001736E">
      <w:pPr>
        <w:pStyle w:val="PL"/>
        <w:rPr>
          <w:ins w:id="8099" w:author="Ericsson j b CT1#135-e" w:date="2022-03-28T07:39:00Z"/>
          <w:rPrChange w:id="8100" w:author="Ericsson j b CT1#135-e" w:date="2022-03-28T07:40:00Z">
            <w:rPr>
              <w:ins w:id="8101" w:author="Ericsson j b CT1#135-e" w:date="2022-03-28T07:39:00Z"/>
              <w:rFonts w:ascii="Courier New" w:hAnsi="Courier New"/>
              <w:bCs/>
              <w:sz w:val="16"/>
              <w:lang w:val="sv-SE"/>
            </w:rPr>
          </w:rPrChange>
        </w:rPr>
        <w:pPrChange w:id="810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103" w:author="Ericsson j b CT1#135-e" w:date="2022-03-28T07:39:00Z">
        <w:r w:rsidRPr="007D0A6E">
          <w:rPr>
            <w:rPrChange w:id="8104" w:author="Ericsson j b CT1#135-e" w:date="2022-03-28T07:40:00Z">
              <w:rPr>
                <w:bCs/>
                <w:lang w:val="sv-SE"/>
              </w:rPr>
            </w:rPrChange>
          </w:rPr>
          <w:tab/>
        </w:r>
        <w:r w:rsidRPr="007D0A6E">
          <w:rPr>
            <w:rPrChange w:id="8105" w:author="Ericsson j b CT1#135-e" w:date="2022-03-28T07:40:00Z">
              <w:rPr>
                <w:bCs/>
                <w:lang w:val="sv-SE"/>
              </w:rPr>
            </w:rPrChange>
          </w:rPr>
          <w:tab/>
        </w:r>
        <w:r w:rsidRPr="007D0A6E">
          <w:rPr>
            <w:rPrChange w:id="8106" w:author="Ericsson j b CT1#135-e" w:date="2022-03-28T07:40:00Z">
              <w:rPr>
                <w:bCs/>
                <w:lang w:val="sv-SE"/>
              </w:rPr>
            </w:rPrChange>
          </w:rPr>
          <w:tab/>
        </w:r>
        <w:r w:rsidRPr="007D0A6E">
          <w:rPr>
            <w:rPrChange w:id="8107" w:author="Ericsson j b CT1#135-e" w:date="2022-03-28T07:40:00Z">
              <w:rPr>
                <w:bCs/>
                <w:lang w:val="sv-SE"/>
              </w:rPr>
            </w:rPrChange>
          </w:rPr>
          <w:tab/>
        </w:r>
        <w:r w:rsidRPr="007D0A6E">
          <w:rPr>
            <w:rPrChange w:id="8108" w:author="Ericsson j b CT1#135-e" w:date="2022-03-28T07:40:00Z">
              <w:rPr>
                <w:bCs/>
                <w:lang w:val="sv-SE"/>
              </w:rPr>
            </w:rPrChange>
          </w:rPr>
          <w:tab/>
        </w:r>
        <w:r w:rsidRPr="007D0A6E">
          <w:rPr>
            <w:rPrChange w:id="8109" w:author="Ericsson j b CT1#135-e" w:date="2022-03-28T07:40:00Z">
              <w:rPr>
                <w:bCs/>
                <w:lang w:val="sv-SE"/>
              </w:rPr>
            </w:rPrChange>
          </w:rPr>
          <w:tab/>
        </w:r>
        <w:r w:rsidRPr="007D0A6E">
          <w:rPr>
            <w:rPrChange w:id="8110" w:author="Ericsson j b CT1#135-e" w:date="2022-03-28T07:40:00Z">
              <w:rPr>
                <w:bCs/>
                <w:lang w:val="sv-SE"/>
              </w:rPr>
            </w:rPrChange>
          </w:rPr>
          <w:tab/>
        </w:r>
        <w:r w:rsidRPr="007D0A6E">
          <w:rPr>
            <w:rPrChange w:id="8111" w:author="Ericsson j b CT1#135-e" w:date="2022-03-28T07:40:00Z">
              <w:rPr>
                <w:bCs/>
                <w:lang w:val="sv-SE"/>
              </w:rPr>
            </w:rPrChange>
          </w:rPr>
          <w:tab/>
        </w:r>
        <w:r w:rsidRPr="007D0A6E">
          <w:rPr>
            <w:rPrChange w:id="8112" w:author="Ericsson j b CT1#135-e" w:date="2022-03-28T07:40:00Z">
              <w:rPr>
                <w:bCs/>
                <w:lang w:val="sv-SE"/>
              </w:rPr>
            </w:rPrChange>
          </w:rPr>
          <w:tab/>
        </w:r>
        <w:r w:rsidRPr="007D0A6E">
          <w:rPr>
            <w:rPrChange w:id="8113" w:author="Ericsson j b CT1#135-e" w:date="2022-03-28T07:40:00Z">
              <w:rPr>
                <w:bCs/>
                <w:lang w:val="sv-SE"/>
              </w:rPr>
            </w:rPrChange>
          </w:rPr>
          <w:tab/>
        </w:r>
        <w:r w:rsidRPr="007D0A6E">
          <w:rPr>
            <w:rPrChange w:id="8114" w:author="Ericsson j b CT1#135-e" w:date="2022-03-28T07:40:00Z">
              <w:rPr>
                <w:bCs/>
                <w:lang w:val="sv-SE"/>
              </w:rPr>
            </w:rPrChange>
          </w:rPr>
          <w:tab/>
        </w:r>
        <w:r w:rsidRPr="007D0A6E">
          <w:rPr>
            <w:rPrChange w:id="8115" w:author="Ericsson j b CT1#135-e" w:date="2022-03-28T07:40:00Z">
              <w:rPr>
                <w:bCs/>
                <w:lang w:val="sv-SE"/>
              </w:rPr>
            </w:rPrChange>
          </w:rPr>
          <w:tab/>
        </w:r>
        <w:r w:rsidRPr="007D0A6E">
          <w:rPr>
            <w:rPrChange w:id="8116" w:author="Ericsson j b CT1#135-e" w:date="2022-03-28T07:40:00Z">
              <w:rPr>
                <w:bCs/>
                <w:lang w:val="sv-SE"/>
              </w:rPr>
            </w:rPrChange>
          </w:rPr>
          <w:tab/>
        </w:r>
        <w:r w:rsidRPr="007D0A6E">
          <w:rPr>
            <w:rPrChange w:id="8117" w:author="Ericsson j b CT1#135-e" w:date="2022-03-28T07:40:00Z">
              <w:rPr>
                <w:bCs/>
                <w:lang w:val="sv-SE"/>
              </w:rPr>
            </w:rPrChange>
          </w:rPr>
          <w:tab/>
          <w:t>&lt;MIME&gt;text/plain&lt;/MIME&gt;</w:t>
        </w:r>
      </w:ins>
    </w:p>
    <w:p w14:paraId="4CC086A9" w14:textId="77777777" w:rsidR="0001736E" w:rsidRPr="007D0A6E" w:rsidRDefault="0001736E">
      <w:pPr>
        <w:pStyle w:val="PL"/>
        <w:rPr>
          <w:ins w:id="8118" w:author="Ericsson j b CT1#135-e" w:date="2022-03-28T07:39:00Z"/>
          <w:rPrChange w:id="8119" w:author="Ericsson j b CT1#135-e" w:date="2022-03-28T07:40:00Z">
            <w:rPr>
              <w:ins w:id="8120" w:author="Ericsson j b CT1#135-e" w:date="2022-03-28T07:39:00Z"/>
              <w:rFonts w:ascii="Courier New" w:hAnsi="Courier New"/>
              <w:bCs/>
              <w:sz w:val="16"/>
              <w:lang w:val="sv-SE"/>
            </w:rPr>
          </w:rPrChange>
        </w:rPr>
        <w:pPrChange w:id="812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122" w:author="Ericsson j b CT1#135-e" w:date="2022-03-28T07:39:00Z">
        <w:r w:rsidRPr="007D0A6E">
          <w:rPr>
            <w:rPrChange w:id="8123" w:author="Ericsson j b CT1#135-e" w:date="2022-03-28T07:40:00Z">
              <w:rPr>
                <w:bCs/>
                <w:lang w:val="sv-SE"/>
              </w:rPr>
            </w:rPrChange>
          </w:rPr>
          <w:tab/>
        </w:r>
        <w:r w:rsidRPr="007D0A6E">
          <w:rPr>
            <w:rPrChange w:id="8124" w:author="Ericsson j b CT1#135-e" w:date="2022-03-28T07:40:00Z">
              <w:rPr>
                <w:bCs/>
                <w:lang w:val="sv-SE"/>
              </w:rPr>
            </w:rPrChange>
          </w:rPr>
          <w:tab/>
        </w:r>
        <w:r w:rsidRPr="007D0A6E">
          <w:rPr>
            <w:rPrChange w:id="8125" w:author="Ericsson j b CT1#135-e" w:date="2022-03-28T07:40:00Z">
              <w:rPr>
                <w:bCs/>
                <w:lang w:val="sv-SE"/>
              </w:rPr>
            </w:rPrChange>
          </w:rPr>
          <w:tab/>
        </w:r>
        <w:r w:rsidRPr="007D0A6E">
          <w:rPr>
            <w:rPrChange w:id="8126" w:author="Ericsson j b CT1#135-e" w:date="2022-03-28T07:40:00Z">
              <w:rPr>
                <w:bCs/>
                <w:lang w:val="sv-SE"/>
              </w:rPr>
            </w:rPrChange>
          </w:rPr>
          <w:tab/>
        </w:r>
        <w:r w:rsidRPr="007D0A6E">
          <w:rPr>
            <w:rPrChange w:id="8127" w:author="Ericsson j b CT1#135-e" w:date="2022-03-28T07:40:00Z">
              <w:rPr>
                <w:bCs/>
                <w:lang w:val="sv-SE"/>
              </w:rPr>
            </w:rPrChange>
          </w:rPr>
          <w:tab/>
        </w:r>
        <w:r w:rsidRPr="007D0A6E">
          <w:rPr>
            <w:rPrChange w:id="8128" w:author="Ericsson j b CT1#135-e" w:date="2022-03-28T07:40:00Z">
              <w:rPr>
                <w:bCs/>
                <w:lang w:val="sv-SE"/>
              </w:rPr>
            </w:rPrChange>
          </w:rPr>
          <w:tab/>
        </w:r>
        <w:r w:rsidRPr="007D0A6E">
          <w:rPr>
            <w:rPrChange w:id="8129" w:author="Ericsson j b CT1#135-e" w:date="2022-03-28T07:40:00Z">
              <w:rPr>
                <w:bCs/>
                <w:lang w:val="sv-SE"/>
              </w:rPr>
            </w:rPrChange>
          </w:rPr>
          <w:tab/>
        </w:r>
        <w:r w:rsidRPr="007D0A6E">
          <w:rPr>
            <w:rPrChange w:id="8130" w:author="Ericsson j b CT1#135-e" w:date="2022-03-28T07:40:00Z">
              <w:rPr>
                <w:bCs/>
                <w:lang w:val="sv-SE"/>
              </w:rPr>
            </w:rPrChange>
          </w:rPr>
          <w:tab/>
        </w:r>
        <w:r w:rsidRPr="007D0A6E">
          <w:rPr>
            <w:rPrChange w:id="8131" w:author="Ericsson j b CT1#135-e" w:date="2022-03-28T07:40:00Z">
              <w:rPr>
                <w:bCs/>
                <w:lang w:val="sv-SE"/>
              </w:rPr>
            </w:rPrChange>
          </w:rPr>
          <w:tab/>
        </w:r>
        <w:r w:rsidRPr="007D0A6E">
          <w:rPr>
            <w:rPrChange w:id="8132" w:author="Ericsson j b CT1#135-e" w:date="2022-03-28T07:40:00Z">
              <w:rPr>
                <w:bCs/>
                <w:lang w:val="sv-SE"/>
              </w:rPr>
            </w:rPrChange>
          </w:rPr>
          <w:tab/>
        </w:r>
        <w:r w:rsidRPr="007D0A6E">
          <w:rPr>
            <w:rPrChange w:id="8133" w:author="Ericsson j b CT1#135-e" w:date="2022-03-28T07:40:00Z">
              <w:rPr>
                <w:bCs/>
                <w:lang w:val="sv-SE"/>
              </w:rPr>
            </w:rPrChange>
          </w:rPr>
          <w:tab/>
        </w:r>
        <w:r w:rsidRPr="007D0A6E">
          <w:rPr>
            <w:rPrChange w:id="8134" w:author="Ericsson j b CT1#135-e" w:date="2022-03-28T07:40:00Z">
              <w:rPr>
                <w:bCs/>
                <w:lang w:val="sv-SE"/>
              </w:rPr>
            </w:rPrChange>
          </w:rPr>
          <w:tab/>
        </w:r>
        <w:r w:rsidRPr="007D0A6E">
          <w:rPr>
            <w:rPrChange w:id="8135" w:author="Ericsson j b CT1#135-e" w:date="2022-03-28T07:40:00Z">
              <w:rPr>
                <w:bCs/>
                <w:lang w:val="sv-SE"/>
              </w:rPr>
            </w:rPrChange>
          </w:rPr>
          <w:tab/>
          <w:t>&lt;/DFType&gt;</w:t>
        </w:r>
      </w:ins>
    </w:p>
    <w:p w14:paraId="10FAE906" w14:textId="77777777" w:rsidR="0001736E" w:rsidRPr="007D0A6E" w:rsidRDefault="0001736E">
      <w:pPr>
        <w:pStyle w:val="PL"/>
        <w:rPr>
          <w:ins w:id="8136" w:author="Ericsson j b CT1#135-e" w:date="2022-03-28T07:39:00Z"/>
          <w:rPrChange w:id="8137" w:author="Ericsson j b CT1#135-e" w:date="2022-03-28T07:40:00Z">
            <w:rPr>
              <w:ins w:id="8138" w:author="Ericsson j b CT1#135-e" w:date="2022-03-28T07:39:00Z"/>
              <w:rFonts w:ascii="Courier New" w:hAnsi="Courier New"/>
              <w:bCs/>
              <w:sz w:val="16"/>
              <w:lang w:val="sv-SE"/>
            </w:rPr>
          </w:rPrChange>
        </w:rPr>
        <w:pPrChange w:id="81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140" w:author="Ericsson j b CT1#135-e" w:date="2022-03-28T07:39:00Z">
        <w:r w:rsidRPr="007D0A6E">
          <w:rPr>
            <w:rPrChange w:id="8141" w:author="Ericsson j b CT1#135-e" w:date="2022-03-28T07:40:00Z">
              <w:rPr>
                <w:bCs/>
                <w:lang w:val="sv-SE"/>
              </w:rPr>
            </w:rPrChange>
          </w:rPr>
          <w:tab/>
        </w:r>
        <w:r w:rsidRPr="007D0A6E">
          <w:rPr>
            <w:rPrChange w:id="8142" w:author="Ericsson j b CT1#135-e" w:date="2022-03-28T07:40:00Z">
              <w:rPr>
                <w:bCs/>
                <w:lang w:val="sv-SE"/>
              </w:rPr>
            </w:rPrChange>
          </w:rPr>
          <w:tab/>
        </w:r>
        <w:r w:rsidRPr="007D0A6E">
          <w:rPr>
            <w:rPrChange w:id="8143" w:author="Ericsson j b CT1#135-e" w:date="2022-03-28T07:40:00Z">
              <w:rPr>
                <w:bCs/>
                <w:lang w:val="sv-SE"/>
              </w:rPr>
            </w:rPrChange>
          </w:rPr>
          <w:tab/>
        </w:r>
        <w:r w:rsidRPr="007D0A6E">
          <w:rPr>
            <w:rPrChange w:id="8144" w:author="Ericsson j b CT1#135-e" w:date="2022-03-28T07:40:00Z">
              <w:rPr>
                <w:bCs/>
                <w:lang w:val="sv-SE"/>
              </w:rPr>
            </w:rPrChange>
          </w:rPr>
          <w:tab/>
        </w:r>
        <w:r w:rsidRPr="007D0A6E">
          <w:rPr>
            <w:rPrChange w:id="8145" w:author="Ericsson j b CT1#135-e" w:date="2022-03-28T07:40:00Z">
              <w:rPr>
                <w:bCs/>
                <w:lang w:val="sv-SE"/>
              </w:rPr>
            </w:rPrChange>
          </w:rPr>
          <w:tab/>
        </w:r>
        <w:r w:rsidRPr="007D0A6E">
          <w:rPr>
            <w:rPrChange w:id="8146" w:author="Ericsson j b CT1#135-e" w:date="2022-03-28T07:40:00Z">
              <w:rPr>
                <w:bCs/>
                <w:lang w:val="sv-SE"/>
              </w:rPr>
            </w:rPrChange>
          </w:rPr>
          <w:tab/>
        </w:r>
        <w:r w:rsidRPr="007D0A6E">
          <w:rPr>
            <w:rPrChange w:id="8147" w:author="Ericsson j b CT1#135-e" w:date="2022-03-28T07:40:00Z">
              <w:rPr>
                <w:bCs/>
                <w:lang w:val="sv-SE"/>
              </w:rPr>
            </w:rPrChange>
          </w:rPr>
          <w:tab/>
        </w:r>
        <w:r w:rsidRPr="007D0A6E">
          <w:rPr>
            <w:rPrChange w:id="8148" w:author="Ericsson j b CT1#135-e" w:date="2022-03-28T07:40:00Z">
              <w:rPr>
                <w:bCs/>
                <w:lang w:val="sv-SE"/>
              </w:rPr>
            </w:rPrChange>
          </w:rPr>
          <w:tab/>
        </w:r>
        <w:r w:rsidRPr="007D0A6E">
          <w:rPr>
            <w:rPrChange w:id="8149" w:author="Ericsson j b CT1#135-e" w:date="2022-03-28T07:40:00Z">
              <w:rPr>
                <w:bCs/>
                <w:lang w:val="sv-SE"/>
              </w:rPr>
            </w:rPrChange>
          </w:rPr>
          <w:tab/>
        </w:r>
        <w:r w:rsidRPr="007D0A6E">
          <w:rPr>
            <w:rPrChange w:id="8150" w:author="Ericsson j b CT1#135-e" w:date="2022-03-28T07:40:00Z">
              <w:rPr>
                <w:bCs/>
                <w:lang w:val="sv-SE"/>
              </w:rPr>
            </w:rPrChange>
          </w:rPr>
          <w:tab/>
        </w:r>
        <w:r w:rsidRPr="007D0A6E">
          <w:rPr>
            <w:rPrChange w:id="8151" w:author="Ericsson j b CT1#135-e" w:date="2022-03-28T07:40:00Z">
              <w:rPr>
                <w:bCs/>
                <w:lang w:val="sv-SE"/>
              </w:rPr>
            </w:rPrChange>
          </w:rPr>
          <w:tab/>
        </w:r>
        <w:r w:rsidRPr="007D0A6E">
          <w:rPr>
            <w:rPrChange w:id="8152" w:author="Ericsson j b CT1#135-e" w:date="2022-03-28T07:40:00Z">
              <w:rPr>
                <w:bCs/>
                <w:lang w:val="sv-SE"/>
              </w:rPr>
            </w:rPrChange>
          </w:rPr>
          <w:tab/>
          <w:t>&lt;/DFProperties&gt;</w:t>
        </w:r>
      </w:ins>
    </w:p>
    <w:p w14:paraId="04CA46AD" w14:textId="77777777" w:rsidR="0001736E" w:rsidRPr="007D0A6E" w:rsidRDefault="0001736E">
      <w:pPr>
        <w:pStyle w:val="PL"/>
        <w:rPr>
          <w:ins w:id="8153" w:author="Ericsson j b CT1#135-e" w:date="2022-03-28T07:39:00Z"/>
          <w:rPrChange w:id="8154" w:author="Ericsson j b CT1#135-e" w:date="2022-03-28T07:40:00Z">
            <w:rPr>
              <w:ins w:id="8155" w:author="Ericsson j b CT1#135-e" w:date="2022-03-28T07:39:00Z"/>
              <w:rFonts w:ascii="Courier New" w:hAnsi="Courier New"/>
              <w:bCs/>
              <w:sz w:val="16"/>
              <w:lang w:val="sv-SE"/>
            </w:rPr>
          </w:rPrChange>
        </w:rPr>
        <w:pPrChange w:id="815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157" w:author="Ericsson j b CT1#135-e" w:date="2022-03-28T07:39:00Z">
        <w:r w:rsidRPr="007D0A6E">
          <w:rPr>
            <w:rPrChange w:id="8158" w:author="Ericsson j b CT1#135-e" w:date="2022-03-28T07:40:00Z">
              <w:rPr>
                <w:bCs/>
                <w:lang w:val="sv-SE"/>
              </w:rPr>
            </w:rPrChange>
          </w:rPr>
          <w:tab/>
        </w:r>
        <w:r w:rsidRPr="007D0A6E">
          <w:rPr>
            <w:rPrChange w:id="8159" w:author="Ericsson j b CT1#135-e" w:date="2022-03-28T07:40:00Z">
              <w:rPr>
                <w:bCs/>
                <w:lang w:val="sv-SE"/>
              </w:rPr>
            </w:rPrChange>
          </w:rPr>
          <w:tab/>
        </w:r>
        <w:r w:rsidRPr="007D0A6E">
          <w:rPr>
            <w:rPrChange w:id="8160" w:author="Ericsson j b CT1#135-e" w:date="2022-03-28T07:40:00Z">
              <w:rPr>
                <w:bCs/>
                <w:lang w:val="sv-SE"/>
              </w:rPr>
            </w:rPrChange>
          </w:rPr>
          <w:tab/>
        </w:r>
        <w:r w:rsidRPr="007D0A6E">
          <w:rPr>
            <w:rPrChange w:id="8161" w:author="Ericsson j b CT1#135-e" w:date="2022-03-28T07:40:00Z">
              <w:rPr>
                <w:bCs/>
                <w:lang w:val="sv-SE"/>
              </w:rPr>
            </w:rPrChange>
          </w:rPr>
          <w:tab/>
        </w:r>
        <w:r w:rsidRPr="007D0A6E">
          <w:rPr>
            <w:rPrChange w:id="8162" w:author="Ericsson j b CT1#135-e" w:date="2022-03-28T07:40:00Z">
              <w:rPr>
                <w:bCs/>
                <w:lang w:val="sv-SE"/>
              </w:rPr>
            </w:rPrChange>
          </w:rPr>
          <w:tab/>
        </w:r>
        <w:r w:rsidRPr="007D0A6E">
          <w:rPr>
            <w:rPrChange w:id="8163" w:author="Ericsson j b CT1#135-e" w:date="2022-03-28T07:40:00Z">
              <w:rPr>
                <w:bCs/>
                <w:lang w:val="sv-SE"/>
              </w:rPr>
            </w:rPrChange>
          </w:rPr>
          <w:tab/>
        </w:r>
        <w:r w:rsidRPr="007D0A6E">
          <w:rPr>
            <w:rPrChange w:id="8164" w:author="Ericsson j b CT1#135-e" w:date="2022-03-28T07:40:00Z">
              <w:rPr>
                <w:bCs/>
                <w:lang w:val="sv-SE"/>
              </w:rPr>
            </w:rPrChange>
          </w:rPr>
          <w:tab/>
        </w:r>
        <w:r w:rsidRPr="007D0A6E">
          <w:rPr>
            <w:rPrChange w:id="8165" w:author="Ericsson j b CT1#135-e" w:date="2022-03-28T07:40:00Z">
              <w:rPr>
                <w:bCs/>
                <w:lang w:val="sv-SE"/>
              </w:rPr>
            </w:rPrChange>
          </w:rPr>
          <w:tab/>
        </w:r>
        <w:r w:rsidRPr="007D0A6E">
          <w:rPr>
            <w:rPrChange w:id="8166" w:author="Ericsson j b CT1#135-e" w:date="2022-03-28T07:40:00Z">
              <w:rPr>
                <w:bCs/>
                <w:lang w:val="sv-SE"/>
              </w:rPr>
            </w:rPrChange>
          </w:rPr>
          <w:tab/>
        </w:r>
        <w:r w:rsidRPr="007D0A6E">
          <w:rPr>
            <w:rPrChange w:id="8167" w:author="Ericsson j b CT1#135-e" w:date="2022-03-28T07:40:00Z">
              <w:rPr>
                <w:bCs/>
                <w:lang w:val="sv-SE"/>
              </w:rPr>
            </w:rPrChange>
          </w:rPr>
          <w:tab/>
        </w:r>
        <w:r w:rsidRPr="007D0A6E">
          <w:rPr>
            <w:rPrChange w:id="8168" w:author="Ericsson j b CT1#135-e" w:date="2022-03-28T07:40:00Z">
              <w:rPr>
                <w:bCs/>
                <w:lang w:val="sv-SE"/>
              </w:rPr>
            </w:rPrChange>
          </w:rPr>
          <w:tab/>
          <w:t>&lt;/Node&gt;</w:t>
        </w:r>
      </w:ins>
    </w:p>
    <w:p w14:paraId="5F0616DD" w14:textId="77777777" w:rsidR="0001736E" w:rsidRPr="007D0A6E" w:rsidRDefault="0001736E">
      <w:pPr>
        <w:pStyle w:val="PL"/>
        <w:rPr>
          <w:ins w:id="8169" w:author="Ericsson j b CT1#135-e" w:date="2022-03-28T07:39:00Z"/>
          <w:rPrChange w:id="8170" w:author="Ericsson j b CT1#135-e" w:date="2022-03-28T07:40:00Z">
            <w:rPr>
              <w:ins w:id="8171" w:author="Ericsson j b CT1#135-e" w:date="2022-03-28T07:39:00Z"/>
              <w:rFonts w:ascii="Courier New" w:hAnsi="Courier New"/>
              <w:bCs/>
              <w:sz w:val="16"/>
              <w:lang w:val="sv-SE"/>
            </w:rPr>
          </w:rPrChange>
        </w:rPr>
        <w:pPrChange w:id="817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173" w:author="Ericsson j b CT1#135-e" w:date="2022-03-28T07:39:00Z">
        <w:r w:rsidRPr="007D0A6E">
          <w:rPr>
            <w:rPrChange w:id="8174" w:author="Ericsson j b CT1#135-e" w:date="2022-03-28T07:40:00Z">
              <w:rPr>
                <w:bCs/>
                <w:lang w:val="sv-SE"/>
              </w:rPr>
            </w:rPrChange>
          </w:rPr>
          <w:tab/>
        </w:r>
        <w:r w:rsidRPr="007D0A6E">
          <w:rPr>
            <w:rPrChange w:id="8175" w:author="Ericsson j b CT1#135-e" w:date="2022-03-28T07:40:00Z">
              <w:rPr>
                <w:bCs/>
                <w:lang w:val="sv-SE"/>
              </w:rPr>
            </w:rPrChange>
          </w:rPr>
          <w:tab/>
        </w:r>
        <w:r w:rsidRPr="007D0A6E">
          <w:rPr>
            <w:rPrChange w:id="8176" w:author="Ericsson j b CT1#135-e" w:date="2022-03-28T07:40:00Z">
              <w:rPr>
                <w:bCs/>
                <w:lang w:val="sv-SE"/>
              </w:rPr>
            </w:rPrChange>
          </w:rPr>
          <w:tab/>
        </w:r>
        <w:r w:rsidRPr="007D0A6E">
          <w:rPr>
            <w:rPrChange w:id="8177" w:author="Ericsson j b CT1#135-e" w:date="2022-03-28T07:40:00Z">
              <w:rPr>
                <w:bCs/>
                <w:lang w:val="sv-SE"/>
              </w:rPr>
            </w:rPrChange>
          </w:rPr>
          <w:tab/>
        </w:r>
        <w:r w:rsidRPr="007D0A6E">
          <w:rPr>
            <w:rPrChange w:id="8178" w:author="Ericsson j b CT1#135-e" w:date="2022-03-28T07:40:00Z">
              <w:rPr>
                <w:bCs/>
                <w:lang w:val="sv-SE"/>
              </w:rPr>
            </w:rPrChange>
          </w:rPr>
          <w:tab/>
        </w:r>
        <w:r w:rsidRPr="007D0A6E">
          <w:rPr>
            <w:rPrChange w:id="8179" w:author="Ericsson j b CT1#135-e" w:date="2022-03-28T07:40:00Z">
              <w:rPr>
                <w:bCs/>
                <w:lang w:val="sv-SE"/>
              </w:rPr>
            </w:rPrChange>
          </w:rPr>
          <w:tab/>
        </w:r>
        <w:r w:rsidRPr="007D0A6E">
          <w:rPr>
            <w:rPrChange w:id="8180" w:author="Ericsson j b CT1#135-e" w:date="2022-03-28T07:40:00Z">
              <w:rPr>
                <w:bCs/>
                <w:lang w:val="sv-SE"/>
              </w:rPr>
            </w:rPrChange>
          </w:rPr>
          <w:tab/>
        </w:r>
        <w:r w:rsidRPr="007D0A6E">
          <w:rPr>
            <w:rPrChange w:id="8181" w:author="Ericsson j b CT1#135-e" w:date="2022-03-28T07:40:00Z">
              <w:rPr>
                <w:bCs/>
                <w:lang w:val="sv-SE"/>
              </w:rPr>
            </w:rPrChange>
          </w:rPr>
          <w:tab/>
        </w:r>
        <w:r w:rsidRPr="007D0A6E">
          <w:rPr>
            <w:rPrChange w:id="8182" w:author="Ericsson j b CT1#135-e" w:date="2022-03-28T07:40:00Z">
              <w:rPr>
                <w:bCs/>
                <w:lang w:val="sv-SE"/>
              </w:rPr>
            </w:rPrChange>
          </w:rPr>
          <w:tab/>
        </w:r>
        <w:r w:rsidRPr="007D0A6E">
          <w:rPr>
            <w:rPrChange w:id="8183" w:author="Ericsson j b CT1#135-e" w:date="2022-03-28T07:40:00Z">
              <w:rPr>
                <w:bCs/>
                <w:lang w:val="sv-SE"/>
              </w:rPr>
            </w:rPrChange>
          </w:rPr>
          <w:tab/>
        </w:r>
        <w:r w:rsidRPr="007D0A6E">
          <w:rPr>
            <w:rPrChange w:id="8184" w:author="Ericsson j b CT1#135-e" w:date="2022-03-28T07:40:00Z">
              <w:rPr>
                <w:bCs/>
                <w:lang w:val="sv-SE"/>
              </w:rPr>
            </w:rPrChange>
          </w:rPr>
          <w:tab/>
          <w:t>&lt;!-- The Time node ends here. --&gt;</w:t>
        </w:r>
      </w:ins>
    </w:p>
    <w:p w14:paraId="07A80916" w14:textId="77777777" w:rsidR="0001736E" w:rsidRPr="007D0A6E" w:rsidRDefault="0001736E">
      <w:pPr>
        <w:pStyle w:val="PL"/>
        <w:rPr>
          <w:ins w:id="8185" w:author="Ericsson j b CT1#135-e" w:date="2022-03-28T07:39:00Z"/>
          <w:rPrChange w:id="8186" w:author="Ericsson j b CT1#135-e" w:date="2022-03-28T07:40:00Z">
            <w:rPr>
              <w:ins w:id="8187" w:author="Ericsson j b CT1#135-e" w:date="2022-03-28T07:39:00Z"/>
              <w:rFonts w:ascii="Courier New" w:hAnsi="Courier New"/>
              <w:bCs/>
              <w:sz w:val="16"/>
              <w:lang w:val="sv-SE"/>
            </w:rPr>
          </w:rPrChange>
        </w:rPr>
        <w:pPrChange w:id="81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189" w:author="Ericsson j b CT1#135-e" w:date="2022-03-28T07:39:00Z">
        <w:r w:rsidRPr="007D0A6E">
          <w:rPr>
            <w:rPrChange w:id="8190" w:author="Ericsson j b CT1#135-e" w:date="2022-03-28T07:40:00Z">
              <w:rPr>
                <w:bCs/>
                <w:lang w:val="sv-SE"/>
              </w:rPr>
            </w:rPrChange>
          </w:rPr>
          <w:tab/>
        </w:r>
        <w:r w:rsidRPr="007D0A6E">
          <w:rPr>
            <w:rPrChange w:id="8191" w:author="Ericsson j b CT1#135-e" w:date="2022-03-28T07:40:00Z">
              <w:rPr>
                <w:bCs/>
                <w:lang w:val="sv-SE"/>
              </w:rPr>
            </w:rPrChange>
          </w:rPr>
          <w:tab/>
        </w:r>
        <w:r w:rsidRPr="007D0A6E">
          <w:rPr>
            <w:rPrChange w:id="8192" w:author="Ericsson j b CT1#135-e" w:date="2022-03-28T07:40:00Z">
              <w:rPr>
                <w:bCs/>
                <w:lang w:val="sv-SE"/>
              </w:rPr>
            </w:rPrChange>
          </w:rPr>
          <w:tab/>
        </w:r>
        <w:r w:rsidRPr="007D0A6E">
          <w:rPr>
            <w:rPrChange w:id="8193" w:author="Ericsson j b CT1#135-e" w:date="2022-03-28T07:40:00Z">
              <w:rPr>
                <w:bCs/>
                <w:lang w:val="sv-SE"/>
              </w:rPr>
            </w:rPrChange>
          </w:rPr>
          <w:tab/>
        </w:r>
        <w:r w:rsidRPr="007D0A6E">
          <w:rPr>
            <w:rPrChange w:id="8194" w:author="Ericsson j b CT1#135-e" w:date="2022-03-28T07:40:00Z">
              <w:rPr>
                <w:bCs/>
                <w:lang w:val="sv-SE"/>
              </w:rPr>
            </w:rPrChange>
          </w:rPr>
          <w:tab/>
        </w:r>
        <w:r w:rsidRPr="007D0A6E">
          <w:rPr>
            <w:rPrChange w:id="8195" w:author="Ericsson j b CT1#135-e" w:date="2022-03-28T07:40:00Z">
              <w:rPr>
                <w:bCs/>
                <w:lang w:val="sv-SE"/>
              </w:rPr>
            </w:rPrChange>
          </w:rPr>
          <w:tab/>
        </w:r>
        <w:r w:rsidRPr="007D0A6E">
          <w:rPr>
            <w:rPrChange w:id="8196" w:author="Ericsson j b CT1#135-e" w:date="2022-03-28T07:40:00Z">
              <w:rPr>
                <w:bCs/>
                <w:lang w:val="sv-SE"/>
              </w:rPr>
            </w:rPrChange>
          </w:rPr>
          <w:tab/>
        </w:r>
        <w:r w:rsidRPr="007D0A6E">
          <w:rPr>
            <w:rPrChange w:id="8197" w:author="Ericsson j b CT1#135-e" w:date="2022-03-28T07:40:00Z">
              <w:rPr>
                <w:bCs/>
                <w:lang w:val="sv-SE"/>
              </w:rPr>
            </w:rPrChange>
          </w:rPr>
          <w:tab/>
        </w:r>
        <w:r w:rsidRPr="007D0A6E">
          <w:rPr>
            <w:rPrChange w:id="8198" w:author="Ericsson j b CT1#135-e" w:date="2022-03-28T07:40:00Z">
              <w:rPr>
                <w:bCs/>
                <w:lang w:val="sv-SE"/>
              </w:rPr>
            </w:rPrChange>
          </w:rPr>
          <w:tab/>
        </w:r>
        <w:r w:rsidRPr="007D0A6E">
          <w:rPr>
            <w:rPrChange w:id="8199" w:author="Ericsson j b CT1#135-e" w:date="2022-03-28T07:40:00Z">
              <w:rPr>
                <w:bCs/>
                <w:lang w:val="sv-SE"/>
              </w:rPr>
            </w:rPrChange>
          </w:rPr>
          <w:tab/>
        </w:r>
        <w:r w:rsidRPr="007D0A6E">
          <w:rPr>
            <w:rPrChange w:id="8200" w:author="Ericsson j b CT1#135-e" w:date="2022-03-28T07:40:00Z">
              <w:rPr>
                <w:bCs/>
                <w:lang w:val="sv-SE"/>
              </w:rPr>
            </w:rPrChange>
          </w:rPr>
          <w:tab/>
          <w:t>&lt;Node&gt;</w:t>
        </w:r>
      </w:ins>
    </w:p>
    <w:p w14:paraId="54713A94" w14:textId="77777777" w:rsidR="0001736E" w:rsidRPr="007D0A6E" w:rsidRDefault="0001736E">
      <w:pPr>
        <w:pStyle w:val="PL"/>
        <w:rPr>
          <w:ins w:id="8201" w:author="Ericsson j b CT1#135-e" w:date="2022-03-28T07:39:00Z"/>
          <w:rPrChange w:id="8202" w:author="Ericsson j b CT1#135-e" w:date="2022-03-28T07:40:00Z">
            <w:rPr>
              <w:ins w:id="8203" w:author="Ericsson j b CT1#135-e" w:date="2022-03-28T07:39:00Z"/>
              <w:rFonts w:ascii="Courier New" w:hAnsi="Courier New"/>
              <w:bCs/>
              <w:sz w:val="16"/>
              <w:lang w:val="sv-SE"/>
            </w:rPr>
          </w:rPrChange>
        </w:rPr>
        <w:pPrChange w:id="82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205" w:author="Ericsson j b CT1#135-e" w:date="2022-03-28T07:39:00Z">
        <w:r w:rsidRPr="007D0A6E">
          <w:rPr>
            <w:rPrChange w:id="8206" w:author="Ericsson j b CT1#135-e" w:date="2022-03-28T07:40:00Z">
              <w:rPr>
                <w:bCs/>
                <w:lang w:val="sv-SE"/>
              </w:rPr>
            </w:rPrChange>
          </w:rPr>
          <w:tab/>
        </w:r>
        <w:r w:rsidRPr="007D0A6E">
          <w:rPr>
            <w:rPrChange w:id="8207" w:author="Ericsson j b CT1#135-e" w:date="2022-03-28T07:40:00Z">
              <w:rPr>
                <w:bCs/>
                <w:lang w:val="sv-SE"/>
              </w:rPr>
            </w:rPrChange>
          </w:rPr>
          <w:tab/>
        </w:r>
        <w:r w:rsidRPr="007D0A6E">
          <w:rPr>
            <w:rPrChange w:id="8208" w:author="Ericsson j b CT1#135-e" w:date="2022-03-28T07:40:00Z">
              <w:rPr>
                <w:bCs/>
                <w:lang w:val="sv-SE"/>
              </w:rPr>
            </w:rPrChange>
          </w:rPr>
          <w:tab/>
        </w:r>
        <w:r w:rsidRPr="007D0A6E">
          <w:rPr>
            <w:rPrChange w:id="8209" w:author="Ericsson j b CT1#135-e" w:date="2022-03-28T07:40:00Z">
              <w:rPr>
                <w:bCs/>
                <w:lang w:val="sv-SE"/>
              </w:rPr>
            </w:rPrChange>
          </w:rPr>
          <w:tab/>
        </w:r>
        <w:r w:rsidRPr="007D0A6E">
          <w:rPr>
            <w:rPrChange w:id="8210" w:author="Ericsson j b CT1#135-e" w:date="2022-03-28T07:40:00Z">
              <w:rPr>
                <w:bCs/>
                <w:lang w:val="sv-SE"/>
              </w:rPr>
            </w:rPrChange>
          </w:rPr>
          <w:tab/>
        </w:r>
        <w:r w:rsidRPr="007D0A6E">
          <w:rPr>
            <w:rPrChange w:id="8211" w:author="Ericsson j b CT1#135-e" w:date="2022-03-28T07:40:00Z">
              <w:rPr>
                <w:bCs/>
                <w:lang w:val="sv-SE"/>
              </w:rPr>
            </w:rPrChange>
          </w:rPr>
          <w:tab/>
        </w:r>
        <w:r w:rsidRPr="007D0A6E">
          <w:rPr>
            <w:rPrChange w:id="8212" w:author="Ericsson j b CT1#135-e" w:date="2022-03-28T07:40:00Z">
              <w:rPr>
                <w:bCs/>
                <w:lang w:val="sv-SE"/>
              </w:rPr>
            </w:rPrChange>
          </w:rPr>
          <w:tab/>
        </w:r>
        <w:r w:rsidRPr="007D0A6E">
          <w:rPr>
            <w:rPrChange w:id="8213" w:author="Ericsson j b CT1#135-e" w:date="2022-03-28T07:40:00Z">
              <w:rPr>
                <w:bCs/>
                <w:lang w:val="sv-SE"/>
              </w:rPr>
            </w:rPrChange>
          </w:rPr>
          <w:tab/>
        </w:r>
        <w:r w:rsidRPr="007D0A6E">
          <w:rPr>
            <w:rPrChange w:id="8214" w:author="Ericsson j b CT1#135-e" w:date="2022-03-28T07:40:00Z">
              <w:rPr>
                <w:bCs/>
                <w:lang w:val="sv-SE"/>
              </w:rPr>
            </w:rPrChange>
          </w:rPr>
          <w:tab/>
        </w:r>
        <w:r w:rsidRPr="007D0A6E">
          <w:rPr>
            <w:rPrChange w:id="8215" w:author="Ericsson j b CT1#135-e" w:date="2022-03-28T07:40:00Z">
              <w:rPr>
                <w:bCs/>
                <w:lang w:val="sv-SE"/>
              </w:rPr>
            </w:rPrChange>
          </w:rPr>
          <w:tab/>
        </w:r>
        <w:r w:rsidRPr="007D0A6E">
          <w:rPr>
            <w:rPrChange w:id="8216" w:author="Ericsson j b CT1#135-e" w:date="2022-03-28T07:40:00Z">
              <w:rPr>
                <w:bCs/>
                <w:lang w:val="sv-SE"/>
              </w:rPr>
            </w:rPrChange>
          </w:rPr>
          <w:tab/>
        </w:r>
        <w:r w:rsidRPr="007D0A6E">
          <w:rPr>
            <w:rPrChange w:id="8217" w:author="Ericsson j b CT1#135-e" w:date="2022-03-28T07:40:00Z">
              <w:rPr>
                <w:bCs/>
                <w:lang w:val="sv-SE"/>
              </w:rPr>
            </w:rPrChange>
          </w:rPr>
          <w:tab/>
          <w:t>&lt;!-- Start of the Time_period node. --&gt;</w:t>
        </w:r>
      </w:ins>
    </w:p>
    <w:p w14:paraId="16E11257" w14:textId="77777777" w:rsidR="0001736E" w:rsidRPr="007D0A6E" w:rsidRDefault="0001736E">
      <w:pPr>
        <w:pStyle w:val="PL"/>
        <w:rPr>
          <w:ins w:id="8218" w:author="Ericsson j b CT1#135-e" w:date="2022-03-28T07:39:00Z"/>
          <w:rPrChange w:id="8219" w:author="Ericsson j b CT1#135-e" w:date="2022-03-28T07:40:00Z">
            <w:rPr>
              <w:ins w:id="8220" w:author="Ericsson j b CT1#135-e" w:date="2022-03-28T07:39:00Z"/>
              <w:rFonts w:ascii="Courier New" w:hAnsi="Courier New"/>
              <w:bCs/>
              <w:sz w:val="16"/>
              <w:lang w:val="sv-SE"/>
            </w:rPr>
          </w:rPrChange>
        </w:rPr>
        <w:pPrChange w:id="822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222" w:author="Ericsson j b CT1#135-e" w:date="2022-03-28T07:39:00Z">
        <w:r w:rsidRPr="007D0A6E">
          <w:rPr>
            <w:rPrChange w:id="8223" w:author="Ericsson j b CT1#135-e" w:date="2022-03-28T07:40:00Z">
              <w:rPr>
                <w:bCs/>
                <w:lang w:val="sv-SE"/>
              </w:rPr>
            </w:rPrChange>
          </w:rPr>
          <w:tab/>
        </w:r>
        <w:r w:rsidRPr="007D0A6E">
          <w:rPr>
            <w:rPrChange w:id="8224" w:author="Ericsson j b CT1#135-e" w:date="2022-03-28T07:40:00Z">
              <w:rPr>
                <w:bCs/>
                <w:lang w:val="sv-SE"/>
              </w:rPr>
            </w:rPrChange>
          </w:rPr>
          <w:tab/>
        </w:r>
        <w:r w:rsidRPr="007D0A6E">
          <w:rPr>
            <w:rPrChange w:id="8225" w:author="Ericsson j b CT1#135-e" w:date="2022-03-28T07:40:00Z">
              <w:rPr>
                <w:bCs/>
                <w:lang w:val="sv-SE"/>
              </w:rPr>
            </w:rPrChange>
          </w:rPr>
          <w:tab/>
        </w:r>
        <w:r w:rsidRPr="007D0A6E">
          <w:rPr>
            <w:rPrChange w:id="8226" w:author="Ericsson j b CT1#135-e" w:date="2022-03-28T07:40:00Z">
              <w:rPr>
                <w:bCs/>
                <w:lang w:val="sv-SE"/>
              </w:rPr>
            </w:rPrChange>
          </w:rPr>
          <w:tab/>
        </w:r>
        <w:r w:rsidRPr="007D0A6E">
          <w:rPr>
            <w:rPrChange w:id="8227" w:author="Ericsson j b CT1#135-e" w:date="2022-03-28T07:40:00Z">
              <w:rPr>
                <w:bCs/>
                <w:lang w:val="sv-SE"/>
              </w:rPr>
            </w:rPrChange>
          </w:rPr>
          <w:tab/>
        </w:r>
        <w:r w:rsidRPr="007D0A6E">
          <w:rPr>
            <w:rPrChange w:id="8228" w:author="Ericsson j b CT1#135-e" w:date="2022-03-28T07:40:00Z">
              <w:rPr>
                <w:bCs/>
                <w:lang w:val="sv-SE"/>
              </w:rPr>
            </w:rPrChange>
          </w:rPr>
          <w:tab/>
        </w:r>
        <w:r w:rsidRPr="007D0A6E">
          <w:rPr>
            <w:rPrChange w:id="8229" w:author="Ericsson j b CT1#135-e" w:date="2022-03-28T07:40:00Z">
              <w:rPr>
                <w:bCs/>
                <w:lang w:val="sv-SE"/>
              </w:rPr>
            </w:rPrChange>
          </w:rPr>
          <w:tab/>
        </w:r>
        <w:r w:rsidRPr="007D0A6E">
          <w:rPr>
            <w:rPrChange w:id="8230" w:author="Ericsson j b CT1#135-e" w:date="2022-03-28T07:40:00Z">
              <w:rPr>
                <w:bCs/>
                <w:lang w:val="sv-SE"/>
              </w:rPr>
            </w:rPrChange>
          </w:rPr>
          <w:tab/>
        </w:r>
        <w:r w:rsidRPr="007D0A6E">
          <w:rPr>
            <w:rPrChange w:id="8231" w:author="Ericsson j b CT1#135-e" w:date="2022-03-28T07:40:00Z">
              <w:rPr>
                <w:bCs/>
                <w:lang w:val="sv-SE"/>
              </w:rPr>
            </w:rPrChange>
          </w:rPr>
          <w:tab/>
        </w:r>
        <w:r w:rsidRPr="007D0A6E">
          <w:rPr>
            <w:rPrChange w:id="8232" w:author="Ericsson j b CT1#135-e" w:date="2022-03-28T07:40:00Z">
              <w:rPr>
                <w:bCs/>
                <w:lang w:val="sv-SE"/>
              </w:rPr>
            </w:rPrChange>
          </w:rPr>
          <w:tab/>
        </w:r>
        <w:r w:rsidRPr="007D0A6E">
          <w:rPr>
            <w:rPrChange w:id="8233" w:author="Ericsson j b CT1#135-e" w:date="2022-03-28T07:40:00Z">
              <w:rPr>
                <w:bCs/>
                <w:lang w:val="sv-SE"/>
              </w:rPr>
            </w:rPrChange>
          </w:rPr>
          <w:tab/>
        </w:r>
        <w:r w:rsidRPr="007D0A6E">
          <w:rPr>
            <w:rPrChange w:id="8234" w:author="Ericsson j b CT1#135-e" w:date="2022-03-28T07:40:00Z">
              <w:rPr>
                <w:bCs/>
                <w:lang w:val="sv-SE"/>
              </w:rPr>
            </w:rPrChange>
          </w:rPr>
          <w:tab/>
          <w:t>&lt;NodeName&gt;Time_period&lt;/NodeName&gt;</w:t>
        </w:r>
      </w:ins>
    </w:p>
    <w:p w14:paraId="53894D86" w14:textId="77777777" w:rsidR="0001736E" w:rsidRPr="007D0A6E" w:rsidRDefault="0001736E">
      <w:pPr>
        <w:pStyle w:val="PL"/>
        <w:rPr>
          <w:ins w:id="8235" w:author="Ericsson j b CT1#135-e" w:date="2022-03-28T07:39:00Z"/>
          <w:rPrChange w:id="8236" w:author="Ericsson j b CT1#135-e" w:date="2022-03-28T07:40:00Z">
            <w:rPr>
              <w:ins w:id="8237" w:author="Ericsson j b CT1#135-e" w:date="2022-03-28T07:39:00Z"/>
              <w:rFonts w:ascii="Courier New" w:hAnsi="Courier New"/>
              <w:bCs/>
              <w:sz w:val="16"/>
              <w:lang w:val="sv-SE"/>
            </w:rPr>
          </w:rPrChange>
        </w:rPr>
        <w:pPrChange w:id="82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239" w:author="Ericsson j b CT1#135-e" w:date="2022-03-28T07:39:00Z">
        <w:r w:rsidRPr="007D0A6E">
          <w:rPr>
            <w:rPrChange w:id="8240" w:author="Ericsson j b CT1#135-e" w:date="2022-03-28T07:40:00Z">
              <w:rPr>
                <w:bCs/>
                <w:lang w:val="sv-SE"/>
              </w:rPr>
            </w:rPrChange>
          </w:rPr>
          <w:tab/>
        </w:r>
        <w:r w:rsidRPr="007D0A6E">
          <w:rPr>
            <w:rPrChange w:id="8241" w:author="Ericsson j b CT1#135-e" w:date="2022-03-28T07:40:00Z">
              <w:rPr>
                <w:bCs/>
                <w:lang w:val="sv-SE"/>
              </w:rPr>
            </w:rPrChange>
          </w:rPr>
          <w:tab/>
        </w:r>
        <w:r w:rsidRPr="007D0A6E">
          <w:rPr>
            <w:rPrChange w:id="8242" w:author="Ericsson j b CT1#135-e" w:date="2022-03-28T07:40:00Z">
              <w:rPr>
                <w:bCs/>
                <w:lang w:val="sv-SE"/>
              </w:rPr>
            </w:rPrChange>
          </w:rPr>
          <w:tab/>
        </w:r>
        <w:r w:rsidRPr="007D0A6E">
          <w:rPr>
            <w:rPrChange w:id="8243" w:author="Ericsson j b CT1#135-e" w:date="2022-03-28T07:40:00Z">
              <w:rPr>
                <w:bCs/>
                <w:lang w:val="sv-SE"/>
              </w:rPr>
            </w:rPrChange>
          </w:rPr>
          <w:tab/>
        </w:r>
        <w:r w:rsidRPr="007D0A6E">
          <w:rPr>
            <w:rPrChange w:id="8244" w:author="Ericsson j b CT1#135-e" w:date="2022-03-28T07:40:00Z">
              <w:rPr>
                <w:bCs/>
                <w:lang w:val="sv-SE"/>
              </w:rPr>
            </w:rPrChange>
          </w:rPr>
          <w:tab/>
        </w:r>
        <w:r w:rsidRPr="007D0A6E">
          <w:rPr>
            <w:rPrChange w:id="8245" w:author="Ericsson j b CT1#135-e" w:date="2022-03-28T07:40:00Z">
              <w:rPr>
                <w:bCs/>
                <w:lang w:val="sv-SE"/>
              </w:rPr>
            </w:rPrChange>
          </w:rPr>
          <w:tab/>
        </w:r>
        <w:r w:rsidRPr="007D0A6E">
          <w:rPr>
            <w:rPrChange w:id="8246" w:author="Ericsson j b CT1#135-e" w:date="2022-03-28T07:40:00Z">
              <w:rPr>
                <w:bCs/>
                <w:lang w:val="sv-SE"/>
              </w:rPr>
            </w:rPrChange>
          </w:rPr>
          <w:tab/>
        </w:r>
        <w:r w:rsidRPr="007D0A6E">
          <w:rPr>
            <w:rPrChange w:id="8247" w:author="Ericsson j b CT1#135-e" w:date="2022-03-28T07:40:00Z">
              <w:rPr>
                <w:bCs/>
                <w:lang w:val="sv-SE"/>
              </w:rPr>
            </w:rPrChange>
          </w:rPr>
          <w:tab/>
        </w:r>
        <w:r w:rsidRPr="007D0A6E">
          <w:rPr>
            <w:rPrChange w:id="8248" w:author="Ericsson j b CT1#135-e" w:date="2022-03-28T07:40:00Z">
              <w:rPr>
                <w:bCs/>
                <w:lang w:val="sv-SE"/>
              </w:rPr>
            </w:rPrChange>
          </w:rPr>
          <w:tab/>
        </w:r>
        <w:r w:rsidRPr="007D0A6E">
          <w:rPr>
            <w:rPrChange w:id="8249" w:author="Ericsson j b CT1#135-e" w:date="2022-03-28T07:40:00Z">
              <w:rPr>
                <w:bCs/>
                <w:lang w:val="sv-SE"/>
              </w:rPr>
            </w:rPrChange>
          </w:rPr>
          <w:tab/>
        </w:r>
        <w:r w:rsidRPr="007D0A6E">
          <w:rPr>
            <w:rPrChange w:id="8250" w:author="Ericsson j b CT1#135-e" w:date="2022-03-28T07:40:00Z">
              <w:rPr>
                <w:bCs/>
                <w:lang w:val="sv-SE"/>
              </w:rPr>
            </w:rPrChange>
          </w:rPr>
          <w:tab/>
        </w:r>
        <w:r w:rsidRPr="007D0A6E">
          <w:rPr>
            <w:rPrChange w:id="8251" w:author="Ericsson j b CT1#135-e" w:date="2022-03-28T07:40:00Z">
              <w:rPr>
                <w:bCs/>
                <w:lang w:val="sv-SE"/>
              </w:rPr>
            </w:rPrChange>
          </w:rPr>
          <w:tab/>
          <w:t>&lt;DFProperties&gt;</w:t>
        </w:r>
      </w:ins>
    </w:p>
    <w:p w14:paraId="556FF72E" w14:textId="77777777" w:rsidR="0001736E" w:rsidRPr="007D0A6E" w:rsidRDefault="0001736E">
      <w:pPr>
        <w:pStyle w:val="PL"/>
        <w:rPr>
          <w:ins w:id="8252" w:author="Ericsson j b CT1#135-e" w:date="2022-03-28T07:39:00Z"/>
          <w:rPrChange w:id="8253" w:author="Ericsson j b CT1#135-e" w:date="2022-03-28T07:40:00Z">
            <w:rPr>
              <w:ins w:id="8254" w:author="Ericsson j b CT1#135-e" w:date="2022-03-28T07:39:00Z"/>
              <w:rFonts w:ascii="Courier New" w:hAnsi="Courier New"/>
              <w:bCs/>
              <w:sz w:val="16"/>
              <w:lang w:val="sv-SE"/>
            </w:rPr>
          </w:rPrChange>
        </w:rPr>
        <w:pPrChange w:id="825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256" w:author="Ericsson j b CT1#135-e" w:date="2022-03-28T07:39:00Z">
        <w:r w:rsidRPr="007D0A6E">
          <w:rPr>
            <w:rPrChange w:id="8257" w:author="Ericsson j b CT1#135-e" w:date="2022-03-28T07:40:00Z">
              <w:rPr>
                <w:bCs/>
                <w:lang w:val="sv-SE"/>
              </w:rPr>
            </w:rPrChange>
          </w:rPr>
          <w:tab/>
        </w:r>
        <w:r w:rsidRPr="007D0A6E">
          <w:rPr>
            <w:rPrChange w:id="8258" w:author="Ericsson j b CT1#135-e" w:date="2022-03-28T07:40:00Z">
              <w:rPr>
                <w:bCs/>
                <w:lang w:val="sv-SE"/>
              </w:rPr>
            </w:rPrChange>
          </w:rPr>
          <w:tab/>
        </w:r>
        <w:r w:rsidRPr="007D0A6E">
          <w:rPr>
            <w:rPrChange w:id="8259" w:author="Ericsson j b CT1#135-e" w:date="2022-03-28T07:40:00Z">
              <w:rPr>
                <w:bCs/>
                <w:lang w:val="sv-SE"/>
              </w:rPr>
            </w:rPrChange>
          </w:rPr>
          <w:tab/>
        </w:r>
        <w:r w:rsidRPr="007D0A6E">
          <w:rPr>
            <w:rPrChange w:id="8260" w:author="Ericsson j b CT1#135-e" w:date="2022-03-28T07:40:00Z">
              <w:rPr>
                <w:bCs/>
                <w:lang w:val="sv-SE"/>
              </w:rPr>
            </w:rPrChange>
          </w:rPr>
          <w:tab/>
        </w:r>
        <w:r w:rsidRPr="007D0A6E">
          <w:rPr>
            <w:rPrChange w:id="8261" w:author="Ericsson j b CT1#135-e" w:date="2022-03-28T07:40:00Z">
              <w:rPr>
                <w:bCs/>
                <w:lang w:val="sv-SE"/>
              </w:rPr>
            </w:rPrChange>
          </w:rPr>
          <w:tab/>
        </w:r>
        <w:r w:rsidRPr="007D0A6E">
          <w:rPr>
            <w:rPrChange w:id="8262" w:author="Ericsson j b CT1#135-e" w:date="2022-03-28T07:40:00Z">
              <w:rPr>
                <w:bCs/>
                <w:lang w:val="sv-SE"/>
              </w:rPr>
            </w:rPrChange>
          </w:rPr>
          <w:tab/>
        </w:r>
        <w:r w:rsidRPr="007D0A6E">
          <w:rPr>
            <w:rPrChange w:id="8263" w:author="Ericsson j b CT1#135-e" w:date="2022-03-28T07:40:00Z">
              <w:rPr>
                <w:bCs/>
                <w:lang w:val="sv-SE"/>
              </w:rPr>
            </w:rPrChange>
          </w:rPr>
          <w:tab/>
        </w:r>
        <w:r w:rsidRPr="007D0A6E">
          <w:rPr>
            <w:rPrChange w:id="8264" w:author="Ericsson j b CT1#135-e" w:date="2022-03-28T07:40:00Z">
              <w:rPr>
                <w:bCs/>
                <w:lang w:val="sv-SE"/>
              </w:rPr>
            </w:rPrChange>
          </w:rPr>
          <w:tab/>
        </w:r>
        <w:r w:rsidRPr="007D0A6E">
          <w:rPr>
            <w:rPrChange w:id="8265" w:author="Ericsson j b CT1#135-e" w:date="2022-03-28T07:40:00Z">
              <w:rPr>
                <w:bCs/>
                <w:lang w:val="sv-SE"/>
              </w:rPr>
            </w:rPrChange>
          </w:rPr>
          <w:tab/>
        </w:r>
        <w:r w:rsidRPr="007D0A6E">
          <w:rPr>
            <w:rPrChange w:id="8266" w:author="Ericsson j b CT1#135-e" w:date="2022-03-28T07:40:00Z">
              <w:rPr>
                <w:bCs/>
                <w:lang w:val="sv-SE"/>
              </w:rPr>
            </w:rPrChange>
          </w:rPr>
          <w:tab/>
        </w:r>
        <w:r w:rsidRPr="007D0A6E">
          <w:rPr>
            <w:rPrChange w:id="8267" w:author="Ericsson j b CT1#135-e" w:date="2022-03-28T07:40:00Z">
              <w:rPr>
                <w:bCs/>
                <w:lang w:val="sv-SE"/>
              </w:rPr>
            </w:rPrChange>
          </w:rPr>
          <w:tab/>
        </w:r>
        <w:r w:rsidRPr="007D0A6E">
          <w:rPr>
            <w:rPrChange w:id="8268" w:author="Ericsson j b CT1#135-e" w:date="2022-03-28T07:40:00Z">
              <w:rPr>
                <w:bCs/>
                <w:lang w:val="sv-SE"/>
              </w:rPr>
            </w:rPrChange>
          </w:rPr>
          <w:tab/>
        </w:r>
        <w:r w:rsidRPr="007D0A6E">
          <w:rPr>
            <w:rPrChange w:id="8269" w:author="Ericsson j b CT1#135-e" w:date="2022-03-28T07:40:00Z">
              <w:rPr>
                <w:bCs/>
                <w:lang w:val="sv-SE"/>
              </w:rPr>
            </w:rPrChange>
          </w:rPr>
          <w:tab/>
          <w:t>&lt;AccessType&gt;</w:t>
        </w:r>
      </w:ins>
    </w:p>
    <w:p w14:paraId="436A6FF6" w14:textId="77777777" w:rsidR="0001736E" w:rsidRPr="007D0A6E" w:rsidRDefault="0001736E">
      <w:pPr>
        <w:pStyle w:val="PL"/>
        <w:rPr>
          <w:ins w:id="8270" w:author="Ericsson j b CT1#135-e" w:date="2022-03-28T07:39:00Z"/>
          <w:rPrChange w:id="8271" w:author="Ericsson j b CT1#135-e" w:date="2022-03-28T07:40:00Z">
            <w:rPr>
              <w:ins w:id="8272" w:author="Ericsson j b CT1#135-e" w:date="2022-03-28T07:39:00Z"/>
              <w:rFonts w:ascii="Courier New" w:hAnsi="Courier New"/>
              <w:bCs/>
              <w:sz w:val="16"/>
              <w:lang w:val="sv-SE"/>
            </w:rPr>
          </w:rPrChange>
        </w:rPr>
        <w:pPrChange w:id="827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274" w:author="Ericsson j b CT1#135-e" w:date="2022-03-28T07:39:00Z">
        <w:r w:rsidRPr="007D0A6E">
          <w:rPr>
            <w:rPrChange w:id="8275" w:author="Ericsson j b CT1#135-e" w:date="2022-03-28T07:40:00Z">
              <w:rPr>
                <w:bCs/>
                <w:lang w:val="sv-SE"/>
              </w:rPr>
            </w:rPrChange>
          </w:rPr>
          <w:tab/>
        </w:r>
        <w:r w:rsidRPr="007D0A6E">
          <w:rPr>
            <w:rPrChange w:id="8276" w:author="Ericsson j b CT1#135-e" w:date="2022-03-28T07:40:00Z">
              <w:rPr>
                <w:bCs/>
                <w:lang w:val="sv-SE"/>
              </w:rPr>
            </w:rPrChange>
          </w:rPr>
          <w:tab/>
        </w:r>
        <w:r w:rsidRPr="007D0A6E">
          <w:rPr>
            <w:rPrChange w:id="8277" w:author="Ericsson j b CT1#135-e" w:date="2022-03-28T07:40:00Z">
              <w:rPr>
                <w:bCs/>
                <w:lang w:val="sv-SE"/>
              </w:rPr>
            </w:rPrChange>
          </w:rPr>
          <w:tab/>
        </w:r>
        <w:r w:rsidRPr="007D0A6E">
          <w:rPr>
            <w:rPrChange w:id="8278" w:author="Ericsson j b CT1#135-e" w:date="2022-03-28T07:40:00Z">
              <w:rPr>
                <w:bCs/>
                <w:lang w:val="sv-SE"/>
              </w:rPr>
            </w:rPrChange>
          </w:rPr>
          <w:tab/>
        </w:r>
        <w:r w:rsidRPr="007D0A6E">
          <w:rPr>
            <w:rPrChange w:id="8279" w:author="Ericsson j b CT1#135-e" w:date="2022-03-28T07:40:00Z">
              <w:rPr>
                <w:bCs/>
                <w:lang w:val="sv-SE"/>
              </w:rPr>
            </w:rPrChange>
          </w:rPr>
          <w:tab/>
        </w:r>
        <w:r w:rsidRPr="007D0A6E">
          <w:rPr>
            <w:rPrChange w:id="8280" w:author="Ericsson j b CT1#135-e" w:date="2022-03-28T07:40:00Z">
              <w:rPr>
                <w:bCs/>
                <w:lang w:val="sv-SE"/>
              </w:rPr>
            </w:rPrChange>
          </w:rPr>
          <w:tab/>
        </w:r>
        <w:r w:rsidRPr="007D0A6E">
          <w:rPr>
            <w:rPrChange w:id="8281" w:author="Ericsson j b CT1#135-e" w:date="2022-03-28T07:40:00Z">
              <w:rPr>
                <w:bCs/>
                <w:lang w:val="sv-SE"/>
              </w:rPr>
            </w:rPrChange>
          </w:rPr>
          <w:tab/>
        </w:r>
        <w:r w:rsidRPr="007D0A6E">
          <w:rPr>
            <w:rPrChange w:id="8282" w:author="Ericsson j b CT1#135-e" w:date="2022-03-28T07:40:00Z">
              <w:rPr>
                <w:bCs/>
                <w:lang w:val="sv-SE"/>
              </w:rPr>
            </w:rPrChange>
          </w:rPr>
          <w:tab/>
        </w:r>
        <w:r w:rsidRPr="007D0A6E">
          <w:rPr>
            <w:rPrChange w:id="8283" w:author="Ericsson j b CT1#135-e" w:date="2022-03-28T07:40:00Z">
              <w:rPr>
                <w:bCs/>
                <w:lang w:val="sv-SE"/>
              </w:rPr>
            </w:rPrChange>
          </w:rPr>
          <w:tab/>
        </w:r>
        <w:r w:rsidRPr="007D0A6E">
          <w:rPr>
            <w:rPrChange w:id="8284" w:author="Ericsson j b CT1#135-e" w:date="2022-03-28T07:40:00Z">
              <w:rPr>
                <w:bCs/>
                <w:lang w:val="sv-SE"/>
              </w:rPr>
            </w:rPrChange>
          </w:rPr>
          <w:tab/>
        </w:r>
        <w:r w:rsidRPr="007D0A6E">
          <w:rPr>
            <w:rPrChange w:id="8285" w:author="Ericsson j b CT1#135-e" w:date="2022-03-28T07:40:00Z">
              <w:rPr>
                <w:bCs/>
                <w:lang w:val="sv-SE"/>
              </w:rPr>
            </w:rPrChange>
          </w:rPr>
          <w:tab/>
        </w:r>
        <w:r w:rsidRPr="007D0A6E">
          <w:rPr>
            <w:rPrChange w:id="8286" w:author="Ericsson j b CT1#135-e" w:date="2022-03-28T07:40:00Z">
              <w:rPr>
                <w:bCs/>
                <w:lang w:val="sv-SE"/>
              </w:rPr>
            </w:rPrChange>
          </w:rPr>
          <w:tab/>
        </w:r>
        <w:r w:rsidRPr="007D0A6E">
          <w:rPr>
            <w:rPrChange w:id="8287" w:author="Ericsson j b CT1#135-e" w:date="2022-03-28T07:40:00Z">
              <w:rPr>
                <w:bCs/>
                <w:lang w:val="sv-SE"/>
              </w:rPr>
            </w:rPrChange>
          </w:rPr>
          <w:tab/>
        </w:r>
        <w:r w:rsidRPr="007D0A6E">
          <w:rPr>
            <w:rPrChange w:id="8288" w:author="Ericsson j b CT1#135-e" w:date="2022-03-28T07:40:00Z">
              <w:rPr>
                <w:bCs/>
                <w:lang w:val="sv-SE"/>
              </w:rPr>
            </w:rPrChange>
          </w:rPr>
          <w:tab/>
          <w:t>&lt;Get/&gt;</w:t>
        </w:r>
      </w:ins>
    </w:p>
    <w:p w14:paraId="6555F872" w14:textId="77777777" w:rsidR="0001736E" w:rsidRPr="007D0A6E" w:rsidRDefault="0001736E">
      <w:pPr>
        <w:pStyle w:val="PL"/>
        <w:rPr>
          <w:ins w:id="8289" w:author="Ericsson j b CT1#135-e" w:date="2022-03-28T07:39:00Z"/>
          <w:rPrChange w:id="8290" w:author="Ericsson j b CT1#135-e" w:date="2022-03-28T07:40:00Z">
            <w:rPr>
              <w:ins w:id="8291" w:author="Ericsson j b CT1#135-e" w:date="2022-03-28T07:39:00Z"/>
              <w:rFonts w:ascii="Courier New" w:hAnsi="Courier New"/>
              <w:bCs/>
              <w:sz w:val="16"/>
              <w:lang w:val="sv-SE"/>
            </w:rPr>
          </w:rPrChange>
        </w:rPr>
        <w:pPrChange w:id="829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293" w:author="Ericsson j b CT1#135-e" w:date="2022-03-28T07:39:00Z">
        <w:r w:rsidRPr="007D0A6E">
          <w:rPr>
            <w:rPrChange w:id="8294" w:author="Ericsson j b CT1#135-e" w:date="2022-03-28T07:40:00Z">
              <w:rPr>
                <w:bCs/>
                <w:lang w:val="sv-SE"/>
              </w:rPr>
            </w:rPrChange>
          </w:rPr>
          <w:tab/>
        </w:r>
        <w:r w:rsidRPr="007D0A6E">
          <w:rPr>
            <w:rPrChange w:id="8295" w:author="Ericsson j b CT1#135-e" w:date="2022-03-28T07:40:00Z">
              <w:rPr>
                <w:bCs/>
                <w:lang w:val="sv-SE"/>
              </w:rPr>
            </w:rPrChange>
          </w:rPr>
          <w:tab/>
        </w:r>
        <w:r w:rsidRPr="007D0A6E">
          <w:rPr>
            <w:rPrChange w:id="8296" w:author="Ericsson j b CT1#135-e" w:date="2022-03-28T07:40:00Z">
              <w:rPr>
                <w:bCs/>
                <w:lang w:val="sv-SE"/>
              </w:rPr>
            </w:rPrChange>
          </w:rPr>
          <w:tab/>
        </w:r>
        <w:r w:rsidRPr="007D0A6E">
          <w:rPr>
            <w:rPrChange w:id="8297" w:author="Ericsson j b CT1#135-e" w:date="2022-03-28T07:40:00Z">
              <w:rPr>
                <w:bCs/>
                <w:lang w:val="sv-SE"/>
              </w:rPr>
            </w:rPrChange>
          </w:rPr>
          <w:tab/>
        </w:r>
        <w:r w:rsidRPr="007D0A6E">
          <w:rPr>
            <w:rPrChange w:id="8298" w:author="Ericsson j b CT1#135-e" w:date="2022-03-28T07:40:00Z">
              <w:rPr>
                <w:bCs/>
                <w:lang w:val="sv-SE"/>
              </w:rPr>
            </w:rPrChange>
          </w:rPr>
          <w:tab/>
        </w:r>
        <w:r w:rsidRPr="007D0A6E">
          <w:rPr>
            <w:rPrChange w:id="8299" w:author="Ericsson j b CT1#135-e" w:date="2022-03-28T07:40:00Z">
              <w:rPr>
                <w:bCs/>
                <w:lang w:val="sv-SE"/>
              </w:rPr>
            </w:rPrChange>
          </w:rPr>
          <w:tab/>
        </w:r>
        <w:r w:rsidRPr="007D0A6E">
          <w:rPr>
            <w:rPrChange w:id="8300" w:author="Ericsson j b CT1#135-e" w:date="2022-03-28T07:40:00Z">
              <w:rPr>
                <w:bCs/>
                <w:lang w:val="sv-SE"/>
              </w:rPr>
            </w:rPrChange>
          </w:rPr>
          <w:tab/>
        </w:r>
        <w:r w:rsidRPr="007D0A6E">
          <w:rPr>
            <w:rPrChange w:id="8301" w:author="Ericsson j b CT1#135-e" w:date="2022-03-28T07:40:00Z">
              <w:rPr>
                <w:bCs/>
                <w:lang w:val="sv-SE"/>
              </w:rPr>
            </w:rPrChange>
          </w:rPr>
          <w:tab/>
        </w:r>
        <w:r w:rsidRPr="007D0A6E">
          <w:rPr>
            <w:rPrChange w:id="8302" w:author="Ericsson j b CT1#135-e" w:date="2022-03-28T07:40:00Z">
              <w:rPr>
                <w:bCs/>
                <w:lang w:val="sv-SE"/>
              </w:rPr>
            </w:rPrChange>
          </w:rPr>
          <w:tab/>
        </w:r>
        <w:r w:rsidRPr="007D0A6E">
          <w:rPr>
            <w:rPrChange w:id="8303" w:author="Ericsson j b CT1#135-e" w:date="2022-03-28T07:40:00Z">
              <w:rPr>
                <w:bCs/>
                <w:lang w:val="sv-SE"/>
              </w:rPr>
            </w:rPrChange>
          </w:rPr>
          <w:tab/>
        </w:r>
        <w:r w:rsidRPr="007D0A6E">
          <w:rPr>
            <w:rPrChange w:id="8304" w:author="Ericsson j b CT1#135-e" w:date="2022-03-28T07:40:00Z">
              <w:rPr>
                <w:bCs/>
                <w:lang w:val="sv-SE"/>
              </w:rPr>
            </w:rPrChange>
          </w:rPr>
          <w:tab/>
        </w:r>
        <w:r w:rsidRPr="007D0A6E">
          <w:rPr>
            <w:rPrChange w:id="8305" w:author="Ericsson j b CT1#135-e" w:date="2022-03-28T07:40:00Z">
              <w:rPr>
                <w:bCs/>
                <w:lang w:val="sv-SE"/>
              </w:rPr>
            </w:rPrChange>
          </w:rPr>
          <w:tab/>
        </w:r>
        <w:r w:rsidRPr="007D0A6E">
          <w:rPr>
            <w:rPrChange w:id="8306" w:author="Ericsson j b CT1#135-e" w:date="2022-03-28T07:40:00Z">
              <w:rPr>
                <w:bCs/>
                <w:lang w:val="sv-SE"/>
              </w:rPr>
            </w:rPrChange>
          </w:rPr>
          <w:tab/>
          <w:t>&lt;/AccessType&gt;</w:t>
        </w:r>
      </w:ins>
    </w:p>
    <w:p w14:paraId="2E292394" w14:textId="77777777" w:rsidR="0001736E" w:rsidRPr="007D0A6E" w:rsidRDefault="0001736E">
      <w:pPr>
        <w:pStyle w:val="PL"/>
        <w:rPr>
          <w:ins w:id="8307" w:author="Ericsson j b CT1#135-e" w:date="2022-03-28T07:39:00Z"/>
          <w:rPrChange w:id="8308" w:author="Ericsson j b CT1#135-e" w:date="2022-03-28T07:40:00Z">
            <w:rPr>
              <w:ins w:id="8309" w:author="Ericsson j b CT1#135-e" w:date="2022-03-28T07:39:00Z"/>
              <w:rFonts w:ascii="Courier New" w:hAnsi="Courier New"/>
              <w:bCs/>
              <w:sz w:val="16"/>
              <w:lang w:val="sv-SE"/>
            </w:rPr>
          </w:rPrChange>
        </w:rPr>
        <w:pPrChange w:id="831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311" w:author="Ericsson j b CT1#135-e" w:date="2022-03-28T07:39:00Z">
        <w:r w:rsidRPr="007D0A6E">
          <w:rPr>
            <w:rPrChange w:id="8312" w:author="Ericsson j b CT1#135-e" w:date="2022-03-28T07:40:00Z">
              <w:rPr>
                <w:bCs/>
                <w:lang w:val="sv-SE"/>
              </w:rPr>
            </w:rPrChange>
          </w:rPr>
          <w:tab/>
        </w:r>
        <w:r w:rsidRPr="007D0A6E">
          <w:rPr>
            <w:rPrChange w:id="8313" w:author="Ericsson j b CT1#135-e" w:date="2022-03-28T07:40:00Z">
              <w:rPr>
                <w:bCs/>
                <w:lang w:val="sv-SE"/>
              </w:rPr>
            </w:rPrChange>
          </w:rPr>
          <w:tab/>
        </w:r>
        <w:r w:rsidRPr="007D0A6E">
          <w:rPr>
            <w:rPrChange w:id="8314" w:author="Ericsson j b CT1#135-e" w:date="2022-03-28T07:40:00Z">
              <w:rPr>
                <w:bCs/>
                <w:lang w:val="sv-SE"/>
              </w:rPr>
            </w:rPrChange>
          </w:rPr>
          <w:tab/>
        </w:r>
        <w:r w:rsidRPr="007D0A6E">
          <w:rPr>
            <w:rPrChange w:id="8315" w:author="Ericsson j b CT1#135-e" w:date="2022-03-28T07:40:00Z">
              <w:rPr>
                <w:bCs/>
                <w:lang w:val="sv-SE"/>
              </w:rPr>
            </w:rPrChange>
          </w:rPr>
          <w:tab/>
        </w:r>
        <w:r w:rsidRPr="007D0A6E">
          <w:rPr>
            <w:rPrChange w:id="8316" w:author="Ericsson j b CT1#135-e" w:date="2022-03-28T07:40:00Z">
              <w:rPr>
                <w:bCs/>
                <w:lang w:val="sv-SE"/>
              </w:rPr>
            </w:rPrChange>
          </w:rPr>
          <w:tab/>
        </w:r>
        <w:r w:rsidRPr="007D0A6E">
          <w:rPr>
            <w:rPrChange w:id="8317" w:author="Ericsson j b CT1#135-e" w:date="2022-03-28T07:40:00Z">
              <w:rPr>
                <w:bCs/>
                <w:lang w:val="sv-SE"/>
              </w:rPr>
            </w:rPrChange>
          </w:rPr>
          <w:tab/>
        </w:r>
        <w:r w:rsidRPr="007D0A6E">
          <w:rPr>
            <w:rPrChange w:id="8318" w:author="Ericsson j b CT1#135-e" w:date="2022-03-28T07:40:00Z">
              <w:rPr>
                <w:bCs/>
                <w:lang w:val="sv-SE"/>
              </w:rPr>
            </w:rPrChange>
          </w:rPr>
          <w:tab/>
        </w:r>
        <w:r w:rsidRPr="007D0A6E">
          <w:rPr>
            <w:rPrChange w:id="8319" w:author="Ericsson j b CT1#135-e" w:date="2022-03-28T07:40:00Z">
              <w:rPr>
                <w:bCs/>
                <w:lang w:val="sv-SE"/>
              </w:rPr>
            </w:rPrChange>
          </w:rPr>
          <w:tab/>
        </w:r>
        <w:r w:rsidRPr="007D0A6E">
          <w:rPr>
            <w:rPrChange w:id="8320" w:author="Ericsson j b CT1#135-e" w:date="2022-03-28T07:40:00Z">
              <w:rPr>
                <w:bCs/>
                <w:lang w:val="sv-SE"/>
              </w:rPr>
            </w:rPrChange>
          </w:rPr>
          <w:tab/>
        </w:r>
        <w:r w:rsidRPr="007D0A6E">
          <w:rPr>
            <w:rPrChange w:id="8321" w:author="Ericsson j b CT1#135-e" w:date="2022-03-28T07:40:00Z">
              <w:rPr>
                <w:bCs/>
                <w:lang w:val="sv-SE"/>
              </w:rPr>
            </w:rPrChange>
          </w:rPr>
          <w:tab/>
        </w:r>
        <w:r w:rsidRPr="007D0A6E">
          <w:rPr>
            <w:rPrChange w:id="8322" w:author="Ericsson j b CT1#135-e" w:date="2022-03-28T07:40:00Z">
              <w:rPr>
                <w:bCs/>
                <w:lang w:val="sv-SE"/>
              </w:rPr>
            </w:rPrChange>
          </w:rPr>
          <w:tab/>
        </w:r>
        <w:r w:rsidRPr="007D0A6E">
          <w:rPr>
            <w:rPrChange w:id="8323" w:author="Ericsson j b CT1#135-e" w:date="2022-03-28T07:40:00Z">
              <w:rPr>
                <w:bCs/>
                <w:lang w:val="sv-SE"/>
              </w:rPr>
            </w:rPrChange>
          </w:rPr>
          <w:tab/>
        </w:r>
        <w:r w:rsidRPr="007D0A6E">
          <w:rPr>
            <w:rPrChange w:id="8324" w:author="Ericsson j b CT1#135-e" w:date="2022-03-28T07:40:00Z">
              <w:rPr>
                <w:bCs/>
                <w:lang w:val="sv-SE"/>
              </w:rPr>
            </w:rPrChange>
          </w:rPr>
          <w:tab/>
          <w:t>&lt;DFFormat&gt;</w:t>
        </w:r>
      </w:ins>
    </w:p>
    <w:p w14:paraId="7B46A966" w14:textId="77777777" w:rsidR="0001736E" w:rsidRPr="007D0A6E" w:rsidRDefault="0001736E">
      <w:pPr>
        <w:pStyle w:val="PL"/>
        <w:rPr>
          <w:ins w:id="8325" w:author="Ericsson j b CT1#135-e" w:date="2022-03-28T07:39:00Z"/>
          <w:rPrChange w:id="8326" w:author="Ericsson j b CT1#135-e" w:date="2022-03-28T07:40:00Z">
            <w:rPr>
              <w:ins w:id="8327" w:author="Ericsson j b CT1#135-e" w:date="2022-03-28T07:39:00Z"/>
              <w:rFonts w:ascii="Courier New" w:hAnsi="Courier New"/>
              <w:bCs/>
              <w:sz w:val="16"/>
              <w:lang w:val="sv-SE"/>
            </w:rPr>
          </w:rPrChange>
        </w:rPr>
        <w:pPrChange w:id="832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329" w:author="Ericsson j b CT1#135-e" w:date="2022-03-28T07:39:00Z">
        <w:r w:rsidRPr="007D0A6E">
          <w:rPr>
            <w:rPrChange w:id="8330" w:author="Ericsson j b CT1#135-e" w:date="2022-03-28T07:40:00Z">
              <w:rPr>
                <w:bCs/>
                <w:lang w:val="sv-SE"/>
              </w:rPr>
            </w:rPrChange>
          </w:rPr>
          <w:tab/>
        </w:r>
        <w:r w:rsidRPr="007D0A6E">
          <w:rPr>
            <w:rPrChange w:id="8331" w:author="Ericsson j b CT1#135-e" w:date="2022-03-28T07:40:00Z">
              <w:rPr>
                <w:bCs/>
                <w:lang w:val="sv-SE"/>
              </w:rPr>
            </w:rPrChange>
          </w:rPr>
          <w:tab/>
        </w:r>
        <w:r w:rsidRPr="007D0A6E">
          <w:rPr>
            <w:rPrChange w:id="8332" w:author="Ericsson j b CT1#135-e" w:date="2022-03-28T07:40:00Z">
              <w:rPr>
                <w:bCs/>
                <w:lang w:val="sv-SE"/>
              </w:rPr>
            </w:rPrChange>
          </w:rPr>
          <w:tab/>
        </w:r>
        <w:r w:rsidRPr="007D0A6E">
          <w:rPr>
            <w:rPrChange w:id="8333" w:author="Ericsson j b CT1#135-e" w:date="2022-03-28T07:40:00Z">
              <w:rPr>
                <w:bCs/>
                <w:lang w:val="sv-SE"/>
              </w:rPr>
            </w:rPrChange>
          </w:rPr>
          <w:tab/>
        </w:r>
        <w:r w:rsidRPr="007D0A6E">
          <w:rPr>
            <w:rPrChange w:id="8334" w:author="Ericsson j b CT1#135-e" w:date="2022-03-28T07:40:00Z">
              <w:rPr>
                <w:bCs/>
                <w:lang w:val="sv-SE"/>
              </w:rPr>
            </w:rPrChange>
          </w:rPr>
          <w:tab/>
        </w:r>
        <w:r w:rsidRPr="007D0A6E">
          <w:rPr>
            <w:rPrChange w:id="8335" w:author="Ericsson j b CT1#135-e" w:date="2022-03-28T07:40:00Z">
              <w:rPr>
                <w:bCs/>
                <w:lang w:val="sv-SE"/>
              </w:rPr>
            </w:rPrChange>
          </w:rPr>
          <w:tab/>
        </w:r>
        <w:r w:rsidRPr="007D0A6E">
          <w:rPr>
            <w:rPrChange w:id="8336" w:author="Ericsson j b CT1#135-e" w:date="2022-03-28T07:40:00Z">
              <w:rPr>
                <w:bCs/>
                <w:lang w:val="sv-SE"/>
              </w:rPr>
            </w:rPrChange>
          </w:rPr>
          <w:tab/>
        </w:r>
        <w:r w:rsidRPr="007D0A6E">
          <w:rPr>
            <w:rPrChange w:id="8337" w:author="Ericsson j b CT1#135-e" w:date="2022-03-28T07:40:00Z">
              <w:rPr>
                <w:bCs/>
                <w:lang w:val="sv-SE"/>
              </w:rPr>
            </w:rPrChange>
          </w:rPr>
          <w:tab/>
        </w:r>
        <w:r w:rsidRPr="007D0A6E">
          <w:rPr>
            <w:rPrChange w:id="8338" w:author="Ericsson j b CT1#135-e" w:date="2022-03-28T07:40:00Z">
              <w:rPr>
                <w:bCs/>
                <w:lang w:val="sv-SE"/>
              </w:rPr>
            </w:rPrChange>
          </w:rPr>
          <w:tab/>
        </w:r>
        <w:r w:rsidRPr="007D0A6E">
          <w:rPr>
            <w:rPrChange w:id="8339" w:author="Ericsson j b CT1#135-e" w:date="2022-03-28T07:40:00Z">
              <w:rPr>
                <w:bCs/>
                <w:lang w:val="sv-SE"/>
              </w:rPr>
            </w:rPrChange>
          </w:rPr>
          <w:tab/>
        </w:r>
        <w:r w:rsidRPr="007D0A6E">
          <w:rPr>
            <w:rPrChange w:id="8340" w:author="Ericsson j b CT1#135-e" w:date="2022-03-28T07:40:00Z">
              <w:rPr>
                <w:bCs/>
                <w:lang w:val="sv-SE"/>
              </w:rPr>
            </w:rPrChange>
          </w:rPr>
          <w:tab/>
        </w:r>
        <w:r w:rsidRPr="007D0A6E">
          <w:rPr>
            <w:rPrChange w:id="8341" w:author="Ericsson j b CT1#135-e" w:date="2022-03-28T07:40:00Z">
              <w:rPr>
                <w:bCs/>
                <w:lang w:val="sv-SE"/>
              </w:rPr>
            </w:rPrChange>
          </w:rPr>
          <w:tab/>
        </w:r>
        <w:r w:rsidRPr="007D0A6E">
          <w:rPr>
            <w:rPrChange w:id="8342" w:author="Ericsson j b CT1#135-e" w:date="2022-03-28T07:40:00Z">
              <w:rPr>
                <w:bCs/>
                <w:lang w:val="sv-SE"/>
              </w:rPr>
            </w:rPrChange>
          </w:rPr>
          <w:tab/>
        </w:r>
        <w:r w:rsidRPr="007D0A6E">
          <w:rPr>
            <w:rPrChange w:id="8343" w:author="Ericsson j b CT1#135-e" w:date="2022-03-28T07:40:00Z">
              <w:rPr>
                <w:bCs/>
                <w:lang w:val="sv-SE"/>
              </w:rPr>
            </w:rPrChange>
          </w:rPr>
          <w:tab/>
          <w:t>&lt;chr/&gt;</w:t>
        </w:r>
      </w:ins>
    </w:p>
    <w:p w14:paraId="60DD9694" w14:textId="77777777" w:rsidR="0001736E" w:rsidRPr="007D0A6E" w:rsidRDefault="0001736E">
      <w:pPr>
        <w:pStyle w:val="PL"/>
        <w:rPr>
          <w:ins w:id="8344" w:author="Ericsson j b CT1#135-e" w:date="2022-03-28T07:39:00Z"/>
          <w:rPrChange w:id="8345" w:author="Ericsson j b CT1#135-e" w:date="2022-03-28T07:40:00Z">
            <w:rPr>
              <w:ins w:id="8346" w:author="Ericsson j b CT1#135-e" w:date="2022-03-28T07:39:00Z"/>
              <w:rFonts w:ascii="Courier New" w:hAnsi="Courier New"/>
              <w:bCs/>
              <w:sz w:val="16"/>
              <w:lang w:val="sv-SE"/>
            </w:rPr>
          </w:rPrChange>
        </w:rPr>
        <w:pPrChange w:id="83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348" w:author="Ericsson j b CT1#135-e" w:date="2022-03-28T07:39:00Z">
        <w:r w:rsidRPr="007D0A6E">
          <w:rPr>
            <w:rPrChange w:id="8349" w:author="Ericsson j b CT1#135-e" w:date="2022-03-28T07:40:00Z">
              <w:rPr>
                <w:bCs/>
                <w:lang w:val="sv-SE"/>
              </w:rPr>
            </w:rPrChange>
          </w:rPr>
          <w:tab/>
        </w:r>
        <w:r w:rsidRPr="007D0A6E">
          <w:rPr>
            <w:rPrChange w:id="8350" w:author="Ericsson j b CT1#135-e" w:date="2022-03-28T07:40:00Z">
              <w:rPr>
                <w:bCs/>
                <w:lang w:val="sv-SE"/>
              </w:rPr>
            </w:rPrChange>
          </w:rPr>
          <w:tab/>
        </w:r>
        <w:r w:rsidRPr="007D0A6E">
          <w:rPr>
            <w:rPrChange w:id="8351" w:author="Ericsson j b CT1#135-e" w:date="2022-03-28T07:40:00Z">
              <w:rPr>
                <w:bCs/>
                <w:lang w:val="sv-SE"/>
              </w:rPr>
            </w:rPrChange>
          </w:rPr>
          <w:tab/>
        </w:r>
        <w:r w:rsidRPr="007D0A6E">
          <w:rPr>
            <w:rPrChange w:id="8352" w:author="Ericsson j b CT1#135-e" w:date="2022-03-28T07:40:00Z">
              <w:rPr>
                <w:bCs/>
                <w:lang w:val="sv-SE"/>
              </w:rPr>
            </w:rPrChange>
          </w:rPr>
          <w:tab/>
        </w:r>
        <w:r w:rsidRPr="007D0A6E">
          <w:rPr>
            <w:rPrChange w:id="8353" w:author="Ericsson j b CT1#135-e" w:date="2022-03-28T07:40:00Z">
              <w:rPr>
                <w:bCs/>
                <w:lang w:val="sv-SE"/>
              </w:rPr>
            </w:rPrChange>
          </w:rPr>
          <w:tab/>
        </w:r>
        <w:r w:rsidRPr="007D0A6E">
          <w:rPr>
            <w:rPrChange w:id="8354" w:author="Ericsson j b CT1#135-e" w:date="2022-03-28T07:40:00Z">
              <w:rPr>
                <w:bCs/>
                <w:lang w:val="sv-SE"/>
              </w:rPr>
            </w:rPrChange>
          </w:rPr>
          <w:tab/>
        </w:r>
        <w:r w:rsidRPr="007D0A6E">
          <w:rPr>
            <w:rPrChange w:id="8355" w:author="Ericsson j b CT1#135-e" w:date="2022-03-28T07:40:00Z">
              <w:rPr>
                <w:bCs/>
                <w:lang w:val="sv-SE"/>
              </w:rPr>
            </w:rPrChange>
          </w:rPr>
          <w:tab/>
        </w:r>
        <w:r w:rsidRPr="007D0A6E">
          <w:rPr>
            <w:rPrChange w:id="8356" w:author="Ericsson j b CT1#135-e" w:date="2022-03-28T07:40:00Z">
              <w:rPr>
                <w:bCs/>
                <w:lang w:val="sv-SE"/>
              </w:rPr>
            </w:rPrChange>
          </w:rPr>
          <w:tab/>
        </w:r>
        <w:r w:rsidRPr="007D0A6E">
          <w:rPr>
            <w:rPrChange w:id="8357" w:author="Ericsson j b CT1#135-e" w:date="2022-03-28T07:40:00Z">
              <w:rPr>
                <w:bCs/>
                <w:lang w:val="sv-SE"/>
              </w:rPr>
            </w:rPrChange>
          </w:rPr>
          <w:tab/>
        </w:r>
        <w:r w:rsidRPr="007D0A6E">
          <w:rPr>
            <w:rPrChange w:id="8358" w:author="Ericsson j b CT1#135-e" w:date="2022-03-28T07:40:00Z">
              <w:rPr>
                <w:bCs/>
                <w:lang w:val="sv-SE"/>
              </w:rPr>
            </w:rPrChange>
          </w:rPr>
          <w:tab/>
        </w:r>
        <w:r w:rsidRPr="007D0A6E">
          <w:rPr>
            <w:rPrChange w:id="8359" w:author="Ericsson j b CT1#135-e" w:date="2022-03-28T07:40:00Z">
              <w:rPr>
                <w:bCs/>
                <w:lang w:val="sv-SE"/>
              </w:rPr>
            </w:rPrChange>
          </w:rPr>
          <w:tab/>
        </w:r>
        <w:r w:rsidRPr="007D0A6E">
          <w:rPr>
            <w:rPrChange w:id="8360" w:author="Ericsson j b CT1#135-e" w:date="2022-03-28T07:40:00Z">
              <w:rPr>
                <w:bCs/>
                <w:lang w:val="sv-SE"/>
              </w:rPr>
            </w:rPrChange>
          </w:rPr>
          <w:tab/>
        </w:r>
        <w:r w:rsidRPr="007D0A6E">
          <w:rPr>
            <w:rPrChange w:id="8361" w:author="Ericsson j b CT1#135-e" w:date="2022-03-28T07:40:00Z">
              <w:rPr>
                <w:bCs/>
                <w:lang w:val="sv-SE"/>
              </w:rPr>
            </w:rPrChange>
          </w:rPr>
          <w:tab/>
          <w:t>&lt;/DFFormat&gt;</w:t>
        </w:r>
      </w:ins>
    </w:p>
    <w:p w14:paraId="2FE69497" w14:textId="77777777" w:rsidR="0001736E" w:rsidRPr="007D0A6E" w:rsidRDefault="0001736E">
      <w:pPr>
        <w:pStyle w:val="PL"/>
        <w:rPr>
          <w:ins w:id="8362" w:author="Ericsson j b CT1#135-e" w:date="2022-03-28T07:39:00Z"/>
          <w:rPrChange w:id="8363" w:author="Ericsson j b CT1#135-e" w:date="2022-03-28T07:40:00Z">
            <w:rPr>
              <w:ins w:id="8364" w:author="Ericsson j b CT1#135-e" w:date="2022-03-28T07:39:00Z"/>
              <w:rFonts w:ascii="Courier New" w:hAnsi="Courier New"/>
              <w:bCs/>
              <w:sz w:val="16"/>
              <w:lang w:val="sv-SE"/>
            </w:rPr>
          </w:rPrChange>
        </w:rPr>
        <w:pPrChange w:id="83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366" w:author="Ericsson j b CT1#135-e" w:date="2022-03-28T07:39:00Z">
        <w:r w:rsidRPr="007D0A6E">
          <w:rPr>
            <w:rPrChange w:id="8367" w:author="Ericsson j b CT1#135-e" w:date="2022-03-28T07:40:00Z">
              <w:rPr>
                <w:bCs/>
                <w:lang w:val="sv-SE"/>
              </w:rPr>
            </w:rPrChange>
          </w:rPr>
          <w:tab/>
        </w:r>
        <w:r w:rsidRPr="007D0A6E">
          <w:rPr>
            <w:rPrChange w:id="8368" w:author="Ericsson j b CT1#135-e" w:date="2022-03-28T07:40:00Z">
              <w:rPr>
                <w:bCs/>
                <w:lang w:val="sv-SE"/>
              </w:rPr>
            </w:rPrChange>
          </w:rPr>
          <w:tab/>
        </w:r>
        <w:r w:rsidRPr="007D0A6E">
          <w:rPr>
            <w:rPrChange w:id="8369" w:author="Ericsson j b CT1#135-e" w:date="2022-03-28T07:40:00Z">
              <w:rPr>
                <w:bCs/>
                <w:lang w:val="sv-SE"/>
              </w:rPr>
            </w:rPrChange>
          </w:rPr>
          <w:tab/>
        </w:r>
        <w:r w:rsidRPr="007D0A6E">
          <w:rPr>
            <w:rPrChange w:id="8370" w:author="Ericsson j b CT1#135-e" w:date="2022-03-28T07:40:00Z">
              <w:rPr>
                <w:bCs/>
                <w:lang w:val="sv-SE"/>
              </w:rPr>
            </w:rPrChange>
          </w:rPr>
          <w:tab/>
        </w:r>
        <w:r w:rsidRPr="007D0A6E">
          <w:rPr>
            <w:rPrChange w:id="8371" w:author="Ericsson j b CT1#135-e" w:date="2022-03-28T07:40:00Z">
              <w:rPr>
                <w:bCs/>
                <w:lang w:val="sv-SE"/>
              </w:rPr>
            </w:rPrChange>
          </w:rPr>
          <w:tab/>
        </w:r>
        <w:r w:rsidRPr="007D0A6E">
          <w:rPr>
            <w:rPrChange w:id="8372" w:author="Ericsson j b CT1#135-e" w:date="2022-03-28T07:40:00Z">
              <w:rPr>
                <w:bCs/>
                <w:lang w:val="sv-SE"/>
              </w:rPr>
            </w:rPrChange>
          </w:rPr>
          <w:tab/>
        </w:r>
        <w:r w:rsidRPr="007D0A6E">
          <w:rPr>
            <w:rPrChange w:id="8373" w:author="Ericsson j b CT1#135-e" w:date="2022-03-28T07:40:00Z">
              <w:rPr>
                <w:bCs/>
                <w:lang w:val="sv-SE"/>
              </w:rPr>
            </w:rPrChange>
          </w:rPr>
          <w:tab/>
        </w:r>
        <w:r w:rsidRPr="007D0A6E">
          <w:rPr>
            <w:rPrChange w:id="8374" w:author="Ericsson j b CT1#135-e" w:date="2022-03-28T07:40:00Z">
              <w:rPr>
                <w:bCs/>
                <w:lang w:val="sv-SE"/>
              </w:rPr>
            </w:rPrChange>
          </w:rPr>
          <w:tab/>
        </w:r>
        <w:r w:rsidRPr="007D0A6E">
          <w:rPr>
            <w:rPrChange w:id="8375" w:author="Ericsson j b CT1#135-e" w:date="2022-03-28T07:40:00Z">
              <w:rPr>
                <w:bCs/>
                <w:lang w:val="sv-SE"/>
              </w:rPr>
            </w:rPrChange>
          </w:rPr>
          <w:tab/>
        </w:r>
        <w:r w:rsidRPr="007D0A6E">
          <w:rPr>
            <w:rPrChange w:id="8376" w:author="Ericsson j b CT1#135-e" w:date="2022-03-28T07:40:00Z">
              <w:rPr>
                <w:bCs/>
                <w:lang w:val="sv-SE"/>
              </w:rPr>
            </w:rPrChange>
          </w:rPr>
          <w:tab/>
        </w:r>
        <w:r w:rsidRPr="007D0A6E">
          <w:rPr>
            <w:rPrChange w:id="8377" w:author="Ericsson j b CT1#135-e" w:date="2022-03-28T07:40:00Z">
              <w:rPr>
                <w:bCs/>
                <w:lang w:val="sv-SE"/>
              </w:rPr>
            </w:rPrChange>
          </w:rPr>
          <w:tab/>
        </w:r>
        <w:r w:rsidRPr="007D0A6E">
          <w:rPr>
            <w:rPrChange w:id="8378" w:author="Ericsson j b CT1#135-e" w:date="2022-03-28T07:40:00Z">
              <w:rPr>
                <w:bCs/>
                <w:lang w:val="sv-SE"/>
              </w:rPr>
            </w:rPrChange>
          </w:rPr>
          <w:tab/>
        </w:r>
        <w:r w:rsidRPr="007D0A6E">
          <w:rPr>
            <w:rPrChange w:id="8379" w:author="Ericsson j b CT1#135-e" w:date="2022-03-28T07:40:00Z">
              <w:rPr>
                <w:bCs/>
                <w:lang w:val="sv-SE"/>
              </w:rPr>
            </w:rPrChange>
          </w:rPr>
          <w:tab/>
          <w:t>&lt;Occurrence&gt;</w:t>
        </w:r>
      </w:ins>
    </w:p>
    <w:p w14:paraId="3BDF431E" w14:textId="77777777" w:rsidR="0001736E" w:rsidRPr="007D0A6E" w:rsidRDefault="0001736E">
      <w:pPr>
        <w:pStyle w:val="PL"/>
        <w:rPr>
          <w:ins w:id="8380" w:author="Ericsson j b CT1#135-e" w:date="2022-03-28T07:39:00Z"/>
          <w:rPrChange w:id="8381" w:author="Ericsson j b CT1#135-e" w:date="2022-03-28T07:40:00Z">
            <w:rPr>
              <w:ins w:id="8382" w:author="Ericsson j b CT1#135-e" w:date="2022-03-28T07:39:00Z"/>
              <w:rFonts w:ascii="Courier New" w:hAnsi="Courier New"/>
              <w:bCs/>
              <w:sz w:val="16"/>
              <w:lang w:val="sv-SE"/>
            </w:rPr>
          </w:rPrChange>
        </w:rPr>
        <w:pPrChange w:id="838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384" w:author="Ericsson j b CT1#135-e" w:date="2022-03-28T07:39:00Z">
        <w:r w:rsidRPr="007D0A6E">
          <w:rPr>
            <w:rPrChange w:id="8385" w:author="Ericsson j b CT1#135-e" w:date="2022-03-28T07:40:00Z">
              <w:rPr>
                <w:bCs/>
                <w:lang w:val="sv-SE"/>
              </w:rPr>
            </w:rPrChange>
          </w:rPr>
          <w:tab/>
        </w:r>
        <w:r w:rsidRPr="007D0A6E">
          <w:rPr>
            <w:rPrChange w:id="8386" w:author="Ericsson j b CT1#135-e" w:date="2022-03-28T07:40:00Z">
              <w:rPr>
                <w:bCs/>
                <w:lang w:val="sv-SE"/>
              </w:rPr>
            </w:rPrChange>
          </w:rPr>
          <w:tab/>
        </w:r>
        <w:r w:rsidRPr="007D0A6E">
          <w:rPr>
            <w:rPrChange w:id="8387" w:author="Ericsson j b CT1#135-e" w:date="2022-03-28T07:40:00Z">
              <w:rPr>
                <w:bCs/>
                <w:lang w:val="sv-SE"/>
              </w:rPr>
            </w:rPrChange>
          </w:rPr>
          <w:tab/>
        </w:r>
        <w:r w:rsidRPr="007D0A6E">
          <w:rPr>
            <w:rPrChange w:id="8388" w:author="Ericsson j b CT1#135-e" w:date="2022-03-28T07:40:00Z">
              <w:rPr>
                <w:bCs/>
                <w:lang w:val="sv-SE"/>
              </w:rPr>
            </w:rPrChange>
          </w:rPr>
          <w:tab/>
        </w:r>
        <w:r w:rsidRPr="007D0A6E">
          <w:rPr>
            <w:rPrChange w:id="8389" w:author="Ericsson j b CT1#135-e" w:date="2022-03-28T07:40:00Z">
              <w:rPr>
                <w:bCs/>
                <w:lang w:val="sv-SE"/>
              </w:rPr>
            </w:rPrChange>
          </w:rPr>
          <w:tab/>
        </w:r>
        <w:r w:rsidRPr="007D0A6E">
          <w:rPr>
            <w:rPrChange w:id="8390" w:author="Ericsson j b CT1#135-e" w:date="2022-03-28T07:40:00Z">
              <w:rPr>
                <w:bCs/>
                <w:lang w:val="sv-SE"/>
              </w:rPr>
            </w:rPrChange>
          </w:rPr>
          <w:tab/>
        </w:r>
        <w:r w:rsidRPr="007D0A6E">
          <w:rPr>
            <w:rPrChange w:id="8391" w:author="Ericsson j b CT1#135-e" w:date="2022-03-28T07:40:00Z">
              <w:rPr>
                <w:bCs/>
                <w:lang w:val="sv-SE"/>
              </w:rPr>
            </w:rPrChange>
          </w:rPr>
          <w:tab/>
        </w:r>
        <w:r w:rsidRPr="007D0A6E">
          <w:rPr>
            <w:rPrChange w:id="8392" w:author="Ericsson j b CT1#135-e" w:date="2022-03-28T07:40:00Z">
              <w:rPr>
                <w:bCs/>
                <w:lang w:val="sv-SE"/>
              </w:rPr>
            </w:rPrChange>
          </w:rPr>
          <w:tab/>
        </w:r>
        <w:r w:rsidRPr="007D0A6E">
          <w:rPr>
            <w:rPrChange w:id="8393" w:author="Ericsson j b CT1#135-e" w:date="2022-03-28T07:40:00Z">
              <w:rPr>
                <w:bCs/>
                <w:lang w:val="sv-SE"/>
              </w:rPr>
            </w:rPrChange>
          </w:rPr>
          <w:tab/>
        </w:r>
        <w:r w:rsidRPr="007D0A6E">
          <w:rPr>
            <w:rPrChange w:id="8394" w:author="Ericsson j b CT1#135-e" w:date="2022-03-28T07:40:00Z">
              <w:rPr>
                <w:bCs/>
                <w:lang w:val="sv-SE"/>
              </w:rPr>
            </w:rPrChange>
          </w:rPr>
          <w:tab/>
        </w:r>
        <w:r w:rsidRPr="007D0A6E">
          <w:rPr>
            <w:rPrChange w:id="8395" w:author="Ericsson j b CT1#135-e" w:date="2022-03-28T07:40:00Z">
              <w:rPr>
                <w:bCs/>
                <w:lang w:val="sv-SE"/>
              </w:rPr>
            </w:rPrChange>
          </w:rPr>
          <w:tab/>
        </w:r>
        <w:r w:rsidRPr="007D0A6E">
          <w:rPr>
            <w:rPrChange w:id="8396" w:author="Ericsson j b CT1#135-e" w:date="2022-03-28T07:40:00Z">
              <w:rPr>
                <w:bCs/>
                <w:lang w:val="sv-SE"/>
              </w:rPr>
            </w:rPrChange>
          </w:rPr>
          <w:tab/>
        </w:r>
        <w:r w:rsidRPr="007D0A6E">
          <w:rPr>
            <w:rPrChange w:id="8397" w:author="Ericsson j b CT1#135-e" w:date="2022-03-28T07:40:00Z">
              <w:rPr>
                <w:bCs/>
                <w:lang w:val="sv-SE"/>
              </w:rPr>
            </w:rPrChange>
          </w:rPr>
          <w:tab/>
        </w:r>
        <w:r w:rsidRPr="007D0A6E">
          <w:rPr>
            <w:rPrChange w:id="8398" w:author="Ericsson j b CT1#135-e" w:date="2022-03-28T07:40:00Z">
              <w:rPr>
                <w:bCs/>
                <w:lang w:val="sv-SE"/>
              </w:rPr>
            </w:rPrChange>
          </w:rPr>
          <w:tab/>
          <w:t>&lt;ZeroOrOne/&gt;</w:t>
        </w:r>
      </w:ins>
    </w:p>
    <w:p w14:paraId="7F1E9CB4" w14:textId="77777777" w:rsidR="0001736E" w:rsidRPr="007D0A6E" w:rsidRDefault="0001736E">
      <w:pPr>
        <w:pStyle w:val="PL"/>
        <w:rPr>
          <w:ins w:id="8399" w:author="Ericsson j b CT1#135-e" w:date="2022-03-28T07:39:00Z"/>
          <w:rPrChange w:id="8400" w:author="Ericsson j b CT1#135-e" w:date="2022-03-28T07:40:00Z">
            <w:rPr>
              <w:ins w:id="8401" w:author="Ericsson j b CT1#135-e" w:date="2022-03-28T07:39:00Z"/>
              <w:rFonts w:ascii="Courier New" w:hAnsi="Courier New"/>
              <w:bCs/>
              <w:sz w:val="16"/>
              <w:lang w:val="sv-SE"/>
            </w:rPr>
          </w:rPrChange>
        </w:rPr>
        <w:pPrChange w:id="840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403" w:author="Ericsson j b CT1#135-e" w:date="2022-03-28T07:39:00Z">
        <w:r w:rsidRPr="007D0A6E">
          <w:rPr>
            <w:rPrChange w:id="8404" w:author="Ericsson j b CT1#135-e" w:date="2022-03-28T07:40:00Z">
              <w:rPr>
                <w:bCs/>
                <w:lang w:val="sv-SE"/>
              </w:rPr>
            </w:rPrChange>
          </w:rPr>
          <w:tab/>
        </w:r>
        <w:r w:rsidRPr="007D0A6E">
          <w:rPr>
            <w:rPrChange w:id="8405" w:author="Ericsson j b CT1#135-e" w:date="2022-03-28T07:40:00Z">
              <w:rPr>
                <w:bCs/>
                <w:lang w:val="sv-SE"/>
              </w:rPr>
            </w:rPrChange>
          </w:rPr>
          <w:tab/>
        </w:r>
        <w:r w:rsidRPr="007D0A6E">
          <w:rPr>
            <w:rPrChange w:id="8406" w:author="Ericsson j b CT1#135-e" w:date="2022-03-28T07:40:00Z">
              <w:rPr>
                <w:bCs/>
                <w:lang w:val="sv-SE"/>
              </w:rPr>
            </w:rPrChange>
          </w:rPr>
          <w:tab/>
        </w:r>
        <w:r w:rsidRPr="007D0A6E">
          <w:rPr>
            <w:rPrChange w:id="8407" w:author="Ericsson j b CT1#135-e" w:date="2022-03-28T07:40:00Z">
              <w:rPr>
                <w:bCs/>
                <w:lang w:val="sv-SE"/>
              </w:rPr>
            </w:rPrChange>
          </w:rPr>
          <w:tab/>
        </w:r>
        <w:r w:rsidRPr="007D0A6E">
          <w:rPr>
            <w:rPrChange w:id="8408" w:author="Ericsson j b CT1#135-e" w:date="2022-03-28T07:40:00Z">
              <w:rPr>
                <w:bCs/>
                <w:lang w:val="sv-SE"/>
              </w:rPr>
            </w:rPrChange>
          </w:rPr>
          <w:tab/>
        </w:r>
        <w:r w:rsidRPr="007D0A6E">
          <w:rPr>
            <w:rPrChange w:id="8409" w:author="Ericsson j b CT1#135-e" w:date="2022-03-28T07:40:00Z">
              <w:rPr>
                <w:bCs/>
                <w:lang w:val="sv-SE"/>
              </w:rPr>
            </w:rPrChange>
          </w:rPr>
          <w:tab/>
        </w:r>
        <w:r w:rsidRPr="007D0A6E">
          <w:rPr>
            <w:rPrChange w:id="8410" w:author="Ericsson j b CT1#135-e" w:date="2022-03-28T07:40:00Z">
              <w:rPr>
                <w:bCs/>
                <w:lang w:val="sv-SE"/>
              </w:rPr>
            </w:rPrChange>
          </w:rPr>
          <w:tab/>
        </w:r>
        <w:r w:rsidRPr="007D0A6E">
          <w:rPr>
            <w:rPrChange w:id="8411" w:author="Ericsson j b CT1#135-e" w:date="2022-03-28T07:40:00Z">
              <w:rPr>
                <w:bCs/>
                <w:lang w:val="sv-SE"/>
              </w:rPr>
            </w:rPrChange>
          </w:rPr>
          <w:tab/>
        </w:r>
        <w:r w:rsidRPr="007D0A6E">
          <w:rPr>
            <w:rPrChange w:id="8412" w:author="Ericsson j b CT1#135-e" w:date="2022-03-28T07:40:00Z">
              <w:rPr>
                <w:bCs/>
                <w:lang w:val="sv-SE"/>
              </w:rPr>
            </w:rPrChange>
          </w:rPr>
          <w:tab/>
        </w:r>
        <w:r w:rsidRPr="007D0A6E">
          <w:rPr>
            <w:rPrChange w:id="8413" w:author="Ericsson j b CT1#135-e" w:date="2022-03-28T07:40:00Z">
              <w:rPr>
                <w:bCs/>
                <w:lang w:val="sv-SE"/>
              </w:rPr>
            </w:rPrChange>
          </w:rPr>
          <w:tab/>
        </w:r>
        <w:r w:rsidRPr="007D0A6E">
          <w:rPr>
            <w:rPrChange w:id="8414" w:author="Ericsson j b CT1#135-e" w:date="2022-03-28T07:40:00Z">
              <w:rPr>
                <w:bCs/>
                <w:lang w:val="sv-SE"/>
              </w:rPr>
            </w:rPrChange>
          </w:rPr>
          <w:tab/>
        </w:r>
        <w:r w:rsidRPr="007D0A6E">
          <w:rPr>
            <w:rPrChange w:id="8415" w:author="Ericsson j b CT1#135-e" w:date="2022-03-28T07:40:00Z">
              <w:rPr>
                <w:bCs/>
                <w:lang w:val="sv-SE"/>
              </w:rPr>
            </w:rPrChange>
          </w:rPr>
          <w:tab/>
        </w:r>
        <w:r w:rsidRPr="007D0A6E">
          <w:rPr>
            <w:rPrChange w:id="8416" w:author="Ericsson j b CT1#135-e" w:date="2022-03-28T07:40:00Z">
              <w:rPr>
                <w:bCs/>
                <w:lang w:val="sv-SE"/>
              </w:rPr>
            </w:rPrChange>
          </w:rPr>
          <w:tab/>
          <w:t>&lt;/Occurrence&gt;</w:t>
        </w:r>
      </w:ins>
    </w:p>
    <w:p w14:paraId="546E982E" w14:textId="77777777" w:rsidR="0001736E" w:rsidRPr="007D0A6E" w:rsidRDefault="0001736E">
      <w:pPr>
        <w:pStyle w:val="PL"/>
        <w:rPr>
          <w:ins w:id="8417" w:author="Ericsson j b CT1#135-e" w:date="2022-03-28T07:39:00Z"/>
          <w:rPrChange w:id="8418" w:author="Ericsson j b CT1#135-e" w:date="2022-03-28T07:40:00Z">
            <w:rPr>
              <w:ins w:id="8419" w:author="Ericsson j b CT1#135-e" w:date="2022-03-28T07:39:00Z"/>
              <w:rFonts w:ascii="Courier New" w:hAnsi="Courier New"/>
              <w:bCs/>
              <w:sz w:val="16"/>
              <w:lang w:val="sv-SE"/>
            </w:rPr>
          </w:rPrChange>
        </w:rPr>
        <w:pPrChange w:id="842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421" w:author="Ericsson j b CT1#135-e" w:date="2022-03-28T07:39:00Z">
        <w:r w:rsidRPr="007D0A6E">
          <w:rPr>
            <w:rPrChange w:id="8422" w:author="Ericsson j b CT1#135-e" w:date="2022-03-28T07:40:00Z">
              <w:rPr>
                <w:bCs/>
                <w:lang w:val="sv-SE"/>
              </w:rPr>
            </w:rPrChange>
          </w:rPr>
          <w:tab/>
        </w:r>
        <w:r w:rsidRPr="007D0A6E">
          <w:rPr>
            <w:rPrChange w:id="8423" w:author="Ericsson j b CT1#135-e" w:date="2022-03-28T07:40:00Z">
              <w:rPr>
                <w:bCs/>
                <w:lang w:val="sv-SE"/>
              </w:rPr>
            </w:rPrChange>
          </w:rPr>
          <w:tab/>
        </w:r>
        <w:r w:rsidRPr="007D0A6E">
          <w:rPr>
            <w:rPrChange w:id="8424" w:author="Ericsson j b CT1#135-e" w:date="2022-03-28T07:40:00Z">
              <w:rPr>
                <w:bCs/>
                <w:lang w:val="sv-SE"/>
              </w:rPr>
            </w:rPrChange>
          </w:rPr>
          <w:tab/>
        </w:r>
        <w:r w:rsidRPr="007D0A6E">
          <w:rPr>
            <w:rPrChange w:id="8425" w:author="Ericsson j b CT1#135-e" w:date="2022-03-28T07:40:00Z">
              <w:rPr>
                <w:bCs/>
                <w:lang w:val="sv-SE"/>
              </w:rPr>
            </w:rPrChange>
          </w:rPr>
          <w:tab/>
        </w:r>
        <w:r w:rsidRPr="007D0A6E">
          <w:rPr>
            <w:rPrChange w:id="8426" w:author="Ericsson j b CT1#135-e" w:date="2022-03-28T07:40:00Z">
              <w:rPr>
                <w:bCs/>
                <w:lang w:val="sv-SE"/>
              </w:rPr>
            </w:rPrChange>
          </w:rPr>
          <w:tab/>
        </w:r>
        <w:r w:rsidRPr="007D0A6E">
          <w:rPr>
            <w:rPrChange w:id="8427" w:author="Ericsson j b CT1#135-e" w:date="2022-03-28T07:40:00Z">
              <w:rPr>
                <w:bCs/>
                <w:lang w:val="sv-SE"/>
              </w:rPr>
            </w:rPrChange>
          </w:rPr>
          <w:tab/>
        </w:r>
        <w:r w:rsidRPr="007D0A6E">
          <w:rPr>
            <w:rPrChange w:id="8428" w:author="Ericsson j b CT1#135-e" w:date="2022-03-28T07:40:00Z">
              <w:rPr>
                <w:bCs/>
                <w:lang w:val="sv-SE"/>
              </w:rPr>
            </w:rPrChange>
          </w:rPr>
          <w:tab/>
        </w:r>
        <w:r w:rsidRPr="007D0A6E">
          <w:rPr>
            <w:rPrChange w:id="8429" w:author="Ericsson j b CT1#135-e" w:date="2022-03-28T07:40:00Z">
              <w:rPr>
                <w:bCs/>
                <w:lang w:val="sv-SE"/>
              </w:rPr>
            </w:rPrChange>
          </w:rPr>
          <w:tab/>
        </w:r>
        <w:r w:rsidRPr="007D0A6E">
          <w:rPr>
            <w:rPrChange w:id="8430" w:author="Ericsson j b CT1#135-e" w:date="2022-03-28T07:40:00Z">
              <w:rPr>
                <w:bCs/>
                <w:lang w:val="sv-SE"/>
              </w:rPr>
            </w:rPrChange>
          </w:rPr>
          <w:tab/>
        </w:r>
        <w:r w:rsidRPr="007D0A6E">
          <w:rPr>
            <w:rPrChange w:id="8431" w:author="Ericsson j b CT1#135-e" w:date="2022-03-28T07:40:00Z">
              <w:rPr>
                <w:bCs/>
                <w:lang w:val="sv-SE"/>
              </w:rPr>
            </w:rPrChange>
          </w:rPr>
          <w:tab/>
        </w:r>
        <w:r w:rsidRPr="007D0A6E">
          <w:rPr>
            <w:rPrChange w:id="8432" w:author="Ericsson j b CT1#135-e" w:date="2022-03-28T07:40:00Z">
              <w:rPr>
                <w:bCs/>
                <w:lang w:val="sv-SE"/>
              </w:rPr>
            </w:rPrChange>
          </w:rPr>
          <w:tab/>
        </w:r>
        <w:r w:rsidRPr="007D0A6E">
          <w:rPr>
            <w:rPrChange w:id="8433" w:author="Ericsson j b CT1#135-e" w:date="2022-03-28T07:40:00Z">
              <w:rPr>
                <w:bCs/>
                <w:lang w:val="sv-SE"/>
              </w:rPr>
            </w:rPrChange>
          </w:rPr>
          <w:tab/>
        </w:r>
        <w:r w:rsidRPr="007D0A6E">
          <w:rPr>
            <w:rPrChange w:id="8434" w:author="Ericsson j b CT1#135-e" w:date="2022-03-28T07:40:00Z">
              <w:rPr>
                <w:bCs/>
                <w:lang w:val="sv-SE"/>
              </w:rPr>
            </w:rPrChange>
          </w:rPr>
          <w:tab/>
          <w:t>&lt;Scope&gt;</w:t>
        </w:r>
      </w:ins>
    </w:p>
    <w:p w14:paraId="31D1010B" w14:textId="77777777" w:rsidR="0001736E" w:rsidRPr="007D0A6E" w:rsidRDefault="0001736E">
      <w:pPr>
        <w:pStyle w:val="PL"/>
        <w:rPr>
          <w:ins w:id="8435" w:author="Ericsson j b CT1#135-e" w:date="2022-03-28T07:39:00Z"/>
          <w:rPrChange w:id="8436" w:author="Ericsson j b CT1#135-e" w:date="2022-03-28T07:40:00Z">
            <w:rPr>
              <w:ins w:id="8437" w:author="Ericsson j b CT1#135-e" w:date="2022-03-28T07:39:00Z"/>
              <w:rFonts w:ascii="Courier New" w:hAnsi="Courier New"/>
              <w:bCs/>
              <w:sz w:val="16"/>
              <w:lang w:val="sv-SE"/>
            </w:rPr>
          </w:rPrChange>
        </w:rPr>
        <w:pPrChange w:id="84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439" w:author="Ericsson j b CT1#135-e" w:date="2022-03-28T07:39:00Z">
        <w:r w:rsidRPr="007D0A6E">
          <w:rPr>
            <w:rPrChange w:id="8440" w:author="Ericsson j b CT1#135-e" w:date="2022-03-28T07:40:00Z">
              <w:rPr>
                <w:bCs/>
                <w:lang w:val="sv-SE"/>
              </w:rPr>
            </w:rPrChange>
          </w:rPr>
          <w:tab/>
        </w:r>
        <w:r w:rsidRPr="007D0A6E">
          <w:rPr>
            <w:rPrChange w:id="8441" w:author="Ericsson j b CT1#135-e" w:date="2022-03-28T07:40:00Z">
              <w:rPr>
                <w:bCs/>
                <w:lang w:val="sv-SE"/>
              </w:rPr>
            </w:rPrChange>
          </w:rPr>
          <w:tab/>
        </w:r>
        <w:r w:rsidRPr="007D0A6E">
          <w:rPr>
            <w:rPrChange w:id="8442" w:author="Ericsson j b CT1#135-e" w:date="2022-03-28T07:40:00Z">
              <w:rPr>
                <w:bCs/>
                <w:lang w:val="sv-SE"/>
              </w:rPr>
            </w:rPrChange>
          </w:rPr>
          <w:tab/>
        </w:r>
        <w:r w:rsidRPr="007D0A6E">
          <w:rPr>
            <w:rPrChange w:id="8443" w:author="Ericsson j b CT1#135-e" w:date="2022-03-28T07:40:00Z">
              <w:rPr>
                <w:bCs/>
                <w:lang w:val="sv-SE"/>
              </w:rPr>
            </w:rPrChange>
          </w:rPr>
          <w:tab/>
        </w:r>
        <w:r w:rsidRPr="007D0A6E">
          <w:rPr>
            <w:rPrChange w:id="8444" w:author="Ericsson j b CT1#135-e" w:date="2022-03-28T07:40:00Z">
              <w:rPr>
                <w:bCs/>
                <w:lang w:val="sv-SE"/>
              </w:rPr>
            </w:rPrChange>
          </w:rPr>
          <w:tab/>
        </w:r>
        <w:r w:rsidRPr="007D0A6E">
          <w:rPr>
            <w:rPrChange w:id="8445" w:author="Ericsson j b CT1#135-e" w:date="2022-03-28T07:40:00Z">
              <w:rPr>
                <w:bCs/>
                <w:lang w:val="sv-SE"/>
              </w:rPr>
            </w:rPrChange>
          </w:rPr>
          <w:tab/>
        </w:r>
        <w:r w:rsidRPr="007D0A6E">
          <w:rPr>
            <w:rPrChange w:id="8446" w:author="Ericsson j b CT1#135-e" w:date="2022-03-28T07:40:00Z">
              <w:rPr>
                <w:bCs/>
                <w:lang w:val="sv-SE"/>
              </w:rPr>
            </w:rPrChange>
          </w:rPr>
          <w:tab/>
        </w:r>
        <w:r w:rsidRPr="007D0A6E">
          <w:rPr>
            <w:rPrChange w:id="8447" w:author="Ericsson j b CT1#135-e" w:date="2022-03-28T07:40:00Z">
              <w:rPr>
                <w:bCs/>
                <w:lang w:val="sv-SE"/>
              </w:rPr>
            </w:rPrChange>
          </w:rPr>
          <w:tab/>
        </w:r>
        <w:r w:rsidRPr="007D0A6E">
          <w:rPr>
            <w:rPrChange w:id="8448" w:author="Ericsson j b CT1#135-e" w:date="2022-03-28T07:40:00Z">
              <w:rPr>
                <w:bCs/>
                <w:lang w:val="sv-SE"/>
              </w:rPr>
            </w:rPrChange>
          </w:rPr>
          <w:tab/>
        </w:r>
        <w:r w:rsidRPr="007D0A6E">
          <w:rPr>
            <w:rPrChange w:id="8449" w:author="Ericsson j b CT1#135-e" w:date="2022-03-28T07:40:00Z">
              <w:rPr>
                <w:bCs/>
                <w:lang w:val="sv-SE"/>
              </w:rPr>
            </w:rPrChange>
          </w:rPr>
          <w:tab/>
        </w:r>
        <w:r w:rsidRPr="007D0A6E">
          <w:rPr>
            <w:rPrChange w:id="8450" w:author="Ericsson j b CT1#135-e" w:date="2022-03-28T07:40:00Z">
              <w:rPr>
                <w:bCs/>
                <w:lang w:val="sv-SE"/>
              </w:rPr>
            </w:rPrChange>
          </w:rPr>
          <w:tab/>
        </w:r>
        <w:r w:rsidRPr="007D0A6E">
          <w:rPr>
            <w:rPrChange w:id="8451" w:author="Ericsson j b CT1#135-e" w:date="2022-03-28T07:40:00Z">
              <w:rPr>
                <w:bCs/>
                <w:lang w:val="sv-SE"/>
              </w:rPr>
            </w:rPrChange>
          </w:rPr>
          <w:tab/>
        </w:r>
        <w:r w:rsidRPr="007D0A6E">
          <w:rPr>
            <w:rPrChange w:id="8452" w:author="Ericsson j b CT1#135-e" w:date="2022-03-28T07:40:00Z">
              <w:rPr>
                <w:bCs/>
                <w:lang w:val="sv-SE"/>
              </w:rPr>
            </w:rPrChange>
          </w:rPr>
          <w:tab/>
        </w:r>
        <w:r w:rsidRPr="007D0A6E">
          <w:rPr>
            <w:rPrChange w:id="8453" w:author="Ericsson j b CT1#135-e" w:date="2022-03-28T07:40:00Z">
              <w:rPr>
                <w:bCs/>
                <w:lang w:val="sv-SE"/>
              </w:rPr>
            </w:rPrChange>
          </w:rPr>
          <w:tab/>
          <w:t>&lt;Dynamic/&gt;</w:t>
        </w:r>
      </w:ins>
    </w:p>
    <w:p w14:paraId="3A21BECA" w14:textId="77777777" w:rsidR="0001736E" w:rsidRPr="007D0A6E" w:rsidRDefault="0001736E">
      <w:pPr>
        <w:pStyle w:val="PL"/>
        <w:rPr>
          <w:ins w:id="8454" w:author="Ericsson j b CT1#135-e" w:date="2022-03-28T07:39:00Z"/>
          <w:rPrChange w:id="8455" w:author="Ericsson j b CT1#135-e" w:date="2022-03-28T07:40:00Z">
            <w:rPr>
              <w:ins w:id="8456" w:author="Ericsson j b CT1#135-e" w:date="2022-03-28T07:39:00Z"/>
              <w:rFonts w:ascii="Courier New" w:hAnsi="Courier New"/>
              <w:bCs/>
              <w:sz w:val="16"/>
              <w:lang w:val="sv-SE"/>
            </w:rPr>
          </w:rPrChange>
        </w:rPr>
        <w:pPrChange w:id="845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458" w:author="Ericsson j b CT1#135-e" w:date="2022-03-28T07:39:00Z">
        <w:r w:rsidRPr="007D0A6E">
          <w:rPr>
            <w:rPrChange w:id="8459" w:author="Ericsson j b CT1#135-e" w:date="2022-03-28T07:40:00Z">
              <w:rPr>
                <w:bCs/>
                <w:lang w:val="sv-SE"/>
              </w:rPr>
            </w:rPrChange>
          </w:rPr>
          <w:tab/>
        </w:r>
        <w:r w:rsidRPr="007D0A6E">
          <w:rPr>
            <w:rPrChange w:id="8460" w:author="Ericsson j b CT1#135-e" w:date="2022-03-28T07:40:00Z">
              <w:rPr>
                <w:bCs/>
                <w:lang w:val="sv-SE"/>
              </w:rPr>
            </w:rPrChange>
          </w:rPr>
          <w:tab/>
        </w:r>
        <w:r w:rsidRPr="007D0A6E">
          <w:rPr>
            <w:rPrChange w:id="8461" w:author="Ericsson j b CT1#135-e" w:date="2022-03-28T07:40:00Z">
              <w:rPr>
                <w:bCs/>
                <w:lang w:val="sv-SE"/>
              </w:rPr>
            </w:rPrChange>
          </w:rPr>
          <w:tab/>
        </w:r>
        <w:r w:rsidRPr="007D0A6E">
          <w:rPr>
            <w:rPrChange w:id="8462" w:author="Ericsson j b CT1#135-e" w:date="2022-03-28T07:40:00Z">
              <w:rPr>
                <w:bCs/>
                <w:lang w:val="sv-SE"/>
              </w:rPr>
            </w:rPrChange>
          </w:rPr>
          <w:tab/>
        </w:r>
        <w:r w:rsidRPr="007D0A6E">
          <w:rPr>
            <w:rPrChange w:id="8463" w:author="Ericsson j b CT1#135-e" w:date="2022-03-28T07:40:00Z">
              <w:rPr>
                <w:bCs/>
                <w:lang w:val="sv-SE"/>
              </w:rPr>
            </w:rPrChange>
          </w:rPr>
          <w:tab/>
        </w:r>
        <w:r w:rsidRPr="007D0A6E">
          <w:rPr>
            <w:rPrChange w:id="8464" w:author="Ericsson j b CT1#135-e" w:date="2022-03-28T07:40:00Z">
              <w:rPr>
                <w:bCs/>
                <w:lang w:val="sv-SE"/>
              </w:rPr>
            </w:rPrChange>
          </w:rPr>
          <w:tab/>
        </w:r>
        <w:r w:rsidRPr="007D0A6E">
          <w:rPr>
            <w:rPrChange w:id="8465" w:author="Ericsson j b CT1#135-e" w:date="2022-03-28T07:40:00Z">
              <w:rPr>
                <w:bCs/>
                <w:lang w:val="sv-SE"/>
              </w:rPr>
            </w:rPrChange>
          </w:rPr>
          <w:tab/>
        </w:r>
        <w:r w:rsidRPr="007D0A6E">
          <w:rPr>
            <w:rPrChange w:id="8466" w:author="Ericsson j b CT1#135-e" w:date="2022-03-28T07:40:00Z">
              <w:rPr>
                <w:bCs/>
                <w:lang w:val="sv-SE"/>
              </w:rPr>
            </w:rPrChange>
          </w:rPr>
          <w:tab/>
        </w:r>
        <w:r w:rsidRPr="007D0A6E">
          <w:rPr>
            <w:rPrChange w:id="8467" w:author="Ericsson j b CT1#135-e" w:date="2022-03-28T07:40:00Z">
              <w:rPr>
                <w:bCs/>
                <w:lang w:val="sv-SE"/>
              </w:rPr>
            </w:rPrChange>
          </w:rPr>
          <w:tab/>
        </w:r>
        <w:r w:rsidRPr="007D0A6E">
          <w:rPr>
            <w:rPrChange w:id="8468" w:author="Ericsson j b CT1#135-e" w:date="2022-03-28T07:40:00Z">
              <w:rPr>
                <w:bCs/>
                <w:lang w:val="sv-SE"/>
              </w:rPr>
            </w:rPrChange>
          </w:rPr>
          <w:tab/>
        </w:r>
        <w:r w:rsidRPr="007D0A6E">
          <w:rPr>
            <w:rPrChange w:id="8469" w:author="Ericsson j b CT1#135-e" w:date="2022-03-28T07:40:00Z">
              <w:rPr>
                <w:bCs/>
                <w:lang w:val="sv-SE"/>
              </w:rPr>
            </w:rPrChange>
          </w:rPr>
          <w:tab/>
        </w:r>
        <w:r w:rsidRPr="007D0A6E">
          <w:rPr>
            <w:rPrChange w:id="8470" w:author="Ericsson j b CT1#135-e" w:date="2022-03-28T07:40:00Z">
              <w:rPr>
                <w:bCs/>
                <w:lang w:val="sv-SE"/>
              </w:rPr>
            </w:rPrChange>
          </w:rPr>
          <w:tab/>
        </w:r>
        <w:r w:rsidRPr="007D0A6E">
          <w:rPr>
            <w:rPrChange w:id="8471" w:author="Ericsson j b CT1#135-e" w:date="2022-03-28T07:40:00Z">
              <w:rPr>
                <w:bCs/>
                <w:lang w:val="sv-SE"/>
              </w:rPr>
            </w:rPrChange>
          </w:rPr>
          <w:tab/>
          <w:t>&lt;/Scope&gt;</w:t>
        </w:r>
      </w:ins>
    </w:p>
    <w:p w14:paraId="3BA12346" w14:textId="77777777" w:rsidR="0001736E" w:rsidRPr="007D0A6E" w:rsidRDefault="0001736E">
      <w:pPr>
        <w:pStyle w:val="PL"/>
        <w:rPr>
          <w:ins w:id="8472" w:author="Ericsson j b CT1#135-e" w:date="2022-03-28T07:39:00Z"/>
          <w:rPrChange w:id="8473" w:author="Ericsson j b CT1#135-e" w:date="2022-03-28T07:40:00Z">
            <w:rPr>
              <w:ins w:id="8474" w:author="Ericsson j b CT1#135-e" w:date="2022-03-28T07:39:00Z"/>
              <w:rFonts w:ascii="Courier New" w:hAnsi="Courier New"/>
              <w:bCs/>
              <w:sz w:val="16"/>
              <w:lang w:val="sv-SE"/>
            </w:rPr>
          </w:rPrChange>
        </w:rPr>
        <w:pPrChange w:id="847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476" w:author="Ericsson j b CT1#135-e" w:date="2022-03-28T07:39:00Z">
        <w:r w:rsidRPr="007D0A6E">
          <w:rPr>
            <w:rPrChange w:id="8477" w:author="Ericsson j b CT1#135-e" w:date="2022-03-28T07:40:00Z">
              <w:rPr>
                <w:bCs/>
                <w:lang w:val="sv-SE"/>
              </w:rPr>
            </w:rPrChange>
          </w:rPr>
          <w:tab/>
        </w:r>
        <w:r w:rsidRPr="007D0A6E">
          <w:rPr>
            <w:rPrChange w:id="8478" w:author="Ericsson j b CT1#135-e" w:date="2022-03-28T07:40:00Z">
              <w:rPr>
                <w:bCs/>
                <w:lang w:val="sv-SE"/>
              </w:rPr>
            </w:rPrChange>
          </w:rPr>
          <w:tab/>
        </w:r>
        <w:r w:rsidRPr="007D0A6E">
          <w:rPr>
            <w:rPrChange w:id="8479" w:author="Ericsson j b CT1#135-e" w:date="2022-03-28T07:40:00Z">
              <w:rPr>
                <w:bCs/>
                <w:lang w:val="sv-SE"/>
              </w:rPr>
            </w:rPrChange>
          </w:rPr>
          <w:tab/>
        </w:r>
        <w:r w:rsidRPr="007D0A6E">
          <w:rPr>
            <w:rPrChange w:id="8480" w:author="Ericsson j b CT1#135-e" w:date="2022-03-28T07:40:00Z">
              <w:rPr>
                <w:bCs/>
                <w:lang w:val="sv-SE"/>
              </w:rPr>
            </w:rPrChange>
          </w:rPr>
          <w:tab/>
        </w:r>
        <w:r w:rsidRPr="007D0A6E">
          <w:rPr>
            <w:rPrChange w:id="8481" w:author="Ericsson j b CT1#135-e" w:date="2022-03-28T07:40:00Z">
              <w:rPr>
                <w:bCs/>
                <w:lang w:val="sv-SE"/>
              </w:rPr>
            </w:rPrChange>
          </w:rPr>
          <w:tab/>
        </w:r>
        <w:r w:rsidRPr="007D0A6E">
          <w:rPr>
            <w:rPrChange w:id="8482" w:author="Ericsson j b CT1#135-e" w:date="2022-03-28T07:40:00Z">
              <w:rPr>
                <w:bCs/>
                <w:lang w:val="sv-SE"/>
              </w:rPr>
            </w:rPrChange>
          </w:rPr>
          <w:tab/>
        </w:r>
        <w:r w:rsidRPr="007D0A6E">
          <w:rPr>
            <w:rPrChange w:id="8483" w:author="Ericsson j b CT1#135-e" w:date="2022-03-28T07:40:00Z">
              <w:rPr>
                <w:bCs/>
                <w:lang w:val="sv-SE"/>
              </w:rPr>
            </w:rPrChange>
          </w:rPr>
          <w:tab/>
        </w:r>
        <w:r w:rsidRPr="007D0A6E">
          <w:rPr>
            <w:rPrChange w:id="8484" w:author="Ericsson j b CT1#135-e" w:date="2022-03-28T07:40:00Z">
              <w:rPr>
                <w:bCs/>
                <w:lang w:val="sv-SE"/>
              </w:rPr>
            </w:rPrChange>
          </w:rPr>
          <w:tab/>
        </w:r>
        <w:r w:rsidRPr="007D0A6E">
          <w:rPr>
            <w:rPrChange w:id="8485" w:author="Ericsson j b CT1#135-e" w:date="2022-03-28T07:40:00Z">
              <w:rPr>
                <w:bCs/>
                <w:lang w:val="sv-SE"/>
              </w:rPr>
            </w:rPrChange>
          </w:rPr>
          <w:tab/>
        </w:r>
        <w:r w:rsidRPr="007D0A6E">
          <w:rPr>
            <w:rPrChange w:id="8486" w:author="Ericsson j b CT1#135-e" w:date="2022-03-28T07:40:00Z">
              <w:rPr>
                <w:bCs/>
                <w:lang w:val="sv-SE"/>
              </w:rPr>
            </w:rPrChange>
          </w:rPr>
          <w:tab/>
        </w:r>
        <w:r w:rsidRPr="007D0A6E">
          <w:rPr>
            <w:rPrChange w:id="8487" w:author="Ericsson j b CT1#135-e" w:date="2022-03-28T07:40:00Z">
              <w:rPr>
                <w:bCs/>
                <w:lang w:val="sv-SE"/>
              </w:rPr>
            </w:rPrChange>
          </w:rPr>
          <w:tab/>
        </w:r>
        <w:r w:rsidRPr="007D0A6E">
          <w:rPr>
            <w:rPrChange w:id="8488" w:author="Ericsson j b CT1#135-e" w:date="2022-03-28T07:40:00Z">
              <w:rPr>
                <w:bCs/>
                <w:lang w:val="sv-SE"/>
              </w:rPr>
            </w:rPrChange>
          </w:rPr>
          <w:tab/>
        </w:r>
        <w:r w:rsidRPr="007D0A6E">
          <w:rPr>
            <w:rPrChange w:id="8489" w:author="Ericsson j b CT1#135-e" w:date="2022-03-28T07:40:00Z">
              <w:rPr>
                <w:bCs/>
                <w:lang w:val="sv-SE"/>
              </w:rPr>
            </w:rPrChange>
          </w:rPr>
          <w:tab/>
          <w:t>&lt;DFTitle&gt;The time period after which a debugging session is stopped.</w:t>
        </w:r>
      </w:ins>
    </w:p>
    <w:p w14:paraId="2FD310BE" w14:textId="77777777" w:rsidR="0001736E" w:rsidRPr="007D0A6E" w:rsidRDefault="0001736E">
      <w:pPr>
        <w:pStyle w:val="PL"/>
        <w:rPr>
          <w:ins w:id="8490" w:author="Ericsson j b CT1#135-e" w:date="2022-03-28T07:39:00Z"/>
          <w:rPrChange w:id="8491" w:author="Ericsson j b CT1#135-e" w:date="2022-03-28T07:40:00Z">
            <w:rPr>
              <w:ins w:id="8492" w:author="Ericsson j b CT1#135-e" w:date="2022-03-28T07:39:00Z"/>
              <w:rFonts w:ascii="Courier New" w:hAnsi="Courier New"/>
              <w:bCs/>
              <w:sz w:val="16"/>
              <w:lang w:val="sv-SE"/>
            </w:rPr>
          </w:rPrChange>
        </w:rPr>
        <w:pPrChange w:id="849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494" w:author="Ericsson j b CT1#135-e" w:date="2022-03-28T07:39:00Z">
        <w:r w:rsidRPr="007D0A6E">
          <w:rPr>
            <w:rPrChange w:id="8495" w:author="Ericsson j b CT1#135-e" w:date="2022-03-28T07:40:00Z">
              <w:rPr>
                <w:bCs/>
                <w:lang w:val="sv-SE"/>
              </w:rPr>
            </w:rPrChange>
          </w:rPr>
          <w:tab/>
        </w:r>
        <w:r w:rsidRPr="007D0A6E">
          <w:rPr>
            <w:rPrChange w:id="8496" w:author="Ericsson j b CT1#135-e" w:date="2022-03-28T07:40:00Z">
              <w:rPr>
                <w:bCs/>
                <w:lang w:val="sv-SE"/>
              </w:rPr>
            </w:rPrChange>
          </w:rPr>
          <w:tab/>
        </w:r>
        <w:r w:rsidRPr="007D0A6E">
          <w:rPr>
            <w:rPrChange w:id="8497" w:author="Ericsson j b CT1#135-e" w:date="2022-03-28T07:40:00Z">
              <w:rPr>
                <w:bCs/>
                <w:lang w:val="sv-SE"/>
              </w:rPr>
            </w:rPrChange>
          </w:rPr>
          <w:tab/>
        </w:r>
        <w:r w:rsidRPr="007D0A6E">
          <w:rPr>
            <w:rPrChange w:id="8498" w:author="Ericsson j b CT1#135-e" w:date="2022-03-28T07:40:00Z">
              <w:rPr>
                <w:bCs/>
                <w:lang w:val="sv-SE"/>
              </w:rPr>
            </w:rPrChange>
          </w:rPr>
          <w:tab/>
        </w:r>
        <w:r w:rsidRPr="007D0A6E">
          <w:rPr>
            <w:rPrChange w:id="8499" w:author="Ericsson j b CT1#135-e" w:date="2022-03-28T07:40:00Z">
              <w:rPr>
                <w:bCs/>
                <w:lang w:val="sv-SE"/>
              </w:rPr>
            </w:rPrChange>
          </w:rPr>
          <w:tab/>
        </w:r>
        <w:r w:rsidRPr="007D0A6E">
          <w:rPr>
            <w:rPrChange w:id="8500" w:author="Ericsson j b CT1#135-e" w:date="2022-03-28T07:40:00Z">
              <w:rPr>
                <w:bCs/>
                <w:lang w:val="sv-SE"/>
              </w:rPr>
            </w:rPrChange>
          </w:rPr>
          <w:tab/>
          <w:t>&lt;/DFTitle&gt;</w:t>
        </w:r>
      </w:ins>
    </w:p>
    <w:p w14:paraId="4F361A78" w14:textId="77777777" w:rsidR="0001736E" w:rsidRPr="007D0A6E" w:rsidRDefault="0001736E">
      <w:pPr>
        <w:pStyle w:val="PL"/>
        <w:rPr>
          <w:ins w:id="8501" w:author="Ericsson j b CT1#135-e" w:date="2022-03-28T07:39:00Z"/>
          <w:rPrChange w:id="8502" w:author="Ericsson j b CT1#135-e" w:date="2022-03-28T07:40:00Z">
            <w:rPr>
              <w:ins w:id="8503" w:author="Ericsson j b CT1#135-e" w:date="2022-03-28T07:39:00Z"/>
              <w:rFonts w:ascii="Courier New" w:hAnsi="Courier New"/>
              <w:bCs/>
              <w:sz w:val="16"/>
              <w:lang w:val="sv-SE"/>
            </w:rPr>
          </w:rPrChange>
        </w:rPr>
        <w:pPrChange w:id="85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505" w:author="Ericsson j b CT1#135-e" w:date="2022-03-28T07:39:00Z">
        <w:r w:rsidRPr="007D0A6E">
          <w:rPr>
            <w:rPrChange w:id="8506" w:author="Ericsson j b CT1#135-e" w:date="2022-03-28T07:40:00Z">
              <w:rPr>
                <w:bCs/>
                <w:lang w:val="sv-SE"/>
              </w:rPr>
            </w:rPrChange>
          </w:rPr>
          <w:tab/>
        </w:r>
        <w:r w:rsidRPr="007D0A6E">
          <w:rPr>
            <w:rPrChange w:id="8507" w:author="Ericsson j b CT1#135-e" w:date="2022-03-28T07:40:00Z">
              <w:rPr>
                <w:bCs/>
                <w:lang w:val="sv-SE"/>
              </w:rPr>
            </w:rPrChange>
          </w:rPr>
          <w:tab/>
        </w:r>
        <w:r w:rsidRPr="007D0A6E">
          <w:rPr>
            <w:rPrChange w:id="8508" w:author="Ericsson j b CT1#135-e" w:date="2022-03-28T07:40:00Z">
              <w:rPr>
                <w:bCs/>
                <w:lang w:val="sv-SE"/>
              </w:rPr>
            </w:rPrChange>
          </w:rPr>
          <w:tab/>
        </w:r>
        <w:r w:rsidRPr="007D0A6E">
          <w:rPr>
            <w:rPrChange w:id="8509" w:author="Ericsson j b CT1#135-e" w:date="2022-03-28T07:40:00Z">
              <w:rPr>
                <w:bCs/>
                <w:lang w:val="sv-SE"/>
              </w:rPr>
            </w:rPrChange>
          </w:rPr>
          <w:tab/>
        </w:r>
        <w:r w:rsidRPr="007D0A6E">
          <w:rPr>
            <w:rPrChange w:id="8510" w:author="Ericsson j b CT1#135-e" w:date="2022-03-28T07:40:00Z">
              <w:rPr>
                <w:bCs/>
                <w:lang w:val="sv-SE"/>
              </w:rPr>
            </w:rPrChange>
          </w:rPr>
          <w:tab/>
        </w:r>
        <w:r w:rsidRPr="007D0A6E">
          <w:rPr>
            <w:rPrChange w:id="8511" w:author="Ericsson j b CT1#135-e" w:date="2022-03-28T07:40:00Z">
              <w:rPr>
                <w:bCs/>
                <w:lang w:val="sv-SE"/>
              </w:rPr>
            </w:rPrChange>
          </w:rPr>
          <w:tab/>
        </w:r>
        <w:r w:rsidRPr="007D0A6E">
          <w:rPr>
            <w:rPrChange w:id="8512" w:author="Ericsson j b CT1#135-e" w:date="2022-03-28T07:40:00Z">
              <w:rPr>
                <w:bCs/>
                <w:lang w:val="sv-SE"/>
              </w:rPr>
            </w:rPrChange>
          </w:rPr>
          <w:tab/>
        </w:r>
        <w:r w:rsidRPr="007D0A6E">
          <w:rPr>
            <w:rPrChange w:id="8513" w:author="Ericsson j b CT1#135-e" w:date="2022-03-28T07:40:00Z">
              <w:rPr>
                <w:bCs/>
                <w:lang w:val="sv-SE"/>
              </w:rPr>
            </w:rPrChange>
          </w:rPr>
          <w:tab/>
        </w:r>
        <w:r w:rsidRPr="007D0A6E">
          <w:rPr>
            <w:rPrChange w:id="8514" w:author="Ericsson j b CT1#135-e" w:date="2022-03-28T07:40:00Z">
              <w:rPr>
                <w:bCs/>
                <w:lang w:val="sv-SE"/>
              </w:rPr>
            </w:rPrChange>
          </w:rPr>
          <w:tab/>
        </w:r>
        <w:r w:rsidRPr="007D0A6E">
          <w:rPr>
            <w:rPrChange w:id="8515" w:author="Ericsson j b CT1#135-e" w:date="2022-03-28T07:40:00Z">
              <w:rPr>
                <w:bCs/>
                <w:lang w:val="sv-SE"/>
              </w:rPr>
            </w:rPrChange>
          </w:rPr>
          <w:tab/>
        </w:r>
        <w:r w:rsidRPr="007D0A6E">
          <w:rPr>
            <w:rPrChange w:id="8516" w:author="Ericsson j b CT1#135-e" w:date="2022-03-28T07:40:00Z">
              <w:rPr>
                <w:bCs/>
                <w:lang w:val="sv-SE"/>
              </w:rPr>
            </w:rPrChange>
          </w:rPr>
          <w:tab/>
        </w:r>
        <w:r w:rsidRPr="007D0A6E">
          <w:rPr>
            <w:rPrChange w:id="8517" w:author="Ericsson j b CT1#135-e" w:date="2022-03-28T07:40:00Z">
              <w:rPr>
                <w:bCs/>
                <w:lang w:val="sv-SE"/>
              </w:rPr>
            </w:rPrChange>
          </w:rPr>
          <w:tab/>
        </w:r>
        <w:r w:rsidRPr="007D0A6E">
          <w:rPr>
            <w:rPrChange w:id="8518" w:author="Ericsson j b CT1#135-e" w:date="2022-03-28T07:40:00Z">
              <w:rPr>
                <w:bCs/>
                <w:lang w:val="sv-SE"/>
              </w:rPr>
            </w:rPrChange>
          </w:rPr>
          <w:tab/>
          <w:t>&lt;DFType&gt;</w:t>
        </w:r>
      </w:ins>
    </w:p>
    <w:p w14:paraId="69A25870" w14:textId="77777777" w:rsidR="0001736E" w:rsidRPr="007D0A6E" w:rsidRDefault="0001736E">
      <w:pPr>
        <w:pStyle w:val="PL"/>
        <w:rPr>
          <w:ins w:id="8519" w:author="Ericsson j b CT1#135-e" w:date="2022-03-28T07:39:00Z"/>
          <w:rPrChange w:id="8520" w:author="Ericsson j b CT1#135-e" w:date="2022-03-28T07:40:00Z">
            <w:rPr>
              <w:ins w:id="8521" w:author="Ericsson j b CT1#135-e" w:date="2022-03-28T07:39:00Z"/>
              <w:rFonts w:ascii="Courier New" w:hAnsi="Courier New"/>
              <w:bCs/>
              <w:sz w:val="16"/>
              <w:lang w:val="sv-SE"/>
            </w:rPr>
          </w:rPrChange>
        </w:rPr>
        <w:pPrChange w:id="85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523" w:author="Ericsson j b CT1#135-e" w:date="2022-03-28T07:39:00Z">
        <w:r w:rsidRPr="007D0A6E">
          <w:rPr>
            <w:rPrChange w:id="8524" w:author="Ericsson j b CT1#135-e" w:date="2022-03-28T07:40:00Z">
              <w:rPr>
                <w:bCs/>
                <w:lang w:val="sv-SE"/>
              </w:rPr>
            </w:rPrChange>
          </w:rPr>
          <w:tab/>
        </w:r>
        <w:r w:rsidRPr="007D0A6E">
          <w:rPr>
            <w:rPrChange w:id="8525" w:author="Ericsson j b CT1#135-e" w:date="2022-03-28T07:40:00Z">
              <w:rPr>
                <w:bCs/>
                <w:lang w:val="sv-SE"/>
              </w:rPr>
            </w:rPrChange>
          </w:rPr>
          <w:tab/>
        </w:r>
        <w:r w:rsidRPr="007D0A6E">
          <w:rPr>
            <w:rPrChange w:id="8526" w:author="Ericsson j b CT1#135-e" w:date="2022-03-28T07:40:00Z">
              <w:rPr>
                <w:bCs/>
                <w:lang w:val="sv-SE"/>
              </w:rPr>
            </w:rPrChange>
          </w:rPr>
          <w:tab/>
        </w:r>
        <w:r w:rsidRPr="007D0A6E">
          <w:rPr>
            <w:rPrChange w:id="8527" w:author="Ericsson j b CT1#135-e" w:date="2022-03-28T07:40:00Z">
              <w:rPr>
                <w:bCs/>
                <w:lang w:val="sv-SE"/>
              </w:rPr>
            </w:rPrChange>
          </w:rPr>
          <w:tab/>
        </w:r>
        <w:r w:rsidRPr="007D0A6E">
          <w:rPr>
            <w:rPrChange w:id="8528" w:author="Ericsson j b CT1#135-e" w:date="2022-03-28T07:40:00Z">
              <w:rPr>
                <w:bCs/>
                <w:lang w:val="sv-SE"/>
              </w:rPr>
            </w:rPrChange>
          </w:rPr>
          <w:tab/>
        </w:r>
        <w:r w:rsidRPr="007D0A6E">
          <w:rPr>
            <w:rPrChange w:id="8529" w:author="Ericsson j b CT1#135-e" w:date="2022-03-28T07:40:00Z">
              <w:rPr>
                <w:bCs/>
                <w:lang w:val="sv-SE"/>
              </w:rPr>
            </w:rPrChange>
          </w:rPr>
          <w:tab/>
        </w:r>
        <w:r w:rsidRPr="007D0A6E">
          <w:rPr>
            <w:rPrChange w:id="8530" w:author="Ericsson j b CT1#135-e" w:date="2022-03-28T07:40:00Z">
              <w:rPr>
                <w:bCs/>
                <w:lang w:val="sv-SE"/>
              </w:rPr>
            </w:rPrChange>
          </w:rPr>
          <w:tab/>
        </w:r>
        <w:r w:rsidRPr="007D0A6E">
          <w:rPr>
            <w:rPrChange w:id="8531" w:author="Ericsson j b CT1#135-e" w:date="2022-03-28T07:40:00Z">
              <w:rPr>
                <w:bCs/>
                <w:lang w:val="sv-SE"/>
              </w:rPr>
            </w:rPrChange>
          </w:rPr>
          <w:tab/>
        </w:r>
        <w:r w:rsidRPr="007D0A6E">
          <w:rPr>
            <w:rPrChange w:id="8532" w:author="Ericsson j b CT1#135-e" w:date="2022-03-28T07:40:00Z">
              <w:rPr>
                <w:bCs/>
                <w:lang w:val="sv-SE"/>
              </w:rPr>
            </w:rPrChange>
          </w:rPr>
          <w:tab/>
        </w:r>
        <w:r w:rsidRPr="007D0A6E">
          <w:rPr>
            <w:rPrChange w:id="8533" w:author="Ericsson j b CT1#135-e" w:date="2022-03-28T07:40:00Z">
              <w:rPr>
                <w:bCs/>
                <w:lang w:val="sv-SE"/>
              </w:rPr>
            </w:rPrChange>
          </w:rPr>
          <w:tab/>
        </w:r>
        <w:r w:rsidRPr="007D0A6E">
          <w:rPr>
            <w:rPrChange w:id="8534" w:author="Ericsson j b CT1#135-e" w:date="2022-03-28T07:40:00Z">
              <w:rPr>
                <w:bCs/>
                <w:lang w:val="sv-SE"/>
              </w:rPr>
            </w:rPrChange>
          </w:rPr>
          <w:tab/>
        </w:r>
        <w:r w:rsidRPr="007D0A6E">
          <w:rPr>
            <w:rPrChange w:id="8535" w:author="Ericsson j b CT1#135-e" w:date="2022-03-28T07:40:00Z">
              <w:rPr>
                <w:bCs/>
                <w:lang w:val="sv-SE"/>
              </w:rPr>
            </w:rPrChange>
          </w:rPr>
          <w:tab/>
        </w:r>
        <w:r w:rsidRPr="007D0A6E">
          <w:rPr>
            <w:rPrChange w:id="8536" w:author="Ericsson j b CT1#135-e" w:date="2022-03-28T07:40:00Z">
              <w:rPr>
                <w:bCs/>
                <w:lang w:val="sv-SE"/>
              </w:rPr>
            </w:rPrChange>
          </w:rPr>
          <w:tab/>
        </w:r>
        <w:r w:rsidRPr="007D0A6E">
          <w:rPr>
            <w:rPrChange w:id="8537" w:author="Ericsson j b CT1#135-e" w:date="2022-03-28T07:40:00Z">
              <w:rPr>
                <w:bCs/>
                <w:lang w:val="sv-SE"/>
              </w:rPr>
            </w:rPrChange>
          </w:rPr>
          <w:tab/>
          <w:t>&lt;MIME&gt;text/plain&lt;/MIME&gt;</w:t>
        </w:r>
      </w:ins>
    </w:p>
    <w:p w14:paraId="1427C1A4" w14:textId="77777777" w:rsidR="0001736E" w:rsidRPr="007D0A6E" w:rsidRDefault="0001736E">
      <w:pPr>
        <w:pStyle w:val="PL"/>
        <w:rPr>
          <w:ins w:id="8538" w:author="Ericsson j b CT1#135-e" w:date="2022-03-28T07:39:00Z"/>
          <w:rPrChange w:id="8539" w:author="Ericsson j b CT1#135-e" w:date="2022-03-28T07:40:00Z">
            <w:rPr>
              <w:ins w:id="8540" w:author="Ericsson j b CT1#135-e" w:date="2022-03-28T07:39:00Z"/>
              <w:rFonts w:ascii="Courier New" w:hAnsi="Courier New"/>
              <w:bCs/>
              <w:sz w:val="16"/>
              <w:lang w:val="sv-SE"/>
            </w:rPr>
          </w:rPrChange>
        </w:rPr>
        <w:pPrChange w:id="85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542" w:author="Ericsson j b CT1#135-e" w:date="2022-03-28T07:39:00Z">
        <w:r w:rsidRPr="007D0A6E">
          <w:rPr>
            <w:rPrChange w:id="8543" w:author="Ericsson j b CT1#135-e" w:date="2022-03-28T07:40:00Z">
              <w:rPr>
                <w:bCs/>
                <w:lang w:val="sv-SE"/>
              </w:rPr>
            </w:rPrChange>
          </w:rPr>
          <w:tab/>
        </w:r>
        <w:r w:rsidRPr="007D0A6E">
          <w:rPr>
            <w:rPrChange w:id="8544" w:author="Ericsson j b CT1#135-e" w:date="2022-03-28T07:40:00Z">
              <w:rPr>
                <w:bCs/>
                <w:lang w:val="sv-SE"/>
              </w:rPr>
            </w:rPrChange>
          </w:rPr>
          <w:tab/>
        </w:r>
        <w:r w:rsidRPr="007D0A6E">
          <w:rPr>
            <w:rPrChange w:id="8545" w:author="Ericsson j b CT1#135-e" w:date="2022-03-28T07:40:00Z">
              <w:rPr>
                <w:bCs/>
                <w:lang w:val="sv-SE"/>
              </w:rPr>
            </w:rPrChange>
          </w:rPr>
          <w:tab/>
        </w:r>
        <w:r w:rsidRPr="007D0A6E">
          <w:rPr>
            <w:rPrChange w:id="8546" w:author="Ericsson j b CT1#135-e" w:date="2022-03-28T07:40:00Z">
              <w:rPr>
                <w:bCs/>
                <w:lang w:val="sv-SE"/>
              </w:rPr>
            </w:rPrChange>
          </w:rPr>
          <w:tab/>
        </w:r>
        <w:r w:rsidRPr="007D0A6E">
          <w:rPr>
            <w:rPrChange w:id="8547" w:author="Ericsson j b CT1#135-e" w:date="2022-03-28T07:40:00Z">
              <w:rPr>
                <w:bCs/>
                <w:lang w:val="sv-SE"/>
              </w:rPr>
            </w:rPrChange>
          </w:rPr>
          <w:tab/>
        </w:r>
        <w:r w:rsidRPr="007D0A6E">
          <w:rPr>
            <w:rPrChange w:id="8548" w:author="Ericsson j b CT1#135-e" w:date="2022-03-28T07:40:00Z">
              <w:rPr>
                <w:bCs/>
                <w:lang w:val="sv-SE"/>
              </w:rPr>
            </w:rPrChange>
          </w:rPr>
          <w:tab/>
        </w:r>
        <w:r w:rsidRPr="007D0A6E">
          <w:rPr>
            <w:rPrChange w:id="8549" w:author="Ericsson j b CT1#135-e" w:date="2022-03-28T07:40:00Z">
              <w:rPr>
                <w:bCs/>
                <w:lang w:val="sv-SE"/>
              </w:rPr>
            </w:rPrChange>
          </w:rPr>
          <w:tab/>
        </w:r>
        <w:r w:rsidRPr="007D0A6E">
          <w:rPr>
            <w:rPrChange w:id="8550" w:author="Ericsson j b CT1#135-e" w:date="2022-03-28T07:40:00Z">
              <w:rPr>
                <w:bCs/>
                <w:lang w:val="sv-SE"/>
              </w:rPr>
            </w:rPrChange>
          </w:rPr>
          <w:tab/>
        </w:r>
        <w:r w:rsidRPr="007D0A6E">
          <w:rPr>
            <w:rPrChange w:id="8551" w:author="Ericsson j b CT1#135-e" w:date="2022-03-28T07:40:00Z">
              <w:rPr>
                <w:bCs/>
                <w:lang w:val="sv-SE"/>
              </w:rPr>
            </w:rPrChange>
          </w:rPr>
          <w:tab/>
        </w:r>
        <w:r w:rsidRPr="007D0A6E">
          <w:rPr>
            <w:rPrChange w:id="8552" w:author="Ericsson j b CT1#135-e" w:date="2022-03-28T07:40:00Z">
              <w:rPr>
                <w:bCs/>
                <w:lang w:val="sv-SE"/>
              </w:rPr>
            </w:rPrChange>
          </w:rPr>
          <w:tab/>
        </w:r>
        <w:r w:rsidRPr="007D0A6E">
          <w:rPr>
            <w:rPrChange w:id="8553" w:author="Ericsson j b CT1#135-e" w:date="2022-03-28T07:40:00Z">
              <w:rPr>
                <w:bCs/>
                <w:lang w:val="sv-SE"/>
              </w:rPr>
            </w:rPrChange>
          </w:rPr>
          <w:tab/>
        </w:r>
        <w:r w:rsidRPr="007D0A6E">
          <w:rPr>
            <w:rPrChange w:id="8554" w:author="Ericsson j b CT1#135-e" w:date="2022-03-28T07:40:00Z">
              <w:rPr>
                <w:bCs/>
                <w:lang w:val="sv-SE"/>
              </w:rPr>
            </w:rPrChange>
          </w:rPr>
          <w:tab/>
        </w:r>
        <w:r w:rsidRPr="007D0A6E">
          <w:rPr>
            <w:rPrChange w:id="8555" w:author="Ericsson j b CT1#135-e" w:date="2022-03-28T07:40:00Z">
              <w:rPr>
                <w:bCs/>
                <w:lang w:val="sv-SE"/>
              </w:rPr>
            </w:rPrChange>
          </w:rPr>
          <w:tab/>
          <w:t>&lt;/DFType&gt;</w:t>
        </w:r>
      </w:ins>
    </w:p>
    <w:p w14:paraId="543C7B35" w14:textId="77777777" w:rsidR="0001736E" w:rsidRPr="007D0A6E" w:rsidRDefault="0001736E">
      <w:pPr>
        <w:pStyle w:val="PL"/>
        <w:rPr>
          <w:ins w:id="8556" w:author="Ericsson j b CT1#135-e" w:date="2022-03-28T07:39:00Z"/>
          <w:rPrChange w:id="8557" w:author="Ericsson j b CT1#135-e" w:date="2022-03-28T07:40:00Z">
            <w:rPr>
              <w:ins w:id="8558" w:author="Ericsson j b CT1#135-e" w:date="2022-03-28T07:39:00Z"/>
              <w:rFonts w:ascii="Courier New" w:hAnsi="Courier New"/>
              <w:bCs/>
              <w:sz w:val="16"/>
              <w:lang w:val="sv-SE"/>
            </w:rPr>
          </w:rPrChange>
        </w:rPr>
        <w:pPrChange w:id="855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560" w:author="Ericsson j b CT1#135-e" w:date="2022-03-28T07:39:00Z">
        <w:r w:rsidRPr="007D0A6E">
          <w:rPr>
            <w:rPrChange w:id="8561" w:author="Ericsson j b CT1#135-e" w:date="2022-03-28T07:40:00Z">
              <w:rPr>
                <w:bCs/>
                <w:lang w:val="sv-SE"/>
              </w:rPr>
            </w:rPrChange>
          </w:rPr>
          <w:tab/>
        </w:r>
        <w:r w:rsidRPr="007D0A6E">
          <w:rPr>
            <w:rPrChange w:id="8562" w:author="Ericsson j b CT1#135-e" w:date="2022-03-28T07:40:00Z">
              <w:rPr>
                <w:bCs/>
                <w:lang w:val="sv-SE"/>
              </w:rPr>
            </w:rPrChange>
          </w:rPr>
          <w:tab/>
        </w:r>
        <w:r w:rsidRPr="007D0A6E">
          <w:rPr>
            <w:rPrChange w:id="8563" w:author="Ericsson j b CT1#135-e" w:date="2022-03-28T07:40:00Z">
              <w:rPr>
                <w:bCs/>
                <w:lang w:val="sv-SE"/>
              </w:rPr>
            </w:rPrChange>
          </w:rPr>
          <w:tab/>
        </w:r>
        <w:r w:rsidRPr="007D0A6E">
          <w:rPr>
            <w:rPrChange w:id="8564" w:author="Ericsson j b CT1#135-e" w:date="2022-03-28T07:40:00Z">
              <w:rPr>
                <w:bCs/>
                <w:lang w:val="sv-SE"/>
              </w:rPr>
            </w:rPrChange>
          </w:rPr>
          <w:tab/>
        </w:r>
        <w:r w:rsidRPr="007D0A6E">
          <w:rPr>
            <w:rPrChange w:id="8565" w:author="Ericsson j b CT1#135-e" w:date="2022-03-28T07:40:00Z">
              <w:rPr>
                <w:bCs/>
                <w:lang w:val="sv-SE"/>
              </w:rPr>
            </w:rPrChange>
          </w:rPr>
          <w:tab/>
        </w:r>
        <w:r w:rsidRPr="007D0A6E">
          <w:rPr>
            <w:rPrChange w:id="8566" w:author="Ericsson j b CT1#135-e" w:date="2022-03-28T07:40:00Z">
              <w:rPr>
                <w:bCs/>
                <w:lang w:val="sv-SE"/>
              </w:rPr>
            </w:rPrChange>
          </w:rPr>
          <w:tab/>
        </w:r>
        <w:r w:rsidRPr="007D0A6E">
          <w:rPr>
            <w:rPrChange w:id="8567" w:author="Ericsson j b CT1#135-e" w:date="2022-03-28T07:40:00Z">
              <w:rPr>
                <w:bCs/>
                <w:lang w:val="sv-SE"/>
              </w:rPr>
            </w:rPrChange>
          </w:rPr>
          <w:tab/>
        </w:r>
        <w:r w:rsidRPr="007D0A6E">
          <w:rPr>
            <w:rPrChange w:id="8568" w:author="Ericsson j b CT1#135-e" w:date="2022-03-28T07:40:00Z">
              <w:rPr>
                <w:bCs/>
                <w:lang w:val="sv-SE"/>
              </w:rPr>
            </w:rPrChange>
          </w:rPr>
          <w:tab/>
        </w:r>
        <w:r w:rsidRPr="007D0A6E">
          <w:rPr>
            <w:rPrChange w:id="8569" w:author="Ericsson j b CT1#135-e" w:date="2022-03-28T07:40:00Z">
              <w:rPr>
                <w:bCs/>
                <w:lang w:val="sv-SE"/>
              </w:rPr>
            </w:rPrChange>
          </w:rPr>
          <w:tab/>
        </w:r>
        <w:r w:rsidRPr="007D0A6E">
          <w:rPr>
            <w:rPrChange w:id="8570" w:author="Ericsson j b CT1#135-e" w:date="2022-03-28T07:40:00Z">
              <w:rPr>
                <w:bCs/>
                <w:lang w:val="sv-SE"/>
              </w:rPr>
            </w:rPrChange>
          </w:rPr>
          <w:tab/>
        </w:r>
        <w:r w:rsidRPr="007D0A6E">
          <w:rPr>
            <w:rPrChange w:id="8571" w:author="Ericsson j b CT1#135-e" w:date="2022-03-28T07:40:00Z">
              <w:rPr>
                <w:bCs/>
                <w:lang w:val="sv-SE"/>
              </w:rPr>
            </w:rPrChange>
          </w:rPr>
          <w:tab/>
        </w:r>
        <w:r w:rsidRPr="007D0A6E">
          <w:rPr>
            <w:rPrChange w:id="8572" w:author="Ericsson j b CT1#135-e" w:date="2022-03-28T07:40:00Z">
              <w:rPr>
                <w:bCs/>
                <w:lang w:val="sv-SE"/>
              </w:rPr>
            </w:rPrChange>
          </w:rPr>
          <w:tab/>
          <w:t>&lt;/DFProperties&gt;</w:t>
        </w:r>
      </w:ins>
    </w:p>
    <w:p w14:paraId="2F4F76CC" w14:textId="77777777" w:rsidR="0001736E" w:rsidRPr="007D0A6E" w:rsidRDefault="0001736E">
      <w:pPr>
        <w:pStyle w:val="PL"/>
        <w:rPr>
          <w:ins w:id="8573" w:author="Ericsson j b CT1#135-e" w:date="2022-03-28T07:39:00Z"/>
          <w:rPrChange w:id="8574" w:author="Ericsson j b CT1#135-e" w:date="2022-03-28T07:40:00Z">
            <w:rPr>
              <w:ins w:id="8575" w:author="Ericsson j b CT1#135-e" w:date="2022-03-28T07:39:00Z"/>
              <w:rFonts w:ascii="Courier New" w:hAnsi="Courier New"/>
              <w:bCs/>
              <w:sz w:val="16"/>
              <w:lang w:val="sv-SE"/>
            </w:rPr>
          </w:rPrChange>
        </w:rPr>
        <w:pPrChange w:id="857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577" w:author="Ericsson j b CT1#135-e" w:date="2022-03-28T07:39:00Z">
        <w:r w:rsidRPr="007D0A6E">
          <w:rPr>
            <w:rPrChange w:id="8578" w:author="Ericsson j b CT1#135-e" w:date="2022-03-28T07:40:00Z">
              <w:rPr>
                <w:bCs/>
                <w:lang w:val="sv-SE"/>
              </w:rPr>
            </w:rPrChange>
          </w:rPr>
          <w:tab/>
        </w:r>
        <w:r w:rsidRPr="007D0A6E">
          <w:rPr>
            <w:rPrChange w:id="8579" w:author="Ericsson j b CT1#135-e" w:date="2022-03-28T07:40:00Z">
              <w:rPr>
                <w:bCs/>
                <w:lang w:val="sv-SE"/>
              </w:rPr>
            </w:rPrChange>
          </w:rPr>
          <w:tab/>
        </w:r>
        <w:r w:rsidRPr="007D0A6E">
          <w:rPr>
            <w:rPrChange w:id="8580" w:author="Ericsson j b CT1#135-e" w:date="2022-03-28T07:40:00Z">
              <w:rPr>
                <w:bCs/>
                <w:lang w:val="sv-SE"/>
              </w:rPr>
            </w:rPrChange>
          </w:rPr>
          <w:tab/>
        </w:r>
        <w:r w:rsidRPr="007D0A6E">
          <w:rPr>
            <w:rPrChange w:id="8581" w:author="Ericsson j b CT1#135-e" w:date="2022-03-28T07:40:00Z">
              <w:rPr>
                <w:bCs/>
                <w:lang w:val="sv-SE"/>
              </w:rPr>
            </w:rPrChange>
          </w:rPr>
          <w:tab/>
        </w:r>
        <w:r w:rsidRPr="007D0A6E">
          <w:rPr>
            <w:rPrChange w:id="8582" w:author="Ericsson j b CT1#135-e" w:date="2022-03-28T07:40:00Z">
              <w:rPr>
                <w:bCs/>
                <w:lang w:val="sv-SE"/>
              </w:rPr>
            </w:rPrChange>
          </w:rPr>
          <w:tab/>
        </w:r>
        <w:r w:rsidRPr="007D0A6E">
          <w:rPr>
            <w:rPrChange w:id="8583" w:author="Ericsson j b CT1#135-e" w:date="2022-03-28T07:40:00Z">
              <w:rPr>
                <w:bCs/>
                <w:lang w:val="sv-SE"/>
              </w:rPr>
            </w:rPrChange>
          </w:rPr>
          <w:tab/>
        </w:r>
        <w:r w:rsidRPr="007D0A6E">
          <w:rPr>
            <w:rPrChange w:id="8584" w:author="Ericsson j b CT1#135-e" w:date="2022-03-28T07:40:00Z">
              <w:rPr>
                <w:bCs/>
                <w:lang w:val="sv-SE"/>
              </w:rPr>
            </w:rPrChange>
          </w:rPr>
          <w:tab/>
        </w:r>
        <w:r w:rsidRPr="007D0A6E">
          <w:rPr>
            <w:rPrChange w:id="8585" w:author="Ericsson j b CT1#135-e" w:date="2022-03-28T07:40:00Z">
              <w:rPr>
                <w:bCs/>
                <w:lang w:val="sv-SE"/>
              </w:rPr>
            </w:rPrChange>
          </w:rPr>
          <w:tab/>
        </w:r>
        <w:r w:rsidRPr="007D0A6E">
          <w:rPr>
            <w:rPrChange w:id="8586" w:author="Ericsson j b CT1#135-e" w:date="2022-03-28T07:40:00Z">
              <w:rPr>
                <w:bCs/>
                <w:lang w:val="sv-SE"/>
              </w:rPr>
            </w:rPrChange>
          </w:rPr>
          <w:tab/>
        </w:r>
        <w:r w:rsidRPr="007D0A6E">
          <w:rPr>
            <w:rPrChange w:id="8587" w:author="Ericsson j b CT1#135-e" w:date="2022-03-28T07:40:00Z">
              <w:rPr>
                <w:bCs/>
                <w:lang w:val="sv-SE"/>
              </w:rPr>
            </w:rPrChange>
          </w:rPr>
          <w:tab/>
        </w:r>
        <w:r w:rsidRPr="007D0A6E">
          <w:rPr>
            <w:rPrChange w:id="8588" w:author="Ericsson j b CT1#135-e" w:date="2022-03-28T07:40:00Z">
              <w:rPr>
                <w:bCs/>
                <w:lang w:val="sv-SE"/>
              </w:rPr>
            </w:rPrChange>
          </w:rPr>
          <w:tab/>
          <w:t>&lt;/Node&gt;</w:t>
        </w:r>
      </w:ins>
    </w:p>
    <w:p w14:paraId="168D4215" w14:textId="77777777" w:rsidR="0001736E" w:rsidRPr="007D0A6E" w:rsidRDefault="0001736E">
      <w:pPr>
        <w:pStyle w:val="PL"/>
        <w:rPr>
          <w:ins w:id="8589" w:author="Ericsson j b CT1#135-e" w:date="2022-03-28T07:39:00Z"/>
          <w:rPrChange w:id="8590" w:author="Ericsson j b CT1#135-e" w:date="2022-03-28T07:40:00Z">
            <w:rPr>
              <w:ins w:id="8591" w:author="Ericsson j b CT1#135-e" w:date="2022-03-28T07:39:00Z"/>
              <w:rFonts w:ascii="Courier New" w:hAnsi="Courier New"/>
              <w:bCs/>
              <w:sz w:val="16"/>
              <w:lang w:val="sv-SE"/>
            </w:rPr>
          </w:rPrChange>
        </w:rPr>
        <w:pPrChange w:id="859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593" w:author="Ericsson j b CT1#135-e" w:date="2022-03-28T07:39:00Z">
        <w:r w:rsidRPr="007D0A6E">
          <w:rPr>
            <w:rPrChange w:id="8594" w:author="Ericsson j b CT1#135-e" w:date="2022-03-28T07:40:00Z">
              <w:rPr>
                <w:bCs/>
                <w:lang w:val="sv-SE"/>
              </w:rPr>
            </w:rPrChange>
          </w:rPr>
          <w:tab/>
        </w:r>
        <w:r w:rsidRPr="007D0A6E">
          <w:rPr>
            <w:rPrChange w:id="8595" w:author="Ericsson j b CT1#135-e" w:date="2022-03-28T07:40:00Z">
              <w:rPr>
                <w:bCs/>
                <w:lang w:val="sv-SE"/>
              </w:rPr>
            </w:rPrChange>
          </w:rPr>
          <w:tab/>
        </w:r>
        <w:r w:rsidRPr="007D0A6E">
          <w:rPr>
            <w:rPrChange w:id="8596" w:author="Ericsson j b CT1#135-e" w:date="2022-03-28T07:40:00Z">
              <w:rPr>
                <w:bCs/>
                <w:lang w:val="sv-SE"/>
              </w:rPr>
            </w:rPrChange>
          </w:rPr>
          <w:tab/>
        </w:r>
        <w:r w:rsidRPr="007D0A6E">
          <w:rPr>
            <w:rPrChange w:id="8597" w:author="Ericsson j b CT1#135-e" w:date="2022-03-28T07:40:00Z">
              <w:rPr>
                <w:bCs/>
                <w:lang w:val="sv-SE"/>
              </w:rPr>
            </w:rPrChange>
          </w:rPr>
          <w:tab/>
        </w:r>
        <w:r w:rsidRPr="007D0A6E">
          <w:rPr>
            <w:rPrChange w:id="8598" w:author="Ericsson j b CT1#135-e" w:date="2022-03-28T07:40:00Z">
              <w:rPr>
                <w:bCs/>
                <w:lang w:val="sv-SE"/>
              </w:rPr>
            </w:rPrChange>
          </w:rPr>
          <w:tab/>
        </w:r>
        <w:r w:rsidRPr="007D0A6E">
          <w:rPr>
            <w:rPrChange w:id="8599" w:author="Ericsson j b CT1#135-e" w:date="2022-03-28T07:40:00Z">
              <w:rPr>
                <w:bCs/>
                <w:lang w:val="sv-SE"/>
              </w:rPr>
            </w:rPrChange>
          </w:rPr>
          <w:tab/>
        </w:r>
        <w:r w:rsidRPr="007D0A6E">
          <w:rPr>
            <w:rPrChange w:id="8600" w:author="Ericsson j b CT1#135-e" w:date="2022-03-28T07:40:00Z">
              <w:rPr>
                <w:bCs/>
                <w:lang w:val="sv-SE"/>
              </w:rPr>
            </w:rPrChange>
          </w:rPr>
          <w:tab/>
        </w:r>
        <w:r w:rsidRPr="007D0A6E">
          <w:rPr>
            <w:rPrChange w:id="8601" w:author="Ericsson j b CT1#135-e" w:date="2022-03-28T07:40:00Z">
              <w:rPr>
                <w:bCs/>
                <w:lang w:val="sv-SE"/>
              </w:rPr>
            </w:rPrChange>
          </w:rPr>
          <w:tab/>
        </w:r>
        <w:r w:rsidRPr="007D0A6E">
          <w:rPr>
            <w:rPrChange w:id="8602" w:author="Ericsson j b CT1#135-e" w:date="2022-03-28T07:40:00Z">
              <w:rPr>
                <w:bCs/>
                <w:lang w:val="sv-SE"/>
              </w:rPr>
            </w:rPrChange>
          </w:rPr>
          <w:tab/>
        </w:r>
        <w:r w:rsidRPr="007D0A6E">
          <w:rPr>
            <w:rPrChange w:id="8603" w:author="Ericsson j b CT1#135-e" w:date="2022-03-28T07:40:00Z">
              <w:rPr>
                <w:bCs/>
                <w:lang w:val="sv-SE"/>
              </w:rPr>
            </w:rPrChange>
          </w:rPr>
          <w:tab/>
        </w:r>
        <w:r w:rsidRPr="007D0A6E">
          <w:rPr>
            <w:rPrChange w:id="8604" w:author="Ericsson j b CT1#135-e" w:date="2022-03-28T07:40:00Z">
              <w:rPr>
                <w:bCs/>
                <w:lang w:val="sv-SE"/>
              </w:rPr>
            </w:rPrChange>
          </w:rPr>
          <w:tab/>
          <w:t>&lt;!-- The Time_period node ends here. --&gt;</w:t>
        </w:r>
      </w:ins>
    </w:p>
    <w:p w14:paraId="442CEE87" w14:textId="77777777" w:rsidR="0001736E" w:rsidRPr="007D0A6E" w:rsidRDefault="0001736E">
      <w:pPr>
        <w:pStyle w:val="PL"/>
        <w:rPr>
          <w:ins w:id="8605" w:author="Ericsson j b CT1#135-e" w:date="2022-03-28T07:39:00Z"/>
          <w:rPrChange w:id="8606" w:author="Ericsson j b CT1#135-e" w:date="2022-03-28T07:40:00Z">
            <w:rPr>
              <w:ins w:id="8607" w:author="Ericsson j b CT1#135-e" w:date="2022-03-28T07:39:00Z"/>
              <w:rFonts w:ascii="Courier New" w:hAnsi="Courier New"/>
              <w:bCs/>
              <w:sz w:val="16"/>
              <w:lang w:val="sv-SE"/>
            </w:rPr>
          </w:rPrChange>
        </w:rPr>
        <w:pPrChange w:id="860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609" w:author="Ericsson j b CT1#135-e" w:date="2022-03-28T07:39:00Z">
        <w:r w:rsidRPr="007D0A6E">
          <w:rPr>
            <w:rPrChange w:id="8610" w:author="Ericsson j b CT1#135-e" w:date="2022-03-28T07:40:00Z">
              <w:rPr>
                <w:bCs/>
                <w:lang w:val="sv-SE"/>
              </w:rPr>
            </w:rPrChange>
          </w:rPr>
          <w:tab/>
        </w:r>
        <w:r w:rsidRPr="007D0A6E">
          <w:rPr>
            <w:rPrChange w:id="8611" w:author="Ericsson j b CT1#135-e" w:date="2022-03-28T07:40:00Z">
              <w:rPr>
                <w:bCs/>
                <w:lang w:val="sv-SE"/>
              </w:rPr>
            </w:rPrChange>
          </w:rPr>
          <w:tab/>
        </w:r>
        <w:r w:rsidRPr="007D0A6E">
          <w:rPr>
            <w:rPrChange w:id="8612" w:author="Ericsson j b CT1#135-e" w:date="2022-03-28T07:40:00Z">
              <w:rPr>
                <w:bCs/>
                <w:lang w:val="sv-SE"/>
              </w:rPr>
            </w:rPrChange>
          </w:rPr>
          <w:tab/>
        </w:r>
        <w:r w:rsidRPr="007D0A6E">
          <w:rPr>
            <w:rPrChange w:id="8613" w:author="Ericsson j b CT1#135-e" w:date="2022-03-28T07:40:00Z">
              <w:rPr>
                <w:bCs/>
                <w:lang w:val="sv-SE"/>
              </w:rPr>
            </w:rPrChange>
          </w:rPr>
          <w:tab/>
        </w:r>
        <w:r w:rsidRPr="007D0A6E">
          <w:rPr>
            <w:rPrChange w:id="8614" w:author="Ericsson j b CT1#135-e" w:date="2022-03-28T07:40:00Z">
              <w:rPr>
                <w:bCs/>
                <w:lang w:val="sv-SE"/>
              </w:rPr>
            </w:rPrChange>
          </w:rPr>
          <w:tab/>
        </w:r>
        <w:r w:rsidRPr="007D0A6E">
          <w:rPr>
            <w:rPrChange w:id="8615" w:author="Ericsson j b CT1#135-e" w:date="2022-03-28T07:40:00Z">
              <w:rPr>
                <w:bCs/>
                <w:lang w:val="sv-SE"/>
              </w:rPr>
            </w:rPrChange>
          </w:rPr>
          <w:tab/>
        </w:r>
        <w:r w:rsidRPr="007D0A6E">
          <w:rPr>
            <w:rPrChange w:id="8616" w:author="Ericsson j b CT1#135-e" w:date="2022-03-28T07:40:00Z">
              <w:rPr>
                <w:bCs/>
                <w:lang w:val="sv-SE"/>
              </w:rPr>
            </w:rPrChange>
          </w:rPr>
          <w:tab/>
        </w:r>
        <w:r w:rsidRPr="007D0A6E">
          <w:rPr>
            <w:rPrChange w:id="8617" w:author="Ericsson j b CT1#135-e" w:date="2022-03-28T07:40:00Z">
              <w:rPr>
                <w:bCs/>
                <w:lang w:val="sv-SE"/>
              </w:rPr>
            </w:rPrChange>
          </w:rPr>
          <w:tab/>
        </w:r>
        <w:r w:rsidRPr="007D0A6E">
          <w:rPr>
            <w:rPrChange w:id="8618" w:author="Ericsson j b CT1#135-e" w:date="2022-03-28T07:40:00Z">
              <w:rPr>
                <w:bCs/>
                <w:lang w:val="sv-SE"/>
              </w:rPr>
            </w:rPrChange>
          </w:rPr>
          <w:tab/>
        </w:r>
        <w:r w:rsidRPr="007D0A6E">
          <w:rPr>
            <w:rPrChange w:id="8619" w:author="Ericsson j b CT1#135-e" w:date="2022-03-28T07:40:00Z">
              <w:rPr>
                <w:bCs/>
                <w:lang w:val="sv-SE"/>
              </w:rPr>
            </w:rPrChange>
          </w:rPr>
          <w:tab/>
        </w:r>
        <w:r w:rsidRPr="007D0A6E">
          <w:rPr>
            <w:rPrChange w:id="8620" w:author="Ericsson j b CT1#135-e" w:date="2022-03-28T07:40:00Z">
              <w:rPr>
                <w:bCs/>
                <w:lang w:val="sv-SE"/>
              </w:rPr>
            </w:rPrChange>
          </w:rPr>
          <w:tab/>
          <w:t>&lt;Node&gt;</w:t>
        </w:r>
      </w:ins>
    </w:p>
    <w:p w14:paraId="0AC79527" w14:textId="77777777" w:rsidR="0001736E" w:rsidRPr="007D0A6E" w:rsidRDefault="0001736E">
      <w:pPr>
        <w:pStyle w:val="PL"/>
        <w:rPr>
          <w:ins w:id="8621" w:author="Ericsson j b CT1#135-e" w:date="2022-03-28T07:39:00Z"/>
          <w:rPrChange w:id="8622" w:author="Ericsson j b CT1#135-e" w:date="2022-03-28T07:40:00Z">
            <w:rPr>
              <w:ins w:id="8623" w:author="Ericsson j b CT1#135-e" w:date="2022-03-28T07:39:00Z"/>
              <w:rFonts w:ascii="Courier New" w:hAnsi="Courier New"/>
              <w:bCs/>
              <w:sz w:val="16"/>
              <w:lang w:val="sv-SE"/>
            </w:rPr>
          </w:rPrChange>
        </w:rPr>
        <w:pPrChange w:id="86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625" w:author="Ericsson j b CT1#135-e" w:date="2022-03-28T07:39:00Z">
        <w:r w:rsidRPr="007D0A6E">
          <w:rPr>
            <w:rPrChange w:id="8626" w:author="Ericsson j b CT1#135-e" w:date="2022-03-28T07:40:00Z">
              <w:rPr>
                <w:bCs/>
                <w:lang w:val="sv-SE"/>
              </w:rPr>
            </w:rPrChange>
          </w:rPr>
          <w:tab/>
        </w:r>
        <w:r w:rsidRPr="007D0A6E">
          <w:rPr>
            <w:rPrChange w:id="8627" w:author="Ericsson j b CT1#135-e" w:date="2022-03-28T07:40:00Z">
              <w:rPr>
                <w:bCs/>
                <w:lang w:val="sv-SE"/>
              </w:rPr>
            </w:rPrChange>
          </w:rPr>
          <w:tab/>
        </w:r>
        <w:r w:rsidRPr="007D0A6E">
          <w:rPr>
            <w:rPrChange w:id="8628" w:author="Ericsson j b CT1#135-e" w:date="2022-03-28T07:40:00Z">
              <w:rPr>
                <w:bCs/>
                <w:lang w:val="sv-SE"/>
              </w:rPr>
            </w:rPrChange>
          </w:rPr>
          <w:tab/>
        </w:r>
        <w:r w:rsidRPr="007D0A6E">
          <w:rPr>
            <w:rPrChange w:id="8629" w:author="Ericsson j b CT1#135-e" w:date="2022-03-28T07:40:00Z">
              <w:rPr>
                <w:bCs/>
                <w:lang w:val="sv-SE"/>
              </w:rPr>
            </w:rPrChange>
          </w:rPr>
          <w:tab/>
        </w:r>
        <w:r w:rsidRPr="007D0A6E">
          <w:rPr>
            <w:rPrChange w:id="8630" w:author="Ericsson j b CT1#135-e" w:date="2022-03-28T07:40:00Z">
              <w:rPr>
                <w:bCs/>
                <w:lang w:val="sv-SE"/>
              </w:rPr>
            </w:rPrChange>
          </w:rPr>
          <w:tab/>
        </w:r>
        <w:r w:rsidRPr="007D0A6E">
          <w:rPr>
            <w:rPrChange w:id="8631" w:author="Ericsson j b CT1#135-e" w:date="2022-03-28T07:40:00Z">
              <w:rPr>
                <w:bCs/>
                <w:lang w:val="sv-SE"/>
              </w:rPr>
            </w:rPrChange>
          </w:rPr>
          <w:tab/>
        </w:r>
        <w:r w:rsidRPr="007D0A6E">
          <w:rPr>
            <w:rPrChange w:id="8632" w:author="Ericsson j b CT1#135-e" w:date="2022-03-28T07:40:00Z">
              <w:rPr>
                <w:bCs/>
                <w:lang w:val="sv-SE"/>
              </w:rPr>
            </w:rPrChange>
          </w:rPr>
          <w:tab/>
        </w:r>
        <w:r w:rsidRPr="007D0A6E">
          <w:rPr>
            <w:rPrChange w:id="8633" w:author="Ericsson j b CT1#135-e" w:date="2022-03-28T07:40:00Z">
              <w:rPr>
                <w:bCs/>
                <w:lang w:val="sv-SE"/>
              </w:rPr>
            </w:rPrChange>
          </w:rPr>
          <w:tab/>
        </w:r>
        <w:r w:rsidRPr="007D0A6E">
          <w:rPr>
            <w:rPrChange w:id="8634" w:author="Ericsson j b CT1#135-e" w:date="2022-03-28T07:40:00Z">
              <w:rPr>
                <w:bCs/>
                <w:lang w:val="sv-SE"/>
              </w:rPr>
            </w:rPrChange>
          </w:rPr>
          <w:tab/>
        </w:r>
        <w:r w:rsidRPr="007D0A6E">
          <w:rPr>
            <w:rPrChange w:id="8635" w:author="Ericsson j b CT1#135-e" w:date="2022-03-28T07:40:00Z">
              <w:rPr>
                <w:bCs/>
                <w:lang w:val="sv-SE"/>
              </w:rPr>
            </w:rPrChange>
          </w:rPr>
          <w:tab/>
        </w:r>
        <w:r w:rsidRPr="007D0A6E">
          <w:rPr>
            <w:rPrChange w:id="8636" w:author="Ericsson j b CT1#135-e" w:date="2022-03-28T07:40:00Z">
              <w:rPr>
                <w:bCs/>
                <w:lang w:val="sv-SE"/>
              </w:rPr>
            </w:rPrChange>
          </w:rPr>
          <w:tab/>
        </w:r>
        <w:r w:rsidRPr="007D0A6E">
          <w:rPr>
            <w:rPrChange w:id="8637" w:author="Ericsson j b CT1#135-e" w:date="2022-03-28T07:40:00Z">
              <w:rPr>
                <w:bCs/>
                <w:lang w:val="sv-SE"/>
              </w:rPr>
            </w:rPrChange>
          </w:rPr>
          <w:tab/>
          <w:t>&lt;!-- Start of the Reason node. --&gt;</w:t>
        </w:r>
      </w:ins>
    </w:p>
    <w:p w14:paraId="25B1A00F" w14:textId="77777777" w:rsidR="0001736E" w:rsidRPr="007D0A6E" w:rsidRDefault="0001736E">
      <w:pPr>
        <w:pStyle w:val="PL"/>
        <w:rPr>
          <w:ins w:id="8638" w:author="Ericsson j b CT1#135-e" w:date="2022-03-28T07:39:00Z"/>
          <w:rPrChange w:id="8639" w:author="Ericsson j b CT1#135-e" w:date="2022-03-28T07:40:00Z">
            <w:rPr>
              <w:ins w:id="8640" w:author="Ericsson j b CT1#135-e" w:date="2022-03-28T07:39:00Z"/>
              <w:rFonts w:ascii="Courier New" w:hAnsi="Courier New"/>
              <w:bCs/>
              <w:sz w:val="16"/>
              <w:lang w:val="sv-SE"/>
            </w:rPr>
          </w:rPrChange>
        </w:rPr>
        <w:pPrChange w:id="86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642" w:author="Ericsson j b CT1#135-e" w:date="2022-03-28T07:39:00Z">
        <w:r w:rsidRPr="007D0A6E">
          <w:rPr>
            <w:rPrChange w:id="8643" w:author="Ericsson j b CT1#135-e" w:date="2022-03-28T07:40:00Z">
              <w:rPr>
                <w:bCs/>
                <w:lang w:val="sv-SE"/>
              </w:rPr>
            </w:rPrChange>
          </w:rPr>
          <w:tab/>
        </w:r>
        <w:r w:rsidRPr="007D0A6E">
          <w:rPr>
            <w:rPrChange w:id="8644" w:author="Ericsson j b CT1#135-e" w:date="2022-03-28T07:40:00Z">
              <w:rPr>
                <w:bCs/>
                <w:lang w:val="sv-SE"/>
              </w:rPr>
            </w:rPrChange>
          </w:rPr>
          <w:tab/>
        </w:r>
        <w:r w:rsidRPr="007D0A6E">
          <w:rPr>
            <w:rPrChange w:id="8645" w:author="Ericsson j b CT1#135-e" w:date="2022-03-28T07:40:00Z">
              <w:rPr>
                <w:bCs/>
                <w:lang w:val="sv-SE"/>
              </w:rPr>
            </w:rPrChange>
          </w:rPr>
          <w:tab/>
        </w:r>
        <w:r w:rsidRPr="007D0A6E">
          <w:rPr>
            <w:rPrChange w:id="8646" w:author="Ericsson j b CT1#135-e" w:date="2022-03-28T07:40:00Z">
              <w:rPr>
                <w:bCs/>
                <w:lang w:val="sv-SE"/>
              </w:rPr>
            </w:rPrChange>
          </w:rPr>
          <w:tab/>
        </w:r>
        <w:r w:rsidRPr="007D0A6E">
          <w:rPr>
            <w:rPrChange w:id="8647" w:author="Ericsson j b CT1#135-e" w:date="2022-03-28T07:40:00Z">
              <w:rPr>
                <w:bCs/>
                <w:lang w:val="sv-SE"/>
              </w:rPr>
            </w:rPrChange>
          </w:rPr>
          <w:tab/>
        </w:r>
        <w:r w:rsidRPr="007D0A6E">
          <w:rPr>
            <w:rPrChange w:id="8648" w:author="Ericsson j b CT1#135-e" w:date="2022-03-28T07:40:00Z">
              <w:rPr>
                <w:bCs/>
                <w:lang w:val="sv-SE"/>
              </w:rPr>
            </w:rPrChange>
          </w:rPr>
          <w:tab/>
        </w:r>
        <w:r w:rsidRPr="007D0A6E">
          <w:rPr>
            <w:rPrChange w:id="8649" w:author="Ericsson j b CT1#135-e" w:date="2022-03-28T07:40:00Z">
              <w:rPr>
                <w:bCs/>
                <w:lang w:val="sv-SE"/>
              </w:rPr>
            </w:rPrChange>
          </w:rPr>
          <w:tab/>
        </w:r>
        <w:r w:rsidRPr="007D0A6E">
          <w:rPr>
            <w:rPrChange w:id="8650" w:author="Ericsson j b CT1#135-e" w:date="2022-03-28T07:40:00Z">
              <w:rPr>
                <w:bCs/>
                <w:lang w:val="sv-SE"/>
              </w:rPr>
            </w:rPrChange>
          </w:rPr>
          <w:tab/>
        </w:r>
        <w:r w:rsidRPr="007D0A6E">
          <w:rPr>
            <w:rPrChange w:id="8651" w:author="Ericsson j b CT1#135-e" w:date="2022-03-28T07:40:00Z">
              <w:rPr>
                <w:bCs/>
                <w:lang w:val="sv-SE"/>
              </w:rPr>
            </w:rPrChange>
          </w:rPr>
          <w:tab/>
        </w:r>
        <w:r w:rsidRPr="007D0A6E">
          <w:rPr>
            <w:rPrChange w:id="8652" w:author="Ericsson j b CT1#135-e" w:date="2022-03-28T07:40:00Z">
              <w:rPr>
                <w:bCs/>
                <w:lang w:val="sv-SE"/>
              </w:rPr>
            </w:rPrChange>
          </w:rPr>
          <w:tab/>
        </w:r>
        <w:r w:rsidRPr="007D0A6E">
          <w:rPr>
            <w:rPrChange w:id="8653" w:author="Ericsson j b CT1#135-e" w:date="2022-03-28T07:40:00Z">
              <w:rPr>
                <w:bCs/>
                <w:lang w:val="sv-SE"/>
              </w:rPr>
            </w:rPrChange>
          </w:rPr>
          <w:tab/>
        </w:r>
        <w:r w:rsidRPr="007D0A6E">
          <w:rPr>
            <w:rPrChange w:id="8654" w:author="Ericsson j b CT1#135-e" w:date="2022-03-28T07:40:00Z">
              <w:rPr>
                <w:bCs/>
                <w:lang w:val="sv-SE"/>
              </w:rPr>
            </w:rPrChange>
          </w:rPr>
          <w:tab/>
          <w:t>&lt;NodeName&gt;Reason&lt;/NodeName&gt;</w:t>
        </w:r>
      </w:ins>
    </w:p>
    <w:p w14:paraId="2A561D57" w14:textId="77777777" w:rsidR="0001736E" w:rsidRPr="007D0A6E" w:rsidRDefault="0001736E">
      <w:pPr>
        <w:pStyle w:val="PL"/>
        <w:rPr>
          <w:ins w:id="8655" w:author="Ericsson j b CT1#135-e" w:date="2022-03-28T07:39:00Z"/>
          <w:rPrChange w:id="8656" w:author="Ericsson j b CT1#135-e" w:date="2022-03-28T07:40:00Z">
            <w:rPr>
              <w:ins w:id="8657" w:author="Ericsson j b CT1#135-e" w:date="2022-03-28T07:39:00Z"/>
              <w:rFonts w:ascii="Courier New" w:hAnsi="Courier New"/>
              <w:bCs/>
              <w:sz w:val="16"/>
              <w:lang w:val="sv-SE"/>
            </w:rPr>
          </w:rPrChange>
        </w:rPr>
        <w:pPrChange w:id="86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659" w:author="Ericsson j b CT1#135-e" w:date="2022-03-28T07:39:00Z">
        <w:r w:rsidRPr="007D0A6E">
          <w:rPr>
            <w:rPrChange w:id="8660" w:author="Ericsson j b CT1#135-e" w:date="2022-03-28T07:40:00Z">
              <w:rPr>
                <w:bCs/>
                <w:lang w:val="sv-SE"/>
              </w:rPr>
            </w:rPrChange>
          </w:rPr>
          <w:tab/>
        </w:r>
        <w:r w:rsidRPr="007D0A6E">
          <w:rPr>
            <w:rPrChange w:id="8661" w:author="Ericsson j b CT1#135-e" w:date="2022-03-28T07:40:00Z">
              <w:rPr>
                <w:bCs/>
                <w:lang w:val="sv-SE"/>
              </w:rPr>
            </w:rPrChange>
          </w:rPr>
          <w:tab/>
        </w:r>
        <w:r w:rsidRPr="007D0A6E">
          <w:rPr>
            <w:rPrChange w:id="8662" w:author="Ericsson j b CT1#135-e" w:date="2022-03-28T07:40:00Z">
              <w:rPr>
                <w:bCs/>
                <w:lang w:val="sv-SE"/>
              </w:rPr>
            </w:rPrChange>
          </w:rPr>
          <w:tab/>
        </w:r>
        <w:r w:rsidRPr="007D0A6E">
          <w:rPr>
            <w:rPrChange w:id="8663" w:author="Ericsson j b CT1#135-e" w:date="2022-03-28T07:40:00Z">
              <w:rPr>
                <w:bCs/>
                <w:lang w:val="sv-SE"/>
              </w:rPr>
            </w:rPrChange>
          </w:rPr>
          <w:tab/>
        </w:r>
        <w:r w:rsidRPr="007D0A6E">
          <w:rPr>
            <w:rPrChange w:id="8664" w:author="Ericsson j b CT1#135-e" w:date="2022-03-28T07:40:00Z">
              <w:rPr>
                <w:bCs/>
                <w:lang w:val="sv-SE"/>
              </w:rPr>
            </w:rPrChange>
          </w:rPr>
          <w:tab/>
        </w:r>
        <w:r w:rsidRPr="007D0A6E">
          <w:rPr>
            <w:rPrChange w:id="8665" w:author="Ericsson j b CT1#135-e" w:date="2022-03-28T07:40:00Z">
              <w:rPr>
                <w:bCs/>
                <w:lang w:val="sv-SE"/>
              </w:rPr>
            </w:rPrChange>
          </w:rPr>
          <w:tab/>
        </w:r>
        <w:r w:rsidRPr="007D0A6E">
          <w:rPr>
            <w:rPrChange w:id="8666" w:author="Ericsson j b CT1#135-e" w:date="2022-03-28T07:40:00Z">
              <w:rPr>
                <w:bCs/>
                <w:lang w:val="sv-SE"/>
              </w:rPr>
            </w:rPrChange>
          </w:rPr>
          <w:tab/>
        </w:r>
        <w:r w:rsidRPr="007D0A6E">
          <w:rPr>
            <w:rPrChange w:id="8667" w:author="Ericsson j b CT1#135-e" w:date="2022-03-28T07:40:00Z">
              <w:rPr>
                <w:bCs/>
                <w:lang w:val="sv-SE"/>
              </w:rPr>
            </w:rPrChange>
          </w:rPr>
          <w:tab/>
        </w:r>
        <w:r w:rsidRPr="007D0A6E">
          <w:rPr>
            <w:rPrChange w:id="8668" w:author="Ericsson j b CT1#135-e" w:date="2022-03-28T07:40:00Z">
              <w:rPr>
                <w:bCs/>
                <w:lang w:val="sv-SE"/>
              </w:rPr>
            </w:rPrChange>
          </w:rPr>
          <w:tab/>
        </w:r>
        <w:r w:rsidRPr="007D0A6E">
          <w:rPr>
            <w:rPrChange w:id="8669" w:author="Ericsson j b CT1#135-e" w:date="2022-03-28T07:40:00Z">
              <w:rPr>
                <w:bCs/>
                <w:lang w:val="sv-SE"/>
              </w:rPr>
            </w:rPrChange>
          </w:rPr>
          <w:tab/>
        </w:r>
        <w:r w:rsidRPr="007D0A6E">
          <w:rPr>
            <w:rPrChange w:id="8670" w:author="Ericsson j b CT1#135-e" w:date="2022-03-28T07:40:00Z">
              <w:rPr>
                <w:bCs/>
                <w:lang w:val="sv-SE"/>
              </w:rPr>
            </w:rPrChange>
          </w:rPr>
          <w:tab/>
        </w:r>
        <w:r w:rsidRPr="007D0A6E">
          <w:rPr>
            <w:rPrChange w:id="8671" w:author="Ericsson j b CT1#135-e" w:date="2022-03-28T07:40:00Z">
              <w:rPr>
                <w:bCs/>
                <w:lang w:val="sv-SE"/>
              </w:rPr>
            </w:rPrChange>
          </w:rPr>
          <w:tab/>
          <w:t>&lt;DFProperties&gt;</w:t>
        </w:r>
      </w:ins>
    </w:p>
    <w:p w14:paraId="44B06DCB" w14:textId="77777777" w:rsidR="0001736E" w:rsidRPr="007D0A6E" w:rsidRDefault="0001736E">
      <w:pPr>
        <w:pStyle w:val="PL"/>
        <w:rPr>
          <w:ins w:id="8672" w:author="Ericsson j b CT1#135-e" w:date="2022-03-28T07:39:00Z"/>
          <w:rPrChange w:id="8673" w:author="Ericsson j b CT1#135-e" w:date="2022-03-28T07:40:00Z">
            <w:rPr>
              <w:ins w:id="8674" w:author="Ericsson j b CT1#135-e" w:date="2022-03-28T07:39:00Z"/>
              <w:rFonts w:ascii="Courier New" w:hAnsi="Courier New"/>
              <w:bCs/>
              <w:sz w:val="16"/>
              <w:lang w:val="sv-SE"/>
            </w:rPr>
          </w:rPrChange>
        </w:rPr>
        <w:pPrChange w:id="867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676" w:author="Ericsson j b CT1#135-e" w:date="2022-03-28T07:39:00Z">
        <w:r w:rsidRPr="007D0A6E">
          <w:rPr>
            <w:rPrChange w:id="8677" w:author="Ericsson j b CT1#135-e" w:date="2022-03-28T07:40:00Z">
              <w:rPr>
                <w:bCs/>
                <w:lang w:val="sv-SE"/>
              </w:rPr>
            </w:rPrChange>
          </w:rPr>
          <w:tab/>
        </w:r>
        <w:r w:rsidRPr="007D0A6E">
          <w:rPr>
            <w:rPrChange w:id="8678" w:author="Ericsson j b CT1#135-e" w:date="2022-03-28T07:40:00Z">
              <w:rPr>
                <w:bCs/>
                <w:lang w:val="sv-SE"/>
              </w:rPr>
            </w:rPrChange>
          </w:rPr>
          <w:tab/>
        </w:r>
        <w:r w:rsidRPr="007D0A6E">
          <w:rPr>
            <w:rPrChange w:id="8679" w:author="Ericsson j b CT1#135-e" w:date="2022-03-28T07:40:00Z">
              <w:rPr>
                <w:bCs/>
                <w:lang w:val="sv-SE"/>
              </w:rPr>
            </w:rPrChange>
          </w:rPr>
          <w:tab/>
        </w:r>
        <w:r w:rsidRPr="007D0A6E">
          <w:rPr>
            <w:rPrChange w:id="8680" w:author="Ericsson j b CT1#135-e" w:date="2022-03-28T07:40:00Z">
              <w:rPr>
                <w:bCs/>
                <w:lang w:val="sv-SE"/>
              </w:rPr>
            </w:rPrChange>
          </w:rPr>
          <w:tab/>
        </w:r>
        <w:r w:rsidRPr="007D0A6E">
          <w:rPr>
            <w:rPrChange w:id="8681" w:author="Ericsson j b CT1#135-e" w:date="2022-03-28T07:40:00Z">
              <w:rPr>
                <w:bCs/>
                <w:lang w:val="sv-SE"/>
              </w:rPr>
            </w:rPrChange>
          </w:rPr>
          <w:tab/>
        </w:r>
        <w:r w:rsidRPr="007D0A6E">
          <w:rPr>
            <w:rPrChange w:id="8682" w:author="Ericsson j b CT1#135-e" w:date="2022-03-28T07:40:00Z">
              <w:rPr>
                <w:bCs/>
                <w:lang w:val="sv-SE"/>
              </w:rPr>
            </w:rPrChange>
          </w:rPr>
          <w:tab/>
        </w:r>
        <w:r w:rsidRPr="007D0A6E">
          <w:rPr>
            <w:rPrChange w:id="8683" w:author="Ericsson j b CT1#135-e" w:date="2022-03-28T07:40:00Z">
              <w:rPr>
                <w:bCs/>
                <w:lang w:val="sv-SE"/>
              </w:rPr>
            </w:rPrChange>
          </w:rPr>
          <w:tab/>
        </w:r>
        <w:r w:rsidRPr="007D0A6E">
          <w:rPr>
            <w:rPrChange w:id="8684" w:author="Ericsson j b CT1#135-e" w:date="2022-03-28T07:40:00Z">
              <w:rPr>
                <w:bCs/>
                <w:lang w:val="sv-SE"/>
              </w:rPr>
            </w:rPrChange>
          </w:rPr>
          <w:tab/>
        </w:r>
        <w:r w:rsidRPr="007D0A6E">
          <w:rPr>
            <w:rPrChange w:id="8685" w:author="Ericsson j b CT1#135-e" w:date="2022-03-28T07:40:00Z">
              <w:rPr>
                <w:bCs/>
                <w:lang w:val="sv-SE"/>
              </w:rPr>
            </w:rPrChange>
          </w:rPr>
          <w:tab/>
        </w:r>
        <w:r w:rsidRPr="007D0A6E">
          <w:rPr>
            <w:rPrChange w:id="8686" w:author="Ericsson j b CT1#135-e" w:date="2022-03-28T07:40:00Z">
              <w:rPr>
                <w:bCs/>
                <w:lang w:val="sv-SE"/>
              </w:rPr>
            </w:rPrChange>
          </w:rPr>
          <w:tab/>
        </w:r>
        <w:r w:rsidRPr="007D0A6E">
          <w:rPr>
            <w:rPrChange w:id="8687" w:author="Ericsson j b CT1#135-e" w:date="2022-03-28T07:40:00Z">
              <w:rPr>
                <w:bCs/>
                <w:lang w:val="sv-SE"/>
              </w:rPr>
            </w:rPrChange>
          </w:rPr>
          <w:tab/>
        </w:r>
        <w:r w:rsidRPr="007D0A6E">
          <w:rPr>
            <w:rPrChange w:id="8688" w:author="Ericsson j b CT1#135-e" w:date="2022-03-28T07:40:00Z">
              <w:rPr>
                <w:bCs/>
                <w:lang w:val="sv-SE"/>
              </w:rPr>
            </w:rPrChange>
          </w:rPr>
          <w:tab/>
        </w:r>
        <w:r w:rsidRPr="007D0A6E">
          <w:rPr>
            <w:rPrChange w:id="8689" w:author="Ericsson j b CT1#135-e" w:date="2022-03-28T07:40:00Z">
              <w:rPr>
                <w:bCs/>
                <w:lang w:val="sv-SE"/>
              </w:rPr>
            </w:rPrChange>
          </w:rPr>
          <w:tab/>
          <w:t>&lt;AccessType&gt;</w:t>
        </w:r>
      </w:ins>
    </w:p>
    <w:p w14:paraId="3F70E0C2" w14:textId="77777777" w:rsidR="0001736E" w:rsidRPr="007D0A6E" w:rsidRDefault="0001736E">
      <w:pPr>
        <w:pStyle w:val="PL"/>
        <w:rPr>
          <w:ins w:id="8690" w:author="Ericsson j b CT1#135-e" w:date="2022-03-28T07:39:00Z"/>
          <w:rPrChange w:id="8691" w:author="Ericsson j b CT1#135-e" w:date="2022-03-28T07:40:00Z">
            <w:rPr>
              <w:ins w:id="8692" w:author="Ericsson j b CT1#135-e" w:date="2022-03-28T07:39:00Z"/>
              <w:rFonts w:ascii="Courier New" w:hAnsi="Courier New"/>
              <w:bCs/>
              <w:sz w:val="16"/>
              <w:lang w:val="sv-SE"/>
            </w:rPr>
          </w:rPrChange>
        </w:rPr>
        <w:pPrChange w:id="869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694" w:author="Ericsson j b CT1#135-e" w:date="2022-03-28T07:39:00Z">
        <w:r w:rsidRPr="007D0A6E">
          <w:rPr>
            <w:rPrChange w:id="8695" w:author="Ericsson j b CT1#135-e" w:date="2022-03-28T07:40:00Z">
              <w:rPr>
                <w:bCs/>
                <w:lang w:val="sv-SE"/>
              </w:rPr>
            </w:rPrChange>
          </w:rPr>
          <w:tab/>
        </w:r>
        <w:r w:rsidRPr="007D0A6E">
          <w:rPr>
            <w:rPrChange w:id="8696" w:author="Ericsson j b CT1#135-e" w:date="2022-03-28T07:40:00Z">
              <w:rPr>
                <w:bCs/>
                <w:lang w:val="sv-SE"/>
              </w:rPr>
            </w:rPrChange>
          </w:rPr>
          <w:tab/>
        </w:r>
        <w:r w:rsidRPr="007D0A6E">
          <w:rPr>
            <w:rPrChange w:id="8697" w:author="Ericsson j b CT1#135-e" w:date="2022-03-28T07:40:00Z">
              <w:rPr>
                <w:bCs/>
                <w:lang w:val="sv-SE"/>
              </w:rPr>
            </w:rPrChange>
          </w:rPr>
          <w:tab/>
        </w:r>
        <w:r w:rsidRPr="007D0A6E">
          <w:rPr>
            <w:rPrChange w:id="8698" w:author="Ericsson j b CT1#135-e" w:date="2022-03-28T07:40:00Z">
              <w:rPr>
                <w:bCs/>
                <w:lang w:val="sv-SE"/>
              </w:rPr>
            </w:rPrChange>
          </w:rPr>
          <w:tab/>
        </w:r>
        <w:r w:rsidRPr="007D0A6E">
          <w:rPr>
            <w:rPrChange w:id="8699" w:author="Ericsson j b CT1#135-e" w:date="2022-03-28T07:40:00Z">
              <w:rPr>
                <w:bCs/>
                <w:lang w:val="sv-SE"/>
              </w:rPr>
            </w:rPrChange>
          </w:rPr>
          <w:tab/>
        </w:r>
        <w:r w:rsidRPr="007D0A6E">
          <w:rPr>
            <w:rPrChange w:id="8700" w:author="Ericsson j b CT1#135-e" w:date="2022-03-28T07:40:00Z">
              <w:rPr>
                <w:bCs/>
                <w:lang w:val="sv-SE"/>
              </w:rPr>
            </w:rPrChange>
          </w:rPr>
          <w:tab/>
        </w:r>
        <w:r w:rsidRPr="007D0A6E">
          <w:rPr>
            <w:rPrChange w:id="8701" w:author="Ericsson j b CT1#135-e" w:date="2022-03-28T07:40:00Z">
              <w:rPr>
                <w:bCs/>
                <w:lang w:val="sv-SE"/>
              </w:rPr>
            </w:rPrChange>
          </w:rPr>
          <w:tab/>
        </w:r>
        <w:r w:rsidRPr="007D0A6E">
          <w:rPr>
            <w:rPrChange w:id="8702" w:author="Ericsson j b CT1#135-e" w:date="2022-03-28T07:40:00Z">
              <w:rPr>
                <w:bCs/>
                <w:lang w:val="sv-SE"/>
              </w:rPr>
            </w:rPrChange>
          </w:rPr>
          <w:tab/>
        </w:r>
        <w:r w:rsidRPr="007D0A6E">
          <w:rPr>
            <w:rPrChange w:id="8703" w:author="Ericsson j b CT1#135-e" w:date="2022-03-28T07:40:00Z">
              <w:rPr>
                <w:bCs/>
                <w:lang w:val="sv-SE"/>
              </w:rPr>
            </w:rPrChange>
          </w:rPr>
          <w:tab/>
        </w:r>
        <w:r w:rsidRPr="007D0A6E">
          <w:rPr>
            <w:rPrChange w:id="8704" w:author="Ericsson j b CT1#135-e" w:date="2022-03-28T07:40:00Z">
              <w:rPr>
                <w:bCs/>
                <w:lang w:val="sv-SE"/>
              </w:rPr>
            </w:rPrChange>
          </w:rPr>
          <w:tab/>
        </w:r>
        <w:r w:rsidRPr="007D0A6E">
          <w:rPr>
            <w:rPrChange w:id="8705" w:author="Ericsson j b CT1#135-e" w:date="2022-03-28T07:40:00Z">
              <w:rPr>
                <w:bCs/>
                <w:lang w:val="sv-SE"/>
              </w:rPr>
            </w:rPrChange>
          </w:rPr>
          <w:tab/>
        </w:r>
        <w:r w:rsidRPr="007D0A6E">
          <w:rPr>
            <w:rPrChange w:id="8706" w:author="Ericsson j b CT1#135-e" w:date="2022-03-28T07:40:00Z">
              <w:rPr>
                <w:bCs/>
                <w:lang w:val="sv-SE"/>
              </w:rPr>
            </w:rPrChange>
          </w:rPr>
          <w:tab/>
        </w:r>
        <w:r w:rsidRPr="007D0A6E">
          <w:rPr>
            <w:rPrChange w:id="8707" w:author="Ericsson j b CT1#135-e" w:date="2022-03-28T07:40:00Z">
              <w:rPr>
                <w:bCs/>
                <w:lang w:val="sv-SE"/>
              </w:rPr>
            </w:rPrChange>
          </w:rPr>
          <w:tab/>
        </w:r>
        <w:r w:rsidRPr="007D0A6E">
          <w:rPr>
            <w:rPrChange w:id="8708" w:author="Ericsson j b CT1#135-e" w:date="2022-03-28T07:40:00Z">
              <w:rPr>
                <w:bCs/>
                <w:lang w:val="sv-SE"/>
              </w:rPr>
            </w:rPrChange>
          </w:rPr>
          <w:tab/>
          <w:t>&lt;Get/&gt;</w:t>
        </w:r>
      </w:ins>
    </w:p>
    <w:p w14:paraId="686B4E69" w14:textId="77777777" w:rsidR="0001736E" w:rsidRPr="007D0A6E" w:rsidRDefault="0001736E">
      <w:pPr>
        <w:pStyle w:val="PL"/>
        <w:rPr>
          <w:ins w:id="8709" w:author="Ericsson j b CT1#135-e" w:date="2022-03-28T07:39:00Z"/>
          <w:rPrChange w:id="8710" w:author="Ericsson j b CT1#135-e" w:date="2022-03-28T07:40:00Z">
            <w:rPr>
              <w:ins w:id="8711" w:author="Ericsson j b CT1#135-e" w:date="2022-03-28T07:39:00Z"/>
              <w:rFonts w:ascii="Courier New" w:hAnsi="Courier New"/>
              <w:bCs/>
              <w:sz w:val="16"/>
              <w:lang w:val="sv-SE"/>
            </w:rPr>
          </w:rPrChange>
        </w:rPr>
        <w:pPrChange w:id="871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713" w:author="Ericsson j b CT1#135-e" w:date="2022-03-28T07:39:00Z">
        <w:r w:rsidRPr="007D0A6E">
          <w:rPr>
            <w:rPrChange w:id="8714" w:author="Ericsson j b CT1#135-e" w:date="2022-03-28T07:40:00Z">
              <w:rPr>
                <w:bCs/>
                <w:lang w:val="sv-SE"/>
              </w:rPr>
            </w:rPrChange>
          </w:rPr>
          <w:tab/>
        </w:r>
        <w:r w:rsidRPr="007D0A6E">
          <w:rPr>
            <w:rPrChange w:id="8715" w:author="Ericsson j b CT1#135-e" w:date="2022-03-28T07:40:00Z">
              <w:rPr>
                <w:bCs/>
                <w:lang w:val="sv-SE"/>
              </w:rPr>
            </w:rPrChange>
          </w:rPr>
          <w:tab/>
        </w:r>
        <w:r w:rsidRPr="007D0A6E">
          <w:rPr>
            <w:rPrChange w:id="8716" w:author="Ericsson j b CT1#135-e" w:date="2022-03-28T07:40:00Z">
              <w:rPr>
                <w:bCs/>
                <w:lang w:val="sv-SE"/>
              </w:rPr>
            </w:rPrChange>
          </w:rPr>
          <w:tab/>
        </w:r>
        <w:r w:rsidRPr="007D0A6E">
          <w:rPr>
            <w:rPrChange w:id="8717" w:author="Ericsson j b CT1#135-e" w:date="2022-03-28T07:40:00Z">
              <w:rPr>
                <w:bCs/>
                <w:lang w:val="sv-SE"/>
              </w:rPr>
            </w:rPrChange>
          </w:rPr>
          <w:tab/>
        </w:r>
        <w:r w:rsidRPr="007D0A6E">
          <w:rPr>
            <w:rPrChange w:id="8718" w:author="Ericsson j b CT1#135-e" w:date="2022-03-28T07:40:00Z">
              <w:rPr>
                <w:bCs/>
                <w:lang w:val="sv-SE"/>
              </w:rPr>
            </w:rPrChange>
          </w:rPr>
          <w:tab/>
        </w:r>
        <w:r w:rsidRPr="007D0A6E">
          <w:rPr>
            <w:rPrChange w:id="8719" w:author="Ericsson j b CT1#135-e" w:date="2022-03-28T07:40:00Z">
              <w:rPr>
                <w:bCs/>
                <w:lang w:val="sv-SE"/>
              </w:rPr>
            </w:rPrChange>
          </w:rPr>
          <w:tab/>
        </w:r>
        <w:r w:rsidRPr="007D0A6E">
          <w:rPr>
            <w:rPrChange w:id="8720" w:author="Ericsson j b CT1#135-e" w:date="2022-03-28T07:40:00Z">
              <w:rPr>
                <w:bCs/>
                <w:lang w:val="sv-SE"/>
              </w:rPr>
            </w:rPrChange>
          </w:rPr>
          <w:tab/>
        </w:r>
        <w:r w:rsidRPr="007D0A6E">
          <w:rPr>
            <w:rPrChange w:id="8721" w:author="Ericsson j b CT1#135-e" w:date="2022-03-28T07:40:00Z">
              <w:rPr>
                <w:bCs/>
                <w:lang w:val="sv-SE"/>
              </w:rPr>
            </w:rPrChange>
          </w:rPr>
          <w:tab/>
        </w:r>
        <w:r w:rsidRPr="007D0A6E">
          <w:rPr>
            <w:rPrChange w:id="8722" w:author="Ericsson j b CT1#135-e" w:date="2022-03-28T07:40:00Z">
              <w:rPr>
                <w:bCs/>
                <w:lang w:val="sv-SE"/>
              </w:rPr>
            </w:rPrChange>
          </w:rPr>
          <w:tab/>
        </w:r>
        <w:r w:rsidRPr="007D0A6E">
          <w:rPr>
            <w:rPrChange w:id="8723" w:author="Ericsson j b CT1#135-e" w:date="2022-03-28T07:40:00Z">
              <w:rPr>
                <w:bCs/>
                <w:lang w:val="sv-SE"/>
              </w:rPr>
            </w:rPrChange>
          </w:rPr>
          <w:tab/>
        </w:r>
        <w:r w:rsidRPr="007D0A6E">
          <w:rPr>
            <w:rPrChange w:id="8724" w:author="Ericsson j b CT1#135-e" w:date="2022-03-28T07:40:00Z">
              <w:rPr>
                <w:bCs/>
                <w:lang w:val="sv-SE"/>
              </w:rPr>
            </w:rPrChange>
          </w:rPr>
          <w:tab/>
        </w:r>
        <w:r w:rsidRPr="007D0A6E">
          <w:rPr>
            <w:rPrChange w:id="8725" w:author="Ericsson j b CT1#135-e" w:date="2022-03-28T07:40:00Z">
              <w:rPr>
                <w:bCs/>
                <w:lang w:val="sv-SE"/>
              </w:rPr>
            </w:rPrChange>
          </w:rPr>
          <w:tab/>
        </w:r>
        <w:r w:rsidRPr="007D0A6E">
          <w:rPr>
            <w:rPrChange w:id="8726" w:author="Ericsson j b CT1#135-e" w:date="2022-03-28T07:40:00Z">
              <w:rPr>
                <w:bCs/>
                <w:lang w:val="sv-SE"/>
              </w:rPr>
            </w:rPrChange>
          </w:rPr>
          <w:tab/>
          <w:t>&lt;/AccessType&gt;</w:t>
        </w:r>
      </w:ins>
    </w:p>
    <w:p w14:paraId="77AC0D79" w14:textId="77777777" w:rsidR="0001736E" w:rsidRPr="007D0A6E" w:rsidRDefault="0001736E">
      <w:pPr>
        <w:pStyle w:val="PL"/>
        <w:rPr>
          <w:ins w:id="8727" w:author="Ericsson j b CT1#135-e" w:date="2022-03-28T07:39:00Z"/>
          <w:rPrChange w:id="8728" w:author="Ericsson j b CT1#135-e" w:date="2022-03-28T07:40:00Z">
            <w:rPr>
              <w:ins w:id="8729" w:author="Ericsson j b CT1#135-e" w:date="2022-03-28T07:39:00Z"/>
              <w:rFonts w:ascii="Courier New" w:hAnsi="Courier New"/>
              <w:bCs/>
              <w:sz w:val="16"/>
              <w:lang w:val="sv-SE"/>
            </w:rPr>
          </w:rPrChange>
        </w:rPr>
        <w:pPrChange w:id="873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731" w:author="Ericsson j b CT1#135-e" w:date="2022-03-28T07:39:00Z">
        <w:r w:rsidRPr="007D0A6E">
          <w:rPr>
            <w:rPrChange w:id="8732" w:author="Ericsson j b CT1#135-e" w:date="2022-03-28T07:40:00Z">
              <w:rPr>
                <w:bCs/>
                <w:lang w:val="sv-SE"/>
              </w:rPr>
            </w:rPrChange>
          </w:rPr>
          <w:lastRenderedPageBreak/>
          <w:tab/>
        </w:r>
        <w:r w:rsidRPr="007D0A6E">
          <w:rPr>
            <w:rPrChange w:id="8733" w:author="Ericsson j b CT1#135-e" w:date="2022-03-28T07:40:00Z">
              <w:rPr>
                <w:bCs/>
                <w:lang w:val="sv-SE"/>
              </w:rPr>
            </w:rPrChange>
          </w:rPr>
          <w:tab/>
        </w:r>
        <w:r w:rsidRPr="007D0A6E">
          <w:rPr>
            <w:rPrChange w:id="8734" w:author="Ericsson j b CT1#135-e" w:date="2022-03-28T07:40:00Z">
              <w:rPr>
                <w:bCs/>
                <w:lang w:val="sv-SE"/>
              </w:rPr>
            </w:rPrChange>
          </w:rPr>
          <w:tab/>
        </w:r>
        <w:r w:rsidRPr="007D0A6E">
          <w:rPr>
            <w:rPrChange w:id="8735" w:author="Ericsson j b CT1#135-e" w:date="2022-03-28T07:40:00Z">
              <w:rPr>
                <w:bCs/>
                <w:lang w:val="sv-SE"/>
              </w:rPr>
            </w:rPrChange>
          </w:rPr>
          <w:tab/>
        </w:r>
        <w:r w:rsidRPr="007D0A6E">
          <w:rPr>
            <w:rPrChange w:id="8736" w:author="Ericsson j b CT1#135-e" w:date="2022-03-28T07:40:00Z">
              <w:rPr>
                <w:bCs/>
                <w:lang w:val="sv-SE"/>
              </w:rPr>
            </w:rPrChange>
          </w:rPr>
          <w:tab/>
        </w:r>
        <w:r w:rsidRPr="007D0A6E">
          <w:rPr>
            <w:rPrChange w:id="8737" w:author="Ericsson j b CT1#135-e" w:date="2022-03-28T07:40:00Z">
              <w:rPr>
                <w:bCs/>
                <w:lang w:val="sv-SE"/>
              </w:rPr>
            </w:rPrChange>
          </w:rPr>
          <w:tab/>
        </w:r>
        <w:r w:rsidRPr="007D0A6E">
          <w:rPr>
            <w:rPrChange w:id="8738" w:author="Ericsson j b CT1#135-e" w:date="2022-03-28T07:40:00Z">
              <w:rPr>
                <w:bCs/>
                <w:lang w:val="sv-SE"/>
              </w:rPr>
            </w:rPrChange>
          </w:rPr>
          <w:tab/>
        </w:r>
        <w:r w:rsidRPr="007D0A6E">
          <w:rPr>
            <w:rPrChange w:id="8739" w:author="Ericsson j b CT1#135-e" w:date="2022-03-28T07:40:00Z">
              <w:rPr>
                <w:bCs/>
                <w:lang w:val="sv-SE"/>
              </w:rPr>
            </w:rPrChange>
          </w:rPr>
          <w:tab/>
        </w:r>
        <w:r w:rsidRPr="007D0A6E">
          <w:rPr>
            <w:rPrChange w:id="8740" w:author="Ericsson j b CT1#135-e" w:date="2022-03-28T07:40:00Z">
              <w:rPr>
                <w:bCs/>
                <w:lang w:val="sv-SE"/>
              </w:rPr>
            </w:rPrChange>
          </w:rPr>
          <w:tab/>
        </w:r>
        <w:r w:rsidRPr="007D0A6E">
          <w:rPr>
            <w:rPrChange w:id="8741" w:author="Ericsson j b CT1#135-e" w:date="2022-03-28T07:40:00Z">
              <w:rPr>
                <w:bCs/>
                <w:lang w:val="sv-SE"/>
              </w:rPr>
            </w:rPrChange>
          </w:rPr>
          <w:tab/>
        </w:r>
        <w:r w:rsidRPr="007D0A6E">
          <w:rPr>
            <w:rPrChange w:id="8742" w:author="Ericsson j b CT1#135-e" w:date="2022-03-28T07:40:00Z">
              <w:rPr>
                <w:bCs/>
                <w:lang w:val="sv-SE"/>
              </w:rPr>
            </w:rPrChange>
          </w:rPr>
          <w:tab/>
        </w:r>
        <w:r w:rsidRPr="007D0A6E">
          <w:rPr>
            <w:rPrChange w:id="8743" w:author="Ericsson j b CT1#135-e" w:date="2022-03-28T07:40:00Z">
              <w:rPr>
                <w:bCs/>
                <w:lang w:val="sv-SE"/>
              </w:rPr>
            </w:rPrChange>
          </w:rPr>
          <w:tab/>
        </w:r>
        <w:r w:rsidRPr="007D0A6E">
          <w:rPr>
            <w:rPrChange w:id="8744" w:author="Ericsson j b CT1#135-e" w:date="2022-03-28T07:40:00Z">
              <w:rPr>
                <w:bCs/>
                <w:lang w:val="sv-SE"/>
              </w:rPr>
            </w:rPrChange>
          </w:rPr>
          <w:tab/>
          <w:t>&lt;DFFormat&gt;</w:t>
        </w:r>
      </w:ins>
    </w:p>
    <w:p w14:paraId="1E8DDA6A" w14:textId="77777777" w:rsidR="0001736E" w:rsidRPr="007D0A6E" w:rsidRDefault="0001736E">
      <w:pPr>
        <w:pStyle w:val="PL"/>
        <w:rPr>
          <w:ins w:id="8745" w:author="Ericsson j b CT1#135-e" w:date="2022-03-28T07:39:00Z"/>
          <w:rPrChange w:id="8746" w:author="Ericsson j b CT1#135-e" w:date="2022-03-28T07:40:00Z">
            <w:rPr>
              <w:ins w:id="8747" w:author="Ericsson j b CT1#135-e" w:date="2022-03-28T07:39:00Z"/>
              <w:rFonts w:ascii="Courier New" w:hAnsi="Courier New"/>
              <w:bCs/>
              <w:sz w:val="16"/>
              <w:lang w:val="sv-SE"/>
            </w:rPr>
          </w:rPrChange>
        </w:rPr>
        <w:pPrChange w:id="87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749" w:author="Ericsson j b CT1#135-e" w:date="2022-03-28T07:39:00Z">
        <w:r w:rsidRPr="007D0A6E">
          <w:rPr>
            <w:rPrChange w:id="8750" w:author="Ericsson j b CT1#135-e" w:date="2022-03-28T07:40:00Z">
              <w:rPr>
                <w:bCs/>
                <w:lang w:val="sv-SE"/>
              </w:rPr>
            </w:rPrChange>
          </w:rPr>
          <w:tab/>
        </w:r>
        <w:r w:rsidRPr="007D0A6E">
          <w:rPr>
            <w:rPrChange w:id="8751" w:author="Ericsson j b CT1#135-e" w:date="2022-03-28T07:40:00Z">
              <w:rPr>
                <w:bCs/>
                <w:lang w:val="sv-SE"/>
              </w:rPr>
            </w:rPrChange>
          </w:rPr>
          <w:tab/>
        </w:r>
        <w:r w:rsidRPr="007D0A6E">
          <w:rPr>
            <w:rPrChange w:id="8752" w:author="Ericsson j b CT1#135-e" w:date="2022-03-28T07:40:00Z">
              <w:rPr>
                <w:bCs/>
                <w:lang w:val="sv-SE"/>
              </w:rPr>
            </w:rPrChange>
          </w:rPr>
          <w:tab/>
        </w:r>
        <w:r w:rsidRPr="007D0A6E">
          <w:rPr>
            <w:rPrChange w:id="8753" w:author="Ericsson j b CT1#135-e" w:date="2022-03-28T07:40:00Z">
              <w:rPr>
                <w:bCs/>
                <w:lang w:val="sv-SE"/>
              </w:rPr>
            </w:rPrChange>
          </w:rPr>
          <w:tab/>
        </w:r>
        <w:r w:rsidRPr="007D0A6E">
          <w:rPr>
            <w:rPrChange w:id="8754" w:author="Ericsson j b CT1#135-e" w:date="2022-03-28T07:40:00Z">
              <w:rPr>
                <w:bCs/>
                <w:lang w:val="sv-SE"/>
              </w:rPr>
            </w:rPrChange>
          </w:rPr>
          <w:tab/>
        </w:r>
        <w:r w:rsidRPr="007D0A6E">
          <w:rPr>
            <w:rPrChange w:id="8755" w:author="Ericsson j b CT1#135-e" w:date="2022-03-28T07:40:00Z">
              <w:rPr>
                <w:bCs/>
                <w:lang w:val="sv-SE"/>
              </w:rPr>
            </w:rPrChange>
          </w:rPr>
          <w:tab/>
        </w:r>
        <w:r w:rsidRPr="007D0A6E">
          <w:rPr>
            <w:rPrChange w:id="8756" w:author="Ericsson j b CT1#135-e" w:date="2022-03-28T07:40:00Z">
              <w:rPr>
                <w:bCs/>
                <w:lang w:val="sv-SE"/>
              </w:rPr>
            </w:rPrChange>
          </w:rPr>
          <w:tab/>
        </w:r>
        <w:r w:rsidRPr="007D0A6E">
          <w:rPr>
            <w:rPrChange w:id="8757" w:author="Ericsson j b CT1#135-e" w:date="2022-03-28T07:40:00Z">
              <w:rPr>
                <w:bCs/>
                <w:lang w:val="sv-SE"/>
              </w:rPr>
            </w:rPrChange>
          </w:rPr>
          <w:tab/>
        </w:r>
        <w:r w:rsidRPr="007D0A6E">
          <w:rPr>
            <w:rPrChange w:id="8758" w:author="Ericsson j b CT1#135-e" w:date="2022-03-28T07:40:00Z">
              <w:rPr>
                <w:bCs/>
                <w:lang w:val="sv-SE"/>
              </w:rPr>
            </w:rPrChange>
          </w:rPr>
          <w:tab/>
        </w:r>
        <w:r w:rsidRPr="007D0A6E">
          <w:rPr>
            <w:rPrChange w:id="8759" w:author="Ericsson j b CT1#135-e" w:date="2022-03-28T07:40:00Z">
              <w:rPr>
                <w:bCs/>
                <w:lang w:val="sv-SE"/>
              </w:rPr>
            </w:rPrChange>
          </w:rPr>
          <w:tab/>
        </w:r>
        <w:r w:rsidRPr="007D0A6E">
          <w:rPr>
            <w:rPrChange w:id="8760" w:author="Ericsson j b CT1#135-e" w:date="2022-03-28T07:40:00Z">
              <w:rPr>
                <w:bCs/>
                <w:lang w:val="sv-SE"/>
              </w:rPr>
            </w:rPrChange>
          </w:rPr>
          <w:tab/>
        </w:r>
        <w:r w:rsidRPr="007D0A6E">
          <w:rPr>
            <w:rPrChange w:id="8761" w:author="Ericsson j b CT1#135-e" w:date="2022-03-28T07:40:00Z">
              <w:rPr>
                <w:bCs/>
                <w:lang w:val="sv-SE"/>
              </w:rPr>
            </w:rPrChange>
          </w:rPr>
          <w:tab/>
        </w:r>
        <w:r w:rsidRPr="007D0A6E">
          <w:rPr>
            <w:rPrChange w:id="8762" w:author="Ericsson j b CT1#135-e" w:date="2022-03-28T07:40:00Z">
              <w:rPr>
                <w:bCs/>
                <w:lang w:val="sv-SE"/>
              </w:rPr>
            </w:rPrChange>
          </w:rPr>
          <w:tab/>
        </w:r>
        <w:r w:rsidRPr="007D0A6E">
          <w:rPr>
            <w:rPrChange w:id="8763" w:author="Ericsson j b CT1#135-e" w:date="2022-03-28T07:40:00Z">
              <w:rPr>
                <w:bCs/>
                <w:lang w:val="sv-SE"/>
              </w:rPr>
            </w:rPrChange>
          </w:rPr>
          <w:tab/>
          <w:t>&lt;chr/&gt;</w:t>
        </w:r>
      </w:ins>
    </w:p>
    <w:p w14:paraId="4300C6EF" w14:textId="77777777" w:rsidR="0001736E" w:rsidRPr="007D0A6E" w:rsidRDefault="0001736E">
      <w:pPr>
        <w:pStyle w:val="PL"/>
        <w:rPr>
          <w:ins w:id="8764" w:author="Ericsson j b CT1#135-e" w:date="2022-03-28T07:39:00Z"/>
          <w:rPrChange w:id="8765" w:author="Ericsson j b CT1#135-e" w:date="2022-03-28T07:40:00Z">
            <w:rPr>
              <w:ins w:id="8766" w:author="Ericsson j b CT1#135-e" w:date="2022-03-28T07:39:00Z"/>
              <w:rFonts w:ascii="Courier New" w:hAnsi="Courier New"/>
              <w:bCs/>
              <w:sz w:val="16"/>
              <w:lang w:val="sv-SE"/>
            </w:rPr>
          </w:rPrChange>
        </w:rPr>
        <w:pPrChange w:id="876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768" w:author="Ericsson j b CT1#135-e" w:date="2022-03-28T07:39:00Z">
        <w:r w:rsidRPr="007D0A6E">
          <w:rPr>
            <w:rPrChange w:id="8769" w:author="Ericsson j b CT1#135-e" w:date="2022-03-28T07:40:00Z">
              <w:rPr>
                <w:bCs/>
                <w:lang w:val="sv-SE"/>
              </w:rPr>
            </w:rPrChange>
          </w:rPr>
          <w:tab/>
        </w:r>
        <w:r w:rsidRPr="007D0A6E">
          <w:rPr>
            <w:rPrChange w:id="8770" w:author="Ericsson j b CT1#135-e" w:date="2022-03-28T07:40:00Z">
              <w:rPr>
                <w:bCs/>
                <w:lang w:val="sv-SE"/>
              </w:rPr>
            </w:rPrChange>
          </w:rPr>
          <w:tab/>
        </w:r>
        <w:r w:rsidRPr="007D0A6E">
          <w:rPr>
            <w:rPrChange w:id="8771" w:author="Ericsson j b CT1#135-e" w:date="2022-03-28T07:40:00Z">
              <w:rPr>
                <w:bCs/>
                <w:lang w:val="sv-SE"/>
              </w:rPr>
            </w:rPrChange>
          </w:rPr>
          <w:tab/>
        </w:r>
        <w:r w:rsidRPr="007D0A6E">
          <w:rPr>
            <w:rPrChange w:id="8772" w:author="Ericsson j b CT1#135-e" w:date="2022-03-28T07:40:00Z">
              <w:rPr>
                <w:bCs/>
                <w:lang w:val="sv-SE"/>
              </w:rPr>
            </w:rPrChange>
          </w:rPr>
          <w:tab/>
        </w:r>
        <w:r w:rsidRPr="007D0A6E">
          <w:rPr>
            <w:rPrChange w:id="8773" w:author="Ericsson j b CT1#135-e" w:date="2022-03-28T07:40:00Z">
              <w:rPr>
                <w:bCs/>
                <w:lang w:val="sv-SE"/>
              </w:rPr>
            </w:rPrChange>
          </w:rPr>
          <w:tab/>
        </w:r>
        <w:r w:rsidRPr="007D0A6E">
          <w:rPr>
            <w:rPrChange w:id="8774" w:author="Ericsson j b CT1#135-e" w:date="2022-03-28T07:40:00Z">
              <w:rPr>
                <w:bCs/>
                <w:lang w:val="sv-SE"/>
              </w:rPr>
            </w:rPrChange>
          </w:rPr>
          <w:tab/>
        </w:r>
        <w:r w:rsidRPr="007D0A6E">
          <w:rPr>
            <w:rPrChange w:id="8775" w:author="Ericsson j b CT1#135-e" w:date="2022-03-28T07:40:00Z">
              <w:rPr>
                <w:bCs/>
                <w:lang w:val="sv-SE"/>
              </w:rPr>
            </w:rPrChange>
          </w:rPr>
          <w:tab/>
        </w:r>
        <w:r w:rsidRPr="007D0A6E">
          <w:rPr>
            <w:rPrChange w:id="8776" w:author="Ericsson j b CT1#135-e" w:date="2022-03-28T07:40:00Z">
              <w:rPr>
                <w:bCs/>
                <w:lang w:val="sv-SE"/>
              </w:rPr>
            </w:rPrChange>
          </w:rPr>
          <w:tab/>
        </w:r>
        <w:r w:rsidRPr="007D0A6E">
          <w:rPr>
            <w:rPrChange w:id="8777" w:author="Ericsson j b CT1#135-e" w:date="2022-03-28T07:40:00Z">
              <w:rPr>
                <w:bCs/>
                <w:lang w:val="sv-SE"/>
              </w:rPr>
            </w:rPrChange>
          </w:rPr>
          <w:tab/>
        </w:r>
        <w:r w:rsidRPr="007D0A6E">
          <w:rPr>
            <w:rPrChange w:id="8778" w:author="Ericsson j b CT1#135-e" w:date="2022-03-28T07:40:00Z">
              <w:rPr>
                <w:bCs/>
                <w:lang w:val="sv-SE"/>
              </w:rPr>
            </w:rPrChange>
          </w:rPr>
          <w:tab/>
        </w:r>
        <w:r w:rsidRPr="007D0A6E">
          <w:rPr>
            <w:rPrChange w:id="8779" w:author="Ericsson j b CT1#135-e" w:date="2022-03-28T07:40:00Z">
              <w:rPr>
                <w:bCs/>
                <w:lang w:val="sv-SE"/>
              </w:rPr>
            </w:rPrChange>
          </w:rPr>
          <w:tab/>
        </w:r>
        <w:r w:rsidRPr="007D0A6E">
          <w:rPr>
            <w:rPrChange w:id="8780" w:author="Ericsson j b CT1#135-e" w:date="2022-03-28T07:40:00Z">
              <w:rPr>
                <w:bCs/>
                <w:lang w:val="sv-SE"/>
              </w:rPr>
            </w:rPrChange>
          </w:rPr>
          <w:tab/>
        </w:r>
        <w:r w:rsidRPr="007D0A6E">
          <w:rPr>
            <w:rPrChange w:id="8781" w:author="Ericsson j b CT1#135-e" w:date="2022-03-28T07:40:00Z">
              <w:rPr>
                <w:bCs/>
                <w:lang w:val="sv-SE"/>
              </w:rPr>
            </w:rPrChange>
          </w:rPr>
          <w:tab/>
          <w:t>&lt;/DFFormat&gt;</w:t>
        </w:r>
      </w:ins>
    </w:p>
    <w:p w14:paraId="0FDCA208" w14:textId="77777777" w:rsidR="0001736E" w:rsidRPr="007D0A6E" w:rsidRDefault="0001736E">
      <w:pPr>
        <w:pStyle w:val="PL"/>
        <w:rPr>
          <w:ins w:id="8782" w:author="Ericsson j b CT1#135-e" w:date="2022-03-28T07:39:00Z"/>
          <w:rPrChange w:id="8783" w:author="Ericsson j b CT1#135-e" w:date="2022-03-28T07:40:00Z">
            <w:rPr>
              <w:ins w:id="8784" w:author="Ericsson j b CT1#135-e" w:date="2022-03-28T07:39:00Z"/>
              <w:rFonts w:ascii="Courier New" w:hAnsi="Courier New"/>
              <w:bCs/>
              <w:sz w:val="16"/>
              <w:lang w:val="sv-SE"/>
            </w:rPr>
          </w:rPrChange>
        </w:rPr>
        <w:pPrChange w:id="878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786" w:author="Ericsson j b CT1#135-e" w:date="2022-03-28T07:39:00Z">
        <w:r w:rsidRPr="007D0A6E">
          <w:rPr>
            <w:rPrChange w:id="8787" w:author="Ericsson j b CT1#135-e" w:date="2022-03-28T07:40:00Z">
              <w:rPr>
                <w:bCs/>
                <w:lang w:val="sv-SE"/>
              </w:rPr>
            </w:rPrChange>
          </w:rPr>
          <w:tab/>
        </w:r>
        <w:r w:rsidRPr="007D0A6E">
          <w:rPr>
            <w:rPrChange w:id="8788" w:author="Ericsson j b CT1#135-e" w:date="2022-03-28T07:40:00Z">
              <w:rPr>
                <w:bCs/>
                <w:lang w:val="sv-SE"/>
              </w:rPr>
            </w:rPrChange>
          </w:rPr>
          <w:tab/>
        </w:r>
        <w:r w:rsidRPr="007D0A6E">
          <w:rPr>
            <w:rPrChange w:id="8789" w:author="Ericsson j b CT1#135-e" w:date="2022-03-28T07:40:00Z">
              <w:rPr>
                <w:bCs/>
                <w:lang w:val="sv-SE"/>
              </w:rPr>
            </w:rPrChange>
          </w:rPr>
          <w:tab/>
        </w:r>
        <w:r w:rsidRPr="007D0A6E">
          <w:rPr>
            <w:rPrChange w:id="8790" w:author="Ericsson j b CT1#135-e" w:date="2022-03-28T07:40:00Z">
              <w:rPr>
                <w:bCs/>
                <w:lang w:val="sv-SE"/>
              </w:rPr>
            </w:rPrChange>
          </w:rPr>
          <w:tab/>
        </w:r>
        <w:r w:rsidRPr="007D0A6E">
          <w:rPr>
            <w:rPrChange w:id="8791" w:author="Ericsson j b CT1#135-e" w:date="2022-03-28T07:40:00Z">
              <w:rPr>
                <w:bCs/>
                <w:lang w:val="sv-SE"/>
              </w:rPr>
            </w:rPrChange>
          </w:rPr>
          <w:tab/>
        </w:r>
        <w:r w:rsidRPr="007D0A6E">
          <w:rPr>
            <w:rPrChange w:id="8792" w:author="Ericsson j b CT1#135-e" w:date="2022-03-28T07:40:00Z">
              <w:rPr>
                <w:bCs/>
                <w:lang w:val="sv-SE"/>
              </w:rPr>
            </w:rPrChange>
          </w:rPr>
          <w:tab/>
        </w:r>
        <w:r w:rsidRPr="007D0A6E">
          <w:rPr>
            <w:rPrChange w:id="8793" w:author="Ericsson j b CT1#135-e" w:date="2022-03-28T07:40:00Z">
              <w:rPr>
                <w:bCs/>
                <w:lang w:val="sv-SE"/>
              </w:rPr>
            </w:rPrChange>
          </w:rPr>
          <w:tab/>
        </w:r>
        <w:r w:rsidRPr="007D0A6E">
          <w:rPr>
            <w:rPrChange w:id="8794" w:author="Ericsson j b CT1#135-e" w:date="2022-03-28T07:40:00Z">
              <w:rPr>
                <w:bCs/>
                <w:lang w:val="sv-SE"/>
              </w:rPr>
            </w:rPrChange>
          </w:rPr>
          <w:tab/>
        </w:r>
        <w:r w:rsidRPr="007D0A6E">
          <w:rPr>
            <w:rPrChange w:id="8795" w:author="Ericsson j b CT1#135-e" w:date="2022-03-28T07:40:00Z">
              <w:rPr>
                <w:bCs/>
                <w:lang w:val="sv-SE"/>
              </w:rPr>
            </w:rPrChange>
          </w:rPr>
          <w:tab/>
        </w:r>
        <w:r w:rsidRPr="007D0A6E">
          <w:rPr>
            <w:rPrChange w:id="8796" w:author="Ericsson j b CT1#135-e" w:date="2022-03-28T07:40:00Z">
              <w:rPr>
                <w:bCs/>
                <w:lang w:val="sv-SE"/>
              </w:rPr>
            </w:rPrChange>
          </w:rPr>
          <w:tab/>
        </w:r>
        <w:r w:rsidRPr="007D0A6E">
          <w:rPr>
            <w:rPrChange w:id="8797" w:author="Ericsson j b CT1#135-e" w:date="2022-03-28T07:40:00Z">
              <w:rPr>
                <w:bCs/>
                <w:lang w:val="sv-SE"/>
              </w:rPr>
            </w:rPrChange>
          </w:rPr>
          <w:tab/>
        </w:r>
        <w:r w:rsidRPr="007D0A6E">
          <w:rPr>
            <w:rPrChange w:id="8798" w:author="Ericsson j b CT1#135-e" w:date="2022-03-28T07:40:00Z">
              <w:rPr>
                <w:bCs/>
                <w:lang w:val="sv-SE"/>
              </w:rPr>
            </w:rPrChange>
          </w:rPr>
          <w:tab/>
        </w:r>
        <w:r w:rsidRPr="007D0A6E">
          <w:rPr>
            <w:rPrChange w:id="8799" w:author="Ericsson j b CT1#135-e" w:date="2022-03-28T07:40:00Z">
              <w:rPr>
                <w:bCs/>
                <w:lang w:val="sv-SE"/>
              </w:rPr>
            </w:rPrChange>
          </w:rPr>
          <w:tab/>
          <w:t>&lt;Occurrence&gt;</w:t>
        </w:r>
      </w:ins>
    </w:p>
    <w:p w14:paraId="1E40D344" w14:textId="77777777" w:rsidR="0001736E" w:rsidRPr="007D0A6E" w:rsidRDefault="0001736E">
      <w:pPr>
        <w:pStyle w:val="PL"/>
        <w:rPr>
          <w:ins w:id="8800" w:author="Ericsson j b CT1#135-e" w:date="2022-03-28T07:39:00Z"/>
          <w:rPrChange w:id="8801" w:author="Ericsson j b CT1#135-e" w:date="2022-03-28T07:40:00Z">
            <w:rPr>
              <w:ins w:id="8802" w:author="Ericsson j b CT1#135-e" w:date="2022-03-28T07:39:00Z"/>
              <w:rFonts w:ascii="Courier New" w:hAnsi="Courier New"/>
              <w:bCs/>
              <w:sz w:val="16"/>
              <w:lang w:val="sv-SE"/>
            </w:rPr>
          </w:rPrChange>
        </w:rPr>
        <w:pPrChange w:id="880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804" w:author="Ericsson j b CT1#135-e" w:date="2022-03-28T07:39:00Z">
        <w:r w:rsidRPr="007D0A6E">
          <w:rPr>
            <w:rPrChange w:id="8805" w:author="Ericsson j b CT1#135-e" w:date="2022-03-28T07:40:00Z">
              <w:rPr>
                <w:bCs/>
                <w:lang w:val="sv-SE"/>
              </w:rPr>
            </w:rPrChange>
          </w:rPr>
          <w:tab/>
        </w:r>
        <w:r w:rsidRPr="007D0A6E">
          <w:rPr>
            <w:rPrChange w:id="8806" w:author="Ericsson j b CT1#135-e" w:date="2022-03-28T07:40:00Z">
              <w:rPr>
                <w:bCs/>
                <w:lang w:val="sv-SE"/>
              </w:rPr>
            </w:rPrChange>
          </w:rPr>
          <w:tab/>
        </w:r>
        <w:r w:rsidRPr="007D0A6E">
          <w:rPr>
            <w:rPrChange w:id="8807" w:author="Ericsson j b CT1#135-e" w:date="2022-03-28T07:40:00Z">
              <w:rPr>
                <w:bCs/>
                <w:lang w:val="sv-SE"/>
              </w:rPr>
            </w:rPrChange>
          </w:rPr>
          <w:tab/>
        </w:r>
        <w:r w:rsidRPr="007D0A6E">
          <w:rPr>
            <w:rPrChange w:id="8808" w:author="Ericsson j b CT1#135-e" w:date="2022-03-28T07:40:00Z">
              <w:rPr>
                <w:bCs/>
                <w:lang w:val="sv-SE"/>
              </w:rPr>
            </w:rPrChange>
          </w:rPr>
          <w:tab/>
        </w:r>
        <w:r w:rsidRPr="007D0A6E">
          <w:rPr>
            <w:rPrChange w:id="8809" w:author="Ericsson j b CT1#135-e" w:date="2022-03-28T07:40:00Z">
              <w:rPr>
                <w:bCs/>
                <w:lang w:val="sv-SE"/>
              </w:rPr>
            </w:rPrChange>
          </w:rPr>
          <w:tab/>
        </w:r>
        <w:r w:rsidRPr="007D0A6E">
          <w:rPr>
            <w:rPrChange w:id="8810" w:author="Ericsson j b CT1#135-e" w:date="2022-03-28T07:40:00Z">
              <w:rPr>
                <w:bCs/>
                <w:lang w:val="sv-SE"/>
              </w:rPr>
            </w:rPrChange>
          </w:rPr>
          <w:tab/>
        </w:r>
        <w:r w:rsidRPr="007D0A6E">
          <w:rPr>
            <w:rPrChange w:id="8811" w:author="Ericsson j b CT1#135-e" w:date="2022-03-28T07:40:00Z">
              <w:rPr>
                <w:bCs/>
                <w:lang w:val="sv-SE"/>
              </w:rPr>
            </w:rPrChange>
          </w:rPr>
          <w:tab/>
        </w:r>
        <w:r w:rsidRPr="007D0A6E">
          <w:rPr>
            <w:rPrChange w:id="8812" w:author="Ericsson j b CT1#135-e" w:date="2022-03-28T07:40:00Z">
              <w:rPr>
                <w:bCs/>
                <w:lang w:val="sv-SE"/>
              </w:rPr>
            </w:rPrChange>
          </w:rPr>
          <w:tab/>
        </w:r>
        <w:r w:rsidRPr="007D0A6E">
          <w:rPr>
            <w:rPrChange w:id="8813" w:author="Ericsson j b CT1#135-e" w:date="2022-03-28T07:40:00Z">
              <w:rPr>
                <w:bCs/>
                <w:lang w:val="sv-SE"/>
              </w:rPr>
            </w:rPrChange>
          </w:rPr>
          <w:tab/>
        </w:r>
        <w:r w:rsidRPr="007D0A6E">
          <w:rPr>
            <w:rPrChange w:id="8814" w:author="Ericsson j b CT1#135-e" w:date="2022-03-28T07:40:00Z">
              <w:rPr>
                <w:bCs/>
                <w:lang w:val="sv-SE"/>
              </w:rPr>
            </w:rPrChange>
          </w:rPr>
          <w:tab/>
        </w:r>
        <w:r w:rsidRPr="007D0A6E">
          <w:rPr>
            <w:rPrChange w:id="8815" w:author="Ericsson j b CT1#135-e" w:date="2022-03-28T07:40:00Z">
              <w:rPr>
                <w:bCs/>
                <w:lang w:val="sv-SE"/>
              </w:rPr>
            </w:rPrChange>
          </w:rPr>
          <w:tab/>
        </w:r>
        <w:r w:rsidRPr="007D0A6E">
          <w:rPr>
            <w:rPrChange w:id="8816" w:author="Ericsson j b CT1#135-e" w:date="2022-03-28T07:40:00Z">
              <w:rPr>
                <w:bCs/>
                <w:lang w:val="sv-SE"/>
              </w:rPr>
            </w:rPrChange>
          </w:rPr>
          <w:tab/>
        </w:r>
        <w:r w:rsidRPr="007D0A6E">
          <w:rPr>
            <w:rPrChange w:id="8817" w:author="Ericsson j b CT1#135-e" w:date="2022-03-28T07:40:00Z">
              <w:rPr>
                <w:bCs/>
                <w:lang w:val="sv-SE"/>
              </w:rPr>
            </w:rPrChange>
          </w:rPr>
          <w:tab/>
        </w:r>
        <w:r w:rsidRPr="007D0A6E">
          <w:rPr>
            <w:rPrChange w:id="8818" w:author="Ericsson j b CT1#135-e" w:date="2022-03-28T07:40:00Z">
              <w:rPr>
                <w:bCs/>
                <w:lang w:val="sv-SE"/>
              </w:rPr>
            </w:rPrChange>
          </w:rPr>
          <w:tab/>
          <w:t>&lt;One/&gt;</w:t>
        </w:r>
      </w:ins>
    </w:p>
    <w:p w14:paraId="37F5A0AF" w14:textId="77777777" w:rsidR="0001736E" w:rsidRPr="007D0A6E" w:rsidRDefault="0001736E">
      <w:pPr>
        <w:pStyle w:val="PL"/>
        <w:rPr>
          <w:ins w:id="8819" w:author="Ericsson j b CT1#135-e" w:date="2022-03-28T07:39:00Z"/>
          <w:rPrChange w:id="8820" w:author="Ericsson j b CT1#135-e" w:date="2022-03-28T07:40:00Z">
            <w:rPr>
              <w:ins w:id="8821" w:author="Ericsson j b CT1#135-e" w:date="2022-03-28T07:39:00Z"/>
              <w:rFonts w:ascii="Courier New" w:hAnsi="Courier New"/>
              <w:bCs/>
              <w:sz w:val="16"/>
              <w:lang w:val="sv-SE"/>
            </w:rPr>
          </w:rPrChange>
        </w:rPr>
        <w:pPrChange w:id="88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823" w:author="Ericsson j b CT1#135-e" w:date="2022-03-28T07:39:00Z">
        <w:r w:rsidRPr="007D0A6E">
          <w:rPr>
            <w:rPrChange w:id="8824" w:author="Ericsson j b CT1#135-e" w:date="2022-03-28T07:40:00Z">
              <w:rPr>
                <w:bCs/>
                <w:lang w:val="sv-SE"/>
              </w:rPr>
            </w:rPrChange>
          </w:rPr>
          <w:tab/>
        </w:r>
        <w:r w:rsidRPr="007D0A6E">
          <w:rPr>
            <w:rPrChange w:id="8825" w:author="Ericsson j b CT1#135-e" w:date="2022-03-28T07:40:00Z">
              <w:rPr>
                <w:bCs/>
                <w:lang w:val="sv-SE"/>
              </w:rPr>
            </w:rPrChange>
          </w:rPr>
          <w:tab/>
        </w:r>
        <w:r w:rsidRPr="007D0A6E">
          <w:rPr>
            <w:rPrChange w:id="8826" w:author="Ericsson j b CT1#135-e" w:date="2022-03-28T07:40:00Z">
              <w:rPr>
                <w:bCs/>
                <w:lang w:val="sv-SE"/>
              </w:rPr>
            </w:rPrChange>
          </w:rPr>
          <w:tab/>
        </w:r>
        <w:r w:rsidRPr="007D0A6E">
          <w:rPr>
            <w:rPrChange w:id="8827" w:author="Ericsson j b CT1#135-e" w:date="2022-03-28T07:40:00Z">
              <w:rPr>
                <w:bCs/>
                <w:lang w:val="sv-SE"/>
              </w:rPr>
            </w:rPrChange>
          </w:rPr>
          <w:tab/>
        </w:r>
        <w:r w:rsidRPr="007D0A6E">
          <w:rPr>
            <w:rPrChange w:id="8828" w:author="Ericsson j b CT1#135-e" w:date="2022-03-28T07:40:00Z">
              <w:rPr>
                <w:bCs/>
                <w:lang w:val="sv-SE"/>
              </w:rPr>
            </w:rPrChange>
          </w:rPr>
          <w:tab/>
        </w:r>
        <w:r w:rsidRPr="007D0A6E">
          <w:rPr>
            <w:rPrChange w:id="8829" w:author="Ericsson j b CT1#135-e" w:date="2022-03-28T07:40:00Z">
              <w:rPr>
                <w:bCs/>
                <w:lang w:val="sv-SE"/>
              </w:rPr>
            </w:rPrChange>
          </w:rPr>
          <w:tab/>
        </w:r>
        <w:r w:rsidRPr="007D0A6E">
          <w:rPr>
            <w:rPrChange w:id="8830" w:author="Ericsson j b CT1#135-e" w:date="2022-03-28T07:40:00Z">
              <w:rPr>
                <w:bCs/>
                <w:lang w:val="sv-SE"/>
              </w:rPr>
            </w:rPrChange>
          </w:rPr>
          <w:tab/>
        </w:r>
        <w:r w:rsidRPr="007D0A6E">
          <w:rPr>
            <w:rPrChange w:id="8831" w:author="Ericsson j b CT1#135-e" w:date="2022-03-28T07:40:00Z">
              <w:rPr>
                <w:bCs/>
                <w:lang w:val="sv-SE"/>
              </w:rPr>
            </w:rPrChange>
          </w:rPr>
          <w:tab/>
        </w:r>
        <w:r w:rsidRPr="007D0A6E">
          <w:rPr>
            <w:rPrChange w:id="8832" w:author="Ericsson j b CT1#135-e" w:date="2022-03-28T07:40:00Z">
              <w:rPr>
                <w:bCs/>
                <w:lang w:val="sv-SE"/>
              </w:rPr>
            </w:rPrChange>
          </w:rPr>
          <w:tab/>
        </w:r>
        <w:r w:rsidRPr="007D0A6E">
          <w:rPr>
            <w:rPrChange w:id="8833" w:author="Ericsson j b CT1#135-e" w:date="2022-03-28T07:40:00Z">
              <w:rPr>
                <w:bCs/>
                <w:lang w:val="sv-SE"/>
              </w:rPr>
            </w:rPrChange>
          </w:rPr>
          <w:tab/>
        </w:r>
        <w:r w:rsidRPr="007D0A6E">
          <w:rPr>
            <w:rPrChange w:id="8834" w:author="Ericsson j b CT1#135-e" w:date="2022-03-28T07:40:00Z">
              <w:rPr>
                <w:bCs/>
                <w:lang w:val="sv-SE"/>
              </w:rPr>
            </w:rPrChange>
          </w:rPr>
          <w:tab/>
        </w:r>
        <w:r w:rsidRPr="007D0A6E">
          <w:rPr>
            <w:rPrChange w:id="8835" w:author="Ericsson j b CT1#135-e" w:date="2022-03-28T07:40:00Z">
              <w:rPr>
                <w:bCs/>
                <w:lang w:val="sv-SE"/>
              </w:rPr>
            </w:rPrChange>
          </w:rPr>
          <w:tab/>
        </w:r>
        <w:r w:rsidRPr="007D0A6E">
          <w:rPr>
            <w:rPrChange w:id="8836" w:author="Ericsson j b CT1#135-e" w:date="2022-03-28T07:40:00Z">
              <w:rPr>
                <w:bCs/>
                <w:lang w:val="sv-SE"/>
              </w:rPr>
            </w:rPrChange>
          </w:rPr>
          <w:tab/>
          <w:t>&lt;/Occurrence&gt;</w:t>
        </w:r>
      </w:ins>
    </w:p>
    <w:p w14:paraId="65223044" w14:textId="77777777" w:rsidR="0001736E" w:rsidRPr="007D0A6E" w:rsidRDefault="0001736E">
      <w:pPr>
        <w:pStyle w:val="PL"/>
        <w:rPr>
          <w:ins w:id="8837" w:author="Ericsson j b CT1#135-e" w:date="2022-03-28T07:39:00Z"/>
          <w:rPrChange w:id="8838" w:author="Ericsson j b CT1#135-e" w:date="2022-03-28T07:40:00Z">
            <w:rPr>
              <w:ins w:id="8839" w:author="Ericsson j b CT1#135-e" w:date="2022-03-28T07:39:00Z"/>
              <w:rFonts w:ascii="Courier New" w:hAnsi="Courier New"/>
              <w:bCs/>
              <w:sz w:val="16"/>
              <w:lang w:val="sv-SE"/>
            </w:rPr>
          </w:rPrChange>
        </w:rPr>
        <w:pPrChange w:id="884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841" w:author="Ericsson j b CT1#135-e" w:date="2022-03-28T07:39:00Z">
        <w:r w:rsidRPr="007D0A6E">
          <w:rPr>
            <w:rPrChange w:id="8842" w:author="Ericsson j b CT1#135-e" w:date="2022-03-28T07:40:00Z">
              <w:rPr>
                <w:bCs/>
                <w:lang w:val="sv-SE"/>
              </w:rPr>
            </w:rPrChange>
          </w:rPr>
          <w:tab/>
        </w:r>
        <w:r w:rsidRPr="007D0A6E">
          <w:rPr>
            <w:rPrChange w:id="8843" w:author="Ericsson j b CT1#135-e" w:date="2022-03-28T07:40:00Z">
              <w:rPr>
                <w:bCs/>
                <w:lang w:val="sv-SE"/>
              </w:rPr>
            </w:rPrChange>
          </w:rPr>
          <w:tab/>
        </w:r>
        <w:r w:rsidRPr="007D0A6E">
          <w:rPr>
            <w:rPrChange w:id="8844" w:author="Ericsson j b CT1#135-e" w:date="2022-03-28T07:40:00Z">
              <w:rPr>
                <w:bCs/>
                <w:lang w:val="sv-SE"/>
              </w:rPr>
            </w:rPrChange>
          </w:rPr>
          <w:tab/>
        </w:r>
        <w:r w:rsidRPr="007D0A6E">
          <w:rPr>
            <w:rPrChange w:id="8845" w:author="Ericsson j b CT1#135-e" w:date="2022-03-28T07:40:00Z">
              <w:rPr>
                <w:bCs/>
                <w:lang w:val="sv-SE"/>
              </w:rPr>
            </w:rPrChange>
          </w:rPr>
          <w:tab/>
        </w:r>
        <w:r w:rsidRPr="007D0A6E">
          <w:rPr>
            <w:rPrChange w:id="8846" w:author="Ericsson j b CT1#135-e" w:date="2022-03-28T07:40:00Z">
              <w:rPr>
                <w:bCs/>
                <w:lang w:val="sv-SE"/>
              </w:rPr>
            </w:rPrChange>
          </w:rPr>
          <w:tab/>
        </w:r>
        <w:r w:rsidRPr="007D0A6E">
          <w:rPr>
            <w:rPrChange w:id="8847" w:author="Ericsson j b CT1#135-e" w:date="2022-03-28T07:40:00Z">
              <w:rPr>
                <w:bCs/>
                <w:lang w:val="sv-SE"/>
              </w:rPr>
            </w:rPrChange>
          </w:rPr>
          <w:tab/>
        </w:r>
        <w:r w:rsidRPr="007D0A6E">
          <w:rPr>
            <w:rPrChange w:id="8848" w:author="Ericsson j b CT1#135-e" w:date="2022-03-28T07:40:00Z">
              <w:rPr>
                <w:bCs/>
                <w:lang w:val="sv-SE"/>
              </w:rPr>
            </w:rPrChange>
          </w:rPr>
          <w:tab/>
        </w:r>
        <w:r w:rsidRPr="007D0A6E">
          <w:rPr>
            <w:rPrChange w:id="8849" w:author="Ericsson j b CT1#135-e" w:date="2022-03-28T07:40:00Z">
              <w:rPr>
                <w:bCs/>
                <w:lang w:val="sv-SE"/>
              </w:rPr>
            </w:rPrChange>
          </w:rPr>
          <w:tab/>
        </w:r>
        <w:r w:rsidRPr="007D0A6E">
          <w:rPr>
            <w:rPrChange w:id="8850" w:author="Ericsson j b CT1#135-e" w:date="2022-03-28T07:40:00Z">
              <w:rPr>
                <w:bCs/>
                <w:lang w:val="sv-SE"/>
              </w:rPr>
            </w:rPrChange>
          </w:rPr>
          <w:tab/>
        </w:r>
        <w:r w:rsidRPr="007D0A6E">
          <w:rPr>
            <w:rPrChange w:id="8851" w:author="Ericsson j b CT1#135-e" w:date="2022-03-28T07:40:00Z">
              <w:rPr>
                <w:bCs/>
                <w:lang w:val="sv-SE"/>
              </w:rPr>
            </w:rPrChange>
          </w:rPr>
          <w:tab/>
        </w:r>
        <w:r w:rsidRPr="007D0A6E">
          <w:rPr>
            <w:rPrChange w:id="8852" w:author="Ericsson j b CT1#135-e" w:date="2022-03-28T07:40:00Z">
              <w:rPr>
                <w:bCs/>
                <w:lang w:val="sv-SE"/>
              </w:rPr>
            </w:rPrChange>
          </w:rPr>
          <w:tab/>
        </w:r>
        <w:r w:rsidRPr="007D0A6E">
          <w:rPr>
            <w:rPrChange w:id="8853" w:author="Ericsson j b CT1#135-e" w:date="2022-03-28T07:40:00Z">
              <w:rPr>
                <w:bCs/>
                <w:lang w:val="sv-SE"/>
              </w:rPr>
            </w:rPrChange>
          </w:rPr>
          <w:tab/>
        </w:r>
        <w:r w:rsidRPr="007D0A6E">
          <w:rPr>
            <w:rPrChange w:id="8854" w:author="Ericsson j b CT1#135-e" w:date="2022-03-28T07:40:00Z">
              <w:rPr>
                <w:bCs/>
                <w:lang w:val="sv-SE"/>
              </w:rPr>
            </w:rPrChange>
          </w:rPr>
          <w:tab/>
          <w:t>&lt;Scope&gt;</w:t>
        </w:r>
      </w:ins>
    </w:p>
    <w:p w14:paraId="6BA2809C" w14:textId="77777777" w:rsidR="0001736E" w:rsidRPr="007D0A6E" w:rsidRDefault="0001736E">
      <w:pPr>
        <w:pStyle w:val="PL"/>
        <w:rPr>
          <w:ins w:id="8855" w:author="Ericsson j b CT1#135-e" w:date="2022-03-28T07:39:00Z"/>
          <w:rPrChange w:id="8856" w:author="Ericsson j b CT1#135-e" w:date="2022-03-28T07:40:00Z">
            <w:rPr>
              <w:ins w:id="8857" w:author="Ericsson j b CT1#135-e" w:date="2022-03-28T07:39:00Z"/>
              <w:rFonts w:ascii="Courier New" w:hAnsi="Courier New"/>
              <w:bCs/>
              <w:sz w:val="16"/>
              <w:lang w:val="sv-SE"/>
            </w:rPr>
          </w:rPrChange>
        </w:rPr>
        <w:pPrChange w:id="88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859" w:author="Ericsson j b CT1#135-e" w:date="2022-03-28T07:39:00Z">
        <w:r w:rsidRPr="007D0A6E">
          <w:rPr>
            <w:rPrChange w:id="8860" w:author="Ericsson j b CT1#135-e" w:date="2022-03-28T07:40:00Z">
              <w:rPr>
                <w:bCs/>
                <w:lang w:val="sv-SE"/>
              </w:rPr>
            </w:rPrChange>
          </w:rPr>
          <w:tab/>
        </w:r>
        <w:r w:rsidRPr="007D0A6E">
          <w:rPr>
            <w:rPrChange w:id="8861" w:author="Ericsson j b CT1#135-e" w:date="2022-03-28T07:40:00Z">
              <w:rPr>
                <w:bCs/>
                <w:lang w:val="sv-SE"/>
              </w:rPr>
            </w:rPrChange>
          </w:rPr>
          <w:tab/>
        </w:r>
        <w:r w:rsidRPr="007D0A6E">
          <w:rPr>
            <w:rPrChange w:id="8862" w:author="Ericsson j b CT1#135-e" w:date="2022-03-28T07:40:00Z">
              <w:rPr>
                <w:bCs/>
                <w:lang w:val="sv-SE"/>
              </w:rPr>
            </w:rPrChange>
          </w:rPr>
          <w:tab/>
        </w:r>
        <w:r w:rsidRPr="007D0A6E">
          <w:rPr>
            <w:rPrChange w:id="8863" w:author="Ericsson j b CT1#135-e" w:date="2022-03-28T07:40:00Z">
              <w:rPr>
                <w:bCs/>
                <w:lang w:val="sv-SE"/>
              </w:rPr>
            </w:rPrChange>
          </w:rPr>
          <w:tab/>
        </w:r>
        <w:r w:rsidRPr="007D0A6E">
          <w:rPr>
            <w:rPrChange w:id="8864" w:author="Ericsson j b CT1#135-e" w:date="2022-03-28T07:40:00Z">
              <w:rPr>
                <w:bCs/>
                <w:lang w:val="sv-SE"/>
              </w:rPr>
            </w:rPrChange>
          </w:rPr>
          <w:tab/>
        </w:r>
        <w:r w:rsidRPr="007D0A6E">
          <w:rPr>
            <w:rPrChange w:id="8865" w:author="Ericsson j b CT1#135-e" w:date="2022-03-28T07:40:00Z">
              <w:rPr>
                <w:bCs/>
                <w:lang w:val="sv-SE"/>
              </w:rPr>
            </w:rPrChange>
          </w:rPr>
          <w:tab/>
        </w:r>
        <w:r w:rsidRPr="007D0A6E">
          <w:rPr>
            <w:rPrChange w:id="8866" w:author="Ericsson j b CT1#135-e" w:date="2022-03-28T07:40:00Z">
              <w:rPr>
                <w:bCs/>
                <w:lang w:val="sv-SE"/>
              </w:rPr>
            </w:rPrChange>
          </w:rPr>
          <w:tab/>
        </w:r>
        <w:r w:rsidRPr="007D0A6E">
          <w:rPr>
            <w:rPrChange w:id="8867" w:author="Ericsson j b CT1#135-e" w:date="2022-03-28T07:40:00Z">
              <w:rPr>
                <w:bCs/>
                <w:lang w:val="sv-SE"/>
              </w:rPr>
            </w:rPrChange>
          </w:rPr>
          <w:tab/>
        </w:r>
        <w:r w:rsidRPr="007D0A6E">
          <w:rPr>
            <w:rPrChange w:id="8868" w:author="Ericsson j b CT1#135-e" w:date="2022-03-28T07:40:00Z">
              <w:rPr>
                <w:bCs/>
                <w:lang w:val="sv-SE"/>
              </w:rPr>
            </w:rPrChange>
          </w:rPr>
          <w:tab/>
        </w:r>
        <w:r w:rsidRPr="007D0A6E">
          <w:rPr>
            <w:rPrChange w:id="8869" w:author="Ericsson j b CT1#135-e" w:date="2022-03-28T07:40:00Z">
              <w:rPr>
                <w:bCs/>
                <w:lang w:val="sv-SE"/>
              </w:rPr>
            </w:rPrChange>
          </w:rPr>
          <w:tab/>
        </w:r>
        <w:r w:rsidRPr="007D0A6E">
          <w:rPr>
            <w:rPrChange w:id="8870" w:author="Ericsson j b CT1#135-e" w:date="2022-03-28T07:40:00Z">
              <w:rPr>
                <w:bCs/>
                <w:lang w:val="sv-SE"/>
              </w:rPr>
            </w:rPrChange>
          </w:rPr>
          <w:tab/>
        </w:r>
        <w:r w:rsidRPr="007D0A6E">
          <w:rPr>
            <w:rPrChange w:id="8871" w:author="Ericsson j b CT1#135-e" w:date="2022-03-28T07:40:00Z">
              <w:rPr>
                <w:bCs/>
                <w:lang w:val="sv-SE"/>
              </w:rPr>
            </w:rPrChange>
          </w:rPr>
          <w:tab/>
        </w:r>
        <w:r w:rsidRPr="007D0A6E">
          <w:rPr>
            <w:rPrChange w:id="8872" w:author="Ericsson j b CT1#135-e" w:date="2022-03-28T07:40:00Z">
              <w:rPr>
                <w:bCs/>
                <w:lang w:val="sv-SE"/>
              </w:rPr>
            </w:rPrChange>
          </w:rPr>
          <w:tab/>
        </w:r>
        <w:r w:rsidRPr="007D0A6E">
          <w:rPr>
            <w:rPrChange w:id="8873" w:author="Ericsson j b CT1#135-e" w:date="2022-03-28T07:40:00Z">
              <w:rPr>
                <w:bCs/>
                <w:lang w:val="sv-SE"/>
              </w:rPr>
            </w:rPrChange>
          </w:rPr>
          <w:tab/>
          <w:t>&lt;Dynamic/&gt;</w:t>
        </w:r>
      </w:ins>
    </w:p>
    <w:p w14:paraId="542CCDB1" w14:textId="77777777" w:rsidR="0001736E" w:rsidRPr="007D0A6E" w:rsidRDefault="0001736E">
      <w:pPr>
        <w:pStyle w:val="PL"/>
        <w:rPr>
          <w:ins w:id="8874" w:author="Ericsson j b CT1#135-e" w:date="2022-03-28T07:39:00Z"/>
          <w:rPrChange w:id="8875" w:author="Ericsson j b CT1#135-e" w:date="2022-03-28T07:40:00Z">
            <w:rPr>
              <w:ins w:id="8876" w:author="Ericsson j b CT1#135-e" w:date="2022-03-28T07:39:00Z"/>
              <w:rFonts w:ascii="Courier New" w:hAnsi="Courier New"/>
              <w:bCs/>
              <w:sz w:val="16"/>
              <w:lang w:val="sv-SE"/>
            </w:rPr>
          </w:rPrChange>
        </w:rPr>
        <w:pPrChange w:id="887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878" w:author="Ericsson j b CT1#135-e" w:date="2022-03-28T07:39:00Z">
        <w:r w:rsidRPr="007D0A6E">
          <w:rPr>
            <w:rPrChange w:id="8879" w:author="Ericsson j b CT1#135-e" w:date="2022-03-28T07:40:00Z">
              <w:rPr>
                <w:bCs/>
                <w:lang w:val="sv-SE"/>
              </w:rPr>
            </w:rPrChange>
          </w:rPr>
          <w:tab/>
        </w:r>
        <w:r w:rsidRPr="007D0A6E">
          <w:rPr>
            <w:rPrChange w:id="8880" w:author="Ericsson j b CT1#135-e" w:date="2022-03-28T07:40:00Z">
              <w:rPr>
                <w:bCs/>
                <w:lang w:val="sv-SE"/>
              </w:rPr>
            </w:rPrChange>
          </w:rPr>
          <w:tab/>
        </w:r>
        <w:r w:rsidRPr="007D0A6E">
          <w:rPr>
            <w:rPrChange w:id="8881" w:author="Ericsson j b CT1#135-e" w:date="2022-03-28T07:40:00Z">
              <w:rPr>
                <w:bCs/>
                <w:lang w:val="sv-SE"/>
              </w:rPr>
            </w:rPrChange>
          </w:rPr>
          <w:tab/>
        </w:r>
        <w:r w:rsidRPr="007D0A6E">
          <w:rPr>
            <w:rPrChange w:id="8882" w:author="Ericsson j b CT1#135-e" w:date="2022-03-28T07:40:00Z">
              <w:rPr>
                <w:bCs/>
                <w:lang w:val="sv-SE"/>
              </w:rPr>
            </w:rPrChange>
          </w:rPr>
          <w:tab/>
        </w:r>
        <w:r w:rsidRPr="007D0A6E">
          <w:rPr>
            <w:rPrChange w:id="8883" w:author="Ericsson j b CT1#135-e" w:date="2022-03-28T07:40:00Z">
              <w:rPr>
                <w:bCs/>
                <w:lang w:val="sv-SE"/>
              </w:rPr>
            </w:rPrChange>
          </w:rPr>
          <w:tab/>
        </w:r>
        <w:r w:rsidRPr="007D0A6E">
          <w:rPr>
            <w:rPrChange w:id="8884" w:author="Ericsson j b CT1#135-e" w:date="2022-03-28T07:40:00Z">
              <w:rPr>
                <w:bCs/>
                <w:lang w:val="sv-SE"/>
              </w:rPr>
            </w:rPrChange>
          </w:rPr>
          <w:tab/>
        </w:r>
        <w:r w:rsidRPr="007D0A6E">
          <w:rPr>
            <w:rPrChange w:id="8885" w:author="Ericsson j b CT1#135-e" w:date="2022-03-28T07:40:00Z">
              <w:rPr>
                <w:bCs/>
                <w:lang w:val="sv-SE"/>
              </w:rPr>
            </w:rPrChange>
          </w:rPr>
          <w:tab/>
        </w:r>
        <w:r w:rsidRPr="007D0A6E">
          <w:rPr>
            <w:rPrChange w:id="8886" w:author="Ericsson j b CT1#135-e" w:date="2022-03-28T07:40:00Z">
              <w:rPr>
                <w:bCs/>
                <w:lang w:val="sv-SE"/>
              </w:rPr>
            </w:rPrChange>
          </w:rPr>
          <w:tab/>
        </w:r>
        <w:r w:rsidRPr="007D0A6E">
          <w:rPr>
            <w:rPrChange w:id="8887" w:author="Ericsson j b CT1#135-e" w:date="2022-03-28T07:40:00Z">
              <w:rPr>
                <w:bCs/>
                <w:lang w:val="sv-SE"/>
              </w:rPr>
            </w:rPrChange>
          </w:rPr>
          <w:tab/>
        </w:r>
        <w:r w:rsidRPr="007D0A6E">
          <w:rPr>
            <w:rPrChange w:id="8888" w:author="Ericsson j b CT1#135-e" w:date="2022-03-28T07:40:00Z">
              <w:rPr>
                <w:bCs/>
                <w:lang w:val="sv-SE"/>
              </w:rPr>
            </w:rPrChange>
          </w:rPr>
          <w:tab/>
        </w:r>
        <w:r w:rsidRPr="007D0A6E">
          <w:rPr>
            <w:rPrChange w:id="8889" w:author="Ericsson j b CT1#135-e" w:date="2022-03-28T07:40:00Z">
              <w:rPr>
                <w:bCs/>
                <w:lang w:val="sv-SE"/>
              </w:rPr>
            </w:rPrChange>
          </w:rPr>
          <w:tab/>
        </w:r>
        <w:r w:rsidRPr="007D0A6E">
          <w:rPr>
            <w:rPrChange w:id="8890" w:author="Ericsson j b CT1#135-e" w:date="2022-03-28T07:40:00Z">
              <w:rPr>
                <w:bCs/>
                <w:lang w:val="sv-SE"/>
              </w:rPr>
            </w:rPrChange>
          </w:rPr>
          <w:tab/>
        </w:r>
        <w:r w:rsidRPr="007D0A6E">
          <w:rPr>
            <w:rPrChange w:id="8891" w:author="Ericsson j b CT1#135-e" w:date="2022-03-28T07:40:00Z">
              <w:rPr>
                <w:bCs/>
                <w:lang w:val="sv-SE"/>
              </w:rPr>
            </w:rPrChange>
          </w:rPr>
          <w:tab/>
          <w:t>&lt;/Scope&gt;</w:t>
        </w:r>
      </w:ins>
    </w:p>
    <w:p w14:paraId="55DBE43A" w14:textId="77777777" w:rsidR="0001736E" w:rsidRPr="007D0A6E" w:rsidRDefault="0001736E">
      <w:pPr>
        <w:pStyle w:val="PL"/>
        <w:rPr>
          <w:ins w:id="8892" w:author="Ericsson j b CT1#135-e" w:date="2022-03-28T07:39:00Z"/>
          <w:rPrChange w:id="8893" w:author="Ericsson j b CT1#135-e" w:date="2022-03-28T07:40:00Z">
            <w:rPr>
              <w:ins w:id="8894" w:author="Ericsson j b CT1#135-e" w:date="2022-03-28T07:39:00Z"/>
              <w:rFonts w:ascii="Courier New" w:hAnsi="Courier New"/>
              <w:bCs/>
              <w:sz w:val="16"/>
              <w:lang w:val="sv-SE"/>
            </w:rPr>
          </w:rPrChange>
        </w:rPr>
        <w:pPrChange w:id="889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896" w:author="Ericsson j b CT1#135-e" w:date="2022-03-28T07:39:00Z">
        <w:r w:rsidRPr="007D0A6E">
          <w:rPr>
            <w:rPrChange w:id="8897" w:author="Ericsson j b CT1#135-e" w:date="2022-03-28T07:40:00Z">
              <w:rPr>
                <w:bCs/>
                <w:lang w:val="sv-SE"/>
              </w:rPr>
            </w:rPrChange>
          </w:rPr>
          <w:tab/>
        </w:r>
        <w:r w:rsidRPr="007D0A6E">
          <w:rPr>
            <w:rPrChange w:id="8898" w:author="Ericsson j b CT1#135-e" w:date="2022-03-28T07:40:00Z">
              <w:rPr>
                <w:bCs/>
                <w:lang w:val="sv-SE"/>
              </w:rPr>
            </w:rPrChange>
          </w:rPr>
          <w:tab/>
        </w:r>
        <w:r w:rsidRPr="007D0A6E">
          <w:rPr>
            <w:rPrChange w:id="8899" w:author="Ericsson j b CT1#135-e" w:date="2022-03-28T07:40:00Z">
              <w:rPr>
                <w:bCs/>
                <w:lang w:val="sv-SE"/>
              </w:rPr>
            </w:rPrChange>
          </w:rPr>
          <w:tab/>
        </w:r>
        <w:r w:rsidRPr="007D0A6E">
          <w:rPr>
            <w:rPrChange w:id="8900" w:author="Ericsson j b CT1#135-e" w:date="2022-03-28T07:40:00Z">
              <w:rPr>
                <w:bCs/>
                <w:lang w:val="sv-SE"/>
              </w:rPr>
            </w:rPrChange>
          </w:rPr>
          <w:tab/>
        </w:r>
        <w:r w:rsidRPr="007D0A6E">
          <w:rPr>
            <w:rPrChange w:id="8901" w:author="Ericsson j b CT1#135-e" w:date="2022-03-28T07:40:00Z">
              <w:rPr>
                <w:bCs/>
                <w:lang w:val="sv-SE"/>
              </w:rPr>
            </w:rPrChange>
          </w:rPr>
          <w:tab/>
        </w:r>
        <w:r w:rsidRPr="007D0A6E">
          <w:rPr>
            <w:rPrChange w:id="8902" w:author="Ericsson j b CT1#135-e" w:date="2022-03-28T07:40:00Z">
              <w:rPr>
                <w:bCs/>
                <w:lang w:val="sv-SE"/>
              </w:rPr>
            </w:rPrChange>
          </w:rPr>
          <w:tab/>
        </w:r>
        <w:r w:rsidRPr="007D0A6E">
          <w:rPr>
            <w:rPrChange w:id="8903" w:author="Ericsson j b CT1#135-e" w:date="2022-03-28T07:40:00Z">
              <w:rPr>
                <w:bCs/>
                <w:lang w:val="sv-SE"/>
              </w:rPr>
            </w:rPrChange>
          </w:rPr>
          <w:tab/>
        </w:r>
        <w:r w:rsidRPr="007D0A6E">
          <w:rPr>
            <w:rPrChange w:id="8904" w:author="Ericsson j b CT1#135-e" w:date="2022-03-28T07:40:00Z">
              <w:rPr>
                <w:bCs/>
                <w:lang w:val="sv-SE"/>
              </w:rPr>
            </w:rPrChange>
          </w:rPr>
          <w:tab/>
        </w:r>
        <w:r w:rsidRPr="007D0A6E">
          <w:rPr>
            <w:rPrChange w:id="8905" w:author="Ericsson j b CT1#135-e" w:date="2022-03-28T07:40:00Z">
              <w:rPr>
                <w:bCs/>
                <w:lang w:val="sv-SE"/>
              </w:rPr>
            </w:rPrChange>
          </w:rPr>
          <w:tab/>
        </w:r>
        <w:r w:rsidRPr="007D0A6E">
          <w:rPr>
            <w:rPrChange w:id="8906" w:author="Ericsson j b CT1#135-e" w:date="2022-03-28T07:40:00Z">
              <w:rPr>
                <w:bCs/>
                <w:lang w:val="sv-SE"/>
              </w:rPr>
            </w:rPrChange>
          </w:rPr>
          <w:tab/>
        </w:r>
        <w:r w:rsidRPr="007D0A6E">
          <w:rPr>
            <w:rPrChange w:id="8907" w:author="Ericsson j b CT1#135-e" w:date="2022-03-28T07:40:00Z">
              <w:rPr>
                <w:bCs/>
                <w:lang w:val="sv-SE"/>
              </w:rPr>
            </w:rPrChange>
          </w:rPr>
          <w:tab/>
        </w:r>
        <w:r w:rsidRPr="007D0A6E">
          <w:rPr>
            <w:rPrChange w:id="8908" w:author="Ericsson j b CT1#135-e" w:date="2022-03-28T07:40:00Z">
              <w:rPr>
                <w:bCs/>
                <w:lang w:val="sv-SE"/>
              </w:rPr>
            </w:rPrChange>
          </w:rPr>
          <w:tab/>
        </w:r>
        <w:r w:rsidRPr="007D0A6E">
          <w:rPr>
            <w:rPrChange w:id="8909" w:author="Ericsson j b CT1#135-e" w:date="2022-03-28T07:40:00Z">
              <w:rPr>
                <w:bCs/>
                <w:lang w:val="sv-SE"/>
              </w:rPr>
            </w:rPrChange>
          </w:rPr>
          <w:tab/>
          <w:t>&lt;DFTitle&gt;The reason to stop a debugging session. Values are dialog_established and session_end</w:t>
        </w:r>
      </w:ins>
    </w:p>
    <w:p w14:paraId="6FCF789B" w14:textId="77777777" w:rsidR="0001736E" w:rsidRPr="007D0A6E" w:rsidRDefault="0001736E">
      <w:pPr>
        <w:pStyle w:val="PL"/>
        <w:rPr>
          <w:ins w:id="8910" w:author="Ericsson j b CT1#135-e" w:date="2022-03-28T07:39:00Z"/>
          <w:rPrChange w:id="8911" w:author="Ericsson j b CT1#135-e" w:date="2022-03-28T07:40:00Z">
            <w:rPr>
              <w:ins w:id="8912" w:author="Ericsson j b CT1#135-e" w:date="2022-03-28T07:39:00Z"/>
              <w:rFonts w:ascii="Courier New" w:hAnsi="Courier New"/>
              <w:bCs/>
              <w:sz w:val="16"/>
              <w:lang w:val="sv-SE"/>
            </w:rPr>
          </w:rPrChange>
        </w:rPr>
        <w:pPrChange w:id="89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914" w:author="Ericsson j b CT1#135-e" w:date="2022-03-28T07:39:00Z">
        <w:r w:rsidRPr="007D0A6E">
          <w:rPr>
            <w:rPrChange w:id="8915" w:author="Ericsson j b CT1#135-e" w:date="2022-03-28T07:40:00Z">
              <w:rPr>
                <w:bCs/>
                <w:lang w:val="sv-SE"/>
              </w:rPr>
            </w:rPrChange>
          </w:rPr>
          <w:tab/>
        </w:r>
        <w:r w:rsidRPr="007D0A6E">
          <w:rPr>
            <w:rPrChange w:id="8916" w:author="Ericsson j b CT1#135-e" w:date="2022-03-28T07:40:00Z">
              <w:rPr>
                <w:bCs/>
                <w:lang w:val="sv-SE"/>
              </w:rPr>
            </w:rPrChange>
          </w:rPr>
          <w:tab/>
        </w:r>
        <w:r w:rsidRPr="007D0A6E">
          <w:rPr>
            <w:rPrChange w:id="8917" w:author="Ericsson j b CT1#135-e" w:date="2022-03-28T07:40:00Z">
              <w:rPr>
                <w:bCs/>
                <w:lang w:val="sv-SE"/>
              </w:rPr>
            </w:rPrChange>
          </w:rPr>
          <w:tab/>
        </w:r>
        <w:r w:rsidRPr="007D0A6E">
          <w:rPr>
            <w:rPrChange w:id="8918" w:author="Ericsson j b CT1#135-e" w:date="2022-03-28T07:40:00Z">
              <w:rPr>
                <w:bCs/>
                <w:lang w:val="sv-SE"/>
              </w:rPr>
            </w:rPrChange>
          </w:rPr>
          <w:tab/>
        </w:r>
        <w:r w:rsidRPr="007D0A6E">
          <w:rPr>
            <w:rPrChange w:id="8919" w:author="Ericsson j b CT1#135-e" w:date="2022-03-28T07:40:00Z">
              <w:rPr>
                <w:bCs/>
                <w:lang w:val="sv-SE"/>
              </w:rPr>
            </w:rPrChange>
          </w:rPr>
          <w:tab/>
        </w:r>
        <w:r w:rsidRPr="007D0A6E">
          <w:rPr>
            <w:rPrChange w:id="8920" w:author="Ericsson j b CT1#135-e" w:date="2022-03-28T07:40:00Z">
              <w:rPr>
                <w:bCs/>
                <w:lang w:val="sv-SE"/>
              </w:rPr>
            </w:rPrChange>
          </w:rPr>
          <w:tab/>
          <w:t>&lt;/DFTitle&gt;</w:t>
        </w:r>
      </w:ins>
    </w:p>
    <w:p w14:paraId="0552D5F6" w14:textId="77777777" w:rsidR="0001736E" w:rsidRPr="007D0A6E" w:rsidRDefault="0001736E">
      <w:pPr>
        <w:pStyle w:val="PL"/>
        <w:rPr>
          <w:ins w:id="8921" w:author="Ericsson j b CT1#135-e" w:date="2022-03-28T07:39:00Z"/>
          <w:rPrChange w:id="8922" w:author="Ericsson j b CT1#135-e" w:date="2022-03-28T07:40:00Z">
            <w:rPr>
              <w:ins w:id="8923" w:author="Ericsson j b CT1#135-e" w:date="2022-03-28T07:39:00Z"/>
              <w:rFonts w:ascii="Courier New" w:hAnsi="Courier New"/>
              <w:bCs/>
              <w:sz w:val="16"/>
              <w:lang w:val="sv-SE"/>
            </w:rPr>
          </w:rPrChange>
        </w:rPr>
        <w:pPrChange w:id="89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925" w:author="Ericsson j b CT1#135-e" w:date="2022-03-28T07:39:00Z">
        <w:r w:rsidRPr="007D0A6E">
          <w:rPr>
            <w:rPrChange w:id="8926" w:author="Ericsson j b CT1#135-e" w:date="2022-03-28T07:40:00Z">
              <w:rPr>
                <w:bCs/>
                <w:lang w:val="sv-SE"/>
              </w:rPr>
            </w:rPrChange>
          </w:rPr>
          <w:tab/>
        </w:r>
        <w:r w:rsidRPr="007D0A6E">
          <w:rPr>
            <w:rPrChange w:id="8927" w:author="Ericsson j b CT1#135-e" w:date="2022-03-28T07:40:00Z">
              <w:rPr>
                <w:bCs/>
                <w:lang w:val="sv-SE"/>
              </w:rPr>
            </w:rPrChange>
          </w:rPr>
          <w:tab/>
        </w:r>
        <w:r w:rsidRPr="007D0A6E">
          <w:rPr>
            <w:rPrChange w:id="8928" w:author="Ericsson j b CT1#135-e" w:date="2022-03-28T07:40:00Z">
              <w:rPr>
                <w:bCs/>
                <w:lang w:val="sv-SE"/>
              </w:rPr>
            </w:rPrChange>
          </w:rPr>
          <w:tab/>
        </w:r>
        <w:r w:rsidRPr="007D0A6E">
          <w:rPr>
            <w:rPrChange w:id="8929" w:author="Ericsson j b CT1#135-e" w:date="2022-03-28T07:40:00Z">
              <w:rPr>
                <w:bCs/>
                <w:lang w:val="sv-SE"/>
              </w:rPr>
            </w:rPrChange>
          </w:rPr>
          <w:tab/>
        </w:r>
        <w:r w:rsidRPr="007D0A6E">
          <w:rPr>
            <w:rPrChange w:id="8930" w:author="Ericsson j b CT1#135-e" w:date="2022-03-28T07:40:00Z">
              <w:rPr>
                <w:bCs/>
                <w:lang w:val="sv-SE"/>
              </w:rPr>
            </w:rPrChange>
          </w:rPr>
          <w:tab/>
        </w:r>
        <w:r w:rsidRPr="007D0A6E">
          <w:rPr>
            <w:rPrChange w:id="8931" w:author="Ericsson j b CT1#135-e" w:date="2022-03-28T07:40:00Z">
              <w:rPr>
                <w:bCs/>
                <w:lang w:val="sv-SE"/>
              </w:rPr>
            </w:rPrChange>
          </w:rPr>
          <w:tab/>
        </w:r>
        <w:r w:rsidRPr="007D0A6E">
          <w:rPr>
            <w:rPrChange w:id="8932" w:author="Ericsson j b CT1#135-e" w:date="2022-03-28T07:40:00Z">
              <w:rPr>
                <w:bCs/>
                <w:lang w:val="sv-SE"/>
              </w:rPr>
            </w:rPrChange>
          </w:rPr>
          <w:tab/>
        </w:r>
        <w:r w:rsidRPr="007D0A6E">
          <w:rPr>
            <w:rPrChange w:id="8933" w:author="Ericsson j b CT1#135-e" w:date="2022-03-28T07:40:00Z">
              <w:rPr>
                <w:bCs/>
                <w:lang w:val="sv-SE"/>
              </w:rPr>
            </w:rPrChange>
          </w:rPr>
          <w:tab/>
        </w:r>
        <w:r w:rsidRPr="007D0A6E">
          <w:rPr>
            <w:rPrChange w:id="8934" w:author="Ericsson j b CT1#135-e" w:date="2022-03-28T07:40:00Z">
              <w:rPr>
                <w:bCs/>
                <w:lang w:val="sv-SE"/>
              </w:rPr>
            </w:rPrChange>
          </w:rPr>
          <w:tab/>
        </w:r>
        <w:r w:rsidRPr="007D0A6E">
          <w:rPr>
            <w:rPrChange w:id="8935" w:author="Ericsson j b CT1#135-e" w:date="2022-03-28T07:40:00Z">
              <w:rPr>
                <w:bCs/>
                <w:lang w:val="sv-SE"/>
              </w:rPr>
            </w:rPrChange>
          </w:rPr>
          <w:tab/>
        </w:r>
        <w:r w:rsidRPr="007D0A6E">
          <w:rPr>
            <w:rPrChange w:id="8936" w:author="Ericsson j b CT1#135-e" w:date="2022-03-28T07:40:00Z">
              <w:rPr>
                <w:bCs/>
                <w:lang w:val="sv-SE"/>
              </w:rPr>
            </w:rPrChange>
          </w:rPr>
          <w:tab/>
        </w:r>
        <w:r w:rsidRPr="007D0A6E">
          <w:rPr>
            <w:rPrChange w:id="8937" w:author="Ericsson j b CT1#135-e" w:date="2022-03-28T07:40:00Z">
              <w:rPr>
                <w:bCs/>
                <w:lang w:val="sv-SE"/>
              </w:rPr>
            </w:rPrChange>
          </w:rPr>
          <w:tab/>
        </w:r>
        <w:r w:rsidRPr="007D0A6E">
          <w:rPr>
            <w:rPrChange w:id="8938" w:author="Ericsson j b CT1#135-e" w:date="2022-03-28T07:40:00Z">
              <w:rPr>
                <w:bCs/>
                <w:lang w:val="sv-SE"/>
              </w:rPr>
            </w:rPrChange>
          </w:rPr>
          <w:tab/>
          <w:t>&lt;DFType&gt;</w:t>
        </w:r>
      </w:ins>
    </w:p>
    <w:p w14:paraId="55E6F763" w14:textId="77777777" w:rsidR="0001736E" w:rsidRPr="007D0A6E" w:rsidRDefault="0001736E">
      <w:pPr>
        <w:pStyle w:val="PL"/>
        <w:rPr>
          <w:ins w:id="8939" w:author="Ericsson j b CT1#135-e" w:date="2022-03-28T07:39:00Z"/>
          <w:rPrChange w:id="8940" w:author="Ericsson j b CT1#135-e" w:date="2022-03-28T07:40:00Z">
            <w:rPr>
              <w:ins w:id="8941" w:author="Ericsson j b CT1#135-e" w:date="2022-03-28T07:39:00Z"/>
              <w:rFonts w:ascii="Courier New" w:hAnsi="Courier New"/>
              <w:bCs/>
              <w:sz w:val="16"/>
              <w:lang w:val="sv-SE"/>
            </w:rPr>
          </w:rPrChange>
        </w:rPr>
        <w:pPrChange w:id="894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943" w:author="Ericsson j b CT1#135-e" w:date="2022-03-28T07:39:00Z">
        <w:r w:rsidRPr="007D0A6E">
          <w:rPr>
            <w:rPrChange w:id="8944" w:author="Ericsson j b CT1#135-e" w:date="2022-03-28T07:40:00Z">
              <w:rPr>
                <w:bCs/>
                <w:lang w:val="sv-SE"/>
              </w:rPr>
            </w:rPrChange>
          </w:rPr>
          <w:tab/>
        </w:r>
        <w:r w:rsidRPr="007D0A6E">
          <w:rPr>
            <w:rPrChange w:id="8945" w:author="Ericsson j b CT1#135-e" w:date="2022-03-28T07:40:00Z">
              <w:rPr>
                <w:bCs/>
                <w:lang w:val="sv-SE"/>
              </w:rPr>
            </w:rPrChange>
          </w:rPr>
          <w:tab/>
        </w:r>
        <w:r w:rsidRPr="007D0A6E">
          <w:rPr>
            <w:rPrChange w:id="8946" w:author="Ericsson j b CT1#135-e" w:date="2022-03-28T07:40:00Z">
              <w:rPr>
                <w:bCs/>
                <w:lang w:val="sv-SE"/>
              </w:rPr>
            </w:rPrChange>
          </w:rPr>
          <w:tab/>
        </w:r>
        <w:r w:rsidRPr="007D0A6E">
          <w:rPr>
            <w:rPrChange w:id="8947" w:author="Ericsson j b CT1#135-e" w:date="2022-03-28T07:40:00Z">
              <w:rPr>
                <w:bCs/>
                <w:lang w:val="sv-SE"/>
              </w:rPr>
            </w:rPrChange>
          </w:rPr>
          <w:tab/>
        </w:r>
        <w:r w:rsidRPr="007D0A6E">
          <w:rPr>
            <w:rPrChange w:id="8948" w:author="Ericsson j b CT1#135-e" w:date="2022-03-28T07:40:00Z">
              <w:rPr>
                <w:bCs/>
                <w:lang w:val="sv-SE"/>
              </w:rPr>
            </w:rPrChange>
          </w:rPr>
          <w:tab/>
        </w:r>
        <w:r w:rsidRPr="007D0A6E">
          <w:rPr>
            <w:rPrChange w:id="8949" w:author="Ericsson j b CT1#135-e" w:date="2022-03-28T07:40:00Z">
              <w:rPr>
                <w:bCs/>
                <w:lang w:val="sv-SE"/>
              </w:rPr>
            </w:rPrChange>
          </w:rPr>
          <w:tab/>
        </w:r>
        <w:r w:rsidRPr="007D0A6E">
          <w:rPr>
            <w:rPrChange w:id="8950" w:author="Ericsson j b CT1#135-e" w:date="2022-03-28T07:40:00Z">
              <w:rPr>
                <w:bCs/>
                <w:lang w:val="sv-SE"/>
              </w:rPr>
            </w:rPrChange>
          </w:rPr>
          <w:tab/>
        </w:r>
        <w:r w:rsidRPr="007D0A6E">
          <w:rPr>
            <w:rPrChange w:id="8951" w:author="Ericsson j b CT1#135-e" w:date="2022-03-28T07:40:00Z">
              <w:rPr>
                <w:bCs/>
                <w:lang w:val="sv-SE"/>
              </w:rPr>
            </w:rPrChange>
          </w:rPr>
          <w:tab/>
        </w:r>
        <w:r w:rsidRPr="007D0A6E">
          <w:rPr>
            <w:rPrChange w:id="8952" w:author="Ericsson j b CT1#135-e" w:date="2022-03-28T07:40:00Z">
              <w:rPr>
                <w:bCs/>
                <w:lang w:val="sv-SE"/>
              </w:rPr>
            </w:rPrChange>
          </w:rPr>
          <w:tab/>
        </w:r>
        <w:r w:rsidRPr="007D0A6E">
          <w:rPr>
            <w:rPrChange w:id="8953" w:author="Ericsson j b CT1#135-e" w:date="2022-03-28T07:40:00Z">
              <w:rPr>
                <w:bCs/>
                <w:lang w:val="sv-SE"/>
              </w:rPr>
            </w:rPrChange>
          </w:rPr>
          <w:tab/>
        </w:r>
        <w:r w:rsidRPr="007D0A6E">
          <w:rPr>
            <w:rPrChange w:id="8954" w:author="Ericsson j b CT1#135-e" w:date="2022-03-28T07:40:00Z">
              <w:rPr>
                <w:bCs/>
                <w:lang w:val="sv-SE"/>
              </w:rPr>
            </w:rPrChange>
          </w:rPr>
          <w:tab/>
        </w:r>
        <w:r w:rsidRPr="007D0A6E">
          <w:rPr>
            <w:rPrChange w:id="8955" w:author="Ericsson j b CT1#135-e" w:date="2022-03-28T07:40:00Z">
              <w:rPr>
                <w:bCs/>
                <w:lang w:val="sv-SE"/>
              </w:rPr>
            </w:rPrChange>
          </w:rPr>
          <w:tab/>
        </w:r>
        <w:r w:rsidRPr="007D0A6E">
          <w:rPr>
            <w:rPrChange w:id="8956" w:author="Ericsson j b CT1#135-e" w:date="2022-03-28T07:40:00Z">
              <w:rPr>
                <w:bCs/>
                <w:lang w:val="sv-SE"/>
              </w:rPr>
            </w:rPrChange>
          </w:rPr>
          <w:tab/>
        </w:r>
        <w:r w:rsidRPr="007D0A6E">
          <w:rPr>
            <w:rPrChange w:id="8957" w:author="Ericsson j b CT1#135-e" w:date="2022-03-28T07:40:00Z">
              <w:rPr>
                <w:bCs/>
                <w:lang w:val="sv-SE"/>
              </w:rPr>
            </w:rPrChange>
          </w:rPr>
          <w:tab/>
          <w:t>&lt;MIME&gt;text/plain&lt;/MIME&gt;</w:t>
        </w:r>
      </w:ins>
    </w:p>
    <w:p w14:paraId="18AD7393" w14:textId="77777777" w:rsidR="0001736E" w:rsidRPr="007D0A6E" w:rsidRDefault="0001736E">
      <w:pPr>
        <w:pStyle w:val="PL"/>
        <w:rPr>
          <w:ins w:id="8958" w:author="Ericsson j b CT1#135-e" w:date="2022-03-28T07:39:00Z"/>
          <w:rPrChange w:id="8959" w:author="Ericsson j b CT1#135-e" w:date="2022-03-28T07:40:00Z">
            <w:rPr>
              <w:ins w:id="8960" w:author="Ericsson j b CT1#135-e" w:date="2022-03-28T07:39:00Z"/>
              <w:rFonts w:ascii="Courier New" w:hAnsi="Courier New"/>
              <w:bCs/>
              <w:sz w:val="16"/>
              <w:lang w:val="sv-SE"/>
            </w:rPr>
          </w:rPrChange>
        </w:rPr>
        <w:pPrChange w:id="89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962" w:author="Ericsson j b CT1#135-e" w:date="2022-03-28T07:39:00Z">
        <w:r w:rsidRPr="007D0A6E">
          <w:rPr>
            <w:rPrChange w:id="8963" w:author="Ericsson j b CT1#135-e" w:date="2022-03-28T07:40:00Z">
              <w:rPr>
                <w:bCs/>
                <w:lang w:val="sv-SE"/>
              </w:rPr>
            </w:rPrChange>
          </w:rPr>
          <w:tab/>
        </w:r>
        <w:r w:rsidRPr="007D0A6E">
          <w:rPr>
            <w:rPrChange w:id="8964" w:author="Ericsson j b CT1#135-e" w:date="2022-03-28T07:40:00Z">
              <w:rPr>
                <w:bCs/>
                <w:lang w:val="sv-SE"/>
              </w:rPr>
            </w:rPrChange>
          </w:rPr>
          <w:tab/>
        </w:r>
        <w:r w:rsidRPr="007D0A6E">
          <w:rPr>
            <w:rPrChange w:id="8965" w:author="Ericsson j b CT1#135-e" w:date="2022-03-28T07:40:00Z">
              <w:rPr>
                <w:bCs/>
                <w:lang w:val="sv-SE"/>
              </w:rPr>
            </w:rPrChange>
          </w:rPr>
          <w:tab/>
        </w:r>
        <w:r w:rsidRPr="007D0A6E">
          <w:rPr>
            <w:rPrChange w:id="8966" w:author="Ericsson j b CT1#135-e" w:date="2022-03-28T07:40:00Z">
              <w:rPr>
                <w:bCs/>
                <w:lang w:val="sv-SE"/>
              </w:rPr>
            </w:rPrChange>
          </w:rPr>
          <w:tab/>
        </w:r>
        <w:r w:rsidRPr="007D0A6E">
          <w:rPr>
            <w:rPrChange w:id="8967" w:author="Ericsson j b CT1#135-e" w:date="2022-03-28T07:40:00Z">
              <w:rPr>
                <w:bCs/>
                <w:lang w:val="sv-SE"/>
              </w:rPr>
            </w:rPrChange>
          </w:rPr>
          <w:tab/>
        </w:r>
        <w:r w:rsidRPr="007D0A6E">
          <w:rPr>
            <w:rPrChange w:id="8968" w:author="Ericsson j b CT1#135-e" w:date="2022-03-28T07:40:00Z">
              <w:rPr>
                <w:bCs/>
                <w:lang w:val="sv-SE"/>
              </w:rPr>
            </w:rPrChange>
          </w:rPr>
          <w:tab/>
        </w:r>
        <w:r w:rsidRPr="007D0A6E">
          <w:rPr>
            <w:rPrChange w:id="8969" w:author="Ericsson j b CT1#135-e" w:date="2022-03-28T07:40:00Z">
              <w:rPr>
                <w:bCs/>
                <w:lang w:val="sv-SE"/>
              </w:rPr>
            </w:rPrChange>
          </w:rPr>
          <w:tab/>
        </w:r>
        <w:r w:rsidRPr="007D0A6E">
          <w:rPr>
            <w:rPrChange w:id="8970" w:author="Ericsson j b CT1#135-e" w:date="2022-03-28T07:40:00Z">
              <w:rPr>
                <w:bCs/>
                <w:lang w:val="sv-SE"/>
              </w:rPr>
            </w:rPrChange>
          </w:rPr>
          <w:tab/>
        </w:r>
        <w:r w:rsidRPr="007D0A6E">
          <w:rPr>
            <w:rPrChange w:id="8971" w:author="Ericsson j b CT1#135-e" w:date="2022-03-28T07:40:00Z">
              <w:rPr>
                <w:bCs/>
                <w:lang w:val="sv-SE"/>
              </w:rPr>
            </w:rPrChange>
          </w:rPr>
          <w:tab/>
        </w:r>
        <w:r w:rsidRPr="007D0A6E">
          <w:rPr>
            <w:rPrChange w:id="8972" w:author="Ericsson j b CT1#135-e" w:date="2022-03-28T07:40:00Z">
              <w:rPr>
                <w:bCs/>
                <w:lang w:val="sv-SE"/>
              </w:rPr>
            </w:rPrChange>
          </w:rPr>
          <w:tab/>
        </w:r>
        <w:r w:rsidRPr="007D0A6E">
          <w:rPr>
            <w:rPrChange w:id="8973" w:author="Ericsson j b CT1#135-e" w:date="2022-03-28T07:40:00Z">
              <w:rPr>
                <w:bCs/>
                <w:lang w:val="sv-SE"/>
              </w:rPr>
            </w:rPrChange>
          </w:rPr>
          <w:tab/>
        </w:r>
        <w:r w:rsidRPr="007D0A6E">
          <w:rPr>
            <w:rPrChange w:id="8974" w:author="Ericsson j b CT1#135-e" w:date="2022-03-28T07:40:00Z">
              <w:rPr>
                <w:bCs/>
                <w:lang w:val="sv-SE"/>
              </w:rPr>
            </w:rPrChange>
          </w:rPr>
          <w:tab/>
        </w:r>
        <w:r w:rsidRPr="007D0A6E">
          <w:rPr>
            <w:rPrChange w:id="8975" w:author="Ericsson j b CT1#135-e" w:date="2022-03-28T07:40:00Z">
              <w:rPr>
                <w:bCs/>
                <w:lang w:val="sv-SE"/>
              </w:rPr>
            </w:rPrChange>
          </w:rPr>
          <w:tab/>
          <w:t>&lt;/DFType&gt;</w:t>
        </w:r>
      </w:ins>
    </w:p>
    <w:p w14:paraId="51378360" w14:textId="77777777" w:rsidR="0001736E" w:rsidRPr="007D0A6E" w:rsidRDefault="0001736E">
      <w:pPr>
        <w:pStyle w:val="PL"/>
        <w:rPr>
          <w:ins w:id="8976" w:author="Ericsson j b CT1#135-e" w:date="2022-03-28T07:39:00Z"/>
          <w:rPrChange w:id="8977" w:author="Ericsson j b CT1#135-e" w:date="2022-03-28T07:40:00Z">
            <w:rPr>
              <w:ins w:id="8978" w:author="Ericsson j b CT1#135-e" w:date="2022-03-28T07:39:00Z"/>
              <w:rFonts w:ascii="Courier New" w:hAnsi="Courier New"/>
              <w:bCs/>
              <w:sz w:val="16"/>
              <w:lang w:val="sv-SE"/>
            </w:rPr>
          </w:rPrChange>
        </w:rPr>
        <w:pPrChange w:id="897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980" w:author="Ericsson j b CT1#135-e" w:date="2022-03-28T07:39:00Z">
        <w:r w:rsidRPr="007D0A6E">
          <w:rPr>
            <w:rPrChange w:id="8981" w:author="Ericsson j b CT1#135-e" w:date="2022-03-28T07:40:00Z">
              <w:rPr>
                <w:bCs/>
                <w:lang w:val="sv-SE"/>
              </w:rPr>
            </w:rPrChange>
          </w:rPr>
          <w:tab/>
        </w:r>
        <w:r w:rsidRPr="007D0A6E">
          <w:rPr>
            <w:rPrChange w:id="8982" w:author="Ericsson j b CT1#135-e" w:date="2022-03-28T07:40:00Z">
              <w:rPr>
                <w:bCs/>
                <w:lang w:val="sv-SE"/>
              </w:rPr>
            </w:rPrChange>
          </w:rPr>
          <w:tab/>
        </w:r>
        <w:r w:rsidRPr="007D0A6E">
          <w:rPr>
            <w:rPrChange w:id="8983" w:author="Ericsson j b CT1#135-e" w:date="2022-03-28T07:40:00Z">
              <w:rPr>
                <w:bCs/>
                <w:lang w:val="sv-SE"/>
              </w:rPr>
            </w:rPrChange>
          </w:rPr>
          <w:tab/>
        </w:r>
        <w:r w:rsidRPr="007D0A6E">
          <w:rPr>
            <w:rPrChange w:id="8984" w:author="Ericsson j b CT1#135-e" w:date="2022-03-28T07:40:00Z">
              <w:rPr>
                <w:bCs/>
                <w:lang w:val="sv-SE"/>
              </w:rPr>
            </w:rPrChange>
          </w:rPr>
          <w:tab/>
        </w:r>
        <w:r w:rsidRPr="007D0A6E">
          <w:rPr>
            <w:rPrChange w:id="8985" w:author="Ericsson j b CT1#135-e" w:date="2022-03-28T07:40:00Z">
              <w:rPr>
                <w:bCs/>
                <w:lang w:val="sv-SE"/>
              </w:rPr>
            </w:rPrChange>
          </w:rPr>
          <w:tab/>
        </w:r>
        <w:r w:rsidRPr="007D0A6E">
          <w:rPr>
            <w:rPrChange w:id="8986" w:author="Ericsson j b CT1#135-e" w:date="2022-03-28T07:40:00Z">
              <w:rPr>
                <w:bCs/>
                <w:lang w:val="sv-SE"/>
              </w:rPr>
            </w:rPrChange>
          </w:rPr>
          <w:tab/>
        </w:r>
        <w:r w:rsidRPr="007D0A6E">
          <w:rPr>
            <w:rPrChange w:id="8987" w:author="Ericsson j b CT1#135-e" w:date="2022-03-28T07:40:00Z">
              <w:rPr>
                <w:bCs/>
                <w:lang w:val="sv-SE"/>
              </w:rPr>
            </w:rPrChange>
          </w:rPr>
          <w:tab/>
        </w:r>
        <w:r w:rsidRPr="007D0A6E">
          <w:rPr>
            <w:rPrChange w:id="8988" w:author="Ericsson j b CT1#135-e" w:date="2022-03-28T07:40:00Z">
              <w:rPr>
                <w:bCs/>
                <w:lang w:val="sv-SE"/>
              </w:rPr>
            </w:rPrChange>
          </w:rPr>
          <w:tab/>
        </w:r>
        <w:r w:rsidRPr="007D0A6E">
          <w:rPr>
            <w:rPrChange w:id="8989" w:author="Ericsson j b CT1#135-e" w:date="2022-03-28T07:40:00Z">
              <w:rPr>
                <w:bCs/>
                <w:lang w:val="sv-SE"/>
              </w:rPr>
            </w:rPrChange>
          </w:rPr>
          <w:tab/>
        </w:r>
        <w:r w:rsidRPr="007D0A6E">
          <w:rPr>
            <w:rPrChange w:id="8990" w:author="Ericsson j b CT1#135-e" w:date="2022-03-28T07:40:00Z">
              <w:rPr>
                <w:bCs/>
                <w:lang w:val="sv-SE"/>
              </w:rPr>
            </w:rPrChange>
          </w:rPr>
          <w:tab/>
        </w:r>
        <w:r w:rsidRPr="007D0A6E">
          <w:rPr>
            <w:rPrChange w:id="8991" w:author="Ericsson j b CT1#135-e" w:date="2022-03-28T07:40:00Z">
              <w:rPr>
                <w:bCs/>
                <w:lang w:val="sv-SE"/>
              </w:rPr>
            </w:rPrChange>
          </w:rPr>
          <w:tab/>
        </w:r>
        <w:r w:rsidRPr="007D0A6E">
          <w:rPr>
            <w:rPrChange w:id="8992" w:author="Ericsson j b CT1#135-e" w:date="2022-03-28T07:40:00Z">
              <w:rPr>
                <w:bCs/>
                <w:lang w:val="sv-SE"/>
              </w:rPr>
            </w:rPrChange>
          </w:rPr>
          <w:tab/>
          <w:t>&lt;/DFProperties&gt;</w:t>
        </w:r>
      </w:ins>
    </w:p>
    <w:p w14:paraId="59B7E3D3" w14:textId="77777777" w:rsidR="0001736E" w:rsidRPr="007D0A6E" w:rsidRDefault="0001736E">
      <w:pPr>
        <w:pStyle w:val="PL"/>
        <w:rPr>
          <w:ins w:id="8993" w:author="Ericsson j b CT1#135-e" w:date="2022-03-28T07:39:00Z"/>
          <w:rPrChange w:id="8994" w:author="Ericsson j b CT1#135-e" w:date="2022-03-28T07:40:00Z">
            <w:rPr>
              <w:ins w:id="8995" w:author="Ericsson j b CT1#135-e" w:date="2022-03-28T07:39:00Z"/>
              <w:rFonts w:ascii="Courier New" w:hAnsi="Courier New"/>
              <w:bCs/>
              <w:sz w:val="16"/>
              <w:lang w:val="sv-SE"/>
            </w:rPr>
          </w:rPrChange>
        </w:rPr>
        <w:pPrChange w:id="899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8997" w:author="Ericsson j b CT1#135-e" w:date="2022-03-28T07:39:00Z">
        <w:r w:rsidRPr="007D0A6E">
          <w:rPr>
            <w:rPrChange w:id="8998" w:author="Ericsson j b CT1#135-e" w:date="2022-03-28T07:40:00Z">
              <w:rPr>
                <w:bCs/>
                <w:lang w:val="sv-SE"/>
              </w:rPr>
            </w:rPrChange>
          </w:rPr>
          <w:tab/>
        </w:r>
        <w:r w:rsidRPr="007D0A6E">
          <w:rPr>
            <w:rPrChange w:id="8999" w:author="Ericsson j b CT1#135-e" w:date="2022-03-28T07:40:00Z">
              <w:rPr>
                <w:bCs/>
                <w:lang w:val="sv-SE"/>
              </w:rPr>
            </w:rPrChange>
          </w:rPr>
          <w:tab/>
        </w:r>
        <w:r w:rsidRPr="007D0A6E">
          <w:rPr>
            <w:rPrChange w:id="9000" w:author="Ericsson j b CT1#135-e" w:date="2022-03-28T07:40:00Z">
              <w:rPr>
                <w:bCs/>
                <w:lang w:val="sv-SE"/>
              </w:rPr>
            </w:rPrChange>
          </w:rPr>
          <w:tab/>
        </w:r>
        <w:r w:rsidRPr="007D0A6E">
          <w:rPr>
            <w:rPrChange w:id="9001" w:author="Ericsson j b CT1#135-e" w:date="2022-03-28T07:40:00Z">
              <w:rPr>
                <w:bCs/>
                <w:lang w:val="sv-SE"/>
              </w:rPr>
            </w:rPrChange>
          </w:rPr>
          <w:tab/>
        </w:r>
        <w:r w:rsidRPr="007D0A6E">
          <w:rPr>
            <w:rPrChange w:id="9002" w:author="Ericsson j b CT1#135-e" w:date="2022-03-28T07:40:00Z">
              <w:rPr>
                <w:bCs/>
                <w:lang w:val="sv-SE"/>
              </w:rPr>
            </w:rPrChange>
          </w:rPr>
          <w:tab/>
        </w:r>
        <w:r w:rsidRPr="007D0A6E">
          <w:rPr>
            <w:rPrChange w:id="9003" w:author="Ericsson j b CT1#135-e" w:date="2022-03-28T07:40:00Z">
              <w:rPr>
                <w:bCs/>
                <w:lang w:val="sv-SE"/>
              </w:rPr>
            </w:rPrChange>
          </w:rPr>
          <w:tab/>
        </w:r>
        <w:r w:rsidRPr="007D0A6E">
          <w:rPr>
            <w:rPrChange w:id="9004" w:author="Ericsson j b CT1#135-e" w:date="2022-03-28T07:40:00Z">
              <w:rPr>
                <w:bCs/>
                <w:lang w:val="sv-SE"/>
              </w:rPr>
            </w:rPrChange>
          </w:rPr>
          <w:tab/>
        </w:r>
        <w:r w:rsidRPr="007D0A6E">
          <w:rPr>
            <w:rPrChange w:id="9005" w:author="Ericsson j b CT1#135-e" w:date="2022-03-28T07:40:00Z">
              <w:rPr>
                <w:bCs/>
                <w:lang w:val="sv-SE"/>
              </w:rPr>
            </w:rPrChange>
          </w:rPr>
          <w:tab/>
        </w:r>
        <w:r w:rsidRPr="007D0A6E">
          <w:rPr>
            <w:rPrChange w:id="9006" w:author="Ericsson j b CT1#135-e" w:date="2022-03-28T07:40:00Z">
              <w:rPr>
                <w:bCs/>
                <w:lang w:val="sv-SE"/>
              </w:rPr>
            </w:rPrChange>
          </w:rPr>
          <w:tab/>
        </w:r>
        <w:r w:rsidRPr="007D0A6E">
          <w:rPr>
            <w:rPrChange w:id="9007" w:author="Ericsson j b CT1#135-e" w:date="2022-03-28T07:40:00Z">
              <w:rPr>
                <w:bCs/>
                <w:lang w:val="sv-SE"/>
              </w:rPr>
            </w:rPrChange>
          </w:rPr>
          <w:tab/>
        </w:r>
        <w:r w:rsidRPr="007D0A6E">
          <w:rPr>
            <w:rPrChange w:id="9008" w:author="Ericsson j b CT1#135-e" w:date="2022-03-28T07:40:00Z">
              <w:rPr>
                <w:bCs/>
                <w:lang w:val="sv-SE"/>
              </w:rPr>
            </w:rPrChange>
          </w:rPr>
          <w:tab/>
          <w:t>&lt;/Node&gt;</w:t>
        </w:r>
      </w:ins>
    </w:p>
    <w:p w14:paraId="7EABE958" w14:textId="77777777" w:rsidR="0001736E" w:rsidRPr="007D0A6E" w:rsidRDefault="0001736E">
      <w:pPr>
        <w:pStyle w:val="PL"/>
        <w:rPr>
          <w:ins w:id="9009" w:author="Ericsson j b CT1#135-e" w:date="2022-03-28T07:39:00Z"/>
          <w:rPrChange w:id="9010" w:author="Ericsson j b CT1#135-e" w:date="2022-03-28T07:40:00Z">
            <w:rPr>
              <w:ins w:id="9011" w:author="Ericsson j b CT1#135-e" w:date="2022-03-28T07:39:00Z"/>
              <w:rFonts w:ascii="Courier New" w:hAnsi="Courier New"/>
              <w:bCs/>
              <w:sz w:val="16"/>
              <w:lang w:val="sv-SE"/>
            </w:rPr>
          </w:rPrChange>
        </w:rPr>
        <w:pPrChange w:id="901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013" w:author="Ericsson j b CT1#135-e" w:date="2022-03-28T07:39:00Z">
        <w:r w:rsidRPr="007D0A6E">
          <w:rPr>
            <w:rPrChange w:id="9014" w:author="Ericsson j b CT1#135-e" w:date="2022-03-28T07:40:00Z">
              <w:rPr>
                <w:bCs/>
                <w:lang w:val="sv-SE"/>
              </w:rPr>
            </w:rPrChange>
          </w:rPr>
          <w:tab/>
        </w:r>
        <w:r w:rsidRPr="007D0A6E">
          <w:rPr>
            <w:rPrChange w:id="9015" w:author="Ericsson j b CT1#135-e" w:date="2022-03-28T07:40:00Z">
              <w:rPr>
                <w:bCs/>
                <w:lang w:val="sv-SE"/>
              </w:rPr>
            </w:rPrChange>
          </w:rPr>
          <w:tab/>
        </w:r>
        <w:r w:rsidRPr="007D0A6E">
          <w:rPr>
            <w:rPrChange w:id="9016" w:author="Ericsson j b CT1#135-e" w:date="2022-03-28T07:40:00Z">
              <w:rPr>
                <w:bCs/>
                <w:lang w:val="sv-SE"/>
              </w:rPr>
            </w:rPrChange>
          </w:rPr>
          <w:tab/>
        </w:r>
        <w:r w:rsidRPr="007D0A6E">
          <w:rPr>
            <w:rPrChange w:id="9017" w:author="Ericsson j b CT1#135-e" w:date="2022-03-28T07:40:00Z">
              <w:rPr>
                <w:bCs/>
                <w:lang w:val="sv-SE"/>
              </w:rPr>
            </w:rPrChange>
          </w:rPr>
          <w:tab/>
        </w:r>
        <w:r w:rsidRPr="007D0A6E">
          <w:rPr>
            <w:rPrChange w:id="9018" w:author="Ericsson j b CT1#135-e" w:date="2022-03-28T07:40:00Z">
              <w:rPr>
                <w:bCs/>
                <w:lang w:val="sv-SE"/>
              </w:rPr>
            </w:rPrChange>
          </w:rPr>
          <w:tab/>
        </w:r>
        <w:r w:rsidRPr="007D0A6E">
          <w:rPr>
            <w:rPrChange w:id="9019" w:author="Ericsson j b CT1#135-e" w:date="2022-03-28T07:40:00Z">
              <w:rPr>
                <w:bCs/>
                <w:lang w:val="sv-SE"/>
              </w:rPr>
            </w:rPrChange>
          </w:rPr>
          <w:tab/>
        </w:r>
        <w:r w:rsidRPr="007D0A6E">
          <w:rPr>
            <w:rPrChange w:id="9020" w:author="Ericsson j b CT1#135-e" w:date="2022-03-28T07:40:00Z">
              <w:rPr>
                <w:bCs/>
                <w:lang w:val="sv-SE"/>
              </w:rPr>
            </w:rPrChange>
          </w:rPr>
          <w:tab/>
        </w:r>
        <w:r w:rsidRPr="007D0A6E">
          <w:rPr>
            <w:rPrChange w:id="9021" w:author="Ericsson j b CT1#135-e" w:date="2022-03-28T07:40:00Z">
              <w:rPr>
                <w:bCs/>
                <w:lang w:val="sv-SE"/>
              </w:rPr>
            </w:rPrChange>
          </w:rPr>
          <w:tab/>
        </w:r>
        <w:r w:rsidRPr="007D0A6E">
          <w:rPr>
            <w:rPrChange w:id="9022" w:author="Ericsson j b CT1#135-e" w:date="2022-03-28T07:40:00Z">
              <w:rPr>
                <w:bCs/>
                <w:lang w:val="sv-SE"/>
              </w:rPr>
            </w:rPrChange>
          </w:rPr>
          <w:tab/>
        </w:r>
        <w:r w:rsidRPr="007D0A6E">
          <w:rPr>
            <w:rPrChange w:id="9023" w:author="Ericsson j b CT1#135-e" w:date="2022-03-28T07:40:00Z">
              <w:rPr>
                <w:bCs/>
                <w:lang w:val="sv-SE"/>
              </w:rPr>
            </w:rPrChange>
          </w:rPr>
          <w:tab/>
        </w:r>
        <w:r w:rsidRPr="007D0A6E">
          <w:rPr>
            <w:rPrChange w:id="9024" w:author="Ericsson j b CT1#135-e" w:date="2022-03-28T07:40:00Z">
              <w:rPr>
                <w:bCs/>
                <w:lang w:val="sv-SE"/>
              </w:rPr>
            </w:rPrChange>
          </w:rPr>
          <w:tab/>
          <w:t>&lt;!-- The Reason node ends here. --&gt;</w:t>
        </w:r>
      </w:ins>
    </w:p>
    <w:p w14:paraId="2423D10D" w14:textId="77777777" w:rsidR="0001736E" w:rsidRPr="007D0A6E" w:rsidRDefault="0001736E">
      <w:pPr>
        <w:pStyle w:val="PL"/>
        <w:rPr>
          <w:ins w:id="9025" w:author="Ericsson j b CT1#135-e" w:date="2022-03-28T07:39:00Z"/>
          <w:rPrChange w:id="9026" w:author="Ericsson j b CT1#135-e" w:date="2022-03-28T07:40:00Z">
            <w:rPr>
              <w:ins w:id="9027" w:author="Ericsson j b CT1#135-e" w:date="2022-03-28T07:39:00Z"/>
              <w:rFonts w:ascii="Courier New" w:hAnsi="Courier New"/>
              <w:bCs/>
              <w:sz w:val="16"/>
              <w:lang w:val="sv-SE"/>
            </w:rPr>
          </w:rPrChange>
        </w:rPr>
        <w:pPrChange w:id="902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029" w:author="Ericsson j b CT1#135-e" w:date="2022-03-28T07:39:00Z">
        <w:r w:rsidRPr="007D0A6E">
          <w:rPr>
            <w:rPrChange w:id="9030" w:author="Ericsson j b CT1#135-e" w:date="2022-03-28T07:40:00Z">
              <w:rPr>
                <w:bCs/>
                <w:lang w:val="sv-SE"/>
              </w:rPr>
            </w:rPrChange>
          </w:rPr>
          <w:tab/>
        </w:r>
        <w:r w:rsidRPr="007D0A6E">
          <w:rPr>
            <w:rPrChange w:id="9031" w:author="Ericsson j b CT1#135-e" w:date="2022-03-28T07:40:00Z">
              <w:rPr>
                <w:bCs/>
                <w:lang w:val="sv-SE"/>
              </w:rPr>
            </w:rPrChange>
          </w:rPr>
          <w:tab/>
        </w:r>
        <w:r w:rsidRPr="007D0A6E">
          <w:rPr>
            <w:rPrChange w:id="9032" w:author="Ericsson j b CT1#135-e" w:date="2022-03-28T07:40:00Z">
              <w:rPr>
                <w:bCs/>
                <w:lang w:val="sv-SE"/>
              </w:rPr>
            </w:rPrChange>
          </w:rPr>
          <w:tab/>
        </w:r>
        <w:r w:rsidRPr="007D0A6E">
          <w:rPr>
            <w:rPrChange w:id="9033" w:author="Ericsson j b CT1#135-e" w:date="2022-03-28T07:40:00Z">
              <w:rPr>
                <w:bCs/>
                <w:lang w:val="sv-SE"/>
              </w:rPr>
            </w:rPrChange>
          </w:rPr>
          <w:tab/>
        </w:r>
        <w:r w:rsidRPr="007D0A6E">
          <w:rPr>
            <w:rPrChange w:id="9034" w:author="Ericsson j b CT1#135-e" w:date="2022-03-28T07:40:00Z">
              <w:rPr>
                <w:bCs/>
                <w:lang w:val="sv-SE"/>
              </w:rPr>
            </w:rPrChange>
          </w:rPr>
          <w:tab/>
        </w:r>
        <w:r w:rsidRPr="007D0A6E">
          <w:rPr>
            <w:rPrChange w:id="9035" w:author="Ericsson j b CT1#135-e" w:date="2022-03-28T07:40:00Z">
              <w:rPr>
                <w:bCs/>
                <w:lang w:val="sv-SE"/>
              </w:rPr>
            </w:rPrChange>
          </w:rPr>
          <w:tab/>
        </w:r>
        <w:r w:rsidRPr="007D0A6E">
          <w:rPr>
            <w:rPrChange w:id="9036" w:author="Ericsson j b CT1#135-e" w:date="2022-03-28T07:40:00Z">
              <w:rPr>
                <w:bCs/>
                <w:lang w:val="sv-SE"/>
              </w:rPr>
            </w:rPrChange>
          </w:rPr>
          <w:tab/>
        </w:r>
        <w:r w:rsidRPr="007D0A6E">
          <w:rPr>
            <w:rPrChange w:id="9037" w:author="Ericsson j b CT1#135-e" w:date="2022-03-28T07:40:00Z">
              <w:rPr>
                <w:bCs/>
                <w:lang w:val="sv-SE"/>
              </w:rPr>
            </w:rPrChange>
          </w:rPr>
          <w:tab/>
        </w:r>
        <w:r w:rsidRPr="007D0A6E">
          <w:rPr>
            <w:rPrChange w:id="9038" w:author="Ericsson j b CT1#135-e" w:date="2022-03-28T07:40:00Z">
              <w:rPr>
                <w:bCs/>
                <w:lang w:val="sv-SE"/>
              </w:rPr>
            </w:rPrChange>
          </w:rPr>
          <w:tab/>
        </w:r>
        <w:r w:rsidRPr="007D0A6E">
          <w:rPr>
            <w:rPrChange w:id="9039" w:author="Ericsson j b CT1#135-e" w:date="2022-03-28T07:40:00Z">
              <w:rPr>
                <w:bCs/>
                <w:lang w:val="sv-SE"/>
              </w:rPr>
            </w:rPrChange>
          </w:rPr>
          <w:tab/>
          <w:t>&lt;/Node&gt;</w:t>
        </w:r>
      </w:ins>
    </w:p>
    <w:p w14:paraId="0D17B1C6" w14:textId="77777777" w:rsidR="0001736E" w:rsidRPr="007D0A6E" w:rsidRDefault="0001736E">
      <w:pPr>
        <w:pStyle w:val="PL"/>
        <w:rPr>
          <w:ins w:id="9040" w:author="Ericsson j b CT1#135-e" w:date="2022-03-28T07:39:00Z"/>
          <w:rPrChange w:id="9041" w:author="Ericsson j b CT1#135-e" w:date="2022-03-28T07:40:00Z">
            <w:rPr>
              <w:ins w:id="9042" w:author="Ericsson j b CT1#135-e" w:date="2022-03-28T07:39:00Z"/>
              <w:rFonts w:ascii="Courier New" w:hAnsi="Courier New"/>
              <w:bCs/>
              <w:sz w:val="16"/>
              <w:lang w:val="sv-SE"/>
            </w:rPr>
          </w:rPrChange>
        </w:rPr>
        <w:pPrChange w:id="904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044" w:author="Ericsson j b CT1#135-e" w:date="2022-03-28T07:39:00Z">
        <w:r w:rsidRPr="007D0A6E">
          <w:rPr>
            <w:rPrChange w:id="9045" w:author="Ericsson j b CT1#135-e" w:date="2022-03-28T07:40:00Z">
              <w:rPr>
                <w:bCs/>
                <w:lang w:val="sv-SE"/>
              </w:rPr>
            </w:rPrChange>
          </w:rPr>
          <w:tab/>
        </w:r>
        <w:r w:rsidRPr="007D0A6E">
          <w:rPr>
            <w:rPrChange w:id="9046" w:author="Ericsson j b CT1#135-e" w:date="2022-03-28T07:40:00Z">
              <w:rPr>
                <w:bCs/>
                <w:lang w:val="sv-SE"/>
              </w:rPr>
            </w:rPrChange>
          </w:rPr>
          <w:tab/>
        </w:r>
        <w:r w:rsidRPr="007D0A6E">
          <w:rPr>
            <w:rPrChange w:id="9047" w:author="Ericsson j b CT1#135-e" w:date="2022-03-28T07:40:00Z">
              <w:rPr>
                <w:bCs/>
                <w:lang w:val="sv-SE"/>
              </w:rPr>
            </w:rPrChange>
          </w:rPr>
          <w:tab/>
        </w:r>
        <w:r w:rsidRPr="007D0A6E">
          <w:rPr>
            <w:rPrChange w:id="9048" w:author="Ericsson j b CT1#135-e" w:date="2022-03-28T07:40:00Z">
              <w:rPr>
                <w:bCs/>
                <w:lang w:val="sv-SE"/>
              </w:rPr>
            </w:rPrChange>
          </w:rPr>
          <w:tab/>
        </w:r>
        <w:r w:rsidRPr="007D0A6E">
          <w:rPr>
            <w:rPrChange w:id="9049" w:author="Ericsson j b CT1#135-e" w:date="2022-03-28T07:40:00Z">
              <w:rPr>
                <w:bCs/>
                <w:lang w:val="sv-SE"/>
              </w:rPr>
            </w:rPrChange>
          </w:rPr>
          <w:tab/>
        </w:r>
        <w:r w:rsidRPr="007D0A6E">
          <w:rPr>
            <w:rPrChange w:id="9050" w:author="Ericsson j b CT1#135-e" w:date="2022-03-28T07:40:00Z">
              <w:rPr>
                <w:bCs/>
                <w:lang w:val="sv-SE"/>
              </w:rPr>
            </w:rPrChange>
          </w:rPr>
          <w:tab/>
        </w:r>
        <w:r w:rsidRPr="007D0A6E">
          <w:rPr>
            <w:rPrChange w:id="9051" w:author="Ericsson j b CT1#135-e" w:date="2022-03-28T07:40:00Z">
              <w:rPr>
                <w:bCs/>
                <w:lang w:val="sv-SE"/>
              </w:rPr>
            </w:rPrChange>
          </w:rPr>
          <w:tab/>
        </w:r>
        <w:r w:rsidRPr="007D0A6E">
          <w:rPr>
            <w:rPrChange w:id="9052" w:author="Ericsson j b CT1#135-e" w:date="2022-03-28T07:40:00Z">
              <w:rPr>
                <w:bCs/>
                <w:lang w:val="sv-SE"/>
              </w:rPr>
            </w:rPrChange>
          </w:rPr>
          <w:tab/>
        </w:r>
        <w:r w:rsidRPr="007D0A6E">
          <w:rPr>
            <w:rPrChange w:id="9053" w:author="Ericsson j b CT1#135-e" w:date="2022-03-28T07:40:00Z">
              <w:rPr>
                <w:bCs/>
                <w:lang w:val="sv-SE"/>
              </w:rPr>
            </w:rPrChange>
          </w:rPr>
          <w:tab/>
        </w:r>
        <w:r w:rsidRPr="007D0A6E">
          <w:rPr>
            <w:rPrChange w:id="9054" w:author="Ericsson j b CT1#135-e" w:date="2022-03-28T07:40:00Z">
              <w:rPr>
                <w:bCs/>
                <w:lang w:val="sv-SE"/>
              </w:rPr>
            </w:rPrChange>
          </w:rPr>
          <w:tab/>
          <w:t>&lt;!-- The Stop_trigger node ends here. --&gt;</w:t>
        </w:r>
      </w:ins>
    </w:p>
    <w:p w14:paraId="610BA86F" w14:textId="77777777" w:rsidR="0001736E" w:rsidRPr="007D0A6E" w:rsidRDefault="0001736E">
      <w:pPr>
        <w:pStyle w:val="PL"/>
        <w:rPr>
          <w:ins w:id="9055" w:author="Ericsson j b CT1#135-e" w:date="2022-03-28T07:39:00Z"/>
          <w:rPrChange w:id="9056" w:author="Ericsson j b CT1#135-e" w:date="2022-03-28T07:40:00Z">
            <w:rPr>
              <w:ins w:id="9057" w:author="Ericsson j b CT1#135-e" w:date="2022-03-28T07:39:00Z"/>
              <w:rFonts w:ascii="Courier New" w:hAnsi="Courier New"/>
              <w:bCs/>
              <w:sz w:val="16"/>
              <w:lang w:val="sv-SE"/>
            </w:rPr>
          </w:rPrChange>
        </w:rPr>
        <w:pPrChange w:id="90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059" w:author="Ericsson j b CT1#135-e" w:date="2022-03-28T07:39:00Z">
        <w:r w:rsidRPr="007D0A6E">
          <w:rPr>
            <w:rPrChange w:id="9060" w:author="Ericsson j b CT1#135-e" w:date="2022-03-28T07:40:00Z">
              <w:rPr>
                <w:bCs/>
                <w:lang w:val="sv-SE"/>
              </w:rPr>
            </w:rPrChange>
          </w:rPr>
          <w:tab/>
        </w:r>
        <w:r w:rsidRPr="007D0A6E">
          <w:rPr>
            <w:rPrChange w:id="9061" w:author="Ericsson j b CT1#135-e" w:date="2022-03-28T07:40:00Z">
              <w:rPr>
                <w:bCs/>
                <w:lang w:val="sv-SE"/>
              </w:rPr>
            </w:rPrChange>
          </w:rPr>
          <w:tab/>
        </w:r>
        <w:r w:rsidRPr="007D0A6E">
          <w:rPr>
            <w:rPrChange w:id="9062" w:author="Ericsson j b CT1#135-e" w:date="2022-03-28T07:40:00Z">
              <w:rPr>
                <w:bCs/>
                <w:lang w:val="sv-SE"/>
              </w:rPr>
            </w:rPrChange>
          </w:rPr>
          <w:tab/>
        </w:r>
        <w:r w:rsidRPr="007D0A6E">
          <w:rPr>
            <w:rPrChange w:id="9063" w:author="Ericsson j b CT1#135-e" w:date="2022-03-28T07:40:00Z">
              <w:rPr>
                <w:bCs/>
                <w:lang w:val="sv-SE"/>
              </w:rPr>
            </w:rPrChange>
          </w:rPr>
          <w:tab/>
        </w:r>
        <w:r w:rsidRPr="007D0A6E">
          <w:rPr>
            <w:rPrChange w:id="9064" w:author="Ericsson j b CT1#135-e" w:date="2022-03-28T07:40:00Z">
              <w:rPr>
                <w:bCs/>
                <w:lang w:val="sv-SE"/>
              </w:rPr>
            </w:rPrChange>
          </w:rPr>
          <w:tab/>
        </w:r>
        <w:r w:rsidRPr="007D0A6E">
          <w:rPr>
            <w:rPrChange w:id="9065" w:author="Ericsson j b CT1#135-e" w:date="2022-03-28T07:40:00Z">
              <w:rPr>
                <w:bCs/>
                <w:lang w:val="sv-SE"/>
              </w:rPr>
            </w:rPrChange>
          </w:rPr>
          <w:tab/>
        </w:r>
        <w:r w:rsidRPr="007D0A6E">
          <w:rPr>
            <w:rPrChange w:id="9066" w:author="Ericsson j b CT1#135-e" w:date="2022-03-28T07:40:00Z">
              <w:rPr>
                <w:bCs/>
                <w:lang w:val="sv-SE"/>
              </w:rPr>
            </w:rPrChange>
          </w:rPr>
          <w:tab/>
        </w:r>
        <w:r w:rsidRPr="007D0A6E">
          <w:rPr>
            <w:rPrChange w:id="9067" w:author="Ericsson j b CT1#135-e" w:date="2022-03-28T07:40:00Z">
              <w:rPr>
                <w:bCs/>
                <w:lang w:val="sv-SE"/>
              </w:rPr>
            </w:rPrChange>
          </w:rPr>
          <w:tab/>
        </w:r>
        <w:r w:rsidRPr="007D0A6E">
          <w:rPr>
            <w:rPrChange w:id="9068" w:author="Ericsson j b CT1#135-e" w:date="2022-03-28T07:40:00Z">
              <w:rPr>
                <w:bCs/>
                <w:lang w:val="sv-SE"/>
              </w:rPr>
            </w:rPrChange>
          </w:rPr>
          <w:tab/>
        </w:r>
        <w:r w:rsidRPr="007D0A6E">
          <w:rPr>
            <w:rPrChange w:id="9069" w:author="Ericsson j b CT1#135-e" w:date="2022-03-28T07:40:00Z">
              <w:rPr>
                <w:bCs/>
                <w:lang w:val="sv-SE"/>
              </w:rPr>
            </w:rPrChange>
          </w:rPr>
          <w:tab/>
          <w:t>&lt;Node&gt;</w:t>
        </w:r>
      </w:ins>
    </w:p>
    <w:p w14:paraId="17498A4F" w14:textId="77777777" w:rsidR="0001736E" w:rsidRPr="007D0A6E" w:rsidRDefault="0001736E">
      <w:pPr>
        <w:pStyle w:val="PL"/>
        <w:rPr>
          <w:ins w:id="9070" w:author="Ericsson j b CT1#135-e" w:date="2022-03-28T07:39:00Z"/>
          <w:rPrChange w:id="9071" w:author="Ericsson j b CT1#135-e" w:date="2022-03-28T07:40:00Z">
            <w:rPr>
              <w:ins w:id="9072" w:author="Ericsson j b CT1#135-e" w:date="2022-03-28T07:39:00Z"/>
              <w:rFonts w:ascii="Courier New" w:hAnsi="Courier New"/>
              <w:bCs/>
              <w:sz w:val="16"/>
              <w:lang w:val="sv-SE"/>
            </w:rPr>
          </w:rPrChange>
        </w:rPr>
        <w:pPrChange w:id="907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074" w:author="Ericsson j b CT1#135-e" w:date="2022-03-28T07:39:00Z">
        <w:r w:rsidRPr="007D0A6E">
          <w:rPr>
            <w:rPrChange w:id="9075" w:author="Ericsson j b CT1#135-e" w:date="2022-03-28T07:40:00Z">
              <w:rPr>
                <w:bCs/>
                <w:lang w:val="sv-SE"/>
              </w:rPr>
            </w:rPrChange>
          </w:rPr>
          <w:tab/>
        </w:r>
        <w:r w:rsidRPr="007D0A6E">
          <w:rPr>
            <w:rPrChange w:id="9076" w:author="Ericsson j b CT1#135-e" w:date="2022-03-28T07:40:00Z">
              <w:rPr>
                <w:bCs/>
                <w:lang w:val="sv-SE"/>
              </w:rPr>
            </w:rPrChange>
          </w:rPr>
          <w:tab/>
        </w:r>
        <w:r w:rsidRPr="007D0A6E">
          <w:rPr>
            <w:rPrChange w:id="9077" w:author="Ericsson j b CT1#135-e" w:date="2022-03-28T07:40:00Z">
              <w:rPr>
                <w:bCs/>
                <w:lang w:val="sv-SE"/>
              </w:rPr>
            </w:rPrChange>
          </w:rPr>
          <w:tab/>
        </w:r>
        <w:r w:rsidRPr="007D0A6E">
          <w:rPr>
            <w:rPrChange w:id="9078" w:author="Ericsson j b CT1#135-e" w:date="2022-03-28T07:40:00Z">
              <w:rPr>
                <w:bCs/>
                <w:lang w:val="sv-SE"/>
              </w:rPr>
            </w:rPrChange>
          </w:rPr>
          <w:tab/>
        </w:r>
        <w:r w:rsidRPr="007D0A6E">
          <w:rPr>
            <w:rPrChange w:id="9079" w:author="Ericsson j b CT1#135-e" w:date="2022-03-28T07:40:00Z">
              <w:rPr>
                <w:bCs/>
                <w:lang w:val="sv-SE"/>
              </w:rPr>
            </w:rPrChange>
          </w:rPr>
          <w:tab/>
        </w:r>
        <w:r w:rsidRPr="007D0A6E">
          <w:rPr>
            <w:rPrChange w:id="9080" w:author="Ericsson j b CT1#135-e" w:date="2022-03-28T07:40:00Z">
              <w:rPr>
                <w:bCs/>
                <w:lang w:val="sv-SE"/>
              </w:rPr>
            </w:rPrChange>
          </w:rPr>
          <w:tab/>
        </w:r>
        <w:r w:rsidRPr="007D0A6E">
          <w:rPr>
            <w:rPrChange w:id="9081" w:author="Ericsson j b CT1#135-e" w:date="2022-03-28T07:40:00Z">
              <w:rPr>
                <w:bCs/>
                <w:lang w:val="sv-SE"/>
              </w:rPr>
            </w:rPrChange>
          </w:rPr>
          <w:tab/>
        </w:r>
        <w:r w:rsidRPr="007D0A6E">
          <w:rPr>
            <w:rPrChange w:id="9082" w:author="Ericsson j b CT1#135-e" w:date="2022-03-28T07:40:00Z">
              <w:rPr>
                <w:bCs/>
                <w:lang w:val="sv-SE"/>
              </w:rPr>
            </w:rPrChange>
          </w:rPr>
          <w:tab/>
        </w:r>
        <w:r w:rsidRPr="007D0A6E">
          <w:rPr>
            <w:rPrChange w:id="9083" w:author="Ericsson j b CT1#135-e" w:date="2022-03-28T07:40:00Z">
              <w:rPr>
                <w:bCs/>
                <w:lang w:val="sv-SE"/>
              </w:rPr>
            </w:rPrChange>
          </w:rPr>
          <w:tab/>
        </w:r>
        <w:r w:rsidRPr="007D0A6E">
          <w:rPr>
            <w:rPrChange w:id="9084" w:author="Ericsson j b CT1#135-e" w:date="2022-03-28T07:40:00Z">
              <w:rPr>
                <w:bCs/>
                <w:lang w:val="sv-SE"/>
              </w:rPr>
            </w:rPrChange>
          </w:rPr>
          <w:tab/>
        </w:r>
        <w:r w:rsidRPr="007D0A6E">
          <w:rPr>
            <w:rPrChange w:id="9085" w:author="Ericsson j b CT1#135-e" w:date="2022-03-28T07:40:00Z">
              <w:rPr>
                <w:bCs/>
                <w:lang w:val="sv-SE"/>
              </w:rPr>
            </w:rPrChange>
          </w:rPr>
          <w:tab/>
          <w:t>&lt;!-- Start of the Control node. --&gt;</w:t>
        </w:r>
      </w:ins>
    </w:p>
    <w:p w14:paraId="7B4BC652" w14:textId="77777777" w:rsidR="0001736E" w:rsidRPr="007D0A6E" w:rsidRDefault="0001736E">
      <w:pPr>
        <w:pStyle w:val="PL"/>
        <w:rPr>
          <w:ins w:id="9086" w:author="Ericsson j b CT1#135-e" w:date="2022-03-28T07:39:00Z"/>
          <w:rPrChange w:id="9087" w:author="Ericsson j b CT1#135-e" w:date="2022-03-28T07:40:00Z">
            <w:rPr>
              <w:ins w:id="9088" w:author="Ericsson j b CT1#135-e" w:date="2022-03-28T07:39:00Z"/>
              <w:rFonts w:ascii="Courier New" w:hAnsi="Courier New"/>
              <w:bCs/>
              <w:sz w:val="16"/>
              <w:lang w:val="sv-SE"/>
            </w:rPr>
          </w:rPrChange>
        </w:rPr>
        <w:pPrChange w:id="908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090" w:author="Ericsson j b CT1#135-e" w:date="2022-03-28T07:39:00Z">
        <w:r w:rsidRPr="007D0A6E">
          <w:rPr>
            <w:rPrChange w:id="9091" w:author="Ericsson j b CT1#135-e" w:date="2022-03-28T07:40:00Z">
              <w:rPr>
                <w:bCs/>
                <w:lang w:val="sv-SE"/>
              </w:rPr>
            </w:rPrChange>
          </w:rPr>
          <w:tab/>
        </w:r>
        <w:r w:rsidRPr="007D0A6E">
          <w:rPr>
            <w:rPrChange w:id="9092" w:author="Ericsson j b CT1#135-e" w:date="2022-03-28T07:40:00Z">
              <w:rPr>
                <w:bCs/>
                <w:lang w:val="sv-SE"/>
              </w:rPr>
            </w:rPrChange>
          </w:rPr>
          <w:tab/>
        </w:r>
        <w:r w:rsidRPr="007D0A6E">
          <w:rPr>
            <w:rPrChange w:id="9093" w:author="Ericsson j b CT1#135-e" w:date="2022-03-28T07:40:00Z">
              <w:rPr>
                <w:bCs/>
                <w:lang w:val="sv-SE"/>
              </w:rPr>
            </w:rPrChange>
          </w:rPr>
          <w:tab/>
        </w:r>
        <w:r w:rsidRPr="007D0A6E">
          <w:rPr>
            <w:rPrChange w:id="9094" w:author="Ericsson j b CT1#135-e" w:date="2022-03-28T07:40:00Z">
              <w:rPr>
                <w:bCs/>
                <w:lang w:val="sv-SE"/>
              </w:rPr>
            </w:rPrChange>
          </w:rPr>
          <w:tab/>
        </w:r>
        <w:r w:rsidRPr="007D0A6E">
          <w:rPr>
            <w:rPrChange w:id="9095" w:author="Ericsson j b CT1#135-e" w:date="2022-03-28T07:40:00Z">
              <w:rPr>
                <w:bCs/>
                <w:lang w:val="sv-SE"/>
              </w:rPr>
            </w:rPrChange>
          </w:rPr>
          <w:tab/>
        </w:r>
        <w:r w:rsidRPr="007D0A6E">
          <w:rPr>
            <w:rPrChange w:id="9096" w:author="Ericsson j b CT1#135-e" w:date="2022-03-28T07:40:00Z">
              <w:rPr>
                <w:bCs/>
                <w:lang w:val="sv-SE"/>
              </w:rPr>
            </w:rPrChange>
          </w:rPr>
          <w:tab/>
        </w:r>
        <w:r w:rsidRPr="007D0A6E">
          <w:rPr>
            <w:rPrChange w:id="9097" w:author="Ericsson j b CT1#135-e" w:date="2022-03-28T07:40:00Z">
              <w:rPr>
                <w:bCs/>
                <w:lang w:val="sv-SE"/>
              </w:rPr>
            </w:rPrChange>
          </w:rPr>
          <w:tab/>
        </w:r>
        <w:r w:rsidRPr="007D0A6E">
          <w:rPr>
            <w:rPrChange w:id="9098" w:author="Ericsson j b CT1#135-e" w:date="2022-03-28T07:40:00Z">
              <w:rPr>
                <w:bCs/>
                <w:lang w:val="sv-SE"/>
              </w:rPr>
            </w:rPrChange>
          </w:rPr>
          <w:tab/>
        </w:r>
        <w:r w:rsidRPr="007D0A6E">
          <w:rPr>
            <w:rPrChange w:id="9099" w:author="Ericsson j b CT1#135-e" w:date="2022-03-28T07:40:00Z">
              <w:rPr>
                <w:bCs/>
                <w:lang w:val="sv-SE"/>
              </w:rPr>
            </w:rPrChange>
          </w:rPr>
          <w:tab/>
        </w:r>
        <w:r w:rsidRPr="007D0A6E">
          <w:rPr>
            <w:rPrChange w:id="9100" w:author="Ericsson j b CT1#135-e" w:date="2022-03-28T07:40:00Z">
              <w:rPr>
                <w:bCs/>
                <w:lang w:val="sv-SE"/>
              </w:rPr>
            </w:rPrChange>
          </w:rPr>
          <w:tab/>
        </w:r>
        <w:r w:rsidRPr="007D0A6E">
          <w:rPr>
            <w:rPrChange w:id="9101" w:author="Ericsson j b CT1#135-e" w:date="2022-03-28T07:40:00Z">
              <w:rPr>
                <w:bCs/>
                <w:lang w:val="sv-SE"/>
              </w:rPr>
            </w:rPrChange>
          </w:rPr>
          <w:tab/>
          <w:t>&lt;NodeName&gt;Control&lt;/NodeName&gt;</w:t>
        </w:r>
      </w:ins>
    </w:p>
    <w:p w14:paraId="25043EE3" w14:textId="77777777" w:rsidR="0001736E" w:rsidRPr="007D0A6E" w:rsidRDefault="0001736E">
      <w:pPr>
        <w:pStyle w:val="PL"/>
        <w:rPr>
          <w:ins w:id="9102" w:author="Ericsson j b CT1#135-e" w:date="2022-03-28T07:39:00Z"/>
          <w:rPrChange w:id="9103" w:author="Ericsson j b CT1#135-e" w:date="2022-03-28T07:40:00Z">
            <w:rPr>
              <w:ins w:id="9104" w:author="Ericsson j b CT1#135-e" w:date="2022-03-28T07:39:00Z"/>
              <w:rFonts w:ascii="Courier New" w:hAnsi="Courier New"/>
              <w:bCs/>
              <w:sz w:val="16"/>
              <w:lang w:val="sv-SE"/>
            </w:rPr>
          </w:rPrChange>
        </w:rPr>
        <w:pPrChange w:id="910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106" w:author="Ericsson j b CT1#135-e" w:date="2022-03-28T07:39:00Z">
        <w:r w:rsidRPr="007D0A6E">
          <w:rPr>
            <w:rPrChange w:id="9107" w:author="Ericsson j b CT1#135-e" w:date="2022-03-28T07:40:00Z">
              <w:rPr>
                <w:bCs/>
                <w:lang w:val="sv-SE"/>
              </w:rPr>
            </w:rPrChange>
          </w:rPr>
          <w:tab/>
        </w:r>
        <w:r w:rsidRPr="007D0A6E">
          <w:rPr>
            <w:rPrChange w:id="9108" w:author="Ericsson j b CT1#135-e" w:date="2022-03-28T07:40:00Z">
              <w:rPr>
                <w:bCs/>
                <w:lang w:val="sv-SE"/>
              </w:rPr>
            </w:rPrChange>
          </w:rPr>
          <w:tab/>
        </w:r>
        <w:r w:rsidRPr="007D0A6E">
          <w:rPr>
            <w:rPrChange w:id="9109" w:author="Ericsson j b CT1#135-e" w:date="2022-03-28T07:40:00Z">
              <w:rPr>
                <w:bCs/>
                <w:lang w:val="sv-SE"/>
              </w:rPr>
            </w:rPrChange>
          </w:rPr>
          <w:tab/>
        </w:r>
        <w:r w:rsidRPr="007D0A6E">
          <w:rPr>
            <w:rPrChange w:id="9110" w:author="Ericsson j b CT1#135-e" w:date="2022-03-28T07:40:00Z">
              <w:rPr>
                <w:bCs/>
                <w:lang w:val="sv-SE"/>
              </w:rPr>
            </w:rPrChange>
          </w:rPr>
          <w:tab/>
        </w:r>
        <w:r w:rsidRPr="007D0A6E">
          <w:rPr>
            <w:rPrChange w:id="9111" w:author="Ericsson j b CT1#135-e" w:date="2022-03-28T07:40:00Z">
              <w:rPr>
                <w:bCs/>
                <w:lang w:val="sv-SE"/>
              </w:rPr>
            </w:rPrChange>
          </w:rPr>
          <w:tab/>
        </w:r>
        <w:r w:rsidRPr="007D0A6E">
          <w:rPr>
            <w:rPrChange w:id="9112" w:author="Ericsson j b CT1#135-e" w:date="2022-03-28T07:40:00Z">
              <w:rPr>
                <w:bCs/>
                <w:lang w:val="sv-SE"/>
              </w:rPr>
            </w:rPrChange>
          </w:rPr>
          <w:tab/>
        </w:r>
        <w:r w:rsidRPr="007D0A6E">
          <w:rPr>
            <w:rPrChange w:id="9113" w:author="Ericsson j b CT1#135-e" w:date="2022-03-28T07:40:00Z">
              <w:rPr>
                <w:bCs/>
                <w:lang w:val="sv-SE"/>
              </w:rPr>
            </w:rPrChange>
          </w:rPr>
          <w:tab/>
        </w:r>
        <w:r w:rsidRPr="007D0A6E">
          <w:rPr>
            <w:rPrChange w:id="9114" w:author="Ericsson j b CT1#135-e" w:date="2022-03-28T07:40:00Z">
              <w:rPr>
                <w:bCs/>
                <w:lang w:val="sv-SE"/>
              </w:rPr>
            </w:rPrChange>
          </w:rPr>
          <w:tab/>
        </w:r>
        <w:r w:rsidRPr="007D0A6E">
          <w:rPr>
            <w:rPrChange w:id="9115" w:author="Ericsson j b CT1#135-e" w:date="2022-03-28T07:40:00Z">
              <w:rPr>
                <w:bCs/>
                <w:lang w:val="sv-SE"/>
              </w:rPr>
            </w:rPrChange>
          </w:rPr>
          <w:tab/>
        </w:r>
        <w:r w:rsidRPr="007D0A6E">
          <w:rPr>
            <w:rPrChange w:id="9116" w:author="Ericsson j b CT1#135-e" w:date="2022-03-28T07:40:00Z">
              <w:rPr>
                <w:bCs/>
                <w:lang w:val="sv-SE"/>
              </w:rPr>
            </w:rPrChange>
          </w:rPr>
          <w:tab/>
        </w:r>
        <w:r w:rsidRPr="007D0A6E">
          <w:rPr>
            <w:rPrChange w:id="9117" w:author="Ericsson j b CT1#135-e" w:date="2022-03-28T07:40:00Z">
              <w:rPr>
                <w:bCs/>
                <w:lang w:val="sv-SE"/>
              </w:rPr>
            </w:rPrChange>
          </w:rPr>
          <w:tab/>
          <w:t>&lt;DFProperties&gt;</w:t>
        </w:r>
      </w:ins>
    </w:p>
    <w:p w14:paraId="2EED5120" w14:textId="77777777" w:rsidR="0001736E" w:rsidRPr="007D0A6E" w:rsidRDefault="0001736E">
      <w:pPr>
        <w:pStyle w:val="PL"/>
        <w:rPr>
          <w:ins w:id="9118" w:author="Ericsson j b CT1#135-e" w:date="2022-03-28T07:39:00Z"/>
          <w:rPrChange w:id="9119" w:author="Ericsson j b CT1#135-e" w:date="2022-03-28T07:40:00Z">
            <w:rPr>
              <w:ins w:id="9120" w:author="Ericsson j b CT1#135-e" w:date="2022-03-28T07:39:00Z"/>
              <w:rFonts w:ascii="Courier New" w:hAnsi="Courier New"/>
              <w:bCs/>
              <w:sz w:val="16"/>
              <w:lang w:val="sv-SE"/>
            </w:rPr>
          </w:rPrChange>
        </w:rPr>
        <w:pPrChange w:id="912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122" w:author="Ericsson j b CT1#135-e" w:date="2022-03-28T07:39:00Z">
        <w:r w:rsidRPr="007D0A6E">
          <w:rPr>
            <w:rPrChange w:id="9123" w:author="Ericsson j b CT1#135-e" w:date="2022-03-28T07:40:00Z">
              <w:rPr>
                <w:bCs/>
                <w:lang w:val="sv-SE"/>
              </w:rPr>
            </w:rPrChange>
          </w:rPr>
          <w:tab/>
        </w:r>
        <w:r w:rsidRPr="007D0A6E">
          <w:rPr>
            <w:rPrChange w:id="9124" w:author="Ericsson j b CT1#135-e" w:date="2022-03-28T07:40:00Z">
              <w:rPr>
                <w:bCs/>
                <w:lang w:val="sv-SE"/>
              </w:rPr>
            </w:rPrChange>
          </w:rPr>
          <w:tab/>
        </w:r>
        <w:r w:rsidRPr="007D0A6E">
          <w:rPr>
            <w:rPrChange w:id="9125" w:author="Ericsson j b CT1#135-e" w:date="2022-03-28T07:40:00Z">
              <w:rPr>
                <w:bCs/>
                <w:lang w:val="sv-SE"/>
              </w:rPr>
            </w:rPrChange>
          </w:rPr>
          <w:tab/>
        </w:r>
        <w:r w:rsidRPr="007D0A6E">
          <w:rPr>
            <w:rPrChange w:id="9126" w:author="Ericsson j b CT1#135-e" w:date="2022-03-28T07:40:00Z">
              <w:rPr>
                <w:bCs/>
                <w:lang w:val="sv-SE"/>
              </w:rPr>
            </w:rPrChange>
          </w:rPr>
          <w:tab/>
        </w:r>
        <w:r w:rsidRPr="007D0A6E">
          <w:rPr>
            <w:rPrChange w:id="9127" w:author="Ericsson j b CT1#135-e" w:date="2022-03-28T07:40:00Z">
              <w:rPr>
                <w:bCs/>
                <w:lang w:val="sv-SE"/>
              </w:rPr>
            </w:rPrChange>
          </w:rPr>
          <w:tab/>
        </w:r>
        <w:r w:rsidRPr="007D0A6E">
          <w:rPr>
            <w:rPrChange w:id="9128" w:author="Ericsson j b CT1#135-e" w:date="2022-03-28T07:40:00Z">
              <w:rPr>
                <w:bCs/>
                <w:lang w:val="sv-SE"/>
              </w:rPr>
            </w:rPrChange>
          </w:rPr>
          <w:tab/>
        </w:r>
        <w:r w:rsidRPr="007D0A6E">
          <w:rPr>
            <w:rPrChange w:id="9129" w:author="Ericsson j b CT1#135-e" w:date="2022-03-28T07:40:00Z">
              <w:rPr>
                <w:bCs/>
                <w:lang w:val="sv-SE"/>
              </w:rPr>
            </w:rPrChange>
          </w:rPr>
          <w:tab/>
        </w:r>
        <w:r w:rsidRPr="007D0A6E">
          <w:rPr>
            <w:rPrChange w:id="9130" w:author="Ericsson j b CT1#135-e" w:date="2022-03-28T07:40:00Z">
              <w:rPr>
                <w:bCs/>
                <w:lang w:val="sv-SE"/>
              </w:rPr>
            </w:rPrChange>
          </w:rPr>
          <w:tab/>
        </w:r>
        <w:r w:rsidRPr="007D0A6E">
          <w:rPr>
            <w:rPrChange w:id="9131" w:author="Ericsson j b CT1#135-e" w:date="2022-03-28T07:40:00Z">
              <w:rPr>
                <w:bCs/>
                <w:lang w:val="sv-SE"/>
              </w:rPr>
            </w:rPrChange>
          </w:rPr>
          <w:tab/>
        </w:r>
        <w:r w:rsidRPr="007D0A6E">
          <w:rPr>
            <w:rPrChange w:id="9132" w:author="Ericsson j b CT1#135-e" w:date="2022-03-28T07:40:00Z">
              <w:rPr>
                <w:bCs/>
                <w:lang w:val="sv-SE"/>
              </w:rPr>
            </w:rPrChange>
          </w:rPr>
          <w:tab/>
        </w:r>
        <w:r w:rsidRPr="007D0A6E">
          <w:rPr>
            <w:rPrChange w:id="9133" w:author="Ericsson j b CT1#135-e" w:date="2022-03-28T07:40:00Z">
              <w:rPr>
                <w:bCs/>
                <w:lang w:val="sv-SE"/>
              </w:rPr>
            </w:rPrChange>
          </w:rPr>
          <w:tab/>
        </w:r>
        <w:r w:rsidRPr="007D0A6E">
          <w:rPr>
            <w:rPrChange w:id="9134" w:author="Ericsson j b CT1#135-e" w:date="2022-03-28T07:40:00Z">
              <w:rPr>
                <w:bCs/>
                <w:lang w:val="sv-SE"/>
              </w:rPr>
            </w:rPrChange>
          </w:rPr>
          <w:tab/>
          <w:t>&lt;AccessType&gt;</w:t>
        </w:r>
      </w:ins>
    </w:p>
    <w:p w14:paraId="614DF71D" w14:textId="77777777" w:rsidR="0001736E" w:rsidRPr="007D0A6E" w:rsidRDefault="0001736E">
      <w:pPr>
        <w:pStyle w:val="PL"/>
        <w:rPr>
          <w:ins w:id="9135" w:author="Ericsson j b CT1#135-e" w:date="2022-03-28T07:39:00Z"/>
          <w:rPrChange w:id="9136" w:author="Ericsson j b CT1#135-e" w:date="2022-03-28T07:40:00Z">
            <w:rPr>
              <w:ins w:id="9137" w:author="Ericsson j b CT1#135-e" w:date="2022-03-28T07:39:00Z"/>
              <w:rFonts w:ascii="Courier New" w:hAnsi="Courier New"/>
              <w:bCs/>
              <w:sz w:val="16"/>
              <w:lang w:val="sv-SE"/>
            </w:rPr>
          </w:rPrChange>
        </w:rPr>
        <w:pPrChange w:id="91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139" w:author="Ericsson j b CT1#135-e" w:date="2022-03-28T07:39:00Z">
        <w:r w:rsidRPr="007D0A6E">
          <w:rPr>
            <w:rPrChange w:id="9140" w:author="Ericsson j b CT1#135-e" w:date="2022-03-28T07:40:00Z">
              <w:rPr>
                <w:bCs/>
                <w:lang w:val="sv-SE"/>
              </w:rPr>
            </w:rPrChange>
          </w:rPr>
          <w:tab/>
        </w:r>
        <w:r w:rsidRPr="007D0A6E">
          <w:rPr>
            <w:rPrChange w:id="9141" w:author="Ericsson j b CT1#135-e" w:date="2022-03-28T07:40:00Z">
              <w:rPr>
                <w:bCs/>
                <w:lang w:val="sv-SE"/>
              </w:rPr>
            </w:rPrChange>
          </w:rPr>
          <w:tab/>
        </w:r>
        <w:r w:rsidRPr="007D0A6E">
          <w:rPr>
            <w:rPrChange w:id="9142" w:author="Ericsson j b CT1#135-e" w:date="2022-03-28T07:40:00Z">
              <w:rPr>
                <w:bCs/>
                <w:lang w:val="sv-SE"/>
              </w:rPr>
            </w:rPrChange>
          </w:rPr>
          <w:tab/>
        </w:r>
        <w:r w:rsidRPr="007D0A6E">
          <w:rPr>
            <w:rPrChange w:id="9143" w:author="Ericsson j b CT1#135-e" w:date="2022-03-28T07:40:00Z">
              <w:rPr>
                <w:bCs/>
                <w:lang w:val="sv-SE"/>
              </w:rPr>
            </w:rPrChange>
          </w:rPr>
          <w:tab/>
        </w:r>
        <w:r w:rsidRPr="007D0A6E">
          <w:rPr>
            <w:rPrChange w:id="9144" w:author="Ericsson j b CT1#135-e" w:date="2022-03-28T07:40:00Z">
              <w:rPr>
                <w:bCs/>
                <w:lang w:val="sv-SE"/>
              </w:rPr>
            </w:rPrChange>
          </w:rPr>
          <w:tab/>
        </w:r>
        <w:r w:rsidRPr="007D0A6E">
          <w:rPr>
            <w:rPrChange w:id="9145" w:author="Ericsson j b CT1#135-e" w:date="2022-03-28T07:40:00Z">
              <w:rPr>
                <w:bCs/>
                <w:lang w:val="sv-SE"/>
              </w:rPr>
            </w:rPrChange>
          </w:rPr>
          <w:tab/>
        </w:r>
        <w:r w:rsidRPr="007D0A6E">
          <w:rPr>
            <w:rPrChange w:id="9146" w:author="Ericsson j b CT1#135-e" w:date="2022-03-28T07:40:00Z">
              <w:rPr>
                <w:bCs/>
                <w:lang w:val="sv-SE"/>
              </w:rPr>
            </w:rPrChange>
          </w:rPr>
          <w:tab/>
        </w:r>
        <w:r w:rsidRPr="007D0A6E">
          <w:rPr>
            <w:rPrChange w:id="9147" w:author="Ericsson j b CT1#135-e" w:date="2022-03-28T07:40:00Z">
              <w:rPr>
                <w:bCs/>
                <w:lang w:val="sv-SE"/>
              </w:rPr>
            </w:rPrChange>
          </w:rPr>
          <w:tab/>
        </w:r>
        <w:r w:rsidRPr="007D0A6E">
          <w:rPr>
            <w:rPrChange w:id="9148" w:author="Ericsson j b CT1#135-e" w:date="2022-03-28T07:40:00Z">
              <w:rPr>
                <w:bCs/>
                <w:lang w:val="sv-SE"/>
              </w:rPr>
            </w:rPrChange>
          </w:rPr>
          <w:tab/>
        </w:r>
        <w:r w:rsidRPr="007D0A6E">
          <w:rPr>
            <w:rPrChange w:id="9149" w:author="Ericsson j b CT1#135-e" w:date="2022-03-28T07:40:00Z">
              <w:rPr>
                <w:bCs/>
                <w:lang w:val="sv-SE"/>
              </w:rPr>
            </w:rPrChange>
          </w:rPr>
          <w:tab/>
        </w:r>
        <w:r w:rsidRPr="007D0A6E">
          <w:rPr>
            <w:rPrChange w:id="9150" w:author="Ericsson j b CT1#135-e" w:date="2022-03-28T07:40:00Z">
              <w:rPr>
                <w:bCs/>
                <w:lang w:val="sv-SE"/>
              </w:rPr>
            </w:rPrChange>
          </w:rPr>
          <w:tab/>
        </w:r>
        <w:r w:rsidRPr="007D0A6E">
          <w:rPr>
            <w:rPrChange w:id="9151" w:author="Ericsson j b CT1#135-e" w:date="2022-03-28T07:40:00Z">
              <w:rPr>
                <w:bCs/>
                <w:lang w:val="sv-SE"/>
              </w:rPr>
            </w:rPrChange>
          </w:rPr>
          <w:tab/>
        </w:r>
        <w:r w:rsidRPr="007D0A6E">
          <w:rPr>
            <w:rPrChange w:id="9152" w:author="Ericsson j b CT1#135-e" w:date="2022-03-28T07:40:00Z">
              <w:rPr>
                <w:bCs/>
                <w:lang w:val="sv-SE"/>
              </w:rPr>
            </w:rPrChange>
          </w:rPr>
          <w:tab/>
          <w:t>&lt;Get/&gt;</w:t>
        </w:r>
      </w:ins>
    </w:p>
    <w:p w14:paraId="070E001C" w14:textId="77777777" w:rsidR="0001736E" w:rsidRPr="007D0A6E" w:rsidRDefault="0001736E">
      <w:pPr>
        <w:pStyle w:val="PL"/>
        <w:rPr>
          <w:ins w:id="9153" w:author="Ericsson j b CT1#135-e" w:date="2022-03-28T07:39:00Z"/>
          <w:rPrChange w:id="9154" w:author="Ericsson j b CT1#135-e" w:date="2022-03-28T07:40:00Z">
            <w:rPr>
              <w:ins w:id="9155" w:author="Ericsson j b CT1#135-e" w:date="2022-03-28T07:39:00Z"/>
              <w:rFonts w:ascii="Courier New" w:hAnsi="Courier New"/>
              <w:bCs/>
              <w:sz w:val="16"/>
              <w:lang w:val="sv-SE"/>
            </w:rPr>
          </w:rPrChange>
        </w:rPr>
        <w:pPrChange w:id="915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157" w:author="Ericsson j b CT1#135-e" w:date="2022-03-28T07:39:00Z">
        <w:r w:rsidRPr="007D0A6E">
          <w:rPr>
            <w:rPrChange w:id="9158" w:author="Ericsson j b CT1#135-e" w:date="2022-03-28T07:40:00Z">
              <w:rPr>
                <w:bCs/>
                <w:lang w:val="sv-SE"/>
              </w:rPr>
            </w:rPrChange>
          </w:rPr>
          <w:tab/>
        </w:r>
        <w:r w:rsidRPr="007D0A6E">
          <w:rPr>
            <w:rPrChange w:id="9159" w:author="Ericsson j b CT1#135-e" w:date="2022-03-28T07:40:00Z">
              <w:rPr>
                <w:bCs/>
                <w:lang w:val="sv-SE"/>
              </w:rPr>
            </w:rPrChange>
          </w:rPr>
          <w:tab/>
        </w:r>
        <w:r w:rsidRPr="007D0A6E">
          <w:rPr>
            <w:rPrChange w:id="9160" w:author="Ericsson j b CT1#135-e" w:date="2022-03-28T07:40:00Z">
              <w:rPr>
                <w:bCs/>
                <w:lang w:val="sv-SE"/>
              </w:rPr>
            </w:rPrChange>
          </w:rPr>
          <w:tab/>
        </w:r>
        <w:r w:rsidRPr="007D0A6E">
          <w:rPr>
            <w:rPrChange w:id="9161" w:author="Ericsson j b CT1#135-e" w:date="2022-03-28T07:40:00Z">
              <w:rPr>
                <w:bCs/>
                <w:lang w:val="sv-SE"/>
              </w:rPr>
            </w:rPrChange>
          </w:rPr>
          <w:tab/>
        </w:r>
        <w:r w:rsidRPr="007D0A6E">
          <w:rPr>
            <w:rPrChange w:id="9162" w:author="Ericsson j b CT1#135-e" w:date="2022-03-28T07:40:00Z">
              <w:rPr>
                <w:bCs/>
                <w:lang w:val="sv-SE"/>
              </w:rPr>
            </w:rPrChange>
          </w:rPr>
          <w:tab/>
        </w:r>
        <w:r w:rsidRPr="007D0A6E">
          <w:rPr>
            <w:rPrChange w:id="9163" w:author="Ericsson j b CT1#135-e" w:date="2022-03-28T07:40:00Z">
              <w:rPr>
                <w:bCs/>
                <w:lang w:val="sv-SE"/>
              </w:rPr>
            </w:rPrChange>
          </w:rPr>
          <w:tab/>
        </w:r>
        <w:r w:rsidRPr="007D0A6E">
          <w:rPr>
            <w:rPrChange w:id="9164" w:author="Ericsson j b CT1#135-e" w:date="2022-03-28T07:40:00Z">
              <w:rPr>
                <w:bCs/>
                <w:lang w:val="sv-SE"/>
              </w:rPr>
            </w:rPrChange>
          </w:rPr>
          <w:tab/>
        </w:r>
        <w:r w:rsidRPr="007D0A6E">
          <w:rPr>
            <w:rPrChange w:id="9165" w:author="Ericsson j b CT1#135-e" w:date="2022-03-28T07:40:00Z">
              <w:rPr>
                <w:bCs/>
                <w:lang w:val="sv-SE"/>
              </w:rPr>
            </w:rPrChange>
          </w:rPr>
          <w:tab/>
        </w:r>
        <w:r w:rsidRPr="007D0A6E">
          <w:rPr>
            <w:rPrChange w:id="9166" w:author="Ericsson j b CT1#135-e" w:date="2022-03-28T07:40:00Z">
              <w:rPr>
                <w:bCs/>
                <w:lang w:val="sv-SE"/>
              </w:rPr>
            </w:rPrChange>
          </w:rPr>
          <w:tab/>
        </w:r>
        <w:r w:rsidRPr="007D0A6E">
          <w:rPr>
            <w:rPrChange w:id="9167" w:author="Ericsson j b CT1#135-e" w:date="2022-03-28T07:40:00Z">
              <w:rPr>
                <w:bCs/>
                <w:lang w:val="sv-SE"/>
              </w:rPr>
            </w:rPrChange>
          </w:rPr>
          <w:tab/>
        </w:r>
        <w:r w:rsidRPr="007D0A6E">
          <w:rPr>
            <w:rPrChange w:id="9168" w:author="Ericsson j b CT1#135-e" w:date="2022-03-28T07:40:00Z">
              <w:rPr>
                <w:bCs/>
                <w:lang w:val="sv-SE"/>
              </w:rPr>
            </w:rPrChange>
          </w:rPr>
          <w:tab/>
        </w:r>
        <w:r w:rsidRPr="007D0A6E">
          <w:rPr>
            <w:rPrChange w:id="9169" w:author="Ericsson j b CT1#135-e" w:date="2022-03-28T07:40:00Z">
              <w:rPr>
                <w:bCs/>
                <w:lang w:val="sv-SE"/>
              </w:rPr>
            </w:rPrChange>
          </w:rPr>
          <w:tab/>
          <w:t>&lt;/AccessType&gt;</w:t>
        </w:r>
      </w:ins>
    </w:p>
    <w:p w14:paraId="3F26ED37" w14:textId="77777777" w:rsidR="0001736E" w:rsidRPr="007D0A6E" w:rsidRDefault="0001736E">
      <w:pPr>
        <w:pStyle w:val="PL"/>
        <w:rPr>
          <w:ins w:id="9170" w:author="Ericsson j b CT1#135-e" w:date="2022-03-28T07:39:00Z"/>
          <w:rPrChange w:id="9171" w:author="Ericsson j b CT1#135-e" w:date="2022-03-28T07:40:00Z">
            <w:rPr>
              <w:ins w:id="9172" w:author="Ericsson j b CT1#135-e" w:date="2022-03-28T07:39:00Z"/>
              <w:rFonts w:ascii="Courier New" w:hAnsi="Courier New"/>
              <w:bCs/>
              <w:sz w:val="16"/>
              <w:lang w:val="sv-SE"/>
            </w:rPr>
          </w:rPrChange>
        </w:rPr>
        <w:pPrChange w:id="917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174" w:author="Ericsson j b CT1#135-e" w:date="2022-03-28T07:39:00Z">
        <w:r w:rsidRPr="007D0A6E">
          <w:rPr>
            <w:rPrChange w:id="9175" w:author="Ericsson j b CT1#135-e" w:date="2022-03-28T07:40:00Z">
              <w:rPr>
                <w:bCs/>
                <w:lang w:val="sv-SE"/>
              </w:rPr>
            </w:rPrChange>
          </w:rPr>
          <w:tab/>
        </w:r>
        <w:r w:rsidRPr="007D0A6E">
          <w:rPr>
            <w:rPrChange w:id="9176" w:author="Ericsson j b CT1#135-e" w:date="2022-03-28T07:40:00Z">
              <w:rPr>
                <w:bCs/>
                <w:lang w:val="sv-SE"/>
              </w:rPr>
            </w:rPrChange>
          </w:rPr>
          <w:tab/>
        </w:r>
        <w:r w:rsidRPr="007D0A6E">
          <w:rPr>
            <w:rPrChange w:id="9177" w:author="Ericsson j b CT1#135-e" w:date="2022-03-28T07:40:00Z">
              <w:rPr>
                <w:bCs/>
                <w:lang w:val="sv-SE"/>
              </w:rPr>
            </w:rPrChange>
          </w:rPr>
          <w:tab/>
        </w:r>
        <w:r w:rsidRPr="007D0A6E">
          <w:rPr>
            <w:rPrChange w:id="9178" w:author="Ericsson j b CT1#135-e" w:date="2022-03-28T07:40:00Z">
              <w:rPr>
                <w:bCs/>
                <w:lang w:val="sv-SE"/>
              </w:rPr>
            </w:rPrChange>
          </w:rPr>
          <w:tab/>
        </w:r>
        <w:r w:rsidRPr="007D0A6E">
          <w:rPr>
            <w:rPrChange w:id="9179" w:author="Ericsson j b CT1#135-e" w:date="2022-03-28T07:40:00Z">
              <w:rPr>
                <w:bCs/>
                <w:lang w:val="sv-SE"/>
              </w:rPr>
            </w:rPrChange>
          </w:rPr>
          <w:tab/>
        </w:r>
        <w:r w:rsidRPr="007D0A6E">
          <w:rPr>
            <w:rPrChange w:id="9180" w:author="Ericsson j b CT1#135-e" w:date="2022-03-28T07:40:00Z">
              <w:rPr>
                <w:bCs/>
                <w:lang w:val="sv-SE"/>
              </w:rPr>
            </w:rPrChange>
          </w:rPr>
          <w:tab/>
        </w:r>
        <w:r w:rsidRPr="007D0A6E">
          <w:rPr>
            <w:rPrChange w:id="9181" w:author="Ericsson j b CT1#135-e" w:date="2022-03-28T07:40:00Z">
              <w:rPr>
                <w:bCs/>
                <w:lang w:val="sv-SE"/>
              </w:rPr>
            </w:rPrChange>
          </w:rPr>
          <w:tab/>
        </w:r>
        <w:r w:rsidRPr="007D0A6E">
          <w:rPr>
            <w:rPrChange w:id="9182" w:author="Ericsson j b CT1#135-e" w:date="2022-03-28T07:40:00Z">
              <w:rPr>
                <w:bCs/>
                <w:lang w:val="sv-SE"/>
              </w:rPr>
            </w:rPrChange>
          </w:rPr>
          <w:tab/>
        </w:r>
        <w:r w:rsidRPr="007D0A6E">
          <w:rPr>
            <w:rPrChange w:id="9183" w:author="Ericsson j b CT1#135-e" w:date="2022-03-28T07:40:00Z">
              <w:rPr>
                <w:bCs/>
                <w:lang w:val="sv-SE"/>
              </w:rPr>
            </w:rPrChange>
          </w:rPr>
          <w:tab/>
        </w:r>
        <w:r w:rsidRPr="007D0A6E">
          <w:rPr>
            <w:rPrChange w:id="9184" w:author="Ericsson j b CT1#135-e" w:date="2022-03-28T07:40:00Z">
              <w:rPr>
                <w:bCs/>
                <w:lang w:val="sv-SE"/>
              </w:rPr>
            </w:rPrChange>
          </w:rPr>
          <w:tab/>
        </w:r>
        <w:r w:rsidRPr="007D0A6E">
          <w:rPr>
            <w:rPrChange w:id="9185" w:author="Ericsson j b CT1#135-e" w:date="2022-03-28T07:40:00Z">
              <w:rPr>
                <w:bCs/>
                <w:lang w:val="sv-SE"/>
              </w:rPr>
            </w:rPrChange>
          </w:rPr>
          <w:tab/>
        </w:r>
        <w:r w:rsidRPr="007D0A6E">
          <w:rPr>
            <w:rPrChange w:id="9186" w:author="Ericsson j b CT1#135-e" w:date="2022-03-28T07:40:00Z">
              <w:rPr>
                <w:bCs/>
                <w:lang w:val="sv-SE"/>
              </w:rPr>
            </w:rPrChange>
          </w:rPr>
          <w:tab/>
          <w:t>&lt;DFFormat&gt;</w:t>
        </w:r>
      </w:ins>
    </w:p>
    <w:p w14:paraId="536735EA" w14:textId="77777777" w:rsidR="0001736E" w:rsidRPr="007D0A6E" w:rsidRDefault="0001736E">
      <w:pPr>
        <w:pStyle w:val="PL"/>
        <w:rPr>
          <w:ins w:id="9187" w:author="Ericsson j b CT1#135-e" w:date="2022-03-28T07:39:00Z"/>
          <w:rPrChange w:id="9188" w:author="Ericsson j b CT1#135-e" w:date="2022-03-28T07:40:00Z">
            <w:rPr>
              <w:ins w:id="9189" w:author="Ericsson j b CT1#135-e" w:date="2022-03-28T07:39:00Z"/>
              <w:rFonts w:ascii="Courier New" w:hAnsi="Courier New"/>
              <w:bCs/>
              <w:sz w:val="16"/>
              <w:lang w:val="sv-SE"/>
            </w:rPr>
          </w:rPrChange>
        </w:rPr>
        <w:pPrChange w:id="91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191" w:author="Ericsson j b CT1#135-e" w:date="2022-03-28T07:39:00Z">
        <w:r w:rsidRPr="007D0A6E">
          <w:rPr>
            <w:rPrChange w:id="9192" w:author="Ericsson j b CT1#135-e" w:date="2022-03-28T07:40:00Z">
              <w:rPr>
                <w:bCs/>
                <w:lang w:val="sv-SE"/>
              </w:rPr>
            </w:rPrChange>
          </w:rPr>
          <w:tab/>
        </w:r>
        <w:r w:rsidRPr="007D0A6E">
          <w:rPr>
            <w:rPrChange w:id="9193" w:author="Ericsson j b CT1#135-e" w:date="2022-03-28T07:40:00Z">
              <w:rPr>
                <w:bCs/>
                <w:lang w:val="sv-SE"/>
              </w:rPr>
            </w:rPrChange>
          </w:rPr>
          <w:tab/>
        </w:r>
        <w:r w:rsidRPr="007D0A6E">
          <w:rPr>
            <w:rPrChange w:id="9194" w:author="Ericsson j b CT1#135-e" w:date="2022-03-28T07:40:00Z">
              <w:rPr>
                <w:bCs/>
                <w:lang w:val="sv-SE"/>
              </w:rPr>
            </w:rPrChange>
          </w:rPr>
          <w:tab/>
        </w:r>
        <w:r w:rsidRPr="007D0A6E">
          <w:rPr>
            <w:rPrChange w:id="9195" w:author="Ericsson j b CT1#135-e" w:date="2022-03-28T07:40:00Z">
              <w:rPr>
                <w:bCs/>
                <w:lang w:val="sv-SE"/>
              </w:rPr>
            </w:rPrChange>
          </w:rPr>
          <w:tab/>
        </w:r>
        <w:r w:rsidRPr="007D0A6E">
          <w:rPr>
            <w:rPrChange w:id="9196" w:author="Ericsson j b CT1#135-e" w:date="2022-03-28T07:40:00Z">
              <w:rPr>
                <w:bCs/>
                <w:lang w:val="sv-SE"/>
              </w:rPr>
            </w:rPrChange>
          </w:rPr>
          <w:tab/>
        </w:r>
        <w:r w:rsidRPr="007D0A6E">
          <w:rPr>
            <w:rPrChange w:id="9197" w:author="Ericsson j b CT1#135-e" w:date="2022-03-28T07:40:00Z">
              <w:rPr>
                <w:bCs/>
                <w:lang w:val="sv-SE"/>
              </w:rPr>
            </w:rPrChange>
          </w:rPr>
          <w:tab/>
        </w:r>
        <w:r w:rsidRPr="007D0A6E">
          <w:rPr>
            <w:rPrChange w:id="9198" w:author="Ericsson j b CT1#135-e" w:date="2022-03-28T07:40:00Z">
              <w:rPr>
                <w:bCs/>
                <w:lang w:val="sv-SE"/>
              </w:rPr>
            </w:rPrChange>
          </w:rPr>
          <w:tab/>
        </w:r>
        <w:r w:rsidRPr="007D0A6E">
          <w:rPr>
            <w:rPrChange w:id="9199" w:author="Ericsson j b CT1#135-e" w:date="2022-03-28T07:40:00Z">
              <w:rPr>
                <w:bCs/>
                <w:lang w:val="sv-SE"/>
              </w:rPr>
            </w:rPrChange>
          </w:rPr>
          <w:tab/>
        </w:r>
        <w:r w:rsidRPr="007D0A6E">
          <w:rPr>
            <w:rPrChange w:id="9200" w:author="Ericsson j b CT1#135-e" w:date="2022-03-28T07:40:00Z">
              <w:rPr>
                <w:bCs/>
                <w:lang w:val="sv-SE"/>
              </w:rPr>
            </w:rPrChange>
          </w:rPr>
          <w:tab/>
        </w:r>
        <w:r w:rsidRPr="007D0A6E">
          <w:rPr>
            <w:rPrChange w:id="9201" w:author="Ericsson j b CT1#135-e" w:date="2022-03-28T07:40:00Z">
              <w:rPr>
                <w:bCs/>
                <w:lang w:val="sv-SE"/>
              </w:rPr>
            </w:rPrChange>
          </w:rPr>
          <w:tab/>
        </w:r>
        <w:r w:rsidRPr="007D0A6E">
          <w:rPr>
            <w:rPrChange w:id="9202" w:author="Ericsson j b CT1#135-e" w:date="2022-03-28T07:40:00Z">
              <w:rPr>
                <w:bCs/>
                <w:lang w:val="sv-SE"/>
              </w:rPr>
            </w:rPrChange>
          </w:rPr>
          <w:tab/>
        </w:r>
        <w:r w:rsidRPr="007D0A6E">
          <w:rPr>
            <w:rPrChange w:id="9203" w:author="Ericsson j b CT1#135-e" w:date="2022-03-28T07:40:00Z">
              <w:rPr>
                <w:bCs/>
                <w:lang w:val="sv-SE"/>
              </w:rPr>
            </w:rPrChange>
          </w:rPr>
          <w:tab/>
        </w:r>
        <w:r w:rsidRPr="007D0A6E">
          <w:rPr>
            <w:rPrChange w:id="9204" w:author="Ericsson j b CT1#135-e" w:date="2022-03-28T07:40:00Z">
              <w:rPr>
                <w:bCs/>
                <w:lang w:val="sv-SE"/>
              </w:rPr>
            </w:rPrChange>
          </w:rPr>
          <w:tab/>
          <w:t>&lt;node/&gt;</w:t>
        </w:r>
      </w:ins>
    </w:p>
    <w:p w14:paraId="398C312B" w14:textId="77777777" w:rsidR="0001736E" w:rsidRPr="007D0A6E" w:rsidRDefault="0001736E">
      <w:pPr>
        <w:pStyle w:val="PL"/>
        <w:rPr>
          <w:ins w:id="9205" w:author="Ericsson j b CT1#135-e" w:date="2022-03-28T07:39:00Z"/>
          <w:rPrChange w:id="9206" w:author="Ericsson j b CT1#135-e" w:date="2022-03-28T07:40:00Z">
            <w:rPr>
              <w:ins w:id="9207" w:author="Ericsson j b CT1#135-e" w:date="2022-03-28T07:39:00Z"/>
              <w:rFonts w:ascii="Courier New" w:hAnsi="Courier New"/>
              <w:bCs/>
              <w:sz w:val="16"/>
              <w:lang w:val="sv-SE"/>
            </w:rPr>
          </w:rPrChange>
        </w:rPr>
        <w:pPrChange w:id="920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209" w:author="Ericsson j b CT1#135-e" w:date="2022-03-28T07:39:00Z">
        <w:r w:rsidRPr="007D0A6E">
          <w:rPr>
            <w:rPrChange w:id="9210" w:author="Ericsson j b CT1#135-e" w:date="2022-03-28T07:40:00Z">
              <w:rPr>
                <w:bCs/>
                <w:lang w:val="sv-SE"/>
              </w:rPr>
            </w:rPrChange>
          </w:rPr>
          <w:tab/>
        </w:r>
        <w:r w:rsidRPr="007D0A6E">
          <w:rPr>
            <w:rPrChange w:id="9211" w:author="Ericsson j b CT1#135-e" w:date="2022-03-28T07:40:00Z">
              <w:rPr>
                <w:bCs/>
                <w:lang w:val="sv-SE"/>
              </w:rPr>
            </w:rPrChange>
          </w:rPr>
          <w:tab/>
        </w:r>
        <w:r w:rsidRPr="007D0A6E">
          <w:rPr>
            <w:rPrChange w:id="9212" w:author="Ericsson j b CT1#135-e" w:date="2022-03-28T07:40:00Z">
              <w:rPr>
                <w:bCs/>
                <w:lang w:val="sv-SE"/>
              </w:rPr>
            </w:rPrChange>
          </w:rPr>
          <w:tab/>
        </w:r>
        <w:r w:rsidRPr="007D0A6E">
          <w:rPr>
            <w:rPrChange w:id="9213" w:author="Ericsson j b CT1#135-e" w:date="2022-03-28T07:40:00Z">
              <w:rPr>
                <w:bCs/>
                <w:lang w:val="sv-SE"/>
              </w:rPr>
            </w:rPrChange>
          </w:rPr>
          <w:tab/>
        </w:r>
        <w:r w:rsidRPr="007D0A6E">
          <w:rPr>
            <w:rPrChange w:id="9214" w:author="Ericsson j b CT1#135-e" w:date="2022-03-28T07:40:00Z">
              <w:rPr>
                <w:bCs/>
                <w:lang w:val="sv-SE"/>
              </w:rPr>
            </w:rPrChange>
          </w:rPr>
          <w:tab/>
        </w:r>
        <w:r w:rsidRPr="007D0A6E">
          <w:rPr>
            <w:rPrChange w:id="9215" w:author="Ericsson j b CT1#135-e" w:date="2022-03-28T07:40:00Z">
              <w:rPr>
                <w:bCs/>
                <w:lang w:val="sv-SE"/>
              </w:rPr>
            </w:rPrChange>
          </w:rPr>
          <w:tab/>
        </w:r>
        <w:r w:rsidRPr="007D0A6E">
          <w:rPr>
            <w:rPrChange w:id="9216" w:author="Ericsson j b CT1#135-e" w:date="2022-03-28T07:40:00Z">
              <w:rPr>
                <w:bCs/>
                <w:lang w:val="sv-SE"/>
              </w:rPr>
            </w:rPrChange>
          </w:rPr>
          <w:tab/>
        </w:r>
        <w:r w:rsidRPr="007D0A6E">
          <w:rPr>
            <w:rPrChange w:id="9217" w:author="Ericsson j b CT1#135-e" w:date="2022-03-28T07:40:00Z">
              <w:rPr>
                <w:bCs/>
                <w:lang w:val="sv-SE"/>
              </w:rPr>
            </w:rPrChange>
          </w:rPr>
          <w:tab/>
        </w:r>
        <w:r w:rsidRPr="007D0A6E">
          <w:rPr>
            <w:rPrChange w:id="9218" w:author="Ericsson j b CT1#135-e" w:date="2022-03-28T07:40:00Z">
              <w:rPr>
                <w:bCs/>
                <w:lang w:val="sv-SE"/>
              </w:rPr>
            </w:rPrChange>
          </w:rPr>
          <w:tab/>
        </w:r>
        <w:r w:rsidRPr="007D0A6E">
          <w:rPr>
            <w:rPrChange w:id="9219" w:author="Ericsson j b CT1#135-e" w:date="2022-03-28T07:40:00Z">
              <w:rPr>
                <w:bCs/>
                <w:lang w:val="sv-SE"/>
              </w:rPr>
            </w:rPrChange>
          </w:rPr>
          <w:tab/>
        </w:r>
        <w:r w:rsidRPr="007D0A6E">
          <w:rPr>
            <w:rPrChange w:id="9220" w:author="Ericsson j b CT1#135-e" w:date="2022-03-28T07:40:00Z">
              <w:rPr>
                <w:bCs/>
                <w:lang w:val="sv-SE"/>
              </w:rPr>
            </w:rPrChange>
          </w:rPr>
          <w:tab/>
        </w:r>
        <w:r w:rsidRPr="007D0A6E">
          <w:rPr>
            <w:rPrChange w:id="9221" w:author="Ericsson j b CT1#135-e" w:date="2022-03-28T07:40:00Z">
              <w:rPr>
                <w:bCs/>
                <w:lang w:val="sv-SE"/>
              </w:rPr>
            </w:rPrChange>
          </w:rPr>
          <w:tab/>
          <w:t>&lt;/DFFormat&gt;</w:t>
        </w:r>
      </w:ins>
    </w:p>
    <w:p w14:paraId="52470C52" w14:textId="77777777" w:rsidR="0001736E" w:rsidRPr="007D0A6E" w:rsidRDefault="0001736E">
      <w:pPr>
        <w:pStyle w:val="PL"/>
        <w:rPr>
          <w:ins w:id="9222" w:author="Ericsson j b CT1#135-e" w:date="2022-03-28T07:39:00Z"/>
          <w:rPrChange w:id="9223" w:author="Ericsson j b CT1#135-e" w:date="2022-03-28T07:40:00Z">
            <w:rPr>
              <w:ins w:id="9224" w:author="Ericsson j b CT1#135-e" w:date="2022-03-28T07:39:00Z"/>
              <w:rFonts w:ascii="Courier New" w:hAnsi="Courier New"/>
              <w:bCs/>
              <w:sz w:val="16"/>
              <w:lang w:val="sv-SE"/>
            </w:rPr>
          </w:rPrChange>
        </w:rPr>
        <w:pPrChange w:id="92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226" w:author="Ericsson j b CT1#135-e" w:date="2022-03-28T07:39:00Z">
        <w:r w:rsidRPr="007D0A6E">
          <w:rPr>
            <w:rPrChange w:id="9227" w:author="Ericsson j b CT1#135-e" w:date="2022-03-28T07:40:00Z">
              <w:rPr>
                <w:bCs/>
                <w:lang w:val="sv-SE"/>
              </w:rPr>
            </w:rPrChange>
          </w:rPr>
          <w:tab/>
        </w:r>
        <w:r w:rsidRPr="007D0A6E">
          <w:rPr>
            <w:rPrChange w:id="9228" w:author="Ericsson j b CT1#135-e" w:date="2022-03-28T07:40:00Z">
              <w:rPr>
                <w:bCs/>
                <w:lang w:val="sv-SE"/>
              </w:rPr>
            </w:rPrChange>
          </w:rPr>
          <w:tab/>
        </w:r>
        <w:r w:rsidRPr="007D0A6E">
          <w:rPr>
            <w:rPrChange w:id="9229" w:author="Ericsson j b CT1#135-e" w:date="2022-03-28T07:40:00Z">
              <w:rPr>
                <w:bCs/>
                <w:lang w:val="sv-SE"/>
              </w:rPr>
            </w:rPrChange>
          </w:rPr>
          <w:tab/>
        </w:r>
        <w:r w:rsidRPr="007D0A6E">
          <w:rPr>
            <w:rPrChange w:id="9230" w:author="Ericsson j b CT1#135-e" w:date="2022-03-28T07:40:00Z">
              <w:rPr>
                <w:bCs/>
                <w:lang w:val="sv-SE"/>
              </w:rPr>
            </w:rPrChange>
          </w:rPr>
          <w:tab/>
        </w:r>
        <w:r w:rsidRPr="007D0A6E">
          <w:rPr>
            <w:rPrChange w:id="9231" w:author="Ericsson j b CT1#135-e" w:date="2022-03-28T07:40:00Z">
              <w:rPr>
                <w:bCs/>
                <w:lang w:val="sv-SE"/>
              </w:rPr>
            </w:rPrChange>
          </w:rPr>
          <w:tab/>
        </w:r>
        <w:r w:rsidRPr="007D0A6E">
          <w:rPr>
            <w:rPrChange w:id="9232" w:author="Ericsson j b CT1#135-e" w:date="2022-03-28T07:40:00Z">
              <w:rPr>
                <w:bCs/>
                <w:lang w:val="sv-SE"/>
              </w:rPr>
            </w:rPrChange>
          </w:rPr>
          <w:tab/>
        </w:r>
        <w:r w:rsidRPr="007D0A6E">
          <w:rPr>
            <w:rPrChange w:id="9233" w:author="Ericsson j b CT1#135-e" w:date="2022-03-28T07:40:00Z">
              <w:rPr>
                <w:bCs/>
                <w:lang w:val="sv-SE"/>
              </w:rPr>
            </w:rPrChange>
          </w:rPr>
          <w:tab/>
        </w:r>
        <w:r w:rsidRPr="007D0A6E">
          <w:rPr>
            <w:rPrChange w:id="9234" w:author="Ericsson j b CT1#135-e" w:date="2022-03-28T07:40:00Z">
              <w:rPr>
                <w:bCs/>
                <w:lang w:val="sv-SE"/>
              </w:rPr>
            </w:rPrChange>
          </w:rPr>
          <w:tab/>
        </w:r>
        <w:r w:rsidRPr="007D0A6E">
          <w:rPr>
            <w:rPrChange w:id="9235" w:author="Ericsson j b CT1#135-e" w:date="2022-03-28T07:40:00Z">
              <w:rPr>
                <w:bCs/>
                <w:lang w:val="sv-SE"/>
              </w:rPr>
            </w:rPrChange>
          </w:rPr>
          <w:tab/>
        </w:r>
        <w:r w:rsidRPr="007D0A6E">
          <w:rPr>
            <w:rPrChange w:id="9236" w:author="Ericsson j b CT1#135-e" w:date="2022-03-28T07:40:00Z">
              <w:rPr>
                <w:bCs/>
                <w:lang w:val="sv-SE"/>
              </w:rPr>
            </w:rPrChange>
          </w:rPr>
          <w:tab/>
        </w:r>
        <w:r w:rsidRPr="007D0A6E">
          <w:rPr>
            <w:rPrChange w:id="9237" w:author="Ericsson j b CT1#135-e" w:date="2022-03-28T07:40:00Z">
              <w:rPr>
                <w:bCs/>
                <w:lang w:val="sv-SE"/>
              </w:rPr>
            </w:rPrChange>
          </w:rPr>
          <w:tab/>
        </w:r>
        <w:r w:rsidRPr="007D0A6E">
          <w:rPr>
            <w:rPrChange w:id="9238" w:author="Ericsson j b CT1#135-e" w:date="2022-03-28T07:40:00Z">
              <w:rPr>
                <w:bCs/>
                <w:lang w:val="sv-SE"/>
              </w:rPr>
            </w:rPrChange>
          </w:rPr>
          <w:tab/>
          <w:t>&lt;Occurrence&gt;</w:t>
        </w:r>
      </w:ins>
    </w:p>
    <w:p w14:paraId="0AB08D7E" w14:textId="77777777" w:rsidR="0001736E" w:rsidRPr="007D0A6E" w:rsidRDefault="0001736E">
      <w:pPr>
        <w:pStyle w:val="PL"/>
        <w:rPr>
          <w:ins w:id="9239" w:author="Ericsson j b CT1#135-e" w:date="2022-03-28T07:39:00Z"/>
          <w:rPrChange w:id="9240" w:author="Ericsson j b CT1#135-e" w:date="2022-03-28T07:40:00Z">
            <w:rPr>
              <w:ins w:id="9241" w:author="Ericsson j b CT1#135-e" w:date="2022-03-28T07:39:00Z"/>
              <w:rFonts w:ascii="Courier New" w:hAnsi="Courier New"/>
              <w:bCs/>
              <w:sz w:val="16"/>
              <w:lang w:val="sv-SE"/>
            </w:rPr>
          </w:rPrChange>
        </w:rPr>
        <w:pPrChange w:id="924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243" w:author="Ericsson j b CT1#135-e" w:date="2022-03-28T07:39:00Z">
        <w:r w:rsidRPr="007D0A6E">
          <w:rPr>
            <w:rPrChange w:id="9244" w:author="Ericsson j b CT1#135-e" w:date="2022-03-28T07:40:00Z">
              <w:rPr>
                <w:bCs/>
                <w:lang w:val="sv-SE"/>
              </w:rPr>
            </w:rPrChange>
          </w:rPr>
          <w:tab/>
        </w:r>
        <w:r w:rsidRPr="007D0A6E">
          <w:rPr>
            <w:rPrChange w:id="9245" w:author="Ericsson j b CT1#135-e" w:date="2022-03-28T07:40:00Z">
              <w:rPr>
                <w:bCs/>
                <w:lang w:val="sv-SE"/>
              </w:rPr>
            </w:rPrChange>
          </w:rPr>
          <w:tab/>
        </w:r>
        <w:r w:rsidRPr="007D0A6E">
          <w:rPr>
            <w:rPrChange w:id="9246" w:author="Ericsson j b CT1#135-e" w:date="2022-03-28T07:40:00Z">
              <w:rPr>
                <w:bCs/>
                <w:lang w:val="sv-SE"/>
              </w:rPr>
            </w:rPrChange>
          </w:rPr>
          <w:tab/>
        </w:r>
        <w:r w:rsidRPr="007D0A6E">
          <w:rPr>
            <w:rPrChange w:id="9247" w:author="Ericsson j b CT1#135-e" w:date="2022-03-28T07:40:00Z">
              <w:rPr>
                <w:bCs/>
                <w:lang w:val="sv-SE"/>
              </w:rPr>
            </w:rPrChange>
          </w:rPr>
          <w:tab/>
        </w:r>
        <w:r w:rsidRPr="007D0A6E">
          <w:rPr>
            <w:rPrChange w:id="9248" w:author="Ericsson j b CT1#135-e" w:date="2022-03-28T07:40:00Z">
              <w:rPr>
                <w:bCs/>
                <w:lang w:val="sv-SE"/>
              </w:rPr>
            </w:rPrChange>
          </w:rPr>
          <w:tab/>
        </w:r>
        <w:r w:rsidRPr="007D0A6E">
          <w:rPr>
            <w:rPrChange w:id="9249" w:author="Ericsson j b CT1#135-e" w:date="2022-03-28T07:40:00Z">
              <w:rPr>
                <w:bCs/>
                <w:lang w:val="sv-SE"/>
              </w:rPr>
            </w:rPrChange>
          </w:rPr>
          <w:tab/>
        </w:r>
        <w:r w:rsidRPr="007D0A6E">
          <w:rPr>
            <w:rPrChange w:id="9250" w:author="Ericsson j b CT1#135-e" w:date="2022-03-28T07:40:00Z">
              <w:rPr>
                <w:bCs/>
                <w:lang w:val="sv-SE"/>
              </w:rPr>
            </w:rPrChange>
          </w:rPr>
          <w:tab/>
        </w:r>
        <w:r w:rsidRPr="007D0A6E">
          <w:rPr>
            <w:rPrChange w:id="9251" w:author="Ericsson j b CT1#135-e" w:date="2022-03-28T07:40:00Z">
              <w:rPr>
                <w:bCs/>
                <w:lang w:val="sv-SE"/>
              </w:rPr>
            </w:rPrChange>
          </w:rPr>
          <w:tab/>
        </w:r>
        <w:r w:rsidRPr="007D0A6E">
          <w:rPr>
            <w:rPrChange w:id="9252" w:author="Ericsson j b CT1#135-e" w:date="2022-03-28T07:40:00Z">
              <w:rPr>
                <w:bCs/>
                <w:lang w:val="sv-SE"/>
              </w:rPr>
            </w:rPrChange>
          </w:rPr>
          <w:tab/>
        </w:r>
        <w:r w:rsidRPr="007D0A6E">
          <w:rPr>
            <w:rPrChange w:id="9253" w:author="Ericsson j b CT1#135-e" w:date="2022-03-28T07:40:00Z">
              <w:rPr>
                <w:bCs/>
                <w:lang w:val="sv-SE"/>
              </w:rPr>
            </w:rPrChange>
          </w:rPr>
          <w:tab/>
        </w:r>
        <w:r w:rsidRPr="007D0A6E">
          <w:rPr>
            <w:rPrChange w:id="9254" w:author="Ericsson j b CT1#135-e" w:date="2022-03-28T07:40:00Z">
              <w:rPr>
                <w:bCs/>
                <w:lang w:val="sv-SE"/>
              </w:rPr>
            </w:rPrChange>
          </w:rPr>
          <w:tab/>
        </w:r>
        <w:r w:rsidRPr="007D0A6E">
          <w:rPr>
            <w:rPrChange w:id="9255" w:author="Ericsson j b CT1#135-e" w:date="2022-03-28T07:40:00Z">
              <w:rPr>
                <w:bCs/>
                <w:lang w:val="sv-SE"/>
              </w:rPr>
            </w:rPrChange>
          </w:rPr>
          <w:tab/>
        </w:r>
        <w:r w:rsidRPr="007D0A6E">
          <w:rPr>
            <w:rPrChange w:id="9256" w:author="Ericsson j b CT1#135-e" w:date="2022-03-28T07:40:00Z">
              <w:rPr>
                <w:bCs/>
                <w:lang w:val="sv-SE"/>
              </w:rPr>
            </w:rPrChange>
          </w:rPr>
          <w:tab/>
          <w:t>&lt;One/&gt;</w:t>
        </w:r>
      </w:ins>
    </w:p>
    <w:p w14:paraId="3230DD3C" w14:textId="77777777" w:rsidR="0001736E" w:rsidRPr="007D0A6E" w:rsidRDefault="0001736E">
      <w:pPr>
        <w:pStyle w:val="PL"/>
        <w:rPr>
          <w:ins w:id="9257" w:author="Ericsson j b CT1#135-e" w:date="2022-03-28T07:39:00Z"/>
          <w:rPrChange w:id="9258" w:author="Ericsson j b CT1#135-e" w:date="2022-03-28T07:40:00Z">
            <w:rPr>
              <w:ins w:id="9259" w:author="Ericsson j b CT1#135-e" w:date="2022-03-28T07:39:00Z"/>
              <w:rFonts w:ascii="Courier New" w:hAnsi="Courier New"/>
              <w:bCs/>
              <w:sz w:val="16"/>
              <w:lang w:val="sv-SE"/>
            </w:rPr>
          </w:rPrChange>
        </w:rPr>
        <w:pPrChange w:id="926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261" w:author="Ericsson j b CT1#135-e" w:date="2022-03-28T07:39:00Z">
        <w:r w:rsidRPr="007D0A6E">
          <w:rPr>
            <w:rPrChange w:id="9262" w:author="Ericsson j b CT1#135-e" w:date="2022-03-28T07:40:00Z">
              <w:rPr>
                <w:bCs/>
                <w:lang w:val="sv-SE"/>
              </w:rPr>
            </w:rPrChange>
          </w:rPr>
          <w:tab/>
        </w:r>
        <w:r w:rsidRPr="007D0A6E">
          <w:rPr>
            <w:rPrChange w:id="9263" w:author="Ericsson j b CT1#135-e" w:date="2022-03-28T07:40:00Z">
              <w:rPr>
                <w:bCs/>
                <w:lang w:val="sv-SE"/>
              </w:rPr>
            </w:rPrChange>
          </w:rPr>
          <w:tab/>
        </w:r>
        <w:r w:rsidRPr="007D0A6E">
          <w:rPr>
            <w:rPrChange w:id="9264" w:author="Ericsson j b CT1#135-e" w:date="2022-03-28T07:40:00Z">
              <w:rPr>
                <w:bCs/>
                <w:lang w:val="sv-SE"/>
              </w:rPr>
            </w:rPrChange>
          </w:rPr>
          <w:tab/>
        </w:r>
        <w:r w:rsidRPr="007D0A6E">
          <w:rPr>
            <w:rPrChange w:id="9265" w:author="Ericsson j b CT1#135-e" w:date="2022-03-28T07:40:00Z">
              <w:rPr>
                <w:bCs/>
                <w:lang w:val="sv-SE"/>
              </w:rPr>
            </w:rPrChange>
          </w:rPr>
          <w:tab/>
        </w:r>
        <w:r w:rsidRPr="007D0A6E">
          <w:rPr>
            <w:rPrChange w:id="9266" w:author="Ericsson j b CT1#135-e" w:date="2022-03-28T07:40:00Z">
              <w:rPr>
                <w:bCs/>
                <w:lang w:val="sv-SE"/>
              </w:rPr>
            </w:rPrChange>
          </w:rPr>
          <w:tab/>
        </w:r>
        <w:r w:rsidRPr="007D0A6E">
          <w:rPr>
            <w:rPrChange w:id="9267" w:author="Ericsson j b CT1#135-e" w:date="2022-03-28T07:40:00Z">
              <w:rPr>
                <w:bCs/>
                <w:lang w:val="sv-SE"/>
              </w:rPr>
            </w:rPrChange>
          </w:rPr>
          <w:tab/>
        </w:r>
        <w:r w:rsidRPr="007D0A6E">
          <w:rPr>
            <w:rPrChange w:id="9268" w:author="Ericsson j b CT1#135-e" w:date="2022-03-28T07:40:00Z">
              <w:rPr>
                <w:bCs/>
                <w:lang w:val="sv-SE"/>
              </w:rPr>
            </w:rPrChange>
          </w:rPr>
          <w:tab/>
        </w:r>
        <w:r w:rsidRPr="007D0A6E">
          <w:rPr>
            <w:rPrChange w:id="9269" w:author="Ericsson j b CT1#135-e" w:date="2022-03-28T07:40:00Z">
              <w:rPr>
                <w:bCs/>
                <w:lang w:val="sv-SE"/>
              </w:rPr>
            </w:rPrChange>
          </w:rPr>
          <w:tab/>
        </w:r>
        <w:r w:rsidRPr="007D0A6E">
          <w:rPr>
            <w:rPrChange w:id="9270" w:author="Ericsson j b CT1#135-e" w:date="2022-03-28T07:40:00Z">
              <w:rPr>
                <w:bCs/>
                <w:lang w:val="sv-SE"/>
              </w:rPr>
            </w:rPrChange>
          </w:rPr>
          <w:tab/>
        </w:r>
        <w:r w:rsidRPr="007D0A6E">
          <w:rPr>
            <w:rPrChange w:id="9271" w:author="Ericsson j b CT1#135-e" w:date="2022-03-28T07:40:00Z">
              <w:rPr>
                <w:bCs/>
                <w:lang w:val="sv-SE"/>
              </w:rPr>
            </w:rPrChange>
          </w:rPr>
          <w:tab/>
        </w:r>
        <w:r w:rsidRPr="007D0A6E">
          <w:rPr>
            <w:rPrChange w:id="9272" w:author="Ericsson j b CT1#135-e" w:date="2022-03-28T07:40:00Z">
              <w:rPr>
                <w:bCs/>
                <w:lang w:val="sv-SE"/>
              </w:rPr>
            </w:rPrChange>
          </w:rPr>
          <w:tab/>
        </w:r>
        <w:r w:rsidRPr="007D0A6E">
          <w:rPr>
            <w:rPrChange w:id="9273" w:author="Ericsson j b CT1#135-e" w:date="2022-03-28T07:40:00Z">
              <w:rPr>
                <w:bCs/>
                <w:lang w:val="sv-SE"/>
              </w:rPr>
            </w:rPrChange>
          </w:rPr>
          <w:tab/>
          <w:t>&lt;/Occurrence&gt;</w:t>
        </w:r>
      </w:ins>
    </w:p>
    <w:p w14:paraId="17A4250F" w14:textId="77777777" w:rsidR="0001736E" w:rsidRPr="007D0A6E" w:rsidRDefault="0001736E">
      <w:pPr>
        <w:pStyle w:val="PL"/>
        <w:rPr>
          <w:ins w:id="9274" w:author="Ericsson j b CT1#135-e" w:date="2022-03-28T07:39:00Z"/>
          <w:rPrChange w:id="9275" w:author="Ericsson j b CT1#135-e" w:date="2022-03-28T07:40:00Z">
            <w:rPr>
              <w:ins w:id="9276" w:author="Ericsson j b CT1#135-e" w:date="2022-03-28T07:39:00Z"/>
              <w:rFonts w:ascii="Courier New" w:hAnsi="Courier New"/>
              <w:bCs/>
              <w:sz w:val="16"/>
              <w:lang w:val="sv-SE"/>
            </w:rPr>
          </w:rPrChange>
        </w:rPr>
        <w:pPrChange w:id="927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278" w:author="Ericsson j b CT1#135-e" w:date="2022-03-28T07:39:00Z">
        <w:r w:rsidRPr="007D0A6E">
          <w:rPr>
            <w:rPrChange w:id="9279" w:author="Ericsson j b CT1#135-e" w:date="2022-03-28T07:40:00Z">
              <w:rPr>
                <w:bCs/>
                <w:lang w:val="sv-SE"/>
              </w:rPr>
            </w:rPrChange>
          </w:rPr>
          <w:tab/>
        </w:r>
        <w:r w:rsidRPr="007D0A6E">
          <w:rPr>
            <w:rPrChange w:id="9280" w:author="Ericsson j b CT1#135-e" w:date="2022-03-28T07:40:00Z">
              <w:rPr>
                <w:bCs/>
                <w:lang w:val="sv-SE"/>
              </w:rPr>
            </w:rPrChange>
          </w:rPr>
          <w:tab/>
        </w:r>
        <w:r w:rsidRPr="007D0A6E">
          <w:rPr>
            <w:rPrChange w:id="9281" w:author="Ericsson j b CT1#135-e" w:date="2022-03-28T07:40:00Z">
              <w:rPr>
                <w:bCs/>
                <w:lang w:val="sv-SE"/>
              </w:rPr>
            </w:rPrChange>
          </w:rPr>
          <w:tab/>
        </w:r>
        <w:r w:rsidRPr="007D0A6E">
          <w:rPr>
            <w:rPrChange w:id="9282" w:author="Ericsson j b CT1#135-e" w:date="2022-03-28T07:40:00Z">
              <w:rPr>
                <w:bCs/>
                <w:lang w:val="sv-SE"/>
              </w:rPr>
            </w:rPrChange>
          </w:rPr>
          <w:tab/>
        </w:r>
        <w:r w:rsidRPr="007D0A6E">
          <w:rPr>
            <w:rPrChange w:id="9283" w:author="Ericsson j b CT1#135-e" w:date="2022-03-28T07:40:00Z">
              <w:rPr>
                <w:bCs/>
                <w:lang w:val="sv-SE"/>
              </w:rPr>
            </w:rPrChange>
          </w:rPr>
          <w:tab/>
        </w:r>
        <w:r w:rsidRPr="007D0A6E">
          <w:rPr>
            <w:rPrChange w:id="9284" w:author="Ericsson j b CT1#135-e" w:date="2022-03-28T07:40:00Z">
              <w:rPr>
                <w:bCs/>
                <w:lang w:val="sv-SE"/>
              </w:rPr>
            </w:rPrChange>
          </w:rPr>
          <w:tab/>
        </w:r>
        <w:r w:rsidRPr="007D0A6E">
          <w:rPr>
            <w:rPrChange w:id="9285" w:author="Ericsson j b CT1#135-e" w:date="2022-03-28T07:40:00Z">
              <w:rPr>
                <w:bCs/>
                <w:lang w:val="sv-SE"/>
              </w:rPr>
            </w:rPrChange>
          </w:rPr>
          <w:tab/>
        </w:r>
        <w:r w:rsidRPr="007D0A6E">
          <w:rPr>
            <w:rPrChange w:id="9286" w:author="Ericsson j b CT1#135-e" w:date="2022-03-28T07:40:00Z">
              <w:rPr>
                <w:bCs/>
                <w:lang w:val="sv-SE"/>
              </w:rPr>
            </w:rPrChange>
          </w:rPr>
          <w:tab/>
        </w:r>
        <w:r w:rsidRPr="007D0A6E">
          <w:rPr>
            <w:rPrChange w:id="9287" w:author="Ericsson j b CT1#135-e" w:date="2022-03-28T07:40:00Z">
              <w:rPr>
                <w:bCs/>
                <w:lang w:val="sv-SE"/>
              </w:rPr>
            </w:rPrChange>
          </w:rPr>
          <w:tab/>
        </w:r>
        <w:r w:rsidRPr="007D0A6E">
          <w:rPr>
            <w:rPrChange w:id="9288" w:author="Ericsson j b CT1#135-e" w:date="2022-03-28T07:40:00Z">
              <w:rPr>
                <w:bCs/>
                <w:lang w:val="sv-SE"/>
              </w:rPr>
            </w:rPrChange>
          </w:rPr>
          <w:tab/>
        </w:r>
        <w:r w:rsidRPr="007D0A6E">
          <w:rPr>
            <w:rPrChange w:id="9289" w:author="Ericsson j b CT1#135-e" w:date="2022-03-28T07:40:00Z">
              <w:rPr>
                <w:bCs/>
                <w:lang w:val="sv-SE"/>
              </w:rPr>
            </w:rPrChange>
          </w:rPr>
          <w:tab/>
        </w:r>
        <w:r w:rsidRPr="007D0A6E">
          <w:rPr>
            <w:rPrChange w:id="9290" w:author="Ericsson j b CT1#135-e" w:date="2022-03-28T07:40:00Z">
              <w:rPr>
                <w:bCs/>
                <w:lang w:val="sv-SE"/>
              </w:rPr>
            </w:rPrChange>
          </w:rPr>
          <w:tab/>
          <w:t>&lt;Scope&gt;</w:t>
        </w:r>
      </w:ins>
    </w:p>
    <w:p w14:paraId="0F2E7742" w14:textId="77777777" w:rsidR="0001736E" w:rsidRPr="007D0A6E" w:rsidRDefault="0001736E">
      <w:pPr>
        <w:pStyle w:val="PL"/>
        <w:rPr>
          <w:ins w:id="9291" w:author="Ericsson j b CT1#135-e" w:date="2022-03-28T07:39:00Z"/>
          <w:rPrChange w:id="9292" w:author="Ericsson j b CT1#135-e" w:date="2022-03-28T07:40:00Z">
            <w:rPr>
              <w:ins w:id="9293" w:author="Ericsson j b CT1#135-e" w:date="2022-03-28T07:39:00Z"/>
              <w:rFonts w:ascii="Courier New" w:hAnsi="Courier New"/>
              <w:bCs/>
              <w:sz w:val="16"/>
              <w:lang w:val="sv-SE"/>
            </w:rPr>
          </w:rPrChange>
        </w:rPr>
        <w:pPrChange w:id="929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295" w:author="Ericsson j b CT1#135-e" w:date="2022-03-28T07:39:00Z">
        <w:r w:rsidRPr="007D0A6E">
          <w:rPr>
            <w:rPrChange w:id="9296" w:author="Ericsson j b CT1#135-e" w:date="2022-03-28T07:40:00Z">
              <w:rPr>
                <w:bCs/>
                <w:lang w:val="sv-SE"/>
              </w:rPr>
            </w:rPrChange>
          </w:rPr>
          <w:tab/>
        </w:r>
        <w:r w:rsidRPr="007D0A6E">
          <w:rPr>
            <w:rPrChange w:id="9297" w:author="Ericsson j b CT1#135-e" w:date="2022-03-28T07:40:00Z">
              <w:rPr>
                <w:bCs/>
                <w:lang w:val="sv-SE"/>
              </w:rPr>
            </w:rPrChange>
          </w:rPr>
          <w:tab/>
        </w:r>
        <w:r w:rsidRPr="007D0A6E">
          <w:rPr>
            <w:rPrChange w:id="9298" w:author="Ericsson j b CT1#135-e" w:date="2022-03-28T07:40:00Z">
              <w:rPr>
                <w:bCs/>
                <w:lang w:val="sv-SE"/>
              </w:rPr>
            </w:rPrChange>
          </w:rPr>
          <w:tab/>
        </w:r>
        <w:r w:rsidRPr="007D0A6E">
          <w:rPr>
            <w:rPrChange w:id="9299" w:author="Ericsson j b CT1#135-e" w:date="2022-03-28T07:40:00Z">
              <w:rPr>
                <w:bCs/>
                <w:lang w:val="sv-SE"/>
              </w:rPr>
            </w:rPrChange>
          </w:rPr>
          <w:tab/>
        </w:r>
        <w:r w:rsidRPr="007D0A6E">
          <w:rPr>
            <w:rPrChange w:id="9300" w:author="Ericsson j b CT1#135-e" w:date="2022-03-28T07:40:00Z">
              <w:rPr>
                <w:bCs/>
                <w:lang w:val="sv-SE"/>
              </w:rPr>
            </w:rPrChange>
          </w:rPr>
          <w:tab/>
        </w:r>
        <w:r w:rsidRPr="007D0A6E">
          <w:rPr>
            <w:rPrChange w:id="9301" w:author="Ericsson j b CT1#135-e" w:date="2022-03-28T07:40:00Z">
              <w:rPr>
                <w:bCs/>
                <w:lang w:val="sv-SE"/>
              </w:rPr>
            </w:rPrChange>
          </w:rPr>
          <w:tab/>
        </w:r>
        <w:r w:rsidRPr="007D0A6E">
          <w:rPr>
            <w:rPrChange w:id="9302" w:author="Ericsson j b CT1#135-e" w:date="2022-03-28T07:40:00Z">
              <w:rPr>
                <w:bCs/>
                <w:lang w:val="sv-SE"/>
              </w:rPr>
            </w:rPrChange>
          </w:rPr>
          <w:tab/>
        </w:r>
        <w:r w:rsidRPr="007D0A6E">
          <w:rPr>
            <w:rPrChange w:id="9303" w:author="Ericsson j b CT1#135-e" w:date="2022-03-28T07:40:00Z">
              <w:rPr>
                <w:bCs/>
                <w:lang w:val="sv-SE"/>
              </w:rPr>
            </w:rPrChange>
          </w:rPr>
          <w:tab/>
        </w:r>
        <w:r w:rsidRPr="007D0A6E">
          <w:rPr>
            <w:rPrChange w:id="9304" w:author="Ericsson j b CT1#135-e" w:date="2022-03-28T07:40:00Z">
              <w:rPr>
                <w:bCs/>
                <w:lang w:val="sv-SE"/>
              </w:rPr>
            </w:rPrChange>
          </w:rPr>
          <w:tab/>
        </w:r>
        <w:r w:rsidRPr="007D0A6E">
          <w:rPr>
            <w:rPrChange w:id="9305" w:author="Ericsson j b CT1#135-e" w:date="2022-03-28T07:40:00Z">
              <w:rPr>
                <w:bCs/>
                <w:lang w:val="sv-SE"/>
              </w:rPr>
            </w:rPrChange>
          </w:rPr>
          <w:tab/>
        </w:r>
        <w:r w:rsidRPr="007D0A6E">
          <w:rPr>
            <w:rPrChange w:id="9306" w:author="Ericsson j b CT1#135-e" w:date="2022-03-28T07:40:00Z">
              <w:rPr>
                <w:bCs/>
                <w:lang w:val="sv-SE"/>
              </w:rPr>
            </w:rPrChange>
          </w:rPr>
          <w:tab/>
        </w:r>
        <w:r w:rsidRPr="007D0A6E">
          <w:rPr>
            <w:rPrChange w:id="9307" w:author="Ericsson j b CT1#135-e" w:date="2022-03-28T07:40:00Z">
              <w:rPr>
                <w:bCs/>
                <w:lang w:val="sv-SE"/>
              </w:rPr>
            </w:rPrChange>
          </w:rPr>
          <w:tab/>
        </w:r>
        <w:r w:rsidRPr="007D0A6E">
          <w:rPr>
            <w:rPrChange w:id="9308" w:author="Ericsson j b CT1#135-e" w:date="2022-03-28T07:40:00Z">
              <w:rPr>
                <w:bCs/>
                <w:lang w:val="sv-SE"/>
              </w:rPr>
            </w:rPrChange>
          </w:rPr>
          <w:tab/>
          <w:t>&lt;Permanent/&gt;</w:t>
        </w:r>
      </w:ins>
    </w:p>
    <w:p w14:paraId="04A1EB68" w14:textId="77777777" w:rsidR="0001736E" w:rsidRPr="007D0A6E" w:rsidRDefault="0001736E">
      <w:pPr>
        <w:pStyle w:val="PL"/>
        <w:rPr>
          <w:ins w:id="9309" w:author="Ericsson j b CT1#135-e" w:date="2022-03-28T07:39:00Z"/>
          <w:rPrChange w:id="9310" w:author="Ericsson j b CT1#135-e" w:date="2022-03-28T07:40:00Z">
            <w:rPr>
              <w:ins w:id="9311" w:author="Ericsson j b CT1#135-e" w:date="2022-03-28T07:39:00Z"/>
              <w:rFonts w:ascii="Courier New" w:hAnsi="Courier New"/>
              <w:bCs/>
              <w:sz w:val="16"/>
              <w:lang w:val="sv-SE"/>
            </w:rPr>
          </w:rPrChange>
        </w:rPr>
        <w:pPrChange w:id="931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313" w:author="Ericsson j b CT1#135-e" w:date="2022-03-28T07:39:00Z">
        <w:r w:rsidRPr="007D0A6E">
          <w:rPr>
            <w:rPrChange w:id="9314" w:author="Ericsson j b CT1#135-e" w:date="2022-03-28T07:40:00Z">
              <w:rPr>
                <w:bCs/>
                <w:lang w:val="sv-SE"/>
              </w:rPr>
            </w:rPrChange>
          </w:rPr>
          <w:tab/>
        </w:r>
        <w:r w:rsidRPr="007D0A6E">
          <w:rPr>
            <w:rPrChange w:id="9315" w:author="Ericsson j b CT1#135-e" w:date="2022-03-28T07:40:00Z">
              <w:rPr>
                <w:bCs/>
                <w:lang w:val="sv-SE"/>
              </w:rPr>
            </w:rPrChange>
          </w:rPr>
          <w:tab/>
        </w:r>
        <w:r w:rsidRPr="007D0A6E">
          <w:rPr>
            <w:rPrChange w:id="9316" w:author="Ericsson j b CT1#135-e" w:date="2022-03-28T07:40:00Z">
              <w:rPr>
                <w:bCs/>
                <w:lang w:val="sv-SE"/>
              </w:rPr>
            </w:rPrChange>
          </w:rPr>
          <w:tab/>
        </w:r>
        <w:r w:rsidRPr="007D0A6E">
          <w:rPr>
            <w:rPrChange w:id="9317" w:author="Ericsson j b CT1#135-e" w:date="2022-03-28T07:40:00Z">
              <w:rPr>
                <w:bCs/>
                <w:lang w:val="sv-SE"/>
              </w:rPr>
            </w:rPrChange>
          </w:rPr>
          <w:tab/>
        </w:r>
        <w:r w:rsidRPr="007D0A6E">
          <w:rPr>
            <w:rPrChange w:id="9318" w:author="Ericsson j b CT1#135-e" w:date="2022-03-28T07:40:00Z">
              <w:rPr>
                <w:bCs/>
                <w:lang w:val="sv-SE"/>
              </w:rPr>
            </w:rPrChange>
          </w:rPr>
          <w:tab/>
        </w:r>
        <w:r w:rsidRPr="007D0A6E">
          <w:rPr>
            <w:rPrChange w:id="9319" w:author="Ericsson j b CT1#135-e" w:date="2022-03-28T07:40:00Z">
              <w:rPr>
                <w:bCs/>
                <w:lang w:val="sv-SE"/>
              </w:rPr>
            </w:rPrChange>
          </w:rPr>
          <w:tab/>
        </w:r>
        <w:r w:rsidRPr="007D0A6E">
          <w:rPr>
            <w:rPrChange w:id="9320" w:author="Ericsson j b CT1#135-e" w:date="2022-03-28T07:40:00Z">
              <w:rPr>
                <w:bCs/>
                <w:lang w:val="sv-SE"/>
              </w:rPr>
            </w:rPrChange>
          </w:rPr>
          <w:tab/>
        </w:r>
        <w:r w:rsidRPr="007D0A6E">
          <w:rPr>
            <w:rPrChange w:id="9321" w:author="Ericsson j b CT1#135-e" w:date="2022-03-28T07:40:00Z">
              <w:rPr>
                <w:bCs/>
                <w:lang w:val="sv-SE"/>
              </w:rPr>
            </w:rPrChange>
          </w:rPr>
          <w:tab/>
        </w:r>
        <w:r w:rsidRPr="007D0A6E">
          <w:rPr>
            <w:rPrChange w:id="9322" w:author="Ericsson j b CT1#135-e" w:date="2022-03-28T07:40:00Z">
              <w:rPr>
                <w:bCs/>
                <w:lang w:val="sv-SE"/>
              </w:rPr>
            </w:rPrChange>
          </w:rPr>
          <w:tab/>
        </w:r>
        <w:r w:rsidRPr="007D0A6E">
          <w:rPr>
            <w:rPrChange w:id="9323" w:author="Ericsson j b CT1#135-e" w:date="2022-03-28T07:40:00Z">
              <w:rPr>
                <w:bCs/>
                <w:lang w:val="sv-SE"/>
              </w:rPr>
            </w:rPrChange>
          </w:rPr>
          <w:tab/>
        </w:r>
        <w:r w:rsidRPr="007D0A6E">
          <w:rPr>
            <w:rPrChange w:id="9324" w:author="Ericsson j b CT1#135-e" w:date="2022-03-28T07:40:00Z">
              <w:rPr>
                <w:bCs/>
                <w:lang w:val="sv-SE"/>
              </w:rPr>
            </w:rPrChange>
          </w:rPr>
          <w:tab/>
        </w:r>
        <w:r w:rsidRPr="007D0A6E">
          <w:rPr>
            <w:rPrChange w:id="9325" w:author="Ericsson j b CT1#135-e" w:date="2022-03-28T07:40:00Z">
              <w:rPr>
                <w:bCs/>
                <w:lang w:val="sv-SE"/>
              </w:rPr>
            </w:rPrChange>
          </w:rPr>
          <w:tab/>
          <w:t>&lt;/Scope&gt;</w:t>
        </w:r>
      </w:ins>
    </w:p>
    <w:p w14:paraId="52D0B2BF" w14:textId="77777777" w:rsidR="0001736E" w:rsidRPr="007D0A6E" w:rsidRDefault="0001736E">
      <w:pPr>
        <w:pStyle w:val="PL"/>
        <w:rPr>
          <w:ins w:id="9326" w:author="Ericsson j b CT1#135-e" w:date="2022-03-28T07:39:00Z"/>
          <w:rPrChange w:id="9327" w:author="Ericsson j b CT1#135-e" w:date="2022-03-28T07:40:00Z">
            <w:rPr>
              <w:ins w:id="9328" w:author="Ericsson j b CT1#135-e" w:date="2022-03-28T07:39:00Z"/>
              <w:rFonts w:ascii="Courier New" w:hAnsi="Courier New"/>
              <w:bCs/>
              <w:sz w:val="16"/>
              <w:lang w:val="sv-SE"/>
            </w:rPr>
          </w:rPrChange>
        </w:rPr>
        <w:pPrChange w:id="932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330" w:author="Ericsson j b CT1#135-e" w:date="2022-03-28T07:39:00Z">
        <w:r w:rsidRPr="007D0A6E">
          <w:rPr>
            <w:rPrChange w:id="9331" w:author="Ericsson j b CT1#135-e" w:date="2022-03-28T07:40:00Z">
              <w:rPr>
                <w:bCs/>
                <w:lang w:val="sv-SE"/>
              </w:rPr>
            </w:rPrChange>
          </w:rPr>
          <w:tab/>
        </w:r>
        <w:r w:rsidRPr="007D0A6E">
          <w:rPr>
            <w:rPrChange w:id="9332" w:author="Ericsson j b CT1#135-e" w:date="2022-03-28T07:40:00Z">
              <w:rPr>
                <w:bCs/>
                <w:lang w:val="sv-SE"/>
              </w:rPr>
            </w:rPrChange>
          </w:rPr>
          <w:tab/>
        </w:r>
        <w:r w:rsidRPr="007D0A6E">
          <w:rPr>
            <w:rPrChange w:id="9333" w:author="Ericsson j b CT1#135-e" w:date="2022-03-28T07:40:00Z">
              <w:rPr>
                <w:bCs/>
                <w:lang w:val="sv-SE"/>
              </w:rPr>
            </w:rPrChange>
          </w:rPr>
          <w:tab/>
        </w:r>
        <w:r w:rsidRPr="007D0A6E">
          <w:rPr>
            <w:rPrChange w:id="9334" w:author="Ericsson j b CT1#135-e" w:date="2022-03-28T07:40:00Z">
              <w:rPr>
                <w:bCs/>
                <w:lang w:val="sv-SE"/>
              </w:rPr>
            </w:rPrChange>
          </w:rPr>
          <w:tab/>
        </w:r>
        <w:r w:rsidRPr="007D0A6E">
          <w:rPr>
            <w:rPrChange w:id="9335" w:author="Ericsson j b CT1#135-e" w:date="2022-03-28T07:40:00Z">
              <w:rPr>
                <w:bCs/>
                <w:lang w:val="sv-SE"/>
              </w:rPr>
            </w:rPrChange>
          </w:rPr>
          <w:tab/>
        </w:r>
        <w:r w:rsidRPr="007D0A6E">
          <w:rPr>
            <w:rPrChange w:id="9336" w:author="Ericsson j b CT1#135-e" w:date="2022-03-28T07:40:00Z">
              <w:rPr>
                <w:bCs/>
                <w:lang w:val="sv-SE"/>
              </w:rPr>
            </w:rPrChange>
          </w:rPr>
          <w:tab/>
        </w:r>
        <w:r w:rsidRPr="007D0A6E">
          <w:rPr>
            <w:rPrChange w:id="9337" w:author="Ericsson j b CT1#135-e" w:date="2022-03-28T07:40:00Z">
              <w:rPr>
                <w:bCs/>
                <w:lang w:val="sv-SE"/>
              </w:rPr>
            </w:rPrChange>
          </w:rPr>
          <w:tab/>
        </w:r>
        <w:r w:rsidRPr="007D0A6E">
          <w:rPr>
            <w:rPrChange w:id="9338" w:author="Ericsson j b CT1#135-e" w:date="2022-03-28T07:40:00Z">
              <w:rPr>
                <w:bCs/>
                <w:lang w:val="sv-SE"/>
              </w:rPr>
            </w:rPrChange>
          </w:rPr>
          <w:tab/>
        </w:r>
        <w:r w:rsidRPr="007D0A6E">
          <w:rPr>
            <w:rPrChange w:id="9339" w:author="Ericsson j b CT1#135-e" w:date="2022-03-28T07:40:00Z">
              <w:rPr>
                <w:bCs/>
                <w:lang w:val="sv-SE"/>
              </w:rPr>
            </w:rPrChange>
          </w:rPr>
          <w:tab/>
        </w:r>
        <w:r w:rsidRPr="007D0A6E">
          <w:rPr>
            <w:rPrChange w:id="9340" w:author="Ericsson j b CT1#135-e" w:date="2022-03-28T07:40:00Z">
              <w:rPr>
                <w:bCs/>
                <w:lang w:val="sv-SE"/>
              </w:rPr>
            </w:rPrChange>
          </w:rPr>
          <w:tab/>
        </w:r>
        <w:r w:rsidRPr="007D0A6E">
          <w:rPr>
            <w:rPrChange w:id="9341" w:author="Ericsson j b CT1#135-e" w:date="2022-03-28T07:40:00Z">
              <w:rPr>
                <w:bCs/>
                <w:lang w:val="sv-SE"/>
              </w:rPr>
            </w:rPrChange>
          </w:rPr>
          <w:tab/>
        </w:r>
        <w:r w:rsidRPr="007D0A6E">
          <w:rPr>
            <w:rPrChange w:id="9342" w:author="Ericsson j b CT1#135-e" w:date="2022-03-28T07:40:00Z">
              <w:rPr>
                <w:bCs/>
                <w:lang w:val="sv-SE"/>
              </w:rPr>
            </w:rPrChange>
          </w:rPr>
          <w:tab/>
          <w:t>&lt;DFTitle&gt;Control information for a tracing session including depth of trace and interfaces to trace.</w:t>
        </w:r>
      </w:ins>
    </w:p>
    <w:p w14:paraId="2B662B8B" w14:textId="77777777" w:rsidR="0001736E" w:rsidRPr="007D0A6E" w:rsidRDefault="0001736E">
      <w:pPr>
        <w:pStyle w:val="PL"/>
        <w:rPr>
          <w:ins w:id="9343" w:author="Ericsson j b CT1#135-e" w:date="2022-03-28T07:39:00Z"/>
          <w:rPrChange w:id="9344" w:author="Ericsson j b CT1#135-e" w:date="2022-03-28T07:40:00Z">
            <w:rPr>
              <w:ins w:id="9345" w:author="Ericsson j b CT1#135-e" w:date="2022-03-28T07:39:00Z"/>
              <w:rFonts w:ascii="Courier New" w:hAnsi="Courier New"/>
              <w:bCs/>
              <w:sz w:val="16"/>
              <w:lang w:val="sv-SE"/>
            </w:rPr>
          </w:rPrChange>
        </w:rPr>
        <w:pPrChange w:id="934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347" w:author="Ericsson j b CT1#135-e" w:date="2022-03-28T07:39:00Z">
        <w:r w:rsidRPr="007D0A6E">
          <w:rPr>
            <w:rPrChange w:id="9348" w:author="Ericsson j b CT1#135-e" w:date="2022-03-28T07:40:00Z">
              <w:rPr>
                <w:bCs/>
                <w:lang w:val="sv-SE"/>
              </w:rPr>
            </w:rPrChange>
          </w:rPr>
          <w:tab/>
        </w:r>
        <w:r w:rsidRPr="007D0A6E">
          <w:rPr>
            <w:rPrChange w:id="9349" w:author="Ericsson j b CT1#135-e" w:date="2022-03-28T07:40:00Z">
              <w:rPr>
                <w:bCs/>
                <w:lang w:val="sv-SE"/>
              </w:rPr>
            </w:rPrChange>
          </w:rPr>
          <w:tab/>
        </w:r>
        <w:r w:rsidRPr="007D0A6E">
          <w:rPr>
            <w:rPrChange w:id="9350" w:author="Ericsson j b CT1#135-e" w:date="2022-03-28T07:40:00Z">
              <w:rPr>
                <w:bCs/>
                <w:lang w:val="sv-SE"/>
              </w:rPr>
            </w:rPrChange>
          </w:rPr>
          <w:tab/>
        </w:r>
        <w:r w:rsidRPr="007D0A6E">
          <w:rPr>
            <w:rPrChange w:id="9351" w:author="Ericsson j b CT1#135-e" w:date="2022-03-28T07:40:00Z">
              <w:rPr>
                <w:bCs/>
                <w:lang w:val="sv-SE"/>
              </w:rPr>
            </w:rPrChange>
          </w:rPr>
          <w:tab/>
        </w:r>
        <w:r w:rsidRPr="007D0A6E">
          <w:rPr>
            <w:rPrChange w:id="9352" w:author="Ericsson j b CT1#135-e" w:date="2022-03-28T07:40:00Z">
              <w:rPr>
                <w:bCs/>
                <w:lang w:val="sv-SE"/>
              </w:rPr>
            </w:rPrChange>
          </w:rPr>
          <w:tab/>
        </w:r>
        <w:r w:rsidRPr="007D0A6E">
          <w:rPr>
            <w:rPrChange w:id="9353" w:author="Ericsson j b CT1#135-e" w:date="2022-03-28T07:40:00Z">
              <w:rPr>
                <w:bCs/>
                <w:lang w:val="sv-SE"/>
              </w:rPr>
            </w:rPrChange>
          </w:rPr>
          <w:tab/>
          <w:t>&lt;/DFTitle&gt;</w:t>
        </w:r>
      </w:ins>
    </w:p>
    <w:p w14:paraId="09A14B64" w14:textId="77777777" w:rsidR="0001736E" w:rsidRPr="007D0A6E" w:rsidRDefault="0001736E">
      <w:pPr>
        <w:pStyle w:val="PL"/>
        <w:rPr>
          <w:ins w:id="9354" w:author="Ericsson j b CT1#135-e" w:date="2022-03-28T07:39:00Z"/>
          <w:rPrChange w:id="9355" w:author="Ericsson j b CT1#135-e" w:date="2022-03-28T07:40:00Z">
            <w:rPr>
              <w:ins w:id="9356" w:author="Ericsson j b CT1#135-e" w:date="2022-03-28T07:39:00Z"/>
              <w:rFonts w:ascii="Courier New" w:hAnsi="Courier New"/>
              <w:bCs/>
              <w:sz w:val="16"/>
              <w:lang w:val="sv-SE"/>
            </w:rPr>
          </w:rPrChange>
        </w:rPr>
        <w:pPrChange w:id="935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358" w:author="Ericsson j b CT1#135-e" w:date="2022-03-28T07:39:00Z">
        <w:r w:rsidRPr="007D0A6E">
          <w:rPr>
            <w:rPrChange w:id="9359" w:author="Ericsson j b CT1#135-e" w:date="2022-03-28T07:40:00Z">
              <w:rPr>
                <w:bCs/>
                <w:lang w:val="sv-SE"/>
              </w:rPr>
            </w:rPrChange>
          </w:rPr>
          <w:tab/>
        </w:r>
        <w:r w:rsidRPr="007D0A6E">
          <w:rPr>
            <w:rPrChange w:id="9360" w:author="Ericsson j b CT1#135-e" w:date="2022-03-28T07:40:00Z">
              <w:rPr>
                <w:bCs/>
                <w:lang w:val="sv-SE"/>
              </w:rPr>
            </w:rPrChange>
          </w:rPr>
          <w:tab/>
        </w:r>
        <w:r w:rsidRPr="007D0A6E">
          <w:rPr>
            <w:rPrChange w:id="9361" w:author="Ericsson j b CT1#135-e" w:date="2022-03-28T07:40:00Z">
              <w:rPr>
                <w:bCs/>
                <w:lang w:val="sv-SE"/>
              </w:rPr>
            </w:rPrChange>
          </w:rPr>
          <w:tab/>
        </w:r>
        <w:r w:rsidRPr="007D0A6E">
          <w:rPr>
            <w:rPrChange w:id="9362" w:author="Ericsson j b CT1#135-e" w:date="2022-03-28T07:40:00Z">
              <w:rPr>
                <w:bCs/>
                <w:lang w:val="sv-SE"/>
              </w:rPr>
            </w:rPrChange>
          </w:rPr>
          <w:tab/>
        </w:r>
        <w:r w:rsidRPr="007D0A6E">
          <w:rPr>
            <w:rPrChange w:id="9363" w:author="Ericsson j b CT1#135-e" w:date="2022-03-28T07:40:00Z">
              <w:rPr>
                <w:bCs/>
                <w:lang w:val="sv-SE"/>
              </w:rPr>
            </w:rPrChange>
          </w:rPr>
          <w:tab/>
        </w:r>
        <w:r w:rsidRPr="007D0A6E">
          <w:rPr>
            <w:rPrChange w:id="9364" w:author="Ericsson j b CT1#135-e" w:date="2022-03-28T07:40:00Z">
              <w:rPr>
                <w:bCs/>
                <w:lang w:val="sv-SE"/>
              </w:rPr>
            </w:rPrChange>
          </w:rPr>
          <w:tab/>
        </w:r>
        <w:r w:rsidRPr="007D0A6E">
          <w:rPr>
            <w:rPrChange w:id="9365" w:author="Ericsson j b CT1#135-e" w:date="2022-03-28T07:40:00Z">
              <w:rPr>
                <w:bCs/>
                <w:lang w:val="sv-SE"/>
              </w:rPr>
            </w:rPrChange>
          </w:rPr>
          <w:tab/>
        </w:r>
        <w:r w:rsidRPr="007D0A6E">
          <w:rPr>
            <w:rPrChange w:id="9366" w:author="Ericsson j b CT1#135-e" w:date="2022-03-28T07:40:00Z">
              <w:rPr>
                <w:bCs/>
                <w:lang w:val="sv-SE"/>
              </w:rPr>
            </w:rPrChange>
          </w:rPr>
          <w:tab/>
        </w:r>
        <w:r w:rsidRPr="007D0A6E">
          <w:rPr>
            <w:rPrChange w:id="9367" w:author="Ericsson j b CT1#135-e" w:date="2022-03-28T07:40:00Z">
              <w:rPr>
                <w:bCs/>
                <w:lang w:val="sv-SE"/>
              </w:rPr>
            </w:rPrChange>
          </w:rPr>
          <w:tab/>
        </w:r>
        <w:r w:rsidRPr="007D0A6E">
          <w:rPr>
            <w:rPrChange w:id="9368" w:author="Ericsson j b CT1#135-e" w:date="2022-03-28T07:40:00Z">
              <w:rPr>
                <w:bCs/>
                <w:lang w:val="sv-SE"/>
              </w:rPr>
            </w:rPrChange>
          </w:rPr>
          <w:tab/>
        </w:r>
        <w:r w:rsidRPr="007D0A6E">
          <w:rPr>
            <w:rPrChange w:id="9369" w:author="Ericsson j b CT1#135-e" w:date="2022-03-28T07:40:00Z">
              <w:rPr>
                <w:bCs/>
                <w:lang w:val="sv-SE"/>
              </w:rPr>
            </w:rPrChange>
          </w:rPr>
          <w:tab/>
        </w:r>
        <w:r w:rsidRPr="007D0A6E">
          <w:rPr>
            <w:rPrChange w:id="9370" w:author="Ericsson j b CT1#135-e" w:date="2022-03-28T07:40:00Z">
              <w:rPr>
                <w:bCs/>
                <w:lang w:val="sv-SE"/>
              </w:rPr>
            </w:rPrChange>
          </w:rPr>
          <w:tab/>
          <w:t>&lt;DFType&gt;</w:t>
        </w:r>
      </w:ins>
    </w:p>
    <w:p w14:paraId="0BD5F148" w14:textId="77777777" w:rsidR="0001736E" w:rsidRPr="007D0A6E" w:rsidRDefault="0001736E">
      <w:pPr>
        <w:pStyle w:val="PL"/>
        <w:rPr>
          <w:ins w:id="9371" w:author="Ericsson j b CT1#135-e" w:date="2022-03-28T07:39:00Z"/>
          <w:rPrChange w:id="9372" w:author="Ericsson j b CT1#135-e" w:date="2022-03-28T07:40:00Z">
            <w:rPr>
              <w:ins w:id="9373" w:author="Ericsson j b CT1#135-e" w:date="2022-03-28T07:39:00Z"/>
              <w:rFonts w:ascii="Courier New" w:hAnsi="Courier New"/>
              <w:bCs/>
              <w:sz w:val="16"/>
              <w:lang w:val="sv-SE"/>
            </w:rPr>
          </w:rPrChange>
        </w:rPr>
        <w:pPrChange w:id="937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375" w:author="Ericsson j b CT1#135-e" w:date="2022-03-28T07:39:00Z">
        <w:r w:rsidRPr="007D0A6E">
          <w:rPr>
            <w:rPrChange w:id="9376" w:author="Ericsson j b CT1#135-e" w:date="2022-03-28T07:40:00Z">
              <w:rPr>
                <w:bCs/>
                <w:lang w:val="sv-SE"/>
              </w:rPr>
            </w:rPrChange>
          </w:rPr>
          <w:tab/>
        </w:r>
        <w:r w:rsidRPr="007D0A6E">
          <w:rPr>
            <w:rPrChange w:id="9377" w:author="Ericsson j b CT1#135-e" w:date="2022-03-28T07:40:00Z">
              <w:rPr>
                <w:bCs/>
                <w:lang w:val="sv-SE"/>
              </w:rPr>
            </w:rPrChange>
          </w:rPr>
          <w:tab/>
        </w:r>
        <w:r w:rsidRPr="007D0A6E">
          <w:rPr>
            <w:rPrChange w:id="9378" w:author="Ericsson j b CT1#135-e" w:date="2022-03-28T07:40:00Z">
              <w:rPr>
                <w:bCs/>
                <w:lang w:val="sv-SE"/>
              </w:rPr>
            </w:rPrChange>
          </w:rPr>
          <w:tab/>
        </w:r>
        <w:r w:rsidRPr="007D0A6E">
          <w:rPr>
            <w:rPrChange w:id="9379" w:author="Ericsson j b CT1#135-e" w:date="2022-03-28T07:40:00Z">
              <w:rPr>
                <w:bCs/>
                <w:lang w:val="sv-SE"/>
              </w:rPr>
            </w:rPrChange>
          </w:rPr>
          <w:tab/>
        </w:r>
        <w:r w:rsidRPr="007D0A6E">
          <w:rPr>
            <w:rPrChange w:id="9380" w:author="Ericsson j b CT1#135-e" w:date="2022-03-28T07:40:00Z">
              <w:rPr>
                <w:bCs/>
                <w:lang w:val="sv-SE"/>
              </w:rPr>
            </w:rPrChange>
          </w:rPr>
          <w:tab/>
        </w:r>
        <w:r w:rsidRPr="007D0A6E">
          <w:rPr>
            <w:rPrChange w:id="9381" w:author="Ericsson j b CT1#135-e" w:date="2022-03-28T07:40:00Z">
              <w:rPr>
                <w:bCs/>
                <w:lang w:val="sv-SE"/>
              </w:rPr>
            </w:rPrChange>
          </w:rPr>
          <w:tab/>
        </w:r>
        <w:r w:rsidRPr="007D0A6E">
          <w:rPr>
            <w:rPrChange w:id="9382" w:author="Ericsson j b CT1#135-e" w:date="2022-03-28T07:40:00Z">
              <w:rPr>
                <w:bCs/>
                <w:lang w:val="sv-SE"/>
              </w:rPr>
            </w:rPrChange>
          </w:rPr>
          <w:tab/>
        </w:r>
        <w:r w:rsidRPr="007D0A6E">
          <w:rPr>
            <w:rPrChange w:id="9383" w:author="Ericsson j b CT1#135-e" w:date="2022-03-28T07:40:00Z">
              <w:rPr>
                <w:bCs/>
                <w:lang w:val="sv-SE"/>
              </w:rPr>
            </w:rPrChange>
          </w:rPr>
          <w:tab/>
        </w:r>
        <w:r w:rsidRPr="007D0A6E">
          <w:rPr>
            <w:rPrChange w:id="9384" w:author="Ericsson j b CT1#135-e" w:date="2022-03-28T07:40:00Z">
              <w:rPr>
                <w:bCs/>
                <w:lang w:val="sv-SE"/>
              </w:rPr>
            </w:rPrChange>
          </w:rPr>
          <w:tab/>
        </w:r>
        <w:r w:rsidRPr="007D0A6E">
          <w:rPr>
            <w:rPrChange w:id="9385" w:author="Ericsson j b CT1#135-e" w:date="2022-03-28T07:40:00Z">
              <w:rPr>
                <w:bCs/>
                <w:lang w:val="sv-SE"/>
              </w:rPr>
            </w:rPrChange>
          </w:rPr>
          <w:tab/>
        </w:r>
        <w:r w:rsidRPr="007D0A6E">
          <w:rPr>
            <w:rPrChange w:id="9386" w:author="Ericsson j b CT1#135-e" w:date="2022-03-28T07:40:00Z">
              <w:rPr>
                <w:bCs/>
                <w:lang w:val="sv-SE"/>
              </w:rPr>
            </w:rPrChange>
          </w:rPr>
          <w:tab/>
        </w:r>
        <w:r w:rsidRPr="007D0A6E">
          <w:rPr>
            <w:rPrChange w:id="9387" w:author="Ericsson j b CT1#135-e" w:date="2022-03-28T07:40:00Z">
              <w:rPr>
                <w:bCs/>
                <w:lang w:val="sv-SE"/>
              </w:rPr>
            </w:rPrChange>
          </w:rPr>
          <w:tab/>
        </w:r>
        <w:r w:rsidRPr="007D0A6E">
          <w:rPr>
            <w:rPrChange w:id="9388" w:author="Ericsson j b CT1#135-e" w:date="2022-03-28T07:40:00Z">
              <w:rPr>
                <w:bCs/>
                <w:lang w:val="sv-SE"/>
              </w:rPr>
            </w:rPrChange>
          </w:rPr>
          <w:tab/>
          <w:t>&lt;DDFName/&gt;</w:t>
        </w:r>
      </w:ins>
    </w:p>
    <w:p w14:paraId="2996023E" w14:textId="77777777" w:rsidR="0001736E" w:rsidRPr="007D0A6E" w:rsidRDefault="0001736E">
      <w:pPr>
        <w:pStyle w:val="PL"/>
        <w:rPr>
          <w:ins w:id="9389" w:author="Ericsson j b CT1#135-e" w:date="2022-03-28T07:39:00Z"/>
          <w:rPrChange w:id="9390" w:author="Ericsson j b CT1#135-e" w:date="2022-03-28T07:40:00Z">
            <w:rPr>
              <w:ins w:id="9391" w:author="Ericsson j b CT1#135-e" w:date="2022-03-28T07:39:00Z"/>
              <w:rFonts w:ascii="Courier New" w:hAnsi="Courier New"/>
              <w:bCs/>
              <w:sz w:val="16"/>
              <w:lang w:val="sv-SE"/>
            </w:rPr>
          </w:rPrChange>
        </w:rPr>
        <w:pPrChange w:id="939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393" w:author="Ericsson j b CT1#135-e" w:date="2022-03-28T07:39:00Z">
        <w:r w:rsidRPr="007D0A6E">
          <w:rPr>
            <w:rPrChange w:id="9394" w:author="Ericsson j b CT1#135-e" w:date="2022-03-28T07:40:00Z">
              <w:rPr>
                <w:bCs/>
                <w:lang w:val="sv-SE"/>
              </w:rPr>
            </w:rPrChange>
          </w:rPr>
          <w:tab/>
        </w:r>
        <w:r w:rsidRPr="007D0A6E">
          <w:rPr>
            <w:rPrChange w:id="9395" w:author="Ericsson j b CT1#135-e" w:date="2022-03-28T07:40:00Z">
              <w:rPr>
                <w:bCs/>
                <w:lang w:val="sv-SE"/>
              </w:rPr>
            </w:rPrChange>
          </w:rPr>
          <w:tab/>
        </w:r>
        <w:r w:rsidRPr="007D0A6E">
          <w:rPr>
            <w:rPrChange w:id="9396" w:author="Ericsson j b CT1#135-e" w:date="2022-03-28T07:40:00Z">
              <w:rPr>
                <w:bCs/>
                <w:lang w:val="sv-SE"/>
              </w:rPr>
            </w:rPrChange>
          </w:rPr>
          <w:tab/>
        </w:r>
        <w:r w:rsidRPr="007D0A6E">
          <w:rPr>
            <w:rPrChange w:id="9397" w:author="Ericsson j b CT1#135-e" w:date="2022-03-28T07:40:00Z">
              <w:rPr>
                <w:bCs/>
                <w:lang w:val="sv-SE"/>
              </w:rPr>
            </w:rPrChange>
          </w:rPr>
          <w:tab/>
        </w:r>
        <w:r w:rsidRPr="007D0A6E">
          <w:rPr>
            <w:rPrChange w:id="9398" w:author="Ericsson j b CT1#135-e" w:date="2022-03-28T07:40:00Z">
              <w:rPr>
                <w:bCs/>
                <w:lang w:val="sv-SE"/>
              </w:rPr>
            </w:rPrChange>
          </w:rPr>
          <w:tab/>
        </w:r>
        <w:r w:rsidRPr="007D0A6E">
          <w:rPr>
            <w:rPrChange w:id="9399" w:author="Ericsson j b CT1#135-e" w:date="2022-03-28T07:40:00Z">
              <w:rPr>
                <w:bCs/>
                <w:lang w:val="sv-SE"/>
              </w:rPr>
            </w:rPrChange>
          </w:rPr>
          <w:tab/>
        </w:r>
        <w:r w:rsidRPr="007D0A6E">
          <w:rPr>
            <w:rPrChange w:id="9400" w:author="Ericsson j b CT1#135-e" w:date="2022-03-28T07:40:00Z">
              <w:rPr>
                <w:bCs/>
                <w:lang w:val="sv-SE"/>
              </w:rPr>
            </w:rPrChange>
          </w:rPr>
          <w:tab/>
        </w:r>
        <w:r w:rsidRPr="007D0A6E">
          <w:rPr>
            <w:rPrChange w:id="9401" w:author="Ericsson j b CT1#135-e" w:date="2022-03-28T07:40:00Z">
              <w:rPr>
                <w:bCs/>
                <w:lang w:val="sv-SE"/>
              </w:rPr>
            </w:rPrChange>
          </w:rPr>
          <w:tab/>
        </w:r>
        <w:r w:rsidRPr="007D0A6E">
          <w:rPr>
            <w:rPrChange w:id="9402" w:author="Ericsson j b CT1#135-e" w:date="2022-03-28T07:40:00Z">
              <w:rPr>
                <w:bCs/>
                <w:lang w:val="sv-SE"/>
              </w:rPr>
            </w:rPrChange>
          </w:rPr>
          <w:tab/>
        </w:r>
        <w:r w:rsidRPr="007D0A6E">
          <w:rPr>
            <w:rPrChange w:id="9403" w:author="Ericsson j b CT1#135-e" w:date="2022-03-28T07:40:00Z">
              <w:rPr>
                <w:bCs/>
                <w:lang w:val="sv-SE"/>
              </w:rPr>
            </w:rPrChange>
          </w:rPr>
          <w:tab/>
        </w:r>
        <w:r w:rsidRPr="007D0A6E">
          <w:rPr>
            <w:rPrChange w:id="9404" w:author="Ericsson j b CT1#135-e" w:date="2022-03-28T07:40:00Z">
              <w:rPr>
                <w:bCs/>
                <w:lang w:val="sv-SE"/>
              </w:rPr>
            </w:rPrChange>
          </w:rPr>
          <w:tab/>
        </w:r>
        <w:r w:rsidRPr="007D0A6E">
          <w:rPr>
            <w:rPrChange w:id="9405" w:author="Ericsson j b CT1#135-e" w:date="2022-03-28T07:40:00Z">
              <w:rPr>
                <w:bCs/>
                <w:lang w:val="sv-SE"/>
              </w:rPr>
            </w:rPrChange>
          </w:rPr>
          <w:tab/>
          <w:t>&lt;/DFType&gt;</w:t>
        </w:r>
      </w:ins>
    </w:p>
    <w:p w14:paraId="7AE0C901" w14:textId="77777777" w:rsidR="0001736E" w:rsidRPr="007D0A6E" w:rsidRDefault="0001736E">
      <w:pPr>
        <w:pStyle w:val="PL"/>
        <w:rPr>
          <w:ins w:id="9406" w:author="Ericsson j b CT1#135-e" w:date="2022-03-28T07:39:00Z"/>
          <w:rPrChange w:id="9407" w:author="Ericsson j b CT1#135-e" w:date="2022-03-28T07:40:00Z">
            <w:rPr>
              <w:ins w:id="9408" w:author="Ericsson j b CT1#135-e" w:date="2022-03-28T07:39:00Z"/>
              <w:rFonts w:ascii="Courier New" w:hAnsi="Courier New"/>
              <w:bCs/>
              <w:sz w:val="16"/>
              <w:lang w:val="sv-SE"/>
            </w:rPr>
          </w:rPrChange>
        </w:rPr>
        <w:pPrChange w:id="940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410" w:author="Ericsson j b CT1#135-e" w:date="2022-03-28T07:39:00Z">
        <w:r w:rsidRPr="007D0A6E">
          <w:rPr>
            <w:rPrChange w:id="9411" w:author="Ericsson j b CT1#135-e" w:date="2022-03-28T07:40:00Z">
              <w:rPr>
                <w:bCs/>
                <w:lang w:val="sv-SE"/>
              </w:rPr>
            </w:rPrChange>
          </w:rPr>
          <w:tab/>
        </w:r>
        <w:r w:rsidRPr="007D0A6E">
          <w:rPr>
            <w:rPrChange w:id="9412" w:author="Ericsson j b CT1#135-e" w:date="2022-03-28T07:40:00Z">
              <w:rPr>
                <w:bCs/>
                <w:lang w:val="sv-SE"/>
              </w:rPr>
            </w:rPrChange>
          </w:rPr>
          <w:tab/>
        </w:r>
        <w:r w:rsidRPr="007D0A6E">
          <w:rPr>
            <w:rPrChange w:id="9413" w:author="Ericsson j b CT1#135-e" w:date="2022-03-28T07:40:00Z">
              <w:rPr>
                <w:bCs/>
                <w:lang w:val="sv-SE"/>
              </w:rPr>
            </w:rPrChange>
          </w:rPr>
          <w:tab/>
        </w:r>
        <w:r w:rsidRPr="007D0A6E">
          <w:rPr>
            <w:rPrChange w:id="9414" w:author="Ericsson j b CT1#135-e" w:date="2022-03-28T07:40:00Z">
              <w:rPr>
                <w:bCs/>
                <w:lang w:val="sv-SE"/>
              </w:rPr>
            </w:rPrChange>
          </w:rPr>
          <w:tab/>
        </w:r>
        <w:r w:rsidRPr="007D0A6E">
          <w:rPr>
            <w:rPrChange w:id="9415" w:author="Ericsson j b CT1#135-e" w:date="2022-03-28T07:40:00Z">
              <w:rPr>
                <w:bCs/>
                <w:lang w:val="sv-SE"/>
              </w:rPr>
            </w:rPrChange>
          </w:rPr>
          <w:tab/>
        </w:r>
        <w:r w:rsidRPr="007D0A6E">
          <w:rPr>
            <w:rPrChange w:id="9416" w:author="Ericsson j b CT1#135-e" w:date="2022-03-28T07:40:00Z">
              <w:rPr>
                <w:bCs/>
                <w:lang w:val="sv-SE"/>
              </w:rPr>
            </w:rPrChange>
          </w:rPr>
          <w:tab/>
        </w:r>
        <w:r w:rsidRPr="007D0A6E">
          <w:rPr>
            <w:rPrChange w:id="9417" w:author="Ericsson j b CT1#135-e" w:date="2022-03-28T07:40:00Z">
              <w:rPr>
                <w:bCs/>
                <w:lang w:val="sv-SE"/>
              </w:rPr>
            </w:rPrChange>
          </w:rPr>
          <w:tab/>
        </w:r>
        <w:r w:rsidRPr="007D0A6E">
          <w:rPr>
            <w:rPrChange w:id="9418" w:author="Ericsson j b CT1#135-e" w:date="2022-03-28T07:40:00Z">
              <w:rPr>
                <w:bCs/>
                <w:lang w:val="sv-SE"/>
              </w:rPr>
            </w:rPrChange>
          </w:rPr>
          <w:tab/>
        </w:r>
        <w:r w:rsidRPr="007D0A6E">
          <w:rPr>
            <w:rPrChange w:id="9419" w:author="Ericsson j b CT1#135-e" w:date="2022-03-28T07:40:00Z">
              <w:rPr>
                <w:bCs/>
                <w:lang w:val="sv-SE"/>
              </w:rPr>
            </w:rPrChange>
          </w:rPr>
          <w:tab/>
        </w:r>
        <w:r w:rsidRPr="007D0A6E">
          <w:rPr>
            <w:rPrChange w:id="9420" w:author="Ericsson j b CT1#135-e" w:date="2022-03-28T07:40:00Z">
              <w:rPr>
                <w:bCs/>
                <w:lang w:val="sv-SE"/>
              </w:rPr>
            </w:rPrChange>
          </w:rPr>
          <w:tab/>
        </w:r>
        <w:r w:rsidRPr="007D0A6E">
          <w:rPr>
            <w:rPrChange w:id="9421" w:author="Ericsson j b CT1#135-e" w:date="2022-03-28T07:40:00Z">
              <w:rPr>
                <w:bCs/>
                <w:lang w:val="sv-SE"/>
              </w:rPr>
            </w:rPrChange>
          </w:rPr>
          <w:tab/>
          <w:t>&lt;/DFProperties&gt;</w:t>
        </w:r>
      </w:ins>
    </w:p>
    <w:p w14:paraId="1C8C2C51" w14:textId="77777777" w:rsidR="0001736E" w:rsidRPr="007D0A6E" w:rsidRDefault="0001736E">
      <w:pPr>
        <w:pStyle w:val="PL"/>
        <w:rPr>
          <w:ins w:id="9422" w:author="Ericsson j b CT1#135-e" w:date="2022-03-28T07:39:00Z"/>
          <w:rPrChange w:id="9423" w:author="Ericsson j b CT1#135-e" w:date="2022-03-28T07:40:00Z">
            <w:rPr>
              <w:ins w:id="9424" w:author="Ericsson j b CT1#135-e" w:date="2022-03-28T07:39:00Z"/>
              <w:rFonts w:ascii="Courier New" w:hAnsi="Courier New"/>
              <w:bCs/>
              <w:sz w:val="16"/>
              <w:lang w:val="sv-SE"/>
            </w:rPr>
          </w:rPrChange>
        </w:rPr>
        <w:pPrChange w:id="94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426" w:author="Ericsson j b CT1#135-e" w:date="2022-03-28T07:39:00Z">
        <w:r w:rsidRPr="007D0A6E">
          <w:rPr>
            <w:rPrChange w:id="9427" w:author="Ericsson j b CT1#135-e" w:date="2022-03-28T07:40:00Z">
              <w:rPr>
                <w:bCs/>
                <w:lang w:val="sv-SE"/>
              </w:rPr>
            </w:rPrChange>
          </w:rPr>
          <w:tab/>
        </w:r>
        <w:r w:rsidRPr="007D0A6E">
          <w:rPr>
            <w:rPrChange w:id="9428" w:author="Ericsson j b CT1#135-e" w:date="2022-03-28T07:40:00Z">
              <w:rPr>
                <w:bCs/>
                <w:lang w:val="sv-SE"/>
              </w:rPr>
            </w:rPrChange>
          </w:rPr>
          <w:tab/>
        </w:r>
        <w:r w:rsidRPr="007D0A6E">
          <w:rPr>
            <w:rPrChange w:id="9429" w:author="Ericsson j b CT1#135-e" w:date="2022-03-28T07:40:00Z">
              <w:rPr>
                <w:bCs/>
                <w:lang w:val="sv-SE"/>
              </w:rPr>
            </w:rPrChange>
          </w:rPr>
          <w:tab/>
        </w:r>
        <w:r w:rsidRPr="007D0A6E">
          <w:rPr>
            <w:rPrChange w:id="9430" w:author="Ericsson j b CT1#135-e" w:date="2022-03-28T07:40:00Z">
              <w:rPr>
                <w:bCs/>
                <w:lang w:val="sv-SE"/>
              </w:rPr>
            </w:rPrChange>
          </w:rPr>
          <w:tab/>
        </w:r>
        <w:r w:rsidRPr="007D0A6E">
          <w:rPr>
            <w:rPrChange w:id="9431" w:author="Ericsson j b CT1#135-e" w:date="2022-03-28T07:40:00Z">
              <w:rPr>
                <w:bCs/>
                <w:lang w:val="sv-SE"/>
              </w:rPr>
            </w:rPrChange>
          </w:rPr>
          <w:tab/>
        </w:r>
        <w:r w:rsidRPr="007D0A6E">
          <w:rPr>
            <w:rPrChange w:id="9432" w:author="Ericsson j b CT1#135-e" w:date="2022-03-28T07:40:00Z">
              <w:rPr>
                <w:bCs/>
                <w:lang w:val="sv-SE"/>
              </w:rPr>
            </w:rPrChange>
          </w:rPr>
          <w:tab/>
        </w:r>
        <w:r w:rsidRPr="007D0A6E">
          <w:rPr>
            <w:rPrChange w:id="9433" w:author="Ericsson j b CT1#135-e" w:date="2022-03-28T07:40:00Z">
              <w:rPr>
                <w:bCs/>
                <w:lang w:val="sv-SE"/>
              </w:rPr>
            </w:rPrChange>
          </w:rPr>
          <w:tab/>
        </w:r>
        <w:r w:rsidRPr="007D0A6E">
          <w:rPr>
            <w:rPrChange w:id="9434" w:author="Ericsson j b CT1#135-e" w:date="2022-03-28T07:40:00Z">
              <w:rPr>
                <w:bCs/>
                <w:lang w:val="sv-SE"/>
              </w:rPr>
            </w:rPrChange>
          </w:rPr>
          <w:tab/>
        </w:r>
        <w:r w:rsidRPr="007D0A6E">
          <w:rPr>
            <w:rPrChange w:id="9435" w:author="Ericsson j b CT1#135-e" w:date="2022-03-28T07:40:00Z">
              <w:rPr>
                <w:bCs/>
                <w:lang w:val="sv-SE"/>
              </w:rPr>
            </w:rPrChange>
          </w:rPr>
          <w:tab/>
        </w:r>
        <w:r w:rsidRPr="007D0A6E">
          <w:rPr>
            <w:rPrChange w:id="9436" w:author="Ericsson j b CT1#135-e" w:date="2022-03-28T07:40:00Z">
              <w:rPr>
                <w:bCs/>
                <w:lang w:val="sv-SE"/>
              </w:rPr>
            </w:rPrChange>
          </w:rPr>
          <w:tab/>
        </w:r>
        <w:r w:rsidRPr="007D0A6E">
          <w:rPr>
            <w:rPrChange w:id="9437" w:author="Ericsson j b CT1#135-e" w:date="2022-03-28T07:40:00Z">
              <w:rPr>
                <w:bCs/>
                <w:lang w:val="sv-SE"/>
              </w:rPr>
            </w:rPrChange>
          </w:rPr>
          <w:tab/>
          <w:t>&lt;Node&gt;</w:t>
        </w:r>
      </w:ins>
    </w:p>
    <w:p w14:paraId="488CEA21" w14:textId="77777777" w:rsidR="0001736E" w:rsidRPr="007D0A6E" w:rsidRDefault="0001736E">
      <w:pPr>
        <w:pStyle w:val="PL"/>
        <w:rPr>
          <w:ins w:id="9438" w:author="Ericsson j b CT1#135-e" w:date="2022-03-28T07:39:00Z"/>
          <w:rPrChange w:id="9439" w:author="Ericsson j b CT1#135-e" w:date="2022-03-28T07:40:00Z">
            <w:rPr>
              <w:ins w:id="9440" w:author="Ericsson j b CT1#135-e" w:date="2022-03-28T07:39:00Z"/>
              <w:rFonts w:ascii="Courier New" w:hAnsi="Courier New"/>
              <w:bCs/>
              <w:sz w:val="16"/>
              <w:lang w:val="sv-SE"/>
            </w:rPr>
          </w:rPrChange>
        </w:rPr>
        <w:pPrChange w:id="94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442" w:author="Ericsson j b CT1#135-e" w:date="2022-03-28T07:39:00Z">
        <w:r w:rsidRPr="007D0A6E">
          <w:rPr>
            <w:rPrChange w:id="9443" w:author="Ericsson j b CT1#135-e" w:date="2022-03-28T07:40:00Z">
              <w:rPr>
                <w:bCs/>
                <w:lang w:val="sv-SE"/>
              </w:rPr>
            </w:rPrChange>
          </w:rPr>
          <w:tab/>
        </w:r>
        <w:r w:rsidRPr="007D0A6E">
          <w:rPr>
            <w:rPrChange w:id="9444" w:author="Ericsson j b CT1#135-e" w:date="2022-03-28T07:40:00Z">
              <w:rPr>
                <w:bCs/>
                <w:lang w:val="sv-SE"/>
              </w:rPr>
            </w:rPrChange>
          </w:rPr>
          <w:tab/>
        </w:r>
        <w:r w:rsidRPr="007D0A6E">
          <w:rPr>
            <w:rPrChange w:id="9445" w:author="Ericsson j b CT1#135-e" w:date="2022-03-28T07:40:00Z">
              <w:rPr>
                <w:bCs/>
                <w:lang w:val="sv-SE"/>
              </w:rPr>
            </w:rPrChange>
          </w:rPr>
          <w:tab/>
        </w:r>
        <w:r w:rsidRPr="007D0A6E">
          <w:rPr>
            <w:rPrChange w:id="9446" w:author="Ericsson j b CT1#135-e" w:date="2022-03-28T07:40:00Z">
              <w:rPr>
                <w:bCs/>
                <w:lang w:val="sv-SE"/>
              </w:rPr>
            </w:rPrChange>
          </w:rPr>
          <w:tab/>
        </w:r>
        <w:r w:rsidRPr="007D0A6E">
          <w:rPr>
            <w:rPrChange w:id="9447" w:author="Ericsson j b CT1#135-e" w:date="2022-03-28T07:40:00Z">
              <w:rPr>
                <w:bCs/>
                <w:lang w:val="sv-SE"/>
              </w:rPr>
            </w:rPrChange>
          </w:rPr>
          <w:tab/>
        </w:r>
        <w:r w:rsidRPr="007D0A6E">
          <w:rPr>
            <w:rPrChange w:id="9448" w:author="Ericsson j b CT1#135-e" w:date="2022-03-28T07:40:00Z">
              <w:rPr>
                <w:bCs/>
                <w:lang w:val="sv-SE"/>
              </w:rPr>
            </w:rPrChange>
          </w:rPr>
          <w:tab/>
        </w:r>
        <w:r w:rsidRPr="007D0A6E">
          <w:rPr>
            <w:rPrChange w:id="9449" w:author="Ericsson j b CT1#135-e" w:date="2022-03-28T07:40:00Z">
              <w:rPr>
                <w:bCs/>
                <w:lang w:val="sv-SE"/>
              </w:rPr>
            </w:rPrChange>
          </w:rPr>
          <w:tab/>
        </w:r>
        <w:r w:rsidRPr="007D0A6E">
          <w:rPr>
            <w:rPrChange w:id="9450" w:author="Ericsson j b CT1#135-e" w:date="2022-03-28T07:40:00Z">
              <w:rPr>
                <w:bCs/>
                <w:lang w:val="sv-SE"/>
              </w:rPr>
            </w:rPrChange>
          </w:rPr>
          <w:tab/>
        </w:r>
        <w:r w:rsidRPr="007D0A6E">
          <w:rPr>
            <w:rPrChange w:id="9451" w:author="Ericsson j b CT1#135-e" w:date="2022-03-28T07:40:00Z">
              <w:rPr>
                <w:bCs/>
                <w:lang w:val="sv-SE"/>
              </w:rPr>
            </w:rPrChange>
          </w:rPr>
          <w:tab/>
        </w:r>
        <w:r w:rsidRPr="007D0A6E">
          <w:rPr>
            <w:rPrChange w:id="9452" w:author="Ericsson j b CT1#135-e" w:date="2022-03-28T07:40:00Z">
              <w:rPr>
                <w:bCs/>
                <w:lang w:val="sv-SE"/>
              </w:rPr>
            </w:rPrChange>
          </w:rPr>
          <w:tab/>
        </w:r>
        <w:r w:rsidRPr="007D0A6E">
          <w:rPr>
            <w:rPrChange w:id="9453" w:author="Ericsson j b CT1#135-e" w:date="2022-03-28T07:40:00Z">
              <w:rPr>
                <w:bCs/>
                <w:lang w:val="sv-SE"/>
              </w:rPr>
            </w:rPrChange>
          </w:rPr>
          <w:tab/>
        </w:r>
        <w:r w:rsidRPr="007D0A6E">
          <w:rPr>
            <w:rPrChange w:id="9454" w:author="Ericsson j b CT1#135-e" w:date="2022-03-28T07:40:00Z">
              <w:rPr>
                <w:bCs/>
                <w:lang w:val="sv-SE"/>
              </w:rPr>
            </w:rPrChange>
          </w:rPr>
          <w:tab/>
          <w:t>&lt;!-- Start of the Interface_list node. --&gt;</w:t>
        </w:r>
      </w:ins>
    </w:p>
    <w:p w14:paraId="60FED17F" w14:textId="77777777" w:rsidR="0001736E" w:rsidRPr="007D0A6E" w:rsidRDefault="0001736E">
      <w:pPr>
        <w:pStyle w:val="PL"/>
        <w:rPr>
          <w:ins w:id="9455" w:author="Ericsson j b CT1#135-e" w:date="2022-03-28T07:39:00Z"/>
          <w:rPrChange w:id="9456" w:author="Ericsson j b CT1#135-e" w:date="2022-03-28T07:40:00Z">
            <w:rPr>
              <w:ins w:id="9457" w:author="Ericsson j b CT1#135-e" w:date="2022-03-28T07:39:00Z"/>
              <w:rFonts w:ascii="Courier New" w:hAnsi="Courier New"/>
              <w:bCs/>
              <w:sz w:val="16"/>
              <w:lang w:val="sv-SE"/>
            </w:rPr>
          </w:rPrChange>
        </w:rPr>
        <w:pPrChange w:id="94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459" w:author="Ericsson j b CT1#135-e" w:date="2022-03-28T07:39:00Z">
        <w:r w:rsidRPr="007D0A6E">
          <w:rPr>
            <w:rPrChange w:id="9460" w:author="Ericsson j b CT1#135-e" w:date="2022-03-28T07:40:00Z">
              <w:rPr>
                <w:bCs/>
                <w:lang w:val="sv-SE"/>
              </w:rPr>
            </w:rPrChange>
          </w:rPr>
          <w:tab/>
        </w:r>
        <w:r w:rsidRPr="007D0A6E">
          <w:rPr>
            <w:rPrChange w:id="9461" w:author="Ericsson j b CT1#135-e" w:date="2022-03-28T07:40:00Z">
              <w:rPr>
                <w:bCs/>
                <w:lang w:val="sv-SE"/>
              </w:rPr>
            </w:rPrChange>
          </w:rPr>
          <w:tab/>
        </w:r>
        <w:r w:rsidRPr="007D0A6E">
          <w:rPr>
            <w:rPrChange w:id="9462" w:author="Ericsson j b CT1#135-e" w:date="2022-03-28T07:40:00Z">
              <w:rPr>
                <w:bCs/>
                <w:lang w:val="sv-SE"/>
              </w:rPr>
            </w:rPrChange>
          </w:rPr>
          <w:tab/>
        </w:r>
        <w:r w:rsidRPr="007D0A6E">
          <w:rPr>
            <w:rPrChange w:id="9463" w:author="Ericsson j b CT1#135-e" w:date="2022-03-28T07:40:00Z">
              <w:rPr>
                <w:bCs/>
                <w:lang w:val="sv-SE"/>
              </w:rPr>
            </w:rPrChange>
          </w:rPr>
          <w:tab/>
        </w:r>
        <w:r w:rsidRPr="007D0A6E">
          <w:rPr>
            <w:rPrChange w:id="9464" w:author="Ericsson j b CT1#135-e" w:date="2022-03-28T07:40:00Z">
              <w:rPr>
                <w:bCs/>
                <w:lang w:val="sv-SE"/>
              </w:rPr>
            </w:rPrChange>
          </w:rPr>
          <w:tab/>
        </w:r>
        <w:r w:rsidRPr="007D0A6E">
          <w:rPr>
            <w:rPrChange w:id="9465" w:author="Ericsson j b CT1#135-e" w:date="2022-03-28T07:40:00Z">
              <w:rPr>
                <w:bCs/>
                <w:lang w:val="sv-SE"/>
              </w:rPr>
            </w:rPrChange>
          </w:rPr>
          <w:tab/>
        </w:r>
        <w:r w:rsidRPr="007D0A6E">
          <w:rPr>
            <w:rPrChange w:id="9466" w:author="Ericsson j b CT1#135-e" w:date="2022-03-28T07:40:00Z">
              <w:rPr>
                <w:bCs/>
                <w:lang w:val="sv-SE"/>
              </w:rPr>
            </w:rPrChange>
          </w:rPr>
          <w:tab/>
        </w:r>
        <w:r w:rsidRPr="007D0A6E">
          <w:rPr>
            <w:rPrChange w:id="9467" w:author="Ericsson j b CT1#135-e" w:date="2022-03-28T07:40:00Z">
              <w:rPr>
                <w:bCs/>
                <w:lang w:val="sv-SE"/>
              </w:rPr>
            </w:rPrChange>
          </w:rPr>
          <w:tab/>
        </w:r>
        <w:r w:rsidRPr="007D0A6E">
          <w:rPr>
            <w:rPrChange w:id="9468" w:author="Ericsson j b CT1#135-e" w:date="2022-03-28T07:40:00Z">
              <w:rPr>
                <w:bCs/>
                <w:lang w:val="sv-SE"/>
              </w:rPr>
            </w:rPrChange>
          </w:rPr>
          <w:tab/>
        </w:r>
        <w:r w:rsidRPr="007D0A6E">
          <w:rPr>
            <w:rPrChange w:id="9469" w:author="Ericsson j b CT1#135-e" w:date="2022-03-28T07:40:00Z">
              <w:rPr>
                <w:bCs/>
                <w:lang w:val="sv-SE"/>
              </w:rPr>
            </w:rPrChange>
          </w:rPr>
          <w:tab/>
        </w:r>
        <w:r w:rsidRPr="007D0A6E">
          <w:rPr>
            <w:rPrChange w:id="9470" w:author="Ericsson j b CT1#135-e" w:date="2022-03-28T07:40:00Z">
              <w:rPr>
                <w:bCs/>
                <w:lang w:val="sv-SE"/>
              </w:rPr>
            </w:rPrChange>
          </w:rPr>
          <w:tab/>
        </w:r>
        <w:r w:rsidRPr="007D0A6E">
          <w:rPr>
            <w:rPrChange w:id="9471" w:author="Ericsson j b CT1#135-e" w:date="2022-03-28T07:40:00Z">
              <w:rPr>
                <w:bCs/>
                <w:lang w:val="sv-SE"/>
              </w:rPr>
            </w:rPrChange>
          </w:rPr>
          <w:tab/>
          <w:t>&lt;NodeName&gt;Interface_list&lt;/NodeName&gt;</w:t>
        </w:r>
      </w:ins>
    </w:p>
    <w:p w14:paraId="2AB7E95A" w14:textId="77777777" w:rsidR="0001736E" w:rsidRPr="007D0A6E" w:rsidRDefault="0001736E">
      <w:pPr>
        <w:pStyle w:val="PL"/>
        <w:rPr>
          <w:ins w:id="9472" w:author="Ericsson j b CT1#135-e" w:date="2022-03-28T07:39:00Z"/>
          <w:rPrChange w:id="9473" w:author="Ericsson j b CT1#135-e" w:date="2022-03-28T07:40:00Z">
            <w:rPr>
              <w:ins w:id="9474" w:author="Ericsson j b CT1#135-e" w:date="2022-03-28T07:39:00Z"/>
              <w:rFonts w:ascii="Courier New" w:hAnsi="Courier New"/>
              <w:bCs/>
              <w:sz w:val="16"/>
              <w:lang w:val="sv-SE"/>
            </w:rPr>
          </w:rPrChange>
        </w:rPr>
        <w:pPrChange w:id="947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476" w:author="Ericsson j b CT1#135-e" w:date="2022-03-28T07:39:00Z">
        <w:r w:rsidRPr="007D0A6E">
          <w:rPr>
            <w:rPrChange w:id="9477" w:author="Ericsson j b CT1#135-e" w:date="2022-03-28T07:40:00Z">
              <w:rPr>
                <w:bCs/>
                <w:lang w:val="sv-SE"/>
              </w:rPr>
            </w:rPrChange>
          </w:rPr>
          <w:tab/>
        </w:r>
        <w:r w:rsidRPr="007D0A6E">
          <w:rPr>
            <w:rPrChange w:id="9478" w:author="Ericsson j b CT1#135-e" w:date="2022-03-28T07:40:00Z">
              <w:rPr>
                <w:bCs/>
                <w:lang w:val="sv-SE"/>
              </w:rPr>
            </w:rPrChange>
          </w:rPr>
          <w:tab/>
        </w:r>
        <w:r w:rsidRPr="007D0A6E">
          <w:rPr>
            <w:rPrChange w:id="9479" w:author="Ericsson j b CT1#135-e" w:date="2022-03-28T07:40:00Z">
              <w:rPr>
                <w:bCs/>
                <w:lang w:val="sv-SE"/>
              </w:rPr>
            </w:rPrChange>
          </w:rPr>
          <w:tab/>
        </w:r>
        <w:r w:rsidRPr="007D0A6E">
          <w:rPr>
            <w:rPrChange w:id="9480" w:author="Ericsson j b CT1#135-e" w:date="2022-03-28T07:40:00Z">
              <w:rPr>
                <w:bCs/>
                <w:lang w:val="sv-SE"/>
              </w:rPr>
            </w:rPrChange>
          </w:rPr>
          <w:tab/>
        </w:r>
        <w:r w:rsidRPr="007D0A6E">
          <w:rPr>
            <w:rPrChange w:id="9481" w:author="Ericsson j b CT1#135-e" w:date="2022-03-28T07:40:00Z">
              <w:rPr>
                <w:bCs/>
                <w:lang w:val="sv-SE"/>
              </w:rPr>
            </w:rPrChange>
          </w:rPr>
          <w:tab/>
        </w:r>
        <w:r w:rsidRPr="007D0A6E">
          <w:rPr>
            <w:rPrChange w:id="9482" w:author="Ericsson j b CT1#135-e" w:date="2022-03-28T07:40:00Z">
              <w:rPr>
                <w:bCs/>
                <w:lang w:val="sv-SE"/>
              </w:rPr>
            </w:rPrChange>
          </w:rPr>
          <w:tab/>
        </w:r>
        <w:r w:rsidRPr="007D0A6E">
          <w:rPr>
            <w:rPrChange w:id="9483" w:author="Ericsson j b CT1#135-e" w:date="2022-03-28T07:40:00Z">
              <w:rPr>
                <w:bCs/>
                <w:lang w:val="sv-SE"/>
              </w:rPr>
            </w:rPrChange>
          </w:rPr>
          <w:tab/>
        </w:r>
        <w:r w:rsidRPr="007D0A6E">
          <w:rPr>
            <w:rPrChange w:id="9484" w:author="Ericsson j b CT1#135-e" w:date="2022-03-28T07:40:00Z">
              <w:rPr>
                <w:bCs/>
                <w:lang w:val="sv-SE"/>
              </w:rPr>
            </w:rPrChange>
          </w:rPr>
          <w:tab/>
        </w:r>
        <w:r w:rsidRPr="007D0A6E">
          <w:rPr>
            <w:rPrChange w:id="9485" w:author="Ericsson j b CT1#135-e" w:date="2022-03-28T07:40:00Z">
              <w:rPr>
                <w:bCs/>
                <w:lang w:val="sv-SE"/>
              </w:rPr>
            </w:rPrChange>
          </w:rPr>
          <w:tab/>
        </w:r>
        <w:r w:rsidRPr="007D0A6E">
          <w:rPr>
            <w:rPrChange w:id="9486" w:author="Ericsson j b CT1#135-e" w:date="2022-03-28T07:40:00Z">
              <w:rPr>
                <w:bCs/>
                <w:lang w:val="sv-SE"/>
              </w:rPr>
            </w:rPrChange>
          </w:rPr>
          <w:tab/>
        </w:r>
        <w:r w:rsidRPr="007D0A6E">
          <w:rPr>
            <w:rPrChange w:id="9487" w:author="Ericsson j b CT1#135-e" w:date="2022-03-28T07:40:00Z">
              <w:rPr>
                <w:bCs/>
                <w:lang w:val="sv-SE"/>
              </w:rPr>
            </w:rPrChange>
          </w:rPr>
          <w:tab/>
        </w:r>
        <w:r w:rsidRPr="007D0A6E">
          <w:rPr>
            <w:rPrChange w:id="9488" w:author="Ericsson j b CT1#135-e" w:date="2022-03-28T07:40:00Z">
              <w:rPr>
                <w:bCs/>
                <w:lang w:val="sv-SE"/>
              </w:rPr>
            </w:rPrChange>
          </w:rPr>
          <w:tab/>
          <w:t>&lt;DFProperties&gt;</w:t>
        </w:r>
      </w:ins>
    </w:p>
    <w:p w14:paraId="6C7FF0F8" w14:textId="77777777" w:rsidR="0001736E" w:rsidRPr="007D0A6E" w:rsidRDefault="0001736E">
      <w:pPr>
        <w:pStyle w:val="PL"/>
        <w:rPr>
          <w:ins w:id="9489" w:author="Ericsson j b CT1#135-e" w:date="2022-03-28T07:39:00Z"/>
          <w:rPrChange w:id="9490" w:author="Ericsson j b CT1#135-e" w:date="2022-03-28T07:40:00Z">
            <w:rPr>
              <w:ins w:id="9491" w:author="Ericsson j b CT1#135-e" w:date="2022-03-28T07:39:00Z"/>
              <w:rFonts w:ascii="Courier New" w:hAnsi="Courier New"/>
              <w:bCs/>
              <w:sz w:val="16"/>
              <w:lang w:val="sv-SE"/>
            </w:rPr>
          </w:rPrChange>
        </w:rPr>
        <w:pPrChange w:id="949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493" w:author="Ericsson j b CT1#135-e" w:date="2022-03-28T07:39:00Z">
        <w:r w:rsidRPr="007D0A6E">
          <w:rPr>
            <w:rPrChange w:id="9494" w:author="Ericsson j b CT1#135-e" w:date="2022-03-28T07:40:00Z">
              <w:rPr>
                <w:bCs/>
                <w:lang w:val="sv-SE"/>
              </w:rPr>
            </w:rPrChange>
          </w:rPr>
          <w:tab/>
        </w:r>
        <w:r w:rsidRPr="007D0A6E">
          <w:rPr>
            <w:rPrChange w:id="9495" w:author="Ericsson j b CT1#135-e" w:date="2022-03-28T07:40:00Z">
              <w:rPr>
                <w:bCs/>
                <w:lang w:val="sv-SE"/>
              </w:rPr>
            </w:rPrChange>
          </w:rPr>
          <w:tab/>
        </w:r>
        <w:r w:rsidRPr="007D0A6E">
          <w:rPr>
            <w:rPrChange w:id="9496" w:author="Ericsson j b CT1#135-e" w:date="2022-03-28T07:40:00Z">
              <w:rPr>
                <w:bCs/>
                <w:lang w:val="sv-SE"/>
              </w:rPr>
            </w:rPrChange>
          </w:rPr>
          <w:tab/>
        </w:r>
        <w:r w:rsidRPr="007D0A6E">
          <w:rPr>
            <w:rPrChange w:id="9497" w:author="Ericsson j b CT1#135-e" w:date="2022-03-28T07:40:00Z">
              <w:rPr>
                <w:bCs/>
                <w:lang w:val="sv-SE"/>
              </w:rPr>
            </w:rPrChange>
          </w:rPr>
          <w:tab/>
        </w:r>
        <w:r w:rsidRPr="007D0A6E">
          <w:rPr>
            <w:rPrChange w:id="9498" w:author="Ericsson j b CT1#135-e" w:date="2022-03-28T07:40:00Z">
              <w:rPr>
                <w:bCs/>
                <w:lang w:val="sv-SE"/>
              </w:rPr>
            </w:rPrChange>
          </w:rPr>
          <w:tab/>
        </w:r>
        <w:r w:rsidRPr="007D0A6E">
          <w:rPr>
            <w:rPrChange w:id="9499" w:author="Ericsson j b CT1#135-e" w:date="2022-03-28T07:40:00Z">
              <w:rPr>
                <w:bCs/>
                <w:lang w:val="sv-SE"/>
              </w:rPr>
            </w:rPrChange>
          </w:rPr>
          <w:tab/>
        </w:r>
        <w:r w:rsidRPr="007D0A6E">
          <w:rPr>
            <w:rPrChange w:id="9500" w:author="Ericsson j b CT1#135-e" w:date="2022-03-28T07:40:00Z">
              <w:rPr>
                <w:bCs/>
                <w:lang w:val="sv-SE"/>
              </w:rPr>
            </w:rPrChange>
          </w:rPr>
          <w:tab/>
        </w:r>
        <w:r w:rsidRPr="007D0A6E">
          <w:rPr>
            <w:rPrChange w:id="9501" w:author="Ericsson j b CT1#135-e" w:date="2022-03-28T07:40:00Z">
              <w:rPr>
                <w:bCs/>
                <w:lang w:val="sv-SE"/>
              </w:rPr>
            </w:rPrChange>
          </w:rPr>
          <w:tab/>
        </w:r>
        <w:r w:rsidRPr="007D0A6E">
          <w:rPr>
            <w:rPrChange w:id="9502" w:author="Ericsson j b CT1#135-e" w:date="2022-03-28T07:40:00Z">
              <w:rPr>
                <w:bCs/>
                <w:lang w:val="sv-SE"/>
              </w:rPr>
            </w:rPrChange>
          </w:rPr>
          <w:tab/>
        </w:r>
        <w:r w:rsidRPr="007D0A6E">
          <w:rPr>
            <w:rPrChange w:id="9503" w:author="Ericsson j b CT1#135-e" w:date="2022-03-28T07:40:00Z">
              <w:rPr>
                <w:bCs/>
                <w:lang w:val="sv-SE"/>
              </w:rPr>
            </w:rPrChange>
          </w:rPr>
          <w:tab/>
        </w:r>
        <w:r w:rsidRPr="007D0A6E">
          <w:rPr>
            <w:rPrChange w:id="9504" w:author="Ericsson j b CT1#135-e" w:date="2022-03-28T07:40:00Z">
              <w:rPr>
                <w:bCs/>
                <w:lang w:val="sv-SE"/>
              </w:rPr>
            </w:rPrChange>
          </w:rPr>
          <w:tab/>
        </w:r>
        <w:r w:rsidRPr="007D0A6E">
          <w:rPr>
            <w:rPrChange w:id="9505" w:author="Ericsson j b CT1#135-e" w:date="2022-03-28T07:40:00Z">
              <w:rPr>
                <w:bCs/>
                <w:lang w:val="sv-SE"/>
              </w:rPr>
            </w:rPrChange>
          </w:rPr>
          <w:tab/>
        </w:r>
        <w:r w:rsidRPr="007D0A6E">
          <w:rPr>
            <w:rPrChange w:id="9506" w:author="Ericsson j b CT1#135-e" w:date="2022-03-28T07:40:00Z">
              <w:rPr>
                <w:bCs/>
                <w:lang w:val="sv-SE"/>
              </w:rPr>
            </w:rPrChange>
          </w:rPr>
          <w:tab/>
          <w:t>&lt;AccessType&gt;</w:t>
        </w:r>
      </w:ins>
    </w:p>
    <w:p w14:paraId="034C3AAE" w14:textId="77777777" w:rsidR="0001736E" w:rsidRPr="007D0A6E" w:rsidRDefault="0001736E">
      <w:pPr>
        <w:pStyle w:val="PL"/>
        <w:rPr>
          <w:ins w:id="9507" w:author="Ericsson j b CT1#135-e" w:date="2022-03-28T07:39:00Z"/>
          <w:rPrChange w:id="9508" w:author="Ericsson j b CT1#135-e" w:date="2022-03-28T07:40:00Z">
            <w:rPr>
              <w:ins w:id="9509" w:author="Ericsson j b CT1#135-e" w:date="2022-03-28T07:39:00Z"/>
              <w:rFonts w:ascii="Courier New" w:hAnsi="Courier New"/>
              <w:bCs/>
              <w:sz w:val="16"/>
              <w:lang w:val="sv-SE"/>
            </w:rPr>
          </w:rPrChange>
        </w:rPr>
        <w:pPrChange w:id="951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511" w:author="Ericsson j b CT1#135-e" w:date="2022-03-28T07:39:00Z">
        <w:r w:rsidRPr="007D0A6E">
          <w:rPr>
            <w:rPrChange w:id="9512" w:author="Ericsson j b CT1#135-e" w:date="2022-03-28T07:40:00Z">
              <w:rPr>
                <w:bCs/>
                <w:lang w:val="sv-SE"/>
              </w:rPr>
            </w:rPrChange>
          </w:rPr>
          <w:tab/>
        </w:r>
        <w:r w:rsidRPr="007D0A6E">
          <w:rPr>
            <w:rPrChange w:id="9513" w:author="Ericsson j b CT1#135-e" w:date="2022-03-28T07:40:00Z">
              <w:rPr>
                <w:bCs/>
                <w:lang w:val="sv-SE"/>
              </w:rPr>
            </w:rPrChange>
          </w:rPr>
          <w:tab/>
        </w:r>
        <w:r w:rsidRPr="007D0A6E">
          <w:rPr>
            <w:rPrChange w:id="9514" w:author="Ericsson j b CT1#135-e" w:date="2022-03-28T07:40:00Z">
              <w:rPr>
                <w:bCs/>
                <w:lang w:val="sv-SE"/>
              </w:rPr>
            </w:rPrChange>
          </w:rPr>
          <w:tab/>
        </w:r>
        <w:r w:rsidRPr="007D0A6E">
          <w:rPr>
            <w:rPrChange w:id="9515" w:author="Ericsson j b CT1#135-e" w:date="2022-03-28T07:40:00Z">
              <w:rPr>
                <w:bCs/>
                <w:lang w:val="sv-SE"/>
              </w:rPr>
            </w:rPrChange>
          </w:rPr>
          <w:tab/>
        </w:r>
        <w:r w:rsidRPr="007D0A6E">
          <w:rPr>
            <w:rPrChange w:id="9516" w:author="Ericsson j b CT1#135-e" w:date="2022-03-28T07:40:00Z">
              <w:rPr>
                <w:bCs/>
                <w:lang w:val="sv-SE"/>
              </w:rPr>
            </w:rPrChange>
          </w:rPr>
          <w:tab/>
        </w:r>
        <w:r w:rsidRPr="007D0A6E">
          <w:rPr>
            <w:rPrChange w:id="9517" w:author="Ericsson j b CT1#135-e" w:date="2022-03-28T07:40:00Z">
              <w:rPr>
                <w:bCs/>
                <w:lang w:val="sv-SE"/>
              </w:rPr>
            </w:rPrChange>
          </w:rPr>
          <w:tab/>
        </w:r>
        <w:r w:rsidRPr="007D0A6E">
          <w:rPr>
            <w:rPrChange w:id="9518" w:author="Ericsson j b CT1#135-e" w:date="2022-03-28T07:40:00Z">
              <w:rPr>
                <w:bCs/>
                <w:lang w:val="sv-SE"/>
              </w:rPr>
            </w:rPrChange>
          </w:rPr>
          <w:tab/>
        </w:r>
        <w:r w:rsidRPr="007D0A6E">
          <w:rPr>
            <w:rPrChange w:id="9519" w:author="Ericsson j b CT1#135-e" w:date="2022-03-28T07:40:00Z">
              <w:rPr>
                <w:bCs/>
                <w:lang w:val="sv-SE"/>
              </w:rPr>
            </w:rPrChange>
          </w:rPr>
          <w:tab/>
        </w:r>
        <w:r w:rsidRPr="007D0A6E">
          <w:rPr>
            <w:rPrChange w:id="9520" w:author="Ericsson j b CT1#135-e" w:date="2022-03-28T07:40:00Z">
              <w:rPr>
                <w:bCs/>
                <w:lang w:val="sv-SE"/>
              </w:rPr>
            </w:rPrChange>
          </w:rPr>
          <w:tab/>
        </w:r>
        <w:r w:rsidRPr="007D0A6E">
          <w:rPr>
            <w:rPrChange w:id="9521" w:author="Ericsson j b CT1#135-e" w:date="2022-03-28T07:40:00Z">
              <w:rPr>
                <w:bCs/>
                <w:lang w:val="sv-SE"/>
              </w:rPr>
            </w:rPrChange>
          </w:rPr>
          <w:tab/>
        </w:r>
        <w:r w:rsidRPr="007D0A6E">
          <w:rPr>
            <w:rPrChange w:id="9522" w:author="Ericsson j b CT1#135-e" w:date="2022-03-28T07:40:00Z">
              <w:rPr>
                <w:bCs/>
                <w:lang w:val="sv-SE"/>
              </w:rPr>
            </w:rPrChange>
          </w:rPr>
          <w:tab/>
        </w:r>
        <w:r w:rsidRPr="007D0A6E">
          <w:rPr>
            <w:rPrChange w:id="9523" w:author="Ericsson j b CT1#135-e" w:date="2022-03-28T07:40:00Z">
              <w:rPr>
                <w:bCs/>
                <w:lang w:val="sv-SE"/>
              </w:rPr>
            </w:rPrChange>
          </w:rPr>
          <w:tab/>
        </w:r>
        <w:r w:rsidRPr="007D0A6E">
          <w:rPr>
            <w:rPrChange w:id="9524" w:author="Ericsson j b CT1#135-e" w:date="2022-03-28T07:40:00Z">
              <w:rPr>
                <w:bCs/>
                <w:lang w:val="sv-SE"/>
              </w:rPr>
            </w:rPrChange>
          </w:rPr>
          <w:tab/>
        </w:r>
        <w:r w:rsidRPr="007D0A6E">
          <w:rPr>
            <w:rPrChange w:id="9525" w:author="Ericsson j b CT1#135-e" w:date="2022-03-28T07:40:00Z">
              <w:rPr>
                <w:bCs/>
                <w:lang w:val="sv-SE"/>
              </w:rPr>
            </w:rPrChange>
          </w:rPr>
          <w:tab/>
          <w:t>&lt;Get/&gt;</w:t>
        </w:r>
      </w:ins>
    </w:p>
    <w:p w14:paraId="1E73DDEF" w14:textId="77777777" w:rsidR="0001736E" w:rsidRPr="007D0A6E" w:rsidRDefault="0001736E">
      <w:pPr>
        <w:pStyle w:val="PL"/>
        <w:rPr>
          <w:ins w:id="9526" w:author="Ericsson j b CT1#135-e" w:date="2022-03-28T07:39:00Z"/>
          <w:rPrChange w:id="9527" w:author="Ericsson j b CT1#135-e" w:date="2022-03-28T07:40:00Z">
            <w:rPr>
              <w:ins w:id="9528" w:author="Ericsson j b CT1#135-e" w:date="2022-03-28T07:39:00Z"/>
              <w:rFonts w:ascii="Courier New" w:hAnsi="Courier New"/>
              <w:bCs/>
              <w:sz w:val="16"/>
              <w:lang w:val="sv-SE"/>
            </w:rPr>
          </w:rPrChange>
        </w:rPr>
        <w:pPrChange w:id="952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530" w:author="Ericsson j b CT1#135-e" w:date="2022-03-28T07:39:00Z">
        <w:r w:rsidRPr="007D0A6E">
          <w:rPr>
            <w:rPrChange w:id="9531" w:author="Ericsson j b CT1#135-e" w:date="2022-03-28T07:40:00Z">
              <w:rPr>
                <w:bCs/>
                <w:lang w:val="sv-SE"/>
              </w:rPr>
            </w:rPrChange>
          </w:rPr>
          <w:tab/>
        </w:r>
        <w:r w:rsidRPr="007D0A6E">
          <w:rPr>
            <w:rPrChange w:id="9532" w:author="Ericsson j b CT1#135-e" w:date="2022-03-28T07:40:00Z">
              <w:rPr>
                <w:bCs/>
                <w:lang w:val="sv-SE"/>
              </w:rPr>
            </w:rPrChange>
          </w:rPr>
          <w:tab/>
        </w:r>
        <w:r w:rsidRPr="007D0A6E">
          <w:rPr>
            <w:rPrChange w:id="9533" w:author="Ericsson j b CT1#135-e" w:date="2022-03-28T07:40:00Z">
              <w:rPr>
                <w:bCs/>
                <w:lang w:val="sv-SE"/>
              </w:rPr>
            </w:rPrChange>
          </w:rPr>
          <w:tab/>
        </w:r>
        <w:r w:rsidRPr="007D0A6E">
          <w:rPr>
            <w:rPrChange w:id="9534" w:author="Ericsson j b CT1#135-e" w:date="2022-03-28T07:40:00Z">
              <w:rPr>
                <w:bCs/>
                <w:lang w:val="sv-SE"/>
              </w:rPr>
            </w:rPrChange>
          </w:rPr>
          <w:tab/>
        </w:r>
        <w:r w:rsidRPr="007D0A6E">
          <w:rPr>
            <w:rPrChange w:id="9535" w:author="Ericsson j b CT1#135-e" w:date="2022-03-28T07:40:00Z">
              <w:rPr>
                <w:bCs/>
                <w:lang w:val="sv-SE"/>
              </w:rPr>
            </w:rPrChange>
          </w:rPr>
          <w:tab/>
        </w:r>
        <w:r w:rsidRPr="007D0A6E">
          <w:rPr>
            <w:rPrChange w:id="9536" w:author="Ericsson j b CT1#135-e" w:date="2022-03-28T07:40:00Z">
              <w:rPr>
                <w:bCs/>
                <w:lang w:val="sv-SE"/>
              </w:rPr>
            </w:rPrChange>
          </w:rPr>
          <w:tab/>
        </w:r>
        <w:r w:rsidRPr="007D0A6E">
          <w:rPr>
            <w:rPrChange w:id="9537" w:author="Ericsson j b CT1#135-e" w:date="2022-03-28T07:40:00Z">
              <w:rPr>
                <w:bCs/>
                <w:lang w:val="sv-SE"/>
              </w:rPr>
            </w:rPrChange>
          </w:rPr>
          <w:tab/>
        </w:r>
        <w:r w:rsidRPr="007D0A6E">
          <w:rPr>
            <w:rPrChange w:id="9538" w:author="Ericsson j b CT1#135-e" w:date="2022-03-28T07:40:00Z">
              <w:rPr>
                <w:bCs/>
                <w:lang w:val="sv-SE"/>
              </w:rPr>
            </w:rPrChange>
          </w:rPr>
          <w:tab/>
        </w:r>
        <w:r w:rsidRPr="007D0A6E">
          <w:rPr>
            <w:rPrChange w:id="9539" w:author="Ericsson j b CT1#135-e" w:date="2022-03-28T07:40:00Z">
              <w:rPr>
                <w:bCs/>
                <w:lang w:val="sv-SE"/>
              </w:rPr>
            </w:rPrChange>
          </w:rPr>
          <w:tab/>
        </w:r>
        <w:r w:rsidRPr="007D0A6E">
          <w:rPr>
            <w:rPrChange w:id="9540" w:author="Ericsson j b CT1#135-e" w:date="2022-03-28T07:40:00Z">
              <w:rPr>
                <w:bCs/>
                <w:lang w:val="sv-SE"/>
              </w:rPr>
            </w:rPrChange>
          </w:rPr>
          <w:tab/>
        </w:r>
        <w:r w:rsidRPr="007D0A6E">
          <w:rPr>
            <w:rPrChange w:id="9541" w:author="Ericsson j b CT1#135-e" w:date="2022-03-28T07:40:00Z">
              <w:rPr>
                <w:bCs/>
                <w:lang w:val="sv-SE"/>
              </w:rPr>
            </w:rPrChange>
          </w:rPr>
          <w:tab/>
        </w:r>
        <w:r w:rsidRPr="007D0A6E">
          <w:rPr>
            <w:rPrChange w:id="9542" w:author="Ericsson j b CT1#135-e" w:date="2022-03-28T07:40:00Z">
              <w:rPr>
                <w:bCs/>
                <w:lang w:val="sv-SE"/>
              </w:rPr>
            </w:rPrChange>
          </w:rPr>
          <w:tab/>
        </w:r>
        <w:r w:rsidRPr="007D0A6E">
          <w:rPr>
            <w:rPrChange w:id="9543" w:author="Ericsson j b CT1#135-e" w:date="2022-03-28T07:40:00Z">
              <w:rPr>
                <w:bCs/>
                <w:lang w:val="sv-SE"/>
              </w:rPr>
            </w:rPrChange>
          </w:rPr>
          <w:tab/>
          <w:t>&lt;/AccessType&gt;</w:t>
        </w:r>
      </w:ins>
    </w:p>
    <w:p w14:paraId="5E15E08F" w14:textId="77777777" w:rsidR="0001736E" w:rsidRPr="007D0A6E" w:rsidRDefault="0001736E">
      <w:pPr>
        <w:pStyle w:val="PL"/>
        <w:rPr>
          <w:ins w:id="9544" w:author="Ericsson j b CT1#135-e" w:date="2022-03-28T07:39:00Z"/>
          <w:rPrChange w:id="9545" w:author="Ericsson j b CT1#135-e" w:date="2022-03-28T07:40:00Z">
            <w:rPr>
              <w:ins w:id="9546" w:author="Ericsson j b CT1#135-e" w:date="2022-03-28T07:39:00Z"/>
              <w:rFonts w:ascii="Courier New" w:hAnsi="Courier New"/>
              <w:bCs/>
              <w:sz w:val="16"/>
              <w:lang w:val="sv-SE"/>
            </w:rPr>
          </w:rPrChange>
        </w:rPr>
        <w:pPrChange w:id="954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548" w:author="Ericsson j b CT1#135-e" w:date="2022-03-28T07:39:00Z">
        <w:r w:rsidRPr="007D0A6E">
          <w:rPr>
            <w:rPrChange w:id="9549" w:author="Ericsson j b CT1#135-e" w:date="2022-03-28T07:40:00Z">
              <w:rPr>
                <w:bCs/>
                <w:lang w:val="sv-SE"/>
              </w:rPr>
            </w:rPrChange>
          </w:rPr>
          <w:tab/>
        </w:r>
        <w:r w:rsidRPr="007D0A6E">
          <w:rPr>
            <w:rPrChange w:id="9550" w:author="Ericsson j b CT1#135-e" w:date="2022-03-28T07:40:00Z">
              <w:rPr>
                <w:bCs/>
                <w:lang w:val="sv-SE"/>
              </w:rPr>
            </w:rPrChange>
          </w:rPr>
          <w:tab/>
        </w:r>
        <w:r w:rsidRPr="007D0A6E">
          <w:rPr>
            <w:rPrChange w:id="9551" w:author="Ericsson j b CT1#135-e" w:date="2022-03-28T07:40:00Z">
              <w:rPr>
                <w:bCs/>
                <w:lang w:val="sv-SE"/>
              </w:rPr>
            </w:rPrChange>
          </w:rPr>
          <w:tab/>
        </w:r>
        <w:r w:rsidRPr="007D0A6E">
          <w:rPr>
            <w:rPrChange w:id="9552" w:author="Ericsson j b CT1#135-e" w:date="2022-03-28T07:40:00Z">
              <w:rPr>
                <w:bCs/>
                <w:lang w:val="sv-SE"/>
              </w:rPr>
            </w:rPrChange>
          </w:rPr>
          <w:tab/>
        </w:r>
        <w:r w:rsidRPr="007D0A6E">
          <w:rPr>
            <w:rPrChange w:id="9553" w:author="Ericsson j b CT1#135-e" w:date="2022-03-28T07:40:00Z">
              <w:rPr>
                <w:bCs/>
                <w:lang w:val="sv-SE"/>
              </w:rPr>
            </w:rPrChange>
          </w:rPr>
          <w:tab/>
        </w:r>
        <w:r w:rsidRPr="007D0A6E">
          <w:rPr>
            <w:rPrChange w:id="9554" w:author="Ericsson j b CT1#135-e" w:date="2022-03-28T07:40:00Z">
              <w:rPr>
                <w:bCs/>
                <w:lang w:val="sv-SE"/>
              </w:rPr>
            </w:rPrChange>
          </w:rPr>
          <w:tab/>
        </w:r>
        <w:r w:rsidRPr="007D0A6E">
          <w:rPr>
            <w:rPrChange w:id="9555" w:author="Ericsson j b CT1#135-e" w:date="2022-03-28T07:40:00Z">
              <w:rPr>
                <w:bCs/>
                <w:lang w:val="sv-SE"/>
              </w:rPr>
            </w:rPrChange>
          </w:rPr>
          <w:tab/>
        </w:r>
        <w:r w:rsidRPr="007D0A6E">
          <w:rPr>
            <w:rPrChange w:id="9556" w:author="Ericsson j b CT1#135-e" w:date="2022-03-28T07:40:00Z">
              <w:rPr>
                <w:bCs/>
                <w:lang w:val="sv-SE"/>
              </w:rPr>
            </w:rPrChange>
          </w:rPr>
          <w:tab/>
        </w:r>
        <w:r w:rsidRPr="007D0A6E">
          <w:rPr>
            <w:rPrChange w:id="9557" w:author="Ericsson j b CT1#135-e" w:date="2022-03-28T07:40:00Z">
              <w:rPr>
                <w:bCs/>
                <w:lang w:val="sv-SE"/>
              </w:rPr>
            </w:rPrChange>
          </w:rPr>
          <w:tab/>
        </w:r>
        <w:r w:rsidRPr="007D0A6E">
          <w:rPr>
            <w:rPrChange w:id="9558" w:author="Ericsson j b CT1#135-e" w:date="2022-03-28T07:40:00Z">
              <w:rPr>
                <w:bCs/>
                <w:lang w:val="sv-SE"/>
              </w:rPr>
            </w:rPrChange>
          </w:rPr>
          <w:tab/>
        </w:r>
        <w:r w:rsidRPr="007D0A6E">
          <w:rPr>
            <w:rPrChange w:id="9559" w:author="Ericsson j b CT1#135-e" w:date="2022-03-28T07:40:00Z">
              <w:rPr>
                <w:bCs/>
                <w:lang w:val="sv-SE"/>
              </w:rPr>
            </w:rPrChange>
          </w:rPr>
          <w:tab/>
        </w:r>
        <w:r w:rsidRPr="007D0A6E">
          <w:rPr>
            <w:rPrChange w:id="9560" w:author="Ericsson j b CT1#135-e" w:date="2022-03-28T07:40:00Z">
              <w:rPr>
                <w:bCs/>
                <w:lang w:val="sv-SE"/>
              </w:rPr>
            </w:rPrChange>
          </w:rPr>
          <w:tab/>
        </w:r>
        <w:r w:rsidRPr="007D0A6E">
          <w:rPr>
            <w:rPrChange w:id="9561" w:author="Ericsson j b CT1#135-e" w:date="2022-03-28T07:40:00Z">
              <w:rPr>
                <w:bCs/>
                <w:lang w:val="sv-SE"/>
              </w:rPr>
            </w:rPrChange>
          </w:rPr>
          <w:tab/>
          <w:t>&lt;DFFormat&gt;</w:t>
        </w:r>
      </w:ins>
    </w:p>
    <w:p w14:paraId="0854AA6A" w14:textId="77777777" w:rsidR="0001736E" w:rsidRPr="007D0A6E" w:rsidRDefault="0001736E">
      <w:pPr>
        <w:pStyle w:val="PL"/>
        <w:rPr>
          <w:ins w:id="9562" w:author="Ericsson j b CT1#135-e" w:date="2022-03-28T07:39:00Z"/>
          <w:rPrChange w:id="9563" w:author="Ericsson j b CT1#135-e" w:date="2022-03-28T07:40:00Z">
            <w:rPr>
              <w:ins w:id="9564" w:author="Ericsson j b CT1#135-e" w:date="2022-03-28T07:39:00Z"/>
              <w:rFonts w:ascii="Courier New" w:hAnsi="Courier New"/>
              <w:bCs/>
              <w:sz w:val="16"/>
              <w:lang w:val="sv-SE"/>
            </w:rPr>
          </w:rPrChange>
        </w:rPr>
        <w:pPrChange w:id="95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566" w:author="Ericsson j b CT1#135-e" w:date="2022-03-28T07:39:00Z">
        <w:r w:rsidRPr="007D0A6E">
          <w:rPr>
            <w:rPrChange w:id="9567" w:author="Ericsson j b CT1#135-e" w:date="2022-03-28T07:40:00Z">
              <w:rPr>
                <w:bCs/>
                <w:lang w:val="sv-SE"/>
              </w:rPr>
            </w:rPrChange>
          </w:rPr>
          <w:tab/>
        </w:r>
        <w:r w:rsidRPr="007D0A6E">
          <w:rPr>
            <w:rPrChange w:id="9568" w:author="Ericsson j b CT1#135-e" w:date="2022-03-28T07:40:00Z">
              <w:rPr>
                <w:bCs/>
                <w:lang w:val="sv-SE"/>
              </w:rPr>
            </w:rPrChange>
          </w:rPr>
          <w:tab/>
        </w:r>
        <w:r w:rsidRPr="007D0A6E">
          <w:rPr>
            <w:rPrChange w:id="9569" w:author="Ericsson j b CT1#135-e" w:date="2022-03-28T07:40:00Z">
              <w:rPr>
                <w:bCs/>
                <w:lang w:val="sv-SE"/>
              </w:rPr>
            </w:rPrChange>
          </w:rPr>
          <w:tab/>
        </w:r>
        <w:r w:rsidRPr="007D0A6E">
          <w:rPr>
            <w:rPrChange w:id="9570" w:author="Ericsson j b CT1#135-e" w:date="2022-03-28T07:40:00Z">
              <w:rPr>
                <w:bCs/>
                <w:lang w:val="sv-SE"/>
              </w:rPr>
            </w:rPrChange>
          </w:rPr>
          <w:tab/>
        </w:r>
        <w:r w:rsidRPr="007D0A6E">
          <w:rPr>
            <w:rPrChange w:id="9571" w:author="Ericsson j b CT1#135-e" w:date="2022-03-28T07:40:00Z">
              <w:rPr>
                <w:bCs/>
                <w:lang w:val="sv-SE"/>
              </w:rPr>
            </w:rPrChange>
          </w:rPr>
          <w:tab/>
        </w:r>
        <w:r w:rsidRPr="007D0A6E">
          <w:rPr>
            <w:rPrChange w:id="9572" w:author="Ericsson j b CT1#135-e" w:date="2022-03-28T07:40:00Z">
              <w:rPr>
                <w:bCs/>
                <w:lang w:val="sv-SE"/>
              </w:rPr>
            </w:rPrChange>
          </w:rPr>
          <w:tab/>
        </w:r>
        <w:r w:rsidRPr="007D0A6E">
          <w:rPr>
            <w:rPrChange w:id="9573" w:author="Ericsson j b CT1#135-e" w:date="2022-03-28T07:40:00Z">
              <w:rPr>
                <w:bCs/>
                <w:lang w:val="sv-SE"/>
              </w:rPr>
            </w:rPrChange>
          </w:rPr>
          <w:tab/>
        </w:r>
        <w:r w:rsidRPr="007D0A6E">
          <w:rPr>
            <w:rPrChange w:id="9574" w:author="Ericsson j b CT1#135-e" w:date="2022-03-28T07:40:00Z">
              <w:rPr>
                <w:bCs/>
                <w:lang w:val="sv-SE"/>
              </w:rPr>
            </w:rPrChange>
          </w:rPr>
          <w:tab/>
        </w:r>
        <w:r w:rsidRPr="007D0A6E">
          <w:rPr>
            <w:rPrChange w:id="9575" w:author="Ericsson j b CT1#135-e" w:date="2022-03-28T07:40:00Z">
              <w:rPr>
                <w:bCs/>
                <w:lang w:val="sv-SE"/>
              </w:rPr>
            </w:rPrChange>
          </w:rPr>
          <w:tab/>
        </w:r>
        <w:r w:rsidRPr="007D0A6E">
          <w:rPr>
            <w:rPrChange w:id="9576" w:author="Ericsson j b CT1#135-e" w:date="2022-03-28T07:40:00Z">
              <w:rPr>
                <w:bCs/>
                <w:lang w:val="sv-SE"/>
              </w:rPr>
            </w:rPrChange>
          </w:rPr>
          <w:tab/>
        </w:r>
        <w:r w:rsidRPr="007D0A6E">
          <w:rPr>
            <w:rPrChange w:id="9577" w:author="Ericsson j b CT1#135-e" w:date="2022-03-28T07:40:00Z">
              <w:rPr>
                <w:bCs/>
                <w:lang w:val="sv-SE"/>
              </w:rPr>
            </w:rPrChange>
          </w:rPr>
          <w:tab/>
        </w:r>
        <w:r w:rsidRPr="007D0A6E">
          <w:rPr>
            <w:rPrChange w:id="9578" w:author="Ericsson j b CT1#135-e" w:date="2022-03-28T07:40:00Z">
              <w:rPr>
                <w:bCs/>
                <w:lang w:val="sv-SE"/>
              </w:rPr>
            </w:rPrChange>
          </w:rPr>
          <w:tab/>
        </w:r>
        <w:r w:rsidRPr="007D0A6E">
          <w:rPr>
            <w:rPrChange w:id="9579" w:author="Ericsson j b CT1#135-e" w:date="2022-03-28T07:40:00Z">
              <w:rPr>
                <w:bCs/>
                <w:lang w:val="sv-SE"/>
              </w:rPr>
            </w:rPrChange>
          </w:rPr>
          <w:tab/>
        </w:r>
        <w:r w:rsidRPr="007D0A6E">
          <w:rPr>
            <w:rPrChange w:id="9580" w:author="Ericsson j b CT1#135-e" w:date="2022-03-28T07:40:00Z">
              <w:rPr>
                <w:bCs/>
                <w:lang w:val="sv-SE"/>
              </w:rPr>
            </w:rPrChange>
          </w:rPr>
          <w:tab/>
          <w:t>&lt;node/&gt;</w:t>
        </w:r>
      </w:ins>
    </w:p>
    <w:p w14:paraId="331A5D88" w14:textId="77777777" w:rsidR="0001736E" w:rsidRPr="007D0A6E" w:rsidRDefault="0001736E">
      <w:pPr>
        <w:pStyle w:val="PL"/>
        <w:rPr>
          <w:ins w:id="9581" w:author="Ericsson j b CT1#135-e" w:date="2022-03-28T07:39:00Z"/>
          <w:rPrChange w:id="9582" w:author="Ericsson j b CT1#135-e" w:date="2022-03-28T07:40:00Z">
            <w:rPr>
              <w:ins w:id="9583" w:author="Ericsson j b CT1#135-e" w:date="2022-03-28T07:39:00Z"/>
              <w:rFonts w:ascii="Courier New" w:hAnsi="Courier New"/>
              <w:bCs/>
              <w:sz w:val="16"/>
              <w:lang w:val="sv-SE"/>
            </w:rPr>
          </w:rPrChange>
        </w:rPr>
        <w:pPrChange w:id="95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585" w:author="Ericsson j b CT1#135-e" w:date="2022-03-28T07:39:00Z">
        <w:r w:rsidRPr="007D0A6E">
          <w:rPr>
            <w:rPrChange w:id="9586" w:author="Ericsson j b CT1#135-e" w:date="2022-03-28T07:40:00Z">
              <w:rPr>
                <w:bCs/>
                <w:lang w:val="sv-SE"/>
              </w:rPr>
            </w:rPrChange>
          </w:rPr>
          <w:tab/>
        </w:r>
        <w:r w:rsidRPr="007D0A6E">
          <w:rPr>
            <w:rPrChange w:id="9587" w:author="Ericsson j b CT1#135-e" w:date="2022-03-28T07:40:00Z">
              <w:rPr>
                <w:bCs/>
                <w:lang w:val="sv-SE"/>
              </w:rPr>
            </w:rPrChange>
          </w:rPr>
          <w:tab/>
        </w:r>
        <w:r w:rsidRPr="007D0A6E">
          <w:rPr>
            <w:rPrChange w:id="9588" w:author="Ericsson j b CT1#135-e" w:date="2022-03-28T07:40:00Z">
              <w:rPr>
                <w:bCs/>
                <w:lang w:val="sv-SE"/>
              </w:rPr>
            </w:rPrChange>
          </w:rPr>
          <w:tab/>
        </w:r>
        <w:r w:rsidRPr="007D0A6E">
          <w:rPr>
            <w:rPrChange w:id="9589" w:author="Ericsson j b CT1#135-e" w:date="2022-03-28T07:40:00Z">
              <w:rPr>
                <w:bCs/>
                <w:lang w:val="sv-SE"/>
              </w:rPr>
            </w:rPrChange>
          </w:rPr>
          <w:tab/>
        </w:r>
        <w:r w:rsidRPr="007D0A6E">
          <w:rPr>
            <w:rPrChange w:id="9590" w:author="Ericsson j b CT1#135-e" w:date="2022-03-28T07:40:00Z">
              <w:rPr>
                <w:bCs/>
                <w:lang w:val="sv-SE"/>
              </w:rPr>
            </w:rPrChange>
          </w:rPr>
          <w:tab/>
        </w:r>
        <w:r w:rsidRPr="007D0A6E">
          <w:rPr>
            <w:rPrChange w:id="9591" w:author="Ericsson j b CT1#135-e" w:date="2022-03-28T07:40:00Z">
              <w:rPr>
                <w:bCs/>
                <w:lang w:val="sv-SE"/>
              </w:rPr>
            </w:rPrChange>
          </w:rPr>
          <w:tab/>
        </w:r>
        <w:r w:rsidRPr="007D0A6E">
          <w:rPr>
            <w:rPrChange w:id="9592" w:author="Ericsson j b CT1#135-e" w:date="2022-03-28T07:40:00Z">
              <w:rPr>
                <w:bCs/>
                <w:lang w:val="sv-SE"/>
              </w:rPr>
            </w:rPrChange>
          </w:rPr>
          <w:tab/>
        </w:r>
        <w:r w:rsidRPr="007D0A6E">
          <w:rPr>
            <w:rPrChange w:id="9593" w:author="Ericsson j b CT1#135-e" w:date="2022-03-28T07:40:00Z">
              <w:rPr>
                <w:bCs/>
                <w:lang w:val="sv-SE"/>
              </w:rPr>
            </w:rPrChange>
          </w:rPr>
          <w:tab/>
        </w:r>
        <w:r w:rsidRPr="007D0A6E">
          <w:rPr>
            <w:rPrChange w:id="9594" w:author="Ericsson j b CT1#135-e" w:date="2022-03-28T07:40:00Z">
              <w:rPr>
                <w:bCs/>
                <w:lang w:val="sv-SE"/>
              </w:rPr>
            </w:rPrChange>
          </w:rPr>
          <w:tab/>
        </w:r>
        <w:r w:rsidRPr="007D0A6E">
          <w:rPr>
            <w:rPrChange w:id="9595" w:author="Ericsson j b CT1#135-e" w:date="2022-03-28T07:40:00Z">
              <w:rPr>
                <w:bCs/>
                <w:lang w:val="sv-SE"/>
              </w:rPr>
            </w:rPrChange>
          </w:rPr>
          <w:tab/>
        </w:r>
        <w:r w:rsidRPr="007D0A6E">
          <w:rPr>
            <w:rPrChange w:id="9596" w:author="Ericsson j b CT1#135-e" w:date="2022-03-28T07:40:00Z">
              <w:rPr>
                <w:bCs/>
                <w:lang w:val="sv-SE"/>
              </w:rPr>
            </w:rPrChange>
          </w:rPr>
          <w:tab/>
        </w:r>
        <w:r w:rsidRPr="007D0A6E">
          <w:rPr>
            <w:rPrChange w:id="9597" w:author="Ericsson j b CT1#135-e" w:date="2022-03-28T07:40:00Z">
              <w:rPr>
                <w:bCs/>
                <w:lang w:val="sv-SE"/>
              </w:rPr>
            </w:rPrChange>
          </w:rPr>
          <w:tab/>
        </w:r>
        <w:r w:rsidRPr="007D0A6E">
          <w:rPr>
            <w:rPrChange w:id="9598" w:author="Ericsson j b CT1#135-e" w:date="2022-03-28T07:40:00Z">
              <w:rPr>
                <w:bCs/>
                <w:lang w:val="sv-SE"/>
              </w:rPr>
            </w:rPrChange>
          </w:rPr>
          <w:tab/>
          <w:t>&lt;/DFFormat&gt;</w:t>
        </w:r>
      </w:ins>
    </w:p>
    <w:p w14:paraId="1582E6A7" w14:textId="77777777" w:rsidR="0001736E" w:rsidRPr="007D0A6E" w:rsidRDefault="0001736E">
      <w:pPr>
        <w:pStyle w:val="PL"/>
        <w:rPr>
          <w:ins w:id="9599" w:author="Ericsson j b CT1#135-e" w:date="2022-03-28T07:39:00Z"/>
          <w:rPrChange w:id="9600" w:author="Ericsson j b CT1#135-e" w:date="2022-03-28T07:40:00Z">
            <w:rPr>
              <w:ins w:id="9601" w:author="Ericsson j b CT1#135-e" w:date="2022-03-28T07:39:00Z"/>
              <w:rFonts w:ascii="Courier New" w:hAnsi="Courier New"/>
              <w:bCs/>
              <w:sz w:val="16"/>
              <w:lang w:val="sv-SE"/>
            </w:rPr>
          </w:rPrChange>
        </w:rPr>
        <w:pPrChange w:id="960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603" w:author="Ericsson j b CT1#135-e" w:date="2022-03-28T07:39:00Z">
        <w:r w:rsidRPr="007D0A6E">
          <w:rPr>
            <w:rPrChange w:id="9604" w:author="Ericsson j b CT1#135-e" w:date="2022-03-28T07:40:00Z">
              <w:rPr>
                <w:bCs/>
                <w:lang w:val="sv-SE"/>
              </w:rPr>
            </w:rPrChange>
          </w:rPr>
          <w:tab/>
        </w:r>
        <w:r w:rsidRPr="007D0A6E">
          <w:rPr>
            <w:rPrChange w:id="9605" w:author="Ericsson j b CT1#135-e" w:date="2022-03-28T07:40:00Z">
              <w:rPr>
                <w:bCs/>
                <w:lang w:val="sv-SE"/>
              </w:rPr>
            </w:rPrChange>
          </w:rPr>
          <w:tab/>
        </w:r>
        <w:r w:rsidRPr="007D0A6E">
          <w:rPr>
            <w:rPrChange w:id="9606" w:author="Ericsson j b CT1#135-e" w:date="2022-03-28T07:40:00Z">
              <w:rPr>
                <w:bCs/>
                <w:lang w:val="sv-SE"/>
              </w:rPr>
            </w:rPrChange>
          </w:rPr>
          <w:tab/>
        </w:r>
        <w:r w:rsidRPr="007D0A6E">
          <w:rPr>
            <w:rPrChange w:id="9607" w:author="Ericsson j b CT1#135-e" w:date="2022-03-28T07:40:00Z">
              <w:rPr>
                <w:bCs/>
                <w:lang w:val="sv-SE"/>
              </w:rPr>
            </w:rPrChange>
          </w:rPr>
          <w:tab/>
        </w:r>
        <w:r w:rsidRPr="007D0A6E">
          <w:rPr>
            <w:rPrChange w:id="9608" w:author="Ericsson j b CT1#135-e" w:date="2022-03-28T07:40:00Z">
              <w:rPr>
                <w:bCs/>
                <w:lang w:val="sv-SE"/>
              </w:rPr>
            </w:rPrChange>
          </w:rPr>
          <w:tab/>
        </w:r>
        <w:r w:rsidRPr="007D0A6E">
          <w:rPr>
            <w:rPrChange w:id="9609" w:author="Ericsson j b CT1#135-e" w:date="2022-03-28T07:40:00Z">
              <w:rPr>
                <w:bCs/>
                <w:lang w:val="sv-SE"/>
              </w:rPr>
            </w:rPrChange>
          </w:rPr>
          <w:tab/>
        </w:r>
        <w:r w:rsidRPr="007D0A6E">
          <w:rPr>
            <w:rPrChange w:id="9610" w:author="Ericsson j b CT1#135-e" w:date="2022-03-28T07:40:00Z">
              <w:rPr>
                <w:bCs/>
                <w:lang w:val="sv-SE"/>
              </w:rPr>
            </w:rPrChange>
          </w:rPr>
          <w:tab/>
        </w:r>
        <w:r w:rsidRPr="007D0A6E">
          <w:rPr>
            <w:rPrChange w:id="9611" w:author="Ericsson j b CT1#135-e" w:date="2022-03-28T07:40:00Z">
              <w:rPr>
                <w:bCs/>
                <w:lang w:val="sv-SE"/>
              </w:rPr>
            </w:rPrChange>
          </w:rPr>
          <w:tab/>
        </w:r>
        <w:r w:rsidRPr="007D0A6E">
          <w:rPr>
            <w:rPrChange w:id="9612" w:author="Ericsson j b CT1#135-e" w:date="2022-03-28T07:40:00Z">
              <w:rPr>
                <w:bCs/>
                <w:lang w:val="sv-SE"/>
              </w:rPr>
            </w:rPrChange>
          </w:rPr>
          <w:tab/>
        </w:r>
        <w:r w:rsidRPr="007D0A6E">
          <w:rPr>
            <w:rPrChange w:id="9613" w:author="Ericsson j b CT1#135-e" w:date="2022-03-28T07:40:00Z">
              <w:rPr>
                <w:bCs/>
                <w:lang w:val="sv-SE"/>
              </w:rPr>
            </w:rPrChange>
          </w:rPr>
          <w:tab/>
        </w:r>
        <w:r w:rsidRPr="007D0A6E">
          <w:rPr>
            <w:rPrChange w:id="9614" w:author="Ericsson j b CT1#135-e" w:date="2022-03-28T07:40:00Z">
              <w:rPr>
                <w:bCs/>
                <w:lang w:val="sv-SE"/>
              </w:rPr>
            </w:rPrChange>
          </w:rPr>
          <w:tab/>
        </w:r>
        <w:r w:rsidRPr="007D0A6E">
          <w:rPr>
            <w:rPrChange w:id="9615" w:author="Ericsson j b CT1#135-e" w:date="2022-03-28T07:40:00Z">
              <w:rPr>
                <w:bCs/>
                <w:lang w:val="sv-SE"/>
              </w:rPr>
            </w:rPrChange>
          </w:rPr>
          <w:tab/>
        </w:r>
        <w:r w:rsidRPr="007D0A6E">
          <w:rPr>
            <w:rPrChange w:id="9616" w:author="Ericsson j b CT1#135-e" w:date="2022-03-28T07:40:00Z">
              <w:rPr>
                <w:bCs/>
                <w:lang w:val="sv-SE"/>
              </w:rPr>
            </w:rPrChange>
          </w:rPr>
          <w:tab/>
          <w:t>&lt;Occurrence&gt;</w:t>
        </w:r>
      </w:ins>
    </w:p>
    <w:p w14:paraId="59D749A4" w14:textId="77777777" w:rsidR="0001736E" w:rsidRPr="007D0A6E" w:rsidRDefault="0001736E">
      <w:pPr>
        <w:pStyle w:val="PL"/>
        <w:rPr>
          <w:ins w:id="9617" w:author="Ericsson j b CT1#135-e" w:date="2022-03-28T07:39:00Z"/>
          <w:rPrChange w:id="9618" w:author="Ericsson j b CT1#135-e" w:date="2022-03-28T07:40:00Z">
            <w:rPr>
              <w:ins w:id="9619" w:author="Ericsson j b CT1#135-e" w:date="2022-03-28T07:39:00Z"/>
              <w:rFonts w:ascii="Courier New" w:hAnsi="Courier New"/>
              <w:bCs/>
              <w:sz w:val="16"/>
              <w:lang w:val="sv-SE"/>
            </w:rPr>
          </w:rPrChange>
        </w:rPr>
        <w:pPrChange w:id="962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621" w:author="Ericsson j b CT1#135-e" w:date="2022-03-28T07:39:00Z">
        <w:r w:rsidRPr="007D0A6E">
          <w:rPr>
            <w:rPrChange w:id="9622" w:author="Ericsson j b CT1#135-e" w:date="2022-03-28T07:40:00Z">
              <w:rPr>
                <w:bCs/>
                <w:lang w:val="sv-SE"/>
              </w:rPr>
            </w:rPrChange>
          </w:rPr>
          <w:tab/>
        </w:r>
        <w:r w:rsidRPr="007D0A6E">
          <w:rPr>
            <w:rPrChange w:id="9623" w:author="Ericsson j b CT1#135-e" w:date="2022-03-28T07:40:00Z">
              <w:rPr>
                <w:bCs/>
                <w:lang w:val="sv-SE"/>
              </w:rPr>
            </w:rPrChange>
          </w:rPr>
          <w:tab/>
        </w:r>
        <w:r w:rsidRPr="007D0A6E">
          <w:rPr>
            <w:rPrChange w:id="9624" w:author="Ericsson j b CT1#135-e" w:date="2022-03-28T07:40:00Z">
              <w:rPr>
                <w:bCs/>
                <w:lang w:val="sv-SE"/>
              </w:rPr>
            </w:rPrChange>
          </w:rPr>
          <w:tab/>
        </w:r>
        <w:r w:rsidRPr="007D0A6E">
          <w:rPr>
            <w:rPrChange w:id="9625" w:author="Ericsson j b CT1#135-e" w:date="2022-03-28T07:40:00Z">
              <w:rPr>
                <w:bCs/>
                <w:lang w:val="sv-SE"/>
              </w:rPr>
            </w:rPrChange>
          </w:rPr>
          <w:tab/>
        </w:r>
        <w:r w:rsidRPr="007D0A6E">
          <w:rPr>
            <w:rPrChange w:id="9626" w:author="Ericsson j b CT1#135-e" w:date="2022-03-28T07:40:00Z">
              <w:rPr>
                <w:bCs/>
                <w:lang w:val="sv-SE"/>
              </w:rPr>
            </w:rPrChange>
          </w:rPr>
          <w:tab/>
        </w:r>
        <w:r w:rsidRPr="007D0A6E">
          <w:rPr>
            <w:rPrChange w:id="9627" w:author="Ericsson j b CT1#135-e" w:date="2022-03-28T07:40:00Z">
              <w:rPr>
                <w:bCs/>
                <w:lang w:val="sv-SE"/>
              </w:rPr>
            </w:rPrChange>
          </w:rPr>
          <w:tab/>
        </w:r>
        <w:r w:rsidRPr="007D0A6E">
          <w:rPr>
            <w:rPrChange w:id="9628" w:author="Ericsson j b CT1#135-e" w:date="2022-03-28T07:40:00Z">
              <w:rPr>
                <w:bCs/>
                <w:lang w:val="sv-SE"/>
              </w:rPr>
            </w:rPrChange>
          </w:rPr>
          <w:tab/>
        </w:r>
        <w:r w:rsidRPr="007D0A6E">
          <w:rPr>
            <w:rPrChange w:id="9629" w:author="Ericsson j b CT1#135-e" w:date="2022-03-28T07:40:00Z">
              <w:rPr>
                <w:bCs/>
                <w:lang w:val="sv-SE"/>
              </w:rPr>
            </w:rPrChange>
          </w:rPr>
          <w:tab/>
        </w:r>
        <w:r w:rsidRPr="007D0A6E">
          <w:rPr>
            <w:rPrChange w:id="9630" w:author="Ericsson j b CT1#135-e" w:date="2022-03-28T07:40:00Z">
              <w:rPr>
                <w:bCs/>
                <w:lang w:val="sv-SE"/>
              </w:rPr>
            </w:rPrChange>
          </w:rPr>
          <w:tab/>
        </w:r>
        <w:r w:rsidRPr="007D0A6E">
          <w:rPr>
            <w:rPrChange w:id="9631" w:author="Ericsson j b CT1#135-e" w:date="2022-03-28T07:40:00Z">
              <w:rPr>
                <w:bCs/>
                <w:lang w:val="sv-SE"/>
              </w:rPr>
            </w:rPrChange>
          </w:rPr>
          <w:tab/>
        </w:r>
        <w:r w:rsidRPr="007D0A6E">
          <w:rPr>
            <w:rPrChange w:id="9632" w:author="Ericsson j b CT1#135-e" w:date="2022-03-28T07:40:00Z">
              <w:rPr>
                <w:bCs/>
                <w:lang w:val="sv-SE"/>
              </w:rPr>
            </w:rPrChange>
          </w:rPr>
          <w:tab/>
        </w:r>
        <w:r w:rsidRPr="007D0A6E">
          <w:rPr>
            <w:rPrChange w:id="9633" w:author="Ericsson j b CT1#135-e" w:date="2022-03-28T07:40:00Z">
              <w:rPr>
                <w:bCs/>
                <w:lang w:val="sv-SE"/>
              </w:rPr>
            </w:rPrChange>
          </w:rPr>
          <w:tab/>
        </w:r>
        <w:r w:rsidRPr="007D0A6E">
          <w:rPr>
            <w:rPrChange w:id="9634" w:author="Ericsson j b CT1#135-e" w:date="2022-03-28T07:40:00Z">
              <w:rPr>
                <w:bCs/>
                <w:lang w:val="sv-SE"/>
              </w:rPr>
            </w:rPrChange>
          </w:rPr>
          <w:tab/>
        </w:r>
        <w:r w:rsidRPr="007D0A6E">
          <w:rPr>
            <w:rPrChange w:id="9635" w:author="Ericsson j b CT1#135-e" w:date="2022-03-28T07:40:00Z">
              <w:rPr>
                <w:bCs/>
                <w:lang w:val="sv-SE"/>
              </w:rPr>
            </w:rPrChange>
          </w:rPr>
          <w:tab/>
          <w:t>&lt;One/&gt;</w:t>
        </w:r>
      </w:ins>
    </w:p>
    <w:p w14:paraId="33310287" w14:textId="77777777" w:rsidR="0001736E" w:rsidRPr="007D0A6E" w:rsidRDefault="0001736E">
      <w:pPr>
        <w:pStyle w:val="PL"/>
        <w:rPr>
          <w:ins w:id="9636" w:author="Ericsson j b CT1#135-e" w:date="2022-03-28T07:39:00Z"/>
          <w:rPrChange w:id="9637" w:author="Ericsson j b CT1#135-e" w:date="2022-03-28T07:40:00Z">
            <w:rPr>
              <w:ins w:id="9638" w:author="Ericsson j b CT1#135-e" w:date="2022-03-28T07:39:00Z"/>
              <w:rFonts w:ascii="Courier New" w:hAnsi="Courier New"/>
              <w:bCs/>
              <w:sz w:val="16"/>
              <w:lang w:val="sv-SE"/>
            </w:rPr>
          </w:rPrChange>
        </w:rPr>
        <w:pPrChange w:id="96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640" w:author="Ericsson j b CT1#135-e" w:date="2022-03-28T07:39:00Z">
        <w:r w:rsidRPr="007D0A6E">
          <w:rPr>
            <w:rPrChange w:id="9641" w:author="Ericsson j b CT1#135-e" w:date="2022-03-28T07:40:00Z">
              <w:rPr>
                <w:bCs/>
                <w:lang w:val="sv-SE"/>
              </w:rPr>
            </w:rPrChange>
          </w:rPr>
          <w:tab/>
        </w:r>
        <w:r w:rsidRPr="007D0A6E">
          <w:rPr>
            <w:rPrChange w:id="9642" w:author="Ericsson j b CT1#135-e" w:date="2022-03-28T07:40:00Z">
              <w:rPr>
                <w:bCs/>
                <w:lang w:val="sv-SE"/>
              </w:rPr>
            </w:rPrChange>
          </w:rPr>
          <w:tab/>
        </w:r>
        <w:r w:rsidRPr="007D0A6E">
          <w:rPr>
            <w:rPrChange w:id="9643" w:author="Ericsson j b CT1#135-e" w:date="2022-03-28T07:40:00Z">
              <w:rPr>
                <w:bCs/>
                <w:lang w:val="sv-SE"/>
              </w:rPr>
            </w:rPrChange>
          </w:rPr>
          <w:tab/>
        </w:r>
        <w:r w:rsidRPr="007D0A6E">
          <w:rPr>
            <w:rPrChange w:id="9644" w:author="Ericsson j b CT1#135-e" w:date="2022-03-28T07:40:00Z">
              <w:rPr>
                <w:bCs/>
                <w:lang w:val="sv-SE"/>
              </w:rPr>
            </w:rPrChange>
          </w:rPr>
          <w:tab/>
        </w:r>
        <w:r w:rsidRPr="007D0A6E">
          <w:rPr>
            <w:rPrChange w:id="9645" w:author="Ericsson j b CT1#135-e" w:date="2022-03-28T07:40:00Z">
              <w:rPr>
                <w:bCs/>
                <w:lang w:val="sv-SE"/>
              </w:rPr>
            </w:rPrChange>
          </w:rPr>
          <w:tab/>
        </w:r>
        <w:r w:rsidRPr="007D0A6E">
          <w:rPr>
            <w:rPrChange w:id="9646" w:author="Ericsson j b CT1#135-e" w:date="2022-03-28T07:40:00Z">
              <w:rPr>
                <w:bCs/>
                <w:lang w:val="sv-SE"/>
              </w:rPr>
            </w:rPrChange>
          </w:rPr>
          <w:tab/>
        </w:r>
        <w:r w:rsidRPr="007D0A6E">
          <w:rPr>
            <w:rPrChange w:id="9647" w:author="Ericsson j b CT1#135-e" w:date="2022-03-28T07:40:00Z">
              <w:rPr>
                <w:bCs/>
                <w:lang w:val="sv-SE"/>
              </w:rPr>
            </w:rPrChange>
          </w:rPr>
          <w:tab/>
        </w:r>
        <w:r w:rsidRPr="007D0A6E">
          <w:rPr>
            <w:rPrChange w:id="9648" w:author="Ericsson j b CT1#135-e" w:date="2022-03-28T07:40:00Z">
              <w:rPr>
                <w:bCs/>
                <w:lang w:val="sv-SE"/>
              </w:rPr>
            </w:rPrChange>
          </w:rPr>
          <w:tab/>
        </w:r>
        <w:r w:rsidRPr="007D0A6E">
          <w:rPr>
            <w:rPrChange w:id="9649" w:author="Ericsson j b CT1#135-e" w:date="2022-03-28T07:40:00Z">
              <w:rPr>
                <w:bCs/>
                <w:lang w:val="sv-SE"/>
              </w:rPr>
            </w:rPrChange>
          </w:rPr>
          <w:tab/>
        </w:r>
        <w:r w:rsidRPr="007D0A6E">
          <w:rPr>
            <w:rPrChange w:id="9650" w:author="Ericsson j b CT1#135-e" w:date="2022-03-28T07:40:00Z">
              <w:rPr>
                <w:bCs/>
                <w:lang w:val="sv-SE"/>
              </w:rPr>
            </w:rPrChange>
          </w:rPr>
          <w:tab/>
        </w:r>
        <w:r w:rsidRPr="007D0A6E">
          <w:rPr>
            <w:rPrChange w:id="9651" w:author="Ericsson j b CT1#135-e" w:date="2022-03-28T07:40:00Z">
              <w:rPr>
                <w:bCs/>
                <w:lang w:val="sv-SE"/>
              </w:rPr>
            </w:rPrChange>
          </w:rPr>
          <w:tab/>
        </w:r>
        <w:r w:rsidRPr="007D0A6E">
          <w:rPr>
            <w:rPrChange w:id="9652" w:author="Ericsson j b CT1#135-e" w:date="2022-03-28T07:40:00Z">
              <w:rPr>
                <w:bCs/>
                <w:lang w:val="sv-SE"/>
              </w:rPr>
            </w:rPrChange>
          </w:rPr>
          <w:tab/>
        </w:r>
        <w:r w:rsidRPr="007D0A6E">
          <w:rPr>
            <w:rPrChange w:id="9653" w:author="Ericsson j b CT1#135-e" w:date="2022-03-28T07:40:00Z">
              <w:rPr>
                <w:bCs/>
                <w:lang w:val="sv-SE"/>
              </w:rPr>
            </w:rPrChange>
          </w:rPr>
          <w:tab/>
          <w:t>&lt;/Occurrence&gt;</w:t>
        </w:r>
      </w:ins>
    </w:p>
    <w:p w14:paraId="7A3AC8BC" w14:textId="77777777" w:rsidR="0001736E" w:rsidRPr="007D0A6E" w:rsidRDefault="0001736E">
      <w:pPr>
        <w:pStyle w:val="PL"/>
        <w:rPr>
          <w:ins w:id="9654" w:author="Ericsson j b CT1#135-e" w:date="2022-03-28T07:39:00Z"/>
          <w:rPrChange w:id="9655" w:author="Ericsson j b CT1#135-e" w:date="2022-03-28T07:40:00Z">
            <w:rPr>
              <w:ins w:id="9656" w:author="Ericsson j b CT1#135-e" w:date="2022-03-28T07:39:00Z"/>
              <w:rFonts w:ascii="Courier New" w:hAnsi="Courier New"/>
              <w:bCs/>
              <w:sz w:val="16"/>
              <w:lang w:val="sv-SE"/>
            </w:rPr>
          </w:rPrChange>
        </w:rPr>
        <w:pPrChange w:id="965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658" w:author="Ericsson j b CT1#135-e" w:date="2022-03-28T07:39:00Z">
        <w:r w:rsidRPr="007D0A6E">
          <w:rPr>
            <w:rPrChange w:id="9659" w:author="Ericsson j b CT1#135-e" w:date="2022-03-28T07:40:00Z">
              <w:rPr>
                <w:bCs/>
                <w:lang w:val="sv-SE"/>
              </w:rPr>
            </w:rPrChange>
          </w:rPr>
          <w:tab/>
        </w:r>
        <w:r w:rsidRPr="007D0A6E">
          <w:rPr>
            <w:rPrChange w:id="9660" w:author="Ericsson j b CT1#135-e" w:date="2022-03-28T07:40:00Z">
              <w:rPr>
                <w:bCs/>
                <w:lang w:val="sv-SE"/>
              </w:rPr>
            </w:rPrChange>
          </w:rPr>
          <w:tab/>
        </w:r>
        <w:r w:rsidRPr="007D0A6E">
          <w:rPr>
            <w:rPrChange w:id="9661" w:author="Ericsson j b CT1#135-e" w:date="2022-03-28T07:40:00Z">
              <w:rPr>
                <w:bCs/>
                <w:lang w:val="sv-SE"/>
              </w:rPr>
            </w:rPrChange>
          </w:rPr>
          <w:tab/>
        </w:r>
        <w:r w:rsidRPr="007D0A6E">
          <w:rPr>
            <w:rPrChange w:id="9662" w:author="Ericsson j b CT1#135-e" w:date="2022-03-28T07:40:00Z">
              <w:rPr>
                <w:bCs/>
                <w:lang w:val="sv-SE"/>
              </w:rPr>
            </w:rPrChange>
          </w:rPr>
          <w:tab/>
        </w:r>
        <w:r w:rsidRPr="007D0A6E">
          <w:rPr>
            <w:rPrChange w:id="9663" w:author="Ericsson j b CT1#135-e" w:date="2022-03-28T07:40:00Z">
              <w:rPr>
                <w:bCs/>
                <w:lang w:val="sv-SE"/>
              </w:rPr>
            </w:rPrChange>
          </w:rPr>
          <w:tab/>
        </w:r>
        <w:r w:rsidRPr="007D0A6E">
          <w:rPr>
            <w:rPrChange w:id="9664" w:author="Ericsson j b CT1#135-e" w:date="2022-03-28T07:40:00Z">
              <w:rPr>
                <w:bCs/>
                <w:lang w:val="sv-SE"/>
              </w:rPr>
            </w:rPrChange>
          </w:rPr>
          <w:tab/>
        </w:r>
        <w:r w:rsidRPr="007D0A6E">
          <w:rPr>
            <w:rPrChange w:id="9665" w:author="Ericsson j b CT1#135-e" w:date="2022-03-28T07:40:00Z">
              <w:rPr>
                <w:bCs/>
                <w:lang w:val="sv-SE"/>
              </w:rPr>
            </w:rPrChange>
          </w:rPr>
          <w:tab/>
        </w:r>
        <w:r w:rsidRPr="007D0A6E">
          <w:rPr>
            <w:rPrChange w:id="9666" w:author="Ericsson j b CT1#135-e" w:date="2022-03-28T07:40:00Z">
              <w:rPr>
                <w:bCs/>
                <w:lang w:val="sv-SE"/>
              </w:rPr>
            </w:rPrChange>
          </w:rPr>
          <w:tab/>
        </w:r>
        <w:r w:rsidRPr="007D0A6E">
          <w:rPr>
            <w:rPrChange w:id="9667" w:author="Ericsson j b CT1#135-e" w:date="2022-03-28T07:40:00Z">
              <w:rPr>
                <w:bCs/>
                <w:lang w:val="sv-SE"/>
              </w:rPr>
            </w:rPrChange>
          </w:rPr>
          <w:tab/>
        </w:r>
        <w:r w:rsidRPr="007D0A6E">
          <w:rPr>
            <w:rPrChange w:id="9668" w:author="Ericsson j b CT1#135-e" w:date="2022-03-28T07:40:00Z">
              <w:rPr>
                <w:bCs/>
                <w:lang w:val="sv-SE"/>
              </w:rPr>
            </w:rPrChange>
          </w:rPr>
          <w:tab/>
        </w:r>
        <w:r w:rsidRPr="007D0A6E">
          <w:rPr>
            <w:rPrChange w:id="9669" w:author="Ericsson j b CT1#135-e" w:date="2022-03-28T07:40:00Z">
              <w:rPr>
                <w:bCs/>
                <w:lang w:val="sv-SE"/>
              </w:rPr>
            </w:rPrChange>
          </w:rPr>
          <w:tab/>
        </w:r>
        <w:r w:rsidRPr="007D0A6E">
          <w:rPr>
            <w:rPrChange w:id="9670" w:author="Ericsson j b CT1#135-e" w:date="2022-03-28T07:40:00Z">
              <w:rPr>
                <w:bCs/>
                <w:lang w:val="sv-SE"/>
              </w:rPr>
            </w:rPrChange>
          </w:rPr>
          <w:tab/>
        </w:r>
        <w:r w:rsidRPr="007D0A6E">
          <w:rPr>
            <w:rPrChange w:id="9671" w:author="Ericsson j b CT1#135-e" w:date="2022-03-28T07:40:00Z">
              <w:rPr>
                <w:bCs/>
                <w:lang w:val="sv-SE"/>
              </w:rPr>
            </w:rPrChange>
          </w:rPr>
          <w:tab/>
          <w:t>&lt;Scope&gt;</w:t>
        </w:r>
      </w:ins>
    </w:p>
    <w:p w14:paraId="3C33D061" w14:textId="77777777" w:rsidR="0001736E" w:rsidRPr="007D0A6E" w:rsidRDefault="0001736E">
      <w:pPr>
        <w:pStyle w:val="PL"/>
        <w:rPr>
          <w:ins w:id="9672" w:author="Ericsson j b CT1#135-e" w:date="2022-03-28T07:39:00Z"/>
          <w:rPrChange w:id="9673" w:author="Ericsson j b CT1#135-e" w:date="2022-03-28T07:40:00Z">
            <w:rPr>
              <w:ins w:id="9674" w:author="Ericsson j b CT1#135-e" w:date="2022-03-28T07:39:00Z"/>
              <w:rFonts w:ascii="Courier New" w:hAnsi="Courier New"/>
              <w:bCs/>
              <w:sz w:val="16"/>
              <w:lang w:val="sv-SE"/>
            </w:rPr>
          </w:rPrChange>
        </w:rPr>
        <w:pPrChange w:id="967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676" w:author="Ericsson j b CT1#135-e" w:date="2022-03-28T07:39:00Z">
        <w:r w:rsidRPr="007D0A6E">
          <w:rPr>
            <w:rPrChange w:id="9677" w:author="Ericsson j b CT1#135-e" w:date="2022-03-28T07:40:00Z">
              <w:rPr>
                <w:bCs/>
                <w:lang w:val="sv-SE"/>
              </w:rPr>
            </w:rPrChange>
          </w:rPr>
          <w:tab/>
        </w:r>
        <w:r w:rsidRPr="007D0A6E">
          <w:rPr>
            <w:rPrChange w:id="9678" w:author="Ericsson j b CT1#135-e" w:date="2022-03-28T07:40:00Z">
              <w:rPr>
                <w:bCs/>
                <w:lang w:val="sv-SE"/>
              </w:rPr>
            </w:rPrChange>
          </w:rPr>
          <w:tab/>
        </w:r>
        <w:r w:rsidRPr="007D0A6E">
          <w:rPr>
            <w:rPrChange w:id="9679" w:author="Ericsson j b CT1#135-e" w:date="2022-03-28T07:40:00Z">
              <w:rPr>
                <w:bCs/>
                <w:lang w:val="sv-SE"/>
              </w:rPr>
            </w:rPrChange>
          </w:rPr>
          <w:tab/>
        </w:r>
        <w:r w:rsidRPr="007D0A6E">
          <w:rPr>
            <w:rPrChange w:id="9680" w:author="Ericsson j b CT1#135-e" w:date="2022-03-28T07:40:00Z">
              <w:rPr>
                <w:bCs/>
                <w:lang w:val="sv-SE"/>
              </w:rPr>
            </w:rPrChange>
          </w:rPr>
          <w:tab/>
        </w:r>
        <w:r w:rsidRPr="007D0A6E">
          <w:rPr>
            <w:rPrChange w:id="9681" w:author="Ericsson j b CT1#135-e" w:date="2022-03-28T07:40:00Z">
              <w:rPr>
                <w:bCs/>
                <w:lang w:val="sv-SE"/>
              </w:rPr>
            </w:rPrChange>
          </w:rPr>
          <w:tab/>
        </w:r>
        <w:r w:rsidRPr="007D0A6E">
          <w:rPr>
            <w:rPrChange w:id="9682" w:author="Ericsson j b CT1#135-e" w:date="2022-03-28T07:40:00Z">
              <w:rPr>
                <w:bCs/>
                <w:lang w:val="sv-SE"/>
              </w:rPr>
            </w:rPrChange>
          </w:rPr>
          <w:tab/>
        </w:r>
        <w:r w:rsidRPr="007D0A6E">
          <w:rPr>
            <w:rPrChange w:id="9683" w:author="Ericsson j b CT1#135-e" w:date="2022-03-28T07:40:00Z">
              <w:rPr>
                <w:bCs/>
                <w:lang w:val="sv-SE"/>
              </w:rPr>
            </w:rPrChange>
          </w:rPr>
          <w:tab/>
        </w:r>
        <w:r w:rsidRPr="007D0A6E">
          <w:rPr>
            <w:rPrChange w:id="9684" w:author="Ericsson j b CT1#135-e" w:date="2022-03-28T07:40:00Z">
              <w:rPr>
                <w:bCs/>
                <w:lang w:val="sv-SE"/>
              </w:rPr>
            </w:rPrChange>
          </w:rPr>
          <w:tab/>
        </w:r>
        <w:r w:rsidRPr="007D0A6E">
          <w:rPr>
            <w:rPrChange w:id="9685" w:author="Ericsson j b CT1#135-e" w:date="2022-03-28T07:40:00Z">
              <w:rPr>
                <w:bCs/>
                <w:lang w:val="sv-SE"/>
              </w:rPr>
            </w:rPrChange>
          </w:rPr>
          <w:tab/>
        </w:r>
        <w:r w:rsidRPr="007D0A6E">
          <w:rPr>
            <w:rPrChange w:id="9686" w:author="Ericsson j b CT1#135-e" w:date="2022-03-28T07:40:00Z">
              <w:rPr>
                <w:bCs/>
                <w:lang w:val="sv-SE"/>
              </w:rPr>
            </w:rPrChange>
          </w:rPr>
          <w:tab/>
        </w:r>
        <w:r w:rsidRPr="007D0A6E">
          <w:rPr>
            <w:rPrChange w:id="9687" w:author="Ericsson j b CT1#135-e" w:date="2022-03-28T07:40:00Z">
              <w:rPr>
                <w:bCs/>
                <w:lang w:val="sv-SE"/>
              </w:rPr>
            </w:rPrChange>
          </w:rPr>
          <w:tab/>
        </w:r>
        <w:r w:rsidRPr="007D0A6E">
          <w:rPr>
            <w:rPrChange w:id="9688" w:author="Ericsson j b CT1#135-e" w:date="2022-03-28T07:40:00Z">
              <w:rPr>
                <w:bCs/>
                <w:lang w:val="sv-SE"/>
              </w:rPr>
            </w:rPrChange>
          </w:rPr>
          <w:tab/>
        </w:r>
        <w:r w:rsidRPr="007D0A6E">
          <w:rPr>
            <w:rPrChange w:id="9689" w:author="Ericsson j b CT1#135-e" w:date="2022-03-28T07:40:00Z">
              <w:rPr>
                <w:bCs/>
                <w:lang w:val="sv-SE"/>
              </w:rPr>
            </w:rPrChange>
          </w:rPr>
          <w:tab/>
        </w:r>
        <w:r w:rsidRPr="007D0A6E">
          <w:rPr>
            <w:rPrChange w:id="9690" w:author="Ericsson j b CT1#135-e" w:date="2022-03-28T07:40:00Z">
              <w:rPr>
                <w:bCs/>
                <w:lang w:val="sv-SE"/>
              </w:rPr>
            </w:rPrChange>
          </w:rPr>
          <w:tab/>
          <w:t>&lt;Permanent/&gt;</w:t>
        </w:r>
      </w:ins>
    </w:p>
    <w:p w14:paraId="2ACDEB49" w14:textId="77777777" w:rsidR="0001736E" w:rsidRPr="007D0A6E" w:rsidRDefault="0001736E">
      <w:pPr>
        <w:pStyle w:val="PL"/>
        <w:rPr>
          <w:ins w:id="9691" w:author="Ericsson j b CT1#135-e" w:date="2022-03-28T07:39:00Z"/>
          <w:rPrChange w:id="9692" w:author="Ericsson j b CT1#135-e" w:date="2022-03-28T07:40:00Z">
            <w:rPr>
              <w:ins w:id="9693" w:author="Ericsson j b CT1#135-e" w:date="2022-03-28T07:39:00Z"/>
              <w:rFonts w:ascii="Courier New" w:hAnsi="Courier New"/>
              <w:bCs/>
              <w:sz w:val="16"/>
              <w:lang w:val="sv-SE"/>
            </w:rPr>
          </w:rPrChange>
        </w:rPr>
        <w:pPrChange w:id="969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695" w:author="Ericsson j b CT1#135-e" w:date="2022-03-28T07:39:00Z">
        <w:r w:rsidRPr="007D0A6E">
          <w:rPr>
            <w:rPrChange w:id="9696" w:author="Ericsson j b CT1#135-e" w:date="2022-03-28T07:40:00Z">
              <w:rPr>
                <w:bCs/>
                <w:lang w:val="sv-SE"/>
              </w:rPr>
            </w:rPrChange>
          </w:rPr>
          <w:tab/>
        </w:r>
        <w:r w:rsidRPr="007D0A6E">
          <w:rPr>
            <w:rPrChange w:id="9697" w:author="Ericsson j b CT1#135-e" w:date="2022-03-28T07:40:00Z">
              <w:rPr>
                <w:bCs/>
                <w:lang w:val="sv-SE"/>
              </w:rPr>
            </w:rPrChange>
          </w:rPr>
          <w:tab/>
        </w:r>
        <w:r w:rsidRPr="007D0A6E">
          <w:rPr>
            <w:rPrChange w:id="9698" w:author="Ericsson j b CT1#135-e" w:date="2022-03-28T07:40:00Z">
              <w:rPr>
                <w:bCs/>
                <w:lang w:val="sv-SE"/>
              </w:rPr>
            </w:rPrChange>
          </w:rPr>
          <w:tab/>
        </w:r>
        <w:r w:rsidRPr="007D0A6E">
          <w:rPr>
            <w:rPrChange w:id="9699" w:author="Ericsson j b CT1#135-e" w:date="2022-03-28T07:40:00Z">
              <w:rPr>
                <w:bCs/>
                <w:lang w:val="sv-SE"/>
              </w:rPr>
            </w:rPrChange>
          </w:rPr>
          <w:tab/>
        </w:r>
        <w:r w:rsidRPr="007D0A6E">
          <w:rPr>
            <w:rPrChange w:id="9700" w:author="Ericsson j b CT1#135-e" w:date="2022-03-28T07:40:00Z">
              <w:rPr>
                <w:bCs/>
                <w:lang w:val="sv-SE"/>
              </w:rPr>
            </w:rPrChange>
          </w:rPr>
          <w:tab/>
        </w:r>
        <w:r w:rsidRPr="007D0A6E">
          <w:rPr>
            <w:rPrChange w:id="9701" w:author="Ericsson j b CT1#135-e" w:date="2022-03-28T07:40:00Z">
              <w:rPr>
                <w:bCs/>
                <w:lang w:val="sv-SE"/>
              </w:rPr>
            </w:rPrChange>
          </w:rPr>
          <w:tab/>
        </w:r>
        <w:r w:rsidRPr="007D0A6E">
          <w:rPr>
            <w:rPrChange w:id="9702" w:author="Ericsson j b CT1#135-e" w:date="2022-03-28T07:40:00Z">
              <w:rPr>
                <w:bCs/>
                <w:lang w:val="sv-SE"/>
              </w:rPr>
            </w:rPrChange>
          </w:rPr>
          <w:tab/>
        </w:r>
        <w:r w:rsidRPr="007D0A6E">
          <w:rPr>
            <w:rPrChange w:id="9703" w:author="Ericsson j b CT1#135-e" w:date="2022-03-28T07:40:00Z">
              <w:rPr>
                <w:bCs/>
                <w:lang w:val="sv-SE"/>
              </w:rPr>
            </w:rPrChange>
          </w:rPr>
          <w:tab/>
        </w:r>
        <w:r w:rsidRPr="007D0A6E">
          <w:rPr>
            <w:rPrChange w:id="9704" w:author="Ericsson j b CT1#135-e" w:date="2022-03-28T07:40:00Z">
              <w:rPr>
                <w:bCs/>
                <w:lang w:val="sv-SE"/>
              </w:rPr>
            </w:rPrChange>
          </w:rPr>
          <w:tab/>
        </w:r>
        <w:r w:rsidRPr="007D0A6E">
          <w:rPr>
            <w:rPrChange w:id="9705" w:author="Ericsson j b CT1#135-e" w:date="2022-03-28T07:40:00Z">
              <w:rPr>
                <w:bCs/>
                <w:lang w:val="sv-SE"/>
              </w:rPr>
            </w:rPrChange>
          </w:rPr>
          <w:tab/>
        </w:r>
        <w:r w:rsidRPr="007D0A6E">
          <w:rPr>
            <w:rPrChange w:id="9706" w:author="Ericsson j b CT1#135-e" w:date="2022-03-28T07:40:00Z">
              <w:rPr>
                <w:bCs/>
                <w:lang w:val="sv-SE"/>
              </w:rPr>
            </w:rPrChange>
          </w:rPr>
          <w:tab/>
        </w:r>
        <w:r w:rsidRPr="007D0A6E">
          <w:rPr>
            <w:rPrChange w:id="9707" w:author="Ericsson j b CT1#135-e" w:date="2022-03-28T07:40:00Z">
              <w:rPr>
                <w:bCs/>
                <w:lang w:val="sv-SE"/>
              </w:rPr>
            </w:rPrChange>
          </w:rPr>
          <w:tab/>
        </w:r>
        <w:r w:rsidRPr="007D0A6E">
          <w:rPr>
            <w:rPrChange w:id="9708" w:author="Ericsson j b CT1#135-e" w:date="2022-03-28T07:40:00Z">
              <w:rPr>
                <w:bCs/>
                <w:lang w:val="sv-SE"/>
              </w:rPr>
            </w:rPrChange>
          </w:rPr>
          <w:tab/>
          <w:t>&lt;/Scope&gt;</w:t>
        </w:r>
      </w:ins>
    </w:p>
    <w:p w14:paraId="38C82563" w14:textId="77777777" w:rsidR="0001736E" w:rsidRPr="007D0A6E" w:rsidRDefault="0001736E">
      <w:pPr>
        <w:pStyle w:val="PL"/>
        <w:rPr>
          <w:ins w:id="9709" w:author="Ericsson j b CT1#135-e" w:date="2022-03-28T07:39:00Z"/>
          <w:rPrChange w:id="9710" w:author="Ericsson j b CT1#135-e" w:date="2022-03-28T07:40:00Z">
            <w:rPr>
              <w:ins w:id="9711" w:author="Ericsson j b CT1#135-e" w:date="2022-03-28T07:39:00Z"/>
              <w:rFonts w:ascii="Courier New" w:hAnsi="Courier New"/>
              <w:bCs/>
              <w:sz w:val="16"/>
              <w:lang w:val="sv-SE"/>
            </w:rPr>
          </w:rPrChange>
        </w:rPr>
        <w:pPrChange w:id="971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713" w:author="Ericsson j b CT1#135-e" w:date="2022-03-28T07:39:00Z">
        <w:r w:rsidRPr="007D0A6E">
          <w:rPr>
            <w:rPrChange w:id="9714" w:author="Ericsson j b CT1#135-e" w:date="2022-03-28T07:40:00Z">
              <w:rPr>
                <w:bCs/>
                <w:lang w:val="sv-SE"/>
              </w:rPr>
            </w:rPrChange>
          </w:rPr>
          <w:tab/>
        </w:r>
        <w:r w:rsidRPr="007D0A6E">
          <w:rPr>
            <w:rPrChange w:id="9715" w:author="Ericsson j b CT1#135-e" w:date="2022-03-28T07:40:00Z">
              <w:rPr>
                <w:bCs/>
                <w:lang w:val="sv-SE"/>
              </w:rPr>
            </w:rPrChange>
          </w:rPr>
          <w:tab/>
        </w:r>
        <w:r w:rsidRPr="007D0A6E">
          <w:rPr>
            <w:rPrChange w:id="9716" w:author="Ericsson j b CT1#135-e" w:date="2022-03-28T07:40:00Z">
              <w:rPr>
                <w:bCs/>
                <w:lang w:val="sv-SE"/>
              </w:rPr>
            </w:rPrChange>
          </w:rPr>
          <w:tab/>
        </w:r>
        <w:r w:rsidRPr="007D0A6E">
          <w:rPr>
            <w:rPrChange w:id="9717" w:author="Ericsson j b CT1#135-e" w:date="2022-03-28T07:40:00Z">
              <w:rPr>
                <w:bCs/>
                <w:lang w:val="sv-SE"/>
              </w:rPr>
            </w:rPrChange>
          </w:rPr>
          <w:tab/>
        </w:r>
        <w:r w:rsidRPr="007D0A6E">
          <w:rPr>
            <w:rPrChange w:id="9718" w:author="Ericsson j b CT1#135-e" w:date="2022-03-28T07:40:00Z">
              <w:rPr>
                <w:bCs/>
                <w:lang w:val="sv-SE"/>
              </w:rPr>
            </w:rPrChange>
          </w:rPr>
          <w:tab/>
        </w:r>
        <w:r w:rsidRPr="007D0A6E">
          <w:rPr>
            <w:rPrChange w:id="9719" w:author="Ericsson j b CT1#135-e" w:date="2022-03-28T07:40:00Z">
              <w:rPr>
                <w:bCs/>
                <w:lang w:val="sv-SE"/>
              </w:rPr>
            </w:rPrChange>
          </w:rPr>
          <w:tab/>
        </w:r>
        <w:r w:rsidRPr="007D0A6E">
          <w:rPr>
            <w:rPrChange w:id="9720" w:author="Ericsson j b CT1#135-e" w:date="2022-03-28T07:40:00Z">
              <w:rPr>
                <w:bCs/>
                <w:lang w:val="sv-SE"/>
              </w:rPr>
            </w:rPrChange>
          </w:rPr>
          <w:tab/>
        </w:r>
        <w:r w:rsidRPr="007D0A6E">
          <w:rPr>
            <w:rPrChange w:id="9721" w:author="Ericsson j b CT1#135-e" w:date="2022-03-28T07:40:00Z">
              <w:rPr>
                <w:bCs/>
                <w:lang w:val="sv-SE"/>
              </w:rPr>
            </w:rPrChange>
          </w:rPr>
          <w:tab/>
        </w:r>
        <w:r w:rsidRPr="007D0A6E">
          <w:rPr>
            <w:rPrChange w:id="9722" w:author="Ericsson j b CT1#135-e" w:date="2022-03-28T07:40:00Z">
              <w:rPr>
                <w:bCs/>
                <w:lang w:val="sv-SE"/>
              </w:rPr>
            </w:rPrChange>
          </w:rPr>
          <w:tab/>
        </w:r>
        <w:r w:rsidRPr="007D0A6E">
          <w:rPr>
            <w:rPrChange w:id="9723" w:author="Ericsson j b CT1#135-e" w:date="2022-03-28T07:40:00Z">
              <w:rPr>
                <w:bCs/>
                <w:lang w:val="sv-SE"/>
              </w:rPr>
            </w:rPrChange>
          </w:rPr>
          <w:tab/>
        </w:r>
        <w:r w:rsidRPr="007D0A6E">
          <w:rPr>
            <w:rPrChange w:id="9724" w:author="Ericsson j b CT1#135-e" w:date="2022-03-28T07:40:00Z">
              <w:rPr>
                <w:bCs/>
                <w:lang w:val="sv-SE"/>
              </w:rPr>
            </w:rPrChange>
          </w:rPr>
          <w:tab/>
        </w:r>
        <w:r w:rsidRPr="007D0A6E">
          <w:rPr>
            <w:rPrChange w:id="9725" w:author="Ericsson j b CT1#135-e" w:date="2022-03-28T07:40:00Z">
              <w:rPr>
                <w:bCs/>
                <w:lang w:val="sv-SE"/>
              </w:rPr>
            </w:rPrChange>
          </w:rPr>
          <w:tab/>
        </w:r>
        <w:r w:rsidRPr="007D0A6E">
          <w:rPr>
            <w:rPrChange w:id="9726" w:author="Ericsson j b CT1#135-e" w:date="2022-03-28T07:40:00Z">
              <w:rPr>
                <w:bCs/>
                <w:lang w:val="sv-SE"/>
              </w:rPr>
            </w:rPrChange>
          </w:rPr>
          <w:tab/>
          <w:t>&lt;DFTitle&gt;List of interfaces for which SIP signalling will be logged.</w:t>
        </w:r>
      </w:ins>
    </w:p>
    <w:p w14:paraId="714F26F2" w14:textId="77777777" w:rsidR="0001736E" w:rsidRPr="007D0A6E" w:rsidRDefault="0001736E">
      <w:pPr>
        <w:pStyle w:val="PL"/>
        <w:rPr>
          <w:ins w:id="9727" w:author="Ericsson j b CT1#135-e" w:date="2022-03-28T07:39:00Z"/>
          <w:rPrChange w:id="9728" w:author="Ericsson j b CT1#135-e" w:date="2022-03-28T07:40:00Z">
            <w:rPr>
              <w:ins w:id="9729" w:author="Ericsson j b CT1#135-e" w:date="2022-03-28T07:39:00Z"/>
              <w:rFonts w:ascii="Courier New" w:hAnsi="Courier New"/>
              <w:bCs/>
              <w:sz w:val="16"/>
              <w:lang w:val="sv-SE"/>
            </w:rPr>
          </w:rPrChange>
        </w:rPr>
        <w:pPrChange w:id="973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731" w:author="Ericsson j b CT1#135-e" w:date="2022-03-28T07:39:00Z">
        <w:r w:rsidRPr="007D0A6E">
          <w:rPr>
            <w:rPrChange w:id="9732" w:author="Ericsson j b CT1#135-e" w:date="2022-03-28T07:40:00Z">
              <w:rPr>
                <w:bCs/>
                <w:lang w:val="sv-SE"/>
              </w:rPr>
            </w:rPrChange>
          </w:rPr>
          <w:tab/>
        </w:r>
        <w:r w:rsidRPr="007D0A6E">
          <w:rPr>
            <w:rPrChange w:id="9733" w:author="Ericsson j b CT1#135-e" w:date="2022-03-28T07:40:00Z">
              <w:rPr>
                <w:bCs/>
                <w:lang w:val="sv-SE"/>
              </w:rPr>
            </w:rPrChange>
          </w:rPr>
          <w:tab/>
        </w:r>
        <w:r w:rsidRPr="007D0A6E">
          <w:rPr>
            <w:rPrChange w:id="9734" w:author="Ericsson j b CT1#135-e" w:date="2022-03-28T07:40:00Z">
              <w:rPr>
                <w:bCs/>
                <w:lang w:val="sv-SE"/>
              </w:rPr>
            </w:rPrChange>
          </w:rPr>
          <w:tab/>
        </w:r>
        <w:r w:rsidRPr="007D0A6E">
          <w:rPr>
            <w:rPrChange w:id="9735" w:author="Ericsson j b CT1#135-e" w:date="2022-03-28T07:40:00Z">
              <w:rPr>
                <w:bCs/>
                <w:lang w:val="sv-SE"/>
              </w:rPr>
            </w:rPrChange>
          </w:rPr>
          <w:tab/>
        </w:r>
        <w:r w:rsidRPr="007D0A6E">
          <w:rPr>
            <w:rPrChange w:id="9736" w:author="Ericsson j b CT1#135-e" w:date="2022-03-28T07:40:00Z">
              <w:rPr>
                <w:bCs/>
                <w:lang w:val="sv-SE"/>
              </w:rPr>
            </w:rPrChange>
          </w:rPr>
          <w:tab/>
        </w:r>
        <w:r w:rsidRPr="007D0A6E">
          <w:rPr>
            <w:rPrChange w:id="9737" w:author="Ericsson j b CT1#135-e" w:date="2022-03-28T07:40:00Z">
              <w:rPr>
                <w:bCs/>
                <w:lang w:val="sv-SE"/>
              </w:rPr>
            </w:rPrChange>
          </w:rPr>
          <w:tab/>
          <w:t>&lt;/DFTitle&gt;</w:t>
        </w:r>
      </w:ins>
    </w:p>
    <w:p w14:paraId="049605E8" w14:textId="77777777" w:rsidR="0001736E" w:rsidRPr="007D0A6E" w:rsidRDefault="0001736E">
      <w:pPr>
        <w:pStyle w:val="PL"/>
        <w:rPr>
          <w:ins w:id="9738" w:author="Ericsson j b CT1#135-e" w:date="2022-03-28T07:39:00Z"/>
          <w:rPrChange w:id="9739" w:author="Ericsson j b CT1#135-e" w:date="2022-03-28T07:40:00Z">
            <w:rPr>
              <w:ins w:id="9740" w:author="Ericsson j b CT1#135-e" w:date="2022-03-28T07:39:00Z"/>
              <w:rFonts w:ascii="Courier New" w:hAnsi="Courier New"/>
              <w:bCs/>
              <w:sz w:val="16"/>
              <w:lang w:val="sv-SE"/>
            </w:rPr>
          </w:rPrChange>
        </w:rPr>
        <w:pPrChange w:id="97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742" w:author="Ericsson j b CT1#135-e" w:date="2022-03-28T07:39:00Z">
        <w:r w:rsidRPr="007D0A6E">
          <w:rPr>
            <w:rPrChange w:id="9743" w:author="Ericsson j b CT1#135-e" w:date="2022-03-28T07:40:00Z">
              <w:rPr>
                <w:bCs/>
                <w:lang w:val="sv-SE"/>
              </w:rPr>
            </w:rPrChange>
          </w:rPr>
          <w:tab/>
        </w:r>
        <w:r w:rsidRPr="007D0A6E">
          <w:rPr>
            <w:rPrChange w:id="9744" w:author="Ericsson j b CT1#135-e" w:date="2022-03-28T07:40:00Z">
              <w:rPr>
                <w:bCs/>
                <w:lang w:val="sv-SE"/>
              </w:rPr>
            </w:rPrChange>
          </w:rPr>
          <w:tab/>
        </w:r>
        <w:r w:rsidRPr="007D0A6E">
          <w:rPr>
            <w:rPrChange w:id="9745" w:author="Ericsson j b CT1#135-e" w:date="2022-03-28T07:40:00Z">
              <w:rPr>
                <w:bCs/>
                <w:lang w:val="sv-SE"/>
              </w:rPr>
            </w:rPrChange>
          </w:rPr>
          <w:tab/>
        </w:r>
        <w:r w:rsidRPr="007D0A6E">
          <w:rPr>
            <w:rPrChange w:id="9746" w:author="Ericsson j b CT1#135-e" w:date="2022-03-28T07:40:00Z">
              <w:rPr>
                <w:bCs/>
                <w:lang w:val="sv-SE"/>
              </w:rPr>
            </w:rPrChange>
          </w:rPr>
          <w:tab/>
        </w:r>
        <w:r w:rsidRPr="007D0A6E">
          <w:rPr>
            <w:rPrChange w:id="9747" w:author="Ericsson j b CT1#135-e" w:date="2022-03-28T07:40:00Z">
              <w:rPr>
                <w:bCs/>
                <w:lang w:val="sv-SE"/>
              </w:rPr>
            </w:rPrChange>
          </w:rPr>
          <w:tab/>
        </w:r>
        <w:r w:rsidRPr="007D0A6E">
          <w:rPr>
            <w:rPrChange w:id="9748" w:author="Ericsson j b CT1#135-e" w:date="2022-03-28T07:40:00Z">
              <w:rPr>
                <w:bCs/>
                <w:lang w:val="sv-SE"/>
              </w:rPr>
            </w:rPrChange>
          </w:rPr>
          <w:tab/>
        </w:r>
        <w:r w:rsidRPr="007D0A6E">
          <w:rPr>
            <w:rPrChange w:id="9749" w:author="Ericsson j b CT1#135-e" w:date="2022-03-28T07:40:00Z">
              <w:rPr>
                <w:bCs/>
                <w:lang w:val="sv-SE"/>
              </w:rPr>
            </w:rPrChange>
          </w:rPr>
          <w:tab/>
        </w:r>
        <w:r w:rsidRPr="007D0A6E">
          <w:rPr>
            <w:rPrChange w:id="9750" w:author="Ericsson j b CT1#135-e" w:date="2022-03-28T07:40:00Z">
              <w:rPr>
                <w:bCs/>
                <w:lang w:val="sv-SE"/>
              </w:rPr>
            </w:rPrChange>
          </w:rPr>
          <w:tab/>
        </w:r>
        <w:r w:rsidRPr="007D0A6E">
          <w:rPr>
            <w:rPrChange w:id="9751" w:author="Ericsson j b CT1#135-e" w:date="2022-03-28T07:40:00Z">
              <w:rPr>
                <w:bCs/>
                <w:lang w:val="sv-SE"/>
              </w:rPr>
            </w:rPrChange>
          </w:rPr>
          <w:tab/>
        </w:r>
        <w:r w:rsidRPr="007D0A6E">
          <w:rPr>
            <w:rPrChange w:id="9752" w:author="Ericsson j b CT1#135-e" w:date="2022-03-28T07:40:00Z">
              <w:rPr>
                <w:bCs/>
                <w:lang w:val="sv-SE"/>
              </w:rPr>
            </w:rPrChange>
          </w:rPr>
          <w:tab/>
        </w:r>
        <w:r w:rsidRPr="007D0A6E">
          <w:rPr>
            <w:rPrChange w:id="9753" w:author="Ericsson j b CT1#135-e" w:date="2022-03-28T07:40:00Z">
              <w:rPr>
                <w:bCs/>
                <w:lang w:val="sv-SE"/>
              </w:rPr>
            </w:rPrChange>
          </w:rPr>
          <w:tab/>
        </w:r>
        <w:r w:rsidRPr="007D0A6E">
          <w:rPr>
            <w:rPrChange w:id="9754" w:author="Ericsson j b CT1#135-e" w:date="2022-03-28T07:40:00Z">
              <w:rPr>
                <w:bCs/>
                <w:lang w:val="sv-SE"/>
              </w:rPr>
            </w:rPrChange>
          </w:rPr>
          <w:tab/>
        </w:r>
        <w:r w:rsidRPr="007D0A6E">
          <w:rPr>
            <w:rPrChange w:id="9755" w:author="Ericsson j b CT1#135-e" w:date="2022-03-28T07:40:00Z">
              <w:rPr>
                <w:bCs/>
                <w:lang w:val="sv-SE"/>
              </w:rPr>
            </w:rPrChange>
          </w:rPr>
          <w:tab/>
          <w:t>&lt;DFType&gt;</w:t>
        </w:r>
      </w:ins>
    </w:p>
    <w:p w14:paraId="0A6D4FA7" w14:textId="77777777" w:rsidR="0001736E" w:rsidRPr="007D0A6E" w:rsidRDefault="0001736E">
      <w:pPr>
        <w:pStyle w:val="PL"/>
        <w:rPr>
          <w:ins w:id="9756" w:author="Ericsson j b CT1#135-e" w:date="2022-03-28T07:39:00Z"/>
          <w:rPrChange w:id="9757" w:author="Ericsson j b CT1#135-e" w:date="2022-03-28T07:40:00Z">
            <w:rPr>
              <w:ins w:id="9758" w:author="Ericsson j b CT1#135-e" w:date="2022-03-28T07:39:00Z"/>
              <w:rFonts w:ascii="Courier New" w:hAnsi="Courier New"/>
              <w:bCs/>
              <w:sz w:val="16"/>
              <w:lang w:val="sv-SE"/>
            </w:rPr>
          </w:rPrChange>
        </w:rPr>
        <w:pPrChange w:id="975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760" w:author="Ericsson j b CT1#135-e" w:date="2022-03-28T07:39:00Z">
        <w:r w:rsidRPr="007D0A6E">
          <w:rPr>
            <w:rPrChange w:id="9761" w:author="Ericsson j b CT1#135-e" w:date="2022-03-28T07:40:00Z">
              <w:rPr>
                <w:bCs/>
                <w:lang w:val="sv-SE"/>
              </w:rPr>
            </w:rPrChange>
          </w:rPr>
          <w:tab/>
        </w:r>
        <w:r w:rsidRPr="007D0A6E">
          <w:rPr>
            <w:rPrChange w:id="9762" w:author="Ericsson j b CT1#135-e" w:date="2022-03-28T07:40:00Z">
              <w:rPr>
                <w:bCs/>
                <w:lang w:val="sv-SE"/>
              </w:rPr>
            </w:rPrChange>
          </w:rPr>
          <w:tab/>
        </w:r>
        <w:r w:rsidRPr="007D0A6E">
          <w:rPr>
            <w:rPrChange w:id="9763" w:author="Ericsson j b CT1#135-e" w:date="2022-03-28T07:40:00Z">
              <w:rPr>
                <w:bCs/>
                <w:lang w:val="sv-SE"/>
              </w:rPr>
            </w:rPrChange>
          </w:rPr>
          <w:tab/>
        </w:r>
        <w:r w:rsidRPr="007D0A6E">
          <w:rPr>
            <w:rPrChange w:id="9764" w:author="Ericsson j b CT1#135-e" w:date="2022-03-28T07:40:00Z">
              <w:rPr>
                <w:bCs/>
                <w:lang w:val="sv-SE"/>
              </w:rPr>
            </w:rPrChange>
          </w:rPr>
          <w:tab/>
        </w:r>
        <w:r w:rsidRPr="007D0A6E">
          <w:rPr>
            <w:rPrChange w:id="9765" w:author="Ericsson j b CT1#135-e" w:date="2022-03-28T07:40:00Z">
              <w:rPr>
                <w:bCs/>
                <w:lang w:val="sv-SE"/>
              </w:rPr>
            </w:rPrChange>
          </w:rPr>
          <w:tab/>
        </w:r>
        <w:r w:rsidRPr="007D0A6E">
          <w:rPr>
            <w:rPrChange w:id="9766" w:author="Ericsson j b CT1#135-e" w:date="2022-03-28T07:40:00Z">
              <w:rPr>
                <w:bCs/>
                <w:lang w:val="sv-SE"/>
              </w:rPr>
            </w:rPrChange>
          </w:rPr>
          <w:tab/>
        </w:r>
        <w:r w:rsidRPr="007D0A6E">
          <w:rPr>
            <w:rPrChange w:id="9767" w:author="Ericsson j b CT1#135-e" w:date="2022-03-28T07:40:00Z">
              <w:rPr>
                <w:bCs/>
                <w:lang w:val="sv-SE"/>
              </w:rPr>
            </w:rPrChange>
          </w:rPr>
          <w:tab/>
        </w:r>
        <w:r w:rsidRPr="007D0A6E">
          <w:rPr>
            <w:rPrChange w:id="9768" w:author="Ericsson j b CT1#135-e" w:date="2022-03-28T07:40:00Z">
              <w:rPr>
                <w:bCs/>
                <w:lang w:val="sv-SE"/>
              </w:rPr>
            </w:rPrChange>
          </w:rPr>
          <w:tab/>
        </w:r>
        <w:r w:rsidRPr="007D0A6E">
          <w:rPr>
            <w:rPrChange w:id="9769" w:author="Ericsson j b CT1#135-e" w:date="2022-03-28T07:40:00Z">
              <w:rPr>
                <w:bCs/>
                <w:lang w:val="sv-SE"/>
              </w:rPr>
            </w:rPrChange>
          </w:rPr>
          <w:tab/>
        </w:r>
        <w:r w:rsidRPr="007D0A6E">
          <w:rPr>
            <w:rPrChange w:id="9770" w:author="Ericsson j b CT1#135-e" w:date="2022-03-28T07:40:00Z">
              <w:rPr>
                <w:bCs/>
                <w:lang w:val="sv-SE"/>
              </w:rPr>
            </w:rPrChange>
          </w:rPr>
          <w:tab/>
        </w:r>
        <w:r w:rsidRPr="007D0A6E">
          <w:rPr>
            <w:rPrChange w:id="9771" w:author="Ericsson j b CT1#135-e" w:date="2022-03-28T07:40:00Z">
              <w:rPr>
                <w:bCs/>
                <w:lang w:val="sv-SE"/>
              </w:rPr>
            </w:rPrChange>
          </w:rPr>
          <w:tab/>
        </w:r>
        <w:r w:rsidRPr="007D0A6E">
          <w:rPr>
            <w:rPrChange w:id="9772" w:author="Ericsson j b CT1#135-e" w:date="2022-03-28T07:40:00Z">
              <w:rPr>
                <w:bCs/>
                <w:lang w:val="sv-SE"/>
              </w:rPr>
            </w:rPrChange>
          </w:rPr>
          <w:tab/>
        </w:r>
        <w:r w:rsidRPr="007D0A6E">
          <w:rPr>
            <w:rPrChange w:id="9773" w:author="Ericsson j b CT1#135-e" w:date="2022-03-28T07:40:00Z">
              <w:rPr>
                <w:bCs/>
                <w:lang w:val="sv-SE"/>
              </w:rPr>
            </w:rPrChange>
          </w:rPr>
          <w:tab/>
        </w:r>
        <w:r w:rsidRPr="007D0A6E">
          <w:rPr>
            <w:rPrChange w:id="9774" w:author="Ericsson j b CT1#135-e" w:date="2022-03-28T07:40:00Z">
              <w:rPr>
                <w:bCs/>
                <w:lang w:val="sv-SE"/>
              </w:rPr>
            </w:rPrChange>
          </w:rPr>
          <w:tab/>
          <w:t>&lt;DDFName/&gt;</w:t>
        </w:r>
      </w:ins>
    </w:p>
    <w:p w14:paraId="1E958041" w14:textId="77777777" w:rsidR="0001736E" w:rsidRPr="007D0A6E" w:rsidRDefault="0001736E">
      <w:pPr>
        <w:pStyle w:val="PL"/>
        <w:rPr>
          <w:ins w:id="9775" w:author="Ericsson j b CT1#135-e" w:date="2022-03-28T07:39:00Z"/>
          <w:rPrChange w:id="9776" w:author="Ericsson j b CT1#135-e" w:date="2022-03-28T07:40:00Z">
            <w:rPr>
              <w:ins w:id="9777" w:author="Ericsson j b CT1#135-e" w:date="2022-03-28T07:39:00Z"/>
              <w:rFonts w:ascii="Courier New" w:hAnsi="Courier New"/>
              <w:bCs/>
              <w:sz w:val="16"/>
              <w:lang w:val="sv-SE"/>
            </w:rPr>
          </w:rPrChange>
        </w:rPr>
        <w:pPrChange w:id="97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779" w:author="Ericsson j b CT1#135-e" w:date="2022-03-28T07:39:00Z">
        <w:r w:rsidRPr="007D0A6E">
          <w:rPr>
            <w:rPrChange w:id="9780" w:author="Ericsson j b CT1#135-e" w:date="2022-03-28T07:40:00Z">
              <w:rPr>
                <w:bCs/>
                <w:lang w:val="sv-SE"/>
              </w:rPr>
            </w:rPrChange>
          </w:rPr>
          <w:tab/>
        </w:r>
        <w:r w:rsidRPr="007D0A6E">
          <w:rPr>
            <w:rPrChange w:id="9781" w:author="Ericsson j b CT1#135-e" w:date="2022-03-28T07:40:00Z">
              <w:rPr>
                <w:bCs/>
                <w:lang w:val="sv-SE"/>
              </w:rPr>
            </w:rPrChange>
          </w:rPr>
          <w:tab/>
        </w:r>
        <w:r w:rsidRPr="007D0A6E">
          <w:rPr>
            <w:rPrChange w:id="9782" w:author="Ericsson j b CT1#135-e" w:date="2022-03-28T07:40:00Z">
              <w:rPr>
                <w:bCs/>
                <w:lang w:val="sv-SE"/>
              </w:rPr>
            </w:rPrChange>
          </w:rPr>
          <w:tab/>
        </w:r>
        <w:r w:rsidRPr="007D0A6E">
          <w:rPr>
            <w:rPrChange w:id="9783" w:author="Ericsson j b CT1#135-e" w:date="2022-03-28T07:40:00Z">
              <w:rPr>
                <w:bCs/>
                <w:lang w:val="sv-SE"/>
              </w:rPr>
            </w:rPrChange>
          </w:rPr>
          <w:tab/>
        </w:r>
        <w:r w:rsidRPr="007D0A6E">
          <w:rPr>
            <w:rPrChange w:id="9784" w:author="Ericsson j b CT1#135-e" w:date="2022-03-28T07:40:00Z">
              <w:rPr>
                <w:bCs/>
                <w:lang w:val="sv-SE"/>
              </w:rPr>
            </w:rPrChange>
          </w:rPr>
          <w:tab/>
        </w:r>
        <w:r w:rsidRPr="007D0A6E">
          <w:rPr>
            <w:rPrChange w:id="9785" w:author="Ericsson j b CT1#135-e" w:date="2022-03-28T07:40:00Z">
              <w:rPr>
                <w:bCs/>
                <w:lang w:val="sv-SE"/>
              </w:rPr>
            </w:rPrChange>
          </w:rPr>
          <w:tab/>
        </w:r>
        <w:r w:rsidRPr="007D0A6E">
          <w:rPr>
            <w:rPrChange w:id="9786" w:author="Ericsson j b CT1#135-e" w:date="2022-03-28T07:40:00Z">
              <w:rPr>
                <w:bCs/>
                <w:lang w:val="sv-SE"/>
              </w:rPr>
            </w:rPrChange>
          </w:rPr>
          <w:tab/>
        </w:r>
        <w:r w:rsidRPr="007D0A6E">
          <w:rPr>
            <w:rPrChange w:id="9787" w:author="Ericsson j b CT1#135-e" w:date="2022-03-28T07:40:00Z">
              <w:rPr>
                <w:bCs/>
                <w:lang w:val="sv-SE"/>
              </w:rPr>
            </w:rPrChange>
          </w:rPr>
          <w:tab/>
        </w:r>
        <w:r w:rsidRPr="007D0A6E">
          <w:rPr>
            <w:rPrChange w:id="9788" w:author="Ericsson j b CT1#135-e" w:date="2022-03-28T07:40:00Z">
              <w:rPr>
                <w:bCs/>
                <w:lang w:val="sv-SE"/>
              </w:rPr>
            </w:rPrChange>
          </w:rPr>
          <w:tab/>
        </w:r>
        <w:r w:rsidRPr="007D0A6E">
          <w:rPr>
            <w:rPrChange w:id="9789" w:author="Ericsson j b CT1#135-e" w:date="2022-03-28T07:40:00Z">
              <w:rPr>
                <w:bCs/>
                <w:lang w:val="sv-SE"/>
              </w:rPr>
            </w:rPrChange>
          </w:rPr>
          <w:tab/>
        </w:r>
        <w:r w:rsidRPr="007D0A6E">
          <w:rPr>
            <w:rPrChange w:id="9790" w:author="Ericsson j b CT1#135-e" w:date="2022-03-28T07:40:00Z">
              <w:rPr>
                <w:bCs/>
                <w:lang w:val="sv-SE"/>
              </w:rPr>
            </w:rPrChange>
          </w:rPr>
          <w:tab/>
        </w:r>
        <w:r w:rsidRPr="007D0A6E">
          <w:rPr>
            <w:rPrChange w:id="9791" w:author="Ericsson j b CT1#135-e" w:date="2022-03-28T07:40:00Z">
              <w:rPr>
                <w:bCs/>
                <w:lang w:val="sv-SE"/>
              </w:rPr>
            </w:rPrChange>
          </w:rPr>
          <w:tab/>
        </w:r>
        <w:r w:rsidRPr="007D0A6E">
          <w:rPr>
            <w:rPrChange w:id="9792" w:author="Ericsson j b CT1#135-e" w:date="2022-03-28T07:40:00Z">
              <w:rPr>
                <w:bCs/>
                <w:lang w:val="sv-SE"/>
              </w:rPr>
            </w:rPrChange>
          </w:rPr>
          <w:tab/>
          <w:t>&lt;/DFType&gt;</w:t>
        </w:r>
      </w:ins>
    </w:p>
    <w:p w14:paraId="6865F522" w14:textId="77777777" w:rsidR="0001736E" w:rsidRPr="007D0A6E" w:rsidRDefault="0001736E">
      <w:pPr>
        <w:pStyle w:val="PL"/>
        <w:rPr>
          <w:ins w:id="9793" w:author="Ericsson j b CT1#135-e" w:date="2022-03-28T07:39:00Z"/>
          <w:rPrChange w:id="9794" w:author="Ericsson j b CT1#135-e" w:date="2022-03-28T07:40:00Z">
            <w:rPr>
              <w:ins w:id="9795" w:author="Ericsson j b CT1#135-e" w:date="2022-03-28T07:39:00Z"/>
              <w:rFonts w:ascii="Courier New" w:hAnsi="Courier New"/>
              <w:bCs/>
              <w:sz w:val="16"/>
              <w:lang w:val="sv-SE"/>
            </w:rPr>
          </w:rPrChange>
        </w:rPr>
        <w:pPrChange w:id="979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797" w:author="Ericsson j b CT1#135-e" w:date="2022-03-28T07:39:00Z">
        <w:r w:rsidRPr="007D0A6E">
          <w:rPr>
            <w:rPrChange w:id="9798" w:author="Ericsson j b CT1#135-e" w:date="2022-03-28T07:40:00Z">
              <w:rPr>
                <w:bCs/>
                <w:lang w:val="sv-SE"/>
              </w:rPr>
            </w:rPrChange>
          </w:rPr>
          <w:tab/>
        </w:r>
        <w:r w:rsidRPr="007D0A6E">
          <w:rPr>
            <w:rPrChange w:id="9799" w:author="Ericsson j b CT1#135-e" w:date="2022-03-28T07:40:00Z">
              <w:rPr>
                <w:bCs/>
                <w:lang w:val="sv-SE"/>
              </w:rPr>
            </w:rPrChange>
          </w:rPr>
          <w:tab/>
        </w:r>
        <w:r w:rsidRPr="007D0A6E">
          <w:rPr>
            <w:rPrChange w:id="9800" w:author="Ericsson j b CT1#135-e" w:date="2022-03-28T07:40:00Z">
              <w:rPr>
                <w:bCs/>
                <w:lang w:val="sv-SE"/>
              </w:rPr>
            </w:rPrChange>
          </w:rPr>
          <w:tab/>
        </w:r>
        <w:r w:rsidRPr="007D0A6E">
          <w:rPr>
            <w:rPrChange w:id="9801" w:author="Ericsson j b CT1#135-e" w:date="2022-03-28T07:40:00Z">
              <w:rPr>
                <w:bCs/>
                <w:lang w:val="sv-SE"/>
              </w:rPr>
            </w:rPrChange>
          </w:rPr>
          <w:tab/>
        </w:r>
        <w:r w:rsidRPr="007D0A6E">
          <w:rPr>
            <w:rPrChange w:id="9802" w:author="Ericsson j b CT1#135-e" w:date="2022-03-28T07:40:00Z">
              <w:rPr>
                <w:bCs/>
                <w:lang w:val="sv-SE"/>
              </w:rPr>
            </w:rPrChange>
          </w:rPr>
          <w:tab/>
        </w:r>
        <w:r w:rsidRPr="007D0A6E">
          <w:rPr>
            <w:rPrChange w:id="9803" w:author="Ericsson j b CT1#135-e" w:date="2022-03-28T07:40:00Z">
              <w:rPr>
                <w:bCs/>
                <w:lang w:val="sv-SE"/>
              </w:rPr>
            </w:rPrChange>
          </w:rPr>
          <w:tab/>
        </w:r>
        <w:r w:rsidRPr="007D0A6E">
          <w:rPr>
            <w:rPrChange w:id="9804" w:author="Ericsson j b CT1#135-e" w:date="2022-03-28T07:40:00Z">
              <w:rPr>
                <w:bCs/>
                <w:lang w:val="sv-SE"/>
              </w:rPr>
            </w:rPrChange>
          </w:rPr>
          <w:tab/>
        </w:r>
        <w:r w:rsidRPr="007D0A6E">
          <w:rPr>
            <w:rPrChange w:id="9805" w:author="Ericsson j b CT1#135-e" w:date="2022-03-28T07:40:00Z">
              <w:rPr>
                <w:bCs/>
                <w:lang w:val="sv-SE"/>
              </w:rPr>
            </w:rPrChange>
          </w:rPr>
          <w:tab/>
        </w:r>
        <w:r w:rsidRPr="007D0A6E">
          <w:rPr>
            <w:rPrChange w:id="9806" w:author="Ericsson j b CT1#135-e" w:date="2022-03-28T07:40:00Z">
              <w:rPr>
                <w:bCs/>
                <w:lang w:val="sv-SE"/>
              </w:rPr>
            </w:rPrChange>
          </w:rPr>
          <w:tab/>
        </w:r>
        <w:r w:rsidRPr="007D0A6E">
          <w:rPr>
            <w:rPrChange w:id="9807" w:author="Ericsson j b CT1#135-e" w:date="2022-03-28T07:40:00Z">
              <w:rPr>
                <w:bCs/>
                <w:lang w:val="sv-SE"/>
              </w:rPr>
            </w:rPrChange>
          </w:rPr>
          <w:tab/>
        </w:r>
        <w:r w:rsidRPr="007D0A6E">
          <w:rPr>
            <w:rPrChange w:id="9808" w:author="Ericsson j b CT1#135-e" w:date="2022-03-28T07:40:00Z">
              <w:rPr>
                <w:bCs/>
                <w:lang w:val="sv-SE"/>
              </w:rPr>
            </w:rPrChange>
          </w:rPr>
          <w:tab/>
        </w:r>
        <w:r w:rsidRPr="007D0A6E">
          <w:rPr>
            <w:rPrChange w:id="9809" w:author="Ericsson j b CT1#135-e" w:date="2022-03-28T07:40:00Z">
              <w:rPr>
                <w:bCs/>
                <w:lang w:val="sv-SE"/>
              </w:rPr>
            </w:rPrChange>
          </w:rPr>
          <w:tab/>
          <w:t>&lt;/DFProperties&gt;</w:t>
        </w:r>
      </w:ins>
    </w:p>
    <w:p w14:paraId="2A7A0A0C" w14:textId="77777777" w:rsidR="0001736E" w:rsidRPr="007D0A6E" w:rsidRDefault="0001736E">
      <w:pPr>
        <w:pStyle w:val="PL"/>
        <w:rPr>
          <w:ins w:id="9810" w:author="Ericsson j b CT1#135-e" w:date="2022-03-28T07:39:00Z"/>
          <w:rPrChange w:id="9811" w:author="Ericsson j b CT1#135-e" w:date="2022-03-28T07:40:00Z">
            <w:rPr>
              <w:ins w:id="9812" w:author="Ericsson j b CT1#135-e" w:date="2022-03-28T07:39:00Z"/>
              <w:rFonts w:ascii="Courier New" w:hAnsi="Courier New"/>
              <w:bCs/>
              <w:sz w:val="16"/>
              <w:lang w:val="sv-SE"/>
            </w:rPr>
          </w:rPrChange>
        </w:rPr>
        <w:pPrChange w:id="98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814" w:author="Ericsson j b CT1#135-e" w:date="2022-03-28T07:39:00Z">
        <w:r w:rsidRPr="007D0A6E">
          <w:rPr>
            <w:rPrChange w:id="9815" w:author="Ericsson j b CT1#135-e" w:date="2022-03-28T07:40:00Z">
              <w:rPr>
                <w:bCs/>
                <w:lang w:val="sv-SE"/>
              </w:rPr>
            </w:rPrChange>
          </w:rPr>
          <w:tab/>
        </w:r>
        <w:r w:rsidRPr="007D0A6E">
          <w:rPr>
            <w:rPrChange w:id="9816" w:author="Ericsson j b CT1#135-e" w:date="2022-03-28T07:40:00Z">
              <w:rPr>
                <w:bCs/>
                <w:lang w:val="sv-SE"/>
              </w:rPr>
            </w:rPrChange>
          </w:rPr>
          <w:tab/>
        </w:r>
        <w:r w:rsidRPr="007D0A6E">
          <w:rPr>
            <w:rPrChange w:id="9817" w:author="Ericsson j b CT1#135-e" w:date="2022-03-28T07:40:00Z">
              <w:rPr>
                <w:bCs/>
                <w:lang w:val="sv-SE"/>
              </w:rPr>
            </w:rPrChange>
          </w:rPr>
          <w:tab/>
        </w:r>
        <w:r w:rsidRPr="007D0A6E">
          <w:rPr>
            <w:rPrChange w:id="9818" w:author="Ericsson j b CT1#135-e" w:date="2022-03-28T07:40:00Z">
              <w:rPr>
                <w:bCs/>
                <w:lang w:val="sv-SE"/>
              </w:rPr>
            </w:rPrChange>
          </w:rPr>
          <w:tab/>
        </w:r>
        <w:r w:rsidRPr="007D0A6E">
          <w:rPr>
            <w:rPrChange w:id="9819" w:author="Ericsson j b CT1#135-e" w:date="2022-03-28T07:40:00Z">
              <w:rPr>
                <w:bCs/>
                <w:lang w:val="sv-SE"/>
              </w:rPr>
            </w:rPrChange>
          </w:rPr>
          <w:tab/>
        </w:r>
        <w:r w:rsidRPr="007D0A6E">
          <w:rPr>
            <w:rPrChange w:id="9820" w:author="Ericsson j b CT1#135-e" w:date="2022-03-28T07:40:00Z">
              <w:rPr>
                <w:bCs/>
                <w:lang w:val="sv-SE"/>
              </w:rPr>
            </w:rPrChange>
          </w:rPr>
          <w:tab/>
        </w:r>
        <w:r w:rsidRPr="007D0A6E">
          <w:rPr>
            <w:rPrChange w:id="9821" w:author="Ericsson j b CT1#135-e" w:date="2022-03-28T07:40:00Z">
              <w:rPr>
                <w:bCs/>
                <w:lang w:val="sv-SE"/>
              </w:rPr>
            </w:rPrChange>
          </w:rPr>
          <w:tab/>
        </w:r>
        <w:r w:rsidRPr="007D0A6E">
          <w:rPr>
            <w:rPrChange w:id="9822" w:author="Ericsson j b CT1#135-e" w:date="2022-03-28T07:40:00Z">
              <w:rPr>
                <w:bCs/>
                <w:lang w:val="sv-SE"/>
              </w:rPr>
            </w:rPrChange>
          </w:rPr>
          <w:tab/>
        </w:r>
        <w:r w:rsidRPr="007D0A6E">
          <w:rPr>
            <w:rPrChange w:id="9823" w:author="Ericsson j b CT1#135-e" w:date="2022-03-28T07:40:00Z">
              <w:rPr>
                <w:bCs/>
                <w:lang w:val="sv-SE"/>
              </w:rPr>
            </w:rPrChange>
          </w:rPr>
          <w:tab/>
        </w:r>
        <w:r w:rsidRPr="007D0A6E">
          <w:rPr>
            <w:rPrChange w:id="9824" w:author="Ericsson j b CT1#135-e" w:date="2022-03-28T07:40:00Z">
              <w:rPr>
                <w:bCs/>
                <w:lang w:val="sv-SE"/>
              </w:rPr>
            </w:rPrChange>
          </w:rPr>
          <w:tab/>
        </w:r>
        <w:r w:rsidRPr="007D0A6E">
          <w:rPr>
            <w:rPrChange w:id="9825" w:author="Ericsson j b CT1#135-e" w:date="2022-03-28T07:40:00Z">
              <w:rPr>
                <w:bCs/>
                <w:lang w:val="sv-SE"/>
              </w:rPr>
            </w:rPrChange>
          </w:rPr>
          <w:tab/>
        </w:r>
        <w:r w:rsidRPr="007D0A6E">
          <w:rPr>
            <w:rPrChange w:id="9826" w:author="Ericsson j b CT1#135-e" w:date="2022-03-28T07:40:00Z">
              <w:rPr>
                <w:bCs/>
                <w:lang w:val="sv-SE"/>
              </w:rPr>
            </w:rPrChange>
          </w:rPr>
          <w:tab/>
          <w:t>&lt;Node&gt;</w:t>
        </w:r>
      </w:ins>
    </w:p>
    <w:p w14:paraId="26E02908" w14:textId="77777777" w:rsidR="0001736E" w:rsidRPr="007D0A6E" w:rsidRDefault="0001736E">
      <w:pPr>
        <w:pStyle w:val="PL"/>
        <w:rPr>
          <w:ins w:id="9827" w:author="Ericsson j b CT1#135-e" w:date="2022-03-28T07:39:00Z"/>
          <w:rPrChange w:id="9828" w:author="Ericsson j b CT1#135-e" w:date="2022-03-28T07:40:00Z">
            <w:rPr>
              <w:ins w:id="9829" w:author="Ericsson j b CT1#135-e" w:date="2022-03-28T07:39:00Z"/>
              <w:rFonts w:ascii="Courier New" w:hAnsi="Courier New"/>
              <w:bCs/>
              <w:sz w:val="16"/>
              <w:lang w:val="sv-SE"/>
            </w:rPr>
          </w:rPrChange>
        </w:rPr>
        <w:pPrChange w:id="983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831" w:author="Ericsson j b CT1#135-e" w:date="2022-03-28T07:39:00Z">
        <w:r w:rsidRPr="007D0A6E">
          <w:rPr>
            <w:rPrChange w:id="9832" w:author="Ericsson j b CT1#135-e" w:date="2022-03-28T07:40:00Z">
              <w:rPr>
                <w:bCs/>
                <w:lang w:val="sv-SE"/>
              </w:rPr>
            </w:rPrChange>
          </w:rPr>
          <w:tab/>
        </w:r>
        <w:r w:rsidRPr="007D0A6E">
          <w:rPr>
            <w:rPrChange w:id="9833" w:author="Ericsson j b CT1#135-e" w:date="2022-03-28T07:40:00Z">
              <w:rPr>
                <w:bCs/>
                <w:lang w:val="sv-SE"/>
              </w:rPr>
            </w:rPrChange>
          </w:rPr>
          <w:tab/>
        </w:r>
        <w:r w:rsidRPr="007D0A6E">
          <w:rPr>
            <w:rPrChange w:id="9834" w:author="Ericsson j b CT1#135-e" w:date="2022-03-28T07:40:00Z">
              <w:rPr>
                <w:bCs/>
                <w:lang w:val="sv-SE"/>
              </w:rPr>
            </w:rPrChange>
          </w:rPr>
          <w:tab/>
        </w:r>
        <w:r w:rsidRPr="007D0A6E">
          <w:rPr>
            <w:rPrChange w:id="9835" w:author="Ericsson j b CT1#135-e" w:date="2022-03-28T07:40:00Z">
              <w:rPr>
                <w:bCs/>
                <w:lang w:val="sv-SE"/>
              </w:rPr>
            </w:rPrChange>
          </w:rPr>
          <w:tab/>
        </w:r>
        <w:r w:rsidRPr="007D0A6E">
          <w:rPr>
            <w:rPrChange w:id="9836" w:author="Ericsson j b CT1#135-e" w:date="2022-03-28T07:40:00Z">
              <w:rPr>
                <w:bCs/>
                <w:lang w:val="sv-SE"/>
              </w:rPr>
            </w:rPrChange>
          </w:rPr>
          <w:tab/>
        </w:r>
        <w:r w:rsidRPr="007D0A6E">
          <w:rPr>
            <w:rPrChange w:id="9837" w:author="Ericsson j b CT1#135-e" w:date="2022-03-28T07:40:00Z">
              <w:rPr>
                <w:bCs/>
                <w:lang w:val="sv-SE"/>
              </w:rPr>
            </w:rPrChange>
          </w:rPr>
          <w:tab/>
        </w:r>
        <w:r w:rsidRPr="007D0A6E">
          <w:rPr>
            <w:rPrChange w:id="9838" w:author="Ericsson j b CT1#135-e" w:date="2022-03-28T07:40:00Z">
              <w:rPr>
                <w:bCs/>
                <w:lang w:val="sv-SE"/>
              </w:rPr>
            </w:rPrChange>
          </w:rPr>
          <w:tab/>
        </w:r>
        <w:r w:rsidRPr="007D0A6E">
          <w:rPr>
            <w:rPrChange w:id="9839" w:author="Ericsson j b CT1#135-e" w:date="2022-03-28T07:40:00Z">
              <w:rPr>
                <w:bCs/>
                <w:lang w:val="sv-SE"/>
              </w:rPr>
            </w:rPrChange>
          </w:rPr>
          <w:tab/>
        </w:r>
        <w:r w:rsidRPr="007D0A6E">
          <w:rPr>
            <w:rPrChange w:id="9840" w:author="Ericsson j b CT1#135-e" w:date="2022-03-28T07:40:00Z">
              <w:rPr>
                <w:bCs/>
                <w:lang w:val="sv-SE"/>
              </w:rPr>
            </w:rPrChange>
          </w:rPr>
          <w:tab/>
        </w:r>
        <w:r w:rsidRPr="007D0A6E">
          <w:rPr>
            <w:rPrChange w:id="9841" w:author="Ericsson j b CT1#135-e" w:date="2022-03-28T07:40:00Z">
              <w:rPr>
                <w:bCs/>
                <w:lang w:val="sv-SE"/>
              </w:rPr>
            </w:rPrChange>
          </w:rPr>
          <w:tab/>
        </w:r>
        <w:r w:rsidRPr="007D0A6E">
          <w:rPr>
            <w:rPrChange w:id="9842" w:author="Ericsson j b CT1#135-e" w:date="2022-03-28T07:40:00Z">
              <w:rPr>
                <w:bCs/>
                <w:lang w:val="sv-SE"/>
              </w:rPr>
            </w:rPrChange>
          </w:rPr>
          <w:tab/>
        </w:r>
        <w:r w:rsidRPr="007D0A6E">
          <w:rPr>
            <w:rPrChange w:id="9843" w:author="Ericsson j b CT1#135-e" w:date="2022-03-28T07:40:00Z">
              <w:rPr>
                <w:bCs/>
                <w:lang w:val="sv-SE"/>
              </w:rPr>
            </w:rPrChange>
          </w:rPr>
          <w:tab/>
        </w:r>
        <w:r w:rsidRPr="007D0A6E">
          <w:rPr>
            <w:rPrChange w:id="9844" w:author="Ericsson j b CT1#135-e" w:date="2022-03-28T07:40:00Z">
              <w:rPr>
                <w:bCs/>
                <w:lang w:val="sv-SE"/>
              </w:rPr>
            </w:rPrChange>
          </w:rPr>
          <w:tab/>
          <w:t>&lt;!-- The placeholder X node for Interface_List. --&gt;</w:t>
        </w:r>
      </w:ins>
    </w:p>
    <w:p w14:paraId="0092D401" w14:textId="77777777" w:rsidR="0001736E" w:rsidRPr="007D0A6E" w:rsidRDefault="0001736E">
      <w:pPr>
        <w:pStyle w:val="PL"/>
        <w:rPr>
          <w:ins w:id="9845" w:author="Ericsson j b CT1#135-e" w:date="2022-03-28T07:39:00Z"/>
          <w:rPrChange w:id="9846" w:author="Ericsson j b CT1#135-e" w:date="2022-03-28T07:40:00Z">
            <w:rPr>
              <w:ins w:id="9847" w:author="Ericsson j b CT1#135-e" w:date="2022-03-28T07:39:00Z"/>
              <w:rFonts w:ascii="Courier New" w:hAnsi="Courier New"/>
              <w:bCs/>
              <w:sz w:val="16"/>
              <w:lang w:val="sv-SE"/>
            </w:rPr>
          </w:rPrChange>
        </w:rPr>
        <w:pPrChange w:id="984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849" w:author="Ericsson j b CT1#135-e" w:date="2022-03-28T07:39:00Z">
        <w:r w:rsidRPr="007D0A6E">
          <w:rPr>
            <w:rPrChange w:id="9850" w:author="Ericsson j b CT1#135-e" w:date="2022-03-28T07:40:00Z">
              <w:rPr>
                <w:bCs/>
                <w:lang w:val="sv-SE"/>
              </w:rPr>
            </w:rPrChange>
          </w:rPr>
          <w:tab/>
        </w:r>
        <w:r w:rsidRPr="007D0A6E">
          <w:rPr>
            <w:rPrChange w:id="9851" w:author="Ericsson j b CT1#135-e" w:date="2022-03-28T07:40:00Z">
              <w:rPr>
                <w:bCs/>
                <w:lang w:val="sv-SE"/>
              </w:rPr>
            </w:rPrChange>
          </w:rPr>
          <w:tab/>
        </w:r>
        <w:r w:rsidRPr="007D0A6E">
          <w:rPr>
            <w:rPrChange w:id="9852" w:author="Ericsson j b CT1#135-e" w:date="2022-03-28T07:40:00Z">
              <w:rPr>
                <w:bCs/>
                <w:lang w:val="sv-SE"/>
              </w:rPr>
            </w:rPrChange>
          </w:rPr>
          <w:tab/>
        </w:r>
        <w:r w:rsidRPr="007D0A6E">
          <w:rPr>
            <w:rPrChange w:id="9853" w:author="Ericsson j b CT1#135-e" w:date="2022-03-28T07:40:00Z">
              <w:rPr>
                <w:bCs/>
                <w:lang w:val="sv-SE"/>
              </w:rPr>
            </w:rPrChange>
          </w:rPr>
          <w:tab/>
        </w:r>
        <w:r w:rsidRPr="007D0A6E">
          <w:rPr>
            <w:rPrChange w:id="9854" w:author="Ericsson j b CT1#135-e" w:date="2022-03-28T07:40:00Z">
              <w:rPr>
                <w:bCs/>
                <w:lang w:val="sv-SE"/>
              </w:rPr>
            </w:rPrChange>
          </w:rPr>
          <w:tab/>
        </w:r>
        <w:r w:rsidRPr="007D0A6E">
          <w:rPr>
            <w:rPrChange w:id="9855" w:author="Ericsson j b CT1#135-e" w:date="2022-03-28T07:40:00Z">
              <w:rPr>
                <w:bCs/>
                <w:lang w:val="sv-SE"/>
              </w:rPr>
            </w:rPrChange>
          </w:rPr>
          <w:tab/>
        </w:r>
        <w:r w:rsidRPr="007D0A6E">
          <w:rPr>
            <w:rPrChange w:id="9856" w:author="Ericsson j b CT1#135-e" w:date="2022-03-28T07:40:00Z">
              <w:rPr>
                <w:bCs/>
                <w:lang w:val="sv-SE"/>
              </w:rPr>
            </w:rPrChange>
          </w:rPr>
          <w:tab/>
        </w:r>
        <w:r w:rsidRPr="007D0A6E">
          <w:rPr>
            <w:rPrChange w:id="9857" w:author="Ericsson j b CT1#135-e" w:date="2022-03-28T07:40:00Z">
              <w:rPr>
                <w:bCs/>
                <w:lang w:val="sv-SE"/>
              </w:rPr>
            </w:rPrChange>
          </w:rPr>
          <w:tab/>
        </w:r>
        <w:r w:rsidRPr="007D0A6E">
          <w:rPr>
            <w:rPrChange w:id="9858" w:author="Ericsson j b CT1#135-e" w:date="2022-03-28T07:40:00Z">
              <w:rPr>
                <w:bCs/>
                <w:lang w:val="sv-SE"/>
              </w:rPr>
            </w:rPrChange>
          </w:rPr>
          <w:tab/>
        </w:r>
        <w:r w:rsidRPr="007D0A6E">
          <w:rPr>
            <w:rPrChange w:id="9859" w:author="Ericsson j b CT1#135-e" w:date="2022-03-28T07:40:00Z">
              <w:rPr>
                <w:bCs/>
                <w:lang w:val="sv-SE"/>
              </w:rPr>
            </w:rPrChange>
          </w:rPr>
          <w:tab/>
        </w:r>
        <w:r w:rsidRPr="007D0A6E">
          <w:rPr>
            <w:rPrChange w:id="9860" w:author="Ericsson j b CT1#135-e" w:date="2022-03-28T07:40:00Z">
              <w:rPr>
                <w:bCs/>
                <w:lang w:val="sv-SE"/>
              </w:rPr>
            </w:rPrChange>
          </w:rPr>
          <w:tab/>
        </w:r>
        <w:r w:rsidRPr="007D0A6E">
          <w:rPr>
            <w:rPrChange w:id="9861" w:author="Ericsson j b CT1#135-e" w:date="2022-03-28T07:40:00Z">
              <w:rPr>
                <w:bCs/>
                <w:lang w:val="sv-SE"/>
              </w:rPr>
            </w:rPrChange>
          </w:rPr>
          <w:tab/>
        </w:r>
        <w:r w:rsidRPr="007D0A6E">
          <w:rPr>
            <w:rPrChange w:id="9862" w:author="Ericsson j b CT1#135-e" w:date="2022-03-28T07:40:00Z">
              <w:rPr>
                <w:bCs/>
                <w:lang w:val="sv-SE"/>
              </w:rPr>
            </w:rPrChange>
          </w:rPr>
          <w:tab/>
          <w:t>&lt;NodeName/&gt;</w:t>
        </w:r>
      </w:ins>
    </w:p>
    <w:p w14:paraId="1BDBD167" w14:textId="77777777" w:rsidR="0001736E" w:rsidRPr="007D0A6E" w:rsidRDefault="0001736E">
      <w:pPr>
        <w:pStyle w:val="PL"/>
        <w:rPr>
          <w:ins w:id="9863" w:author="Ericsson j b CT1#135-e" w:date="2022-03-28T07:39:00Z"/>
          <w:rPrChange w:id="9864" w:author="Ericsson j b CT1#135-e" w:date="2022-03-28T07:40:00Z">
            <w:rPr>
              <w:ins w:id="9865" w:author="Ericsson j b CT1#135-e" w:date="2022-03-28T07:39:00Z"/>
              <w:rFonts w:ascii="Courier New" w:hAnsi="Courier New"/>
              <w:bCs/>
              <w:sz w:val="16"/>
              <w:lang w:val="sv-SE"/>
            </w:rPr>
          </w:rPrChange>
        </w:rPr>
        <w:pPrChange w:id="986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867" w:author="Ericsson j b CT1#135-e" w:date="2022-03-28T07:39:00Z">
        <w:r w:rsidRPr="007D0A6E">
          <w:rPr>
            <w:rPrChange w:id="9868" w:author="Ericsson j b CT1#135-e" w:date="2022-03-28T07:40:00Z">
              <w:rPr>
                <w:bCs/>
                <w:lang w:val="sv-SE"/>
              </w:rPr>
            </w:rPrChange>
          </w:rPr>
          <w:tab/>
        </w:r>
        <w:r w:rsidRPr="007D0A6E">
          <w:rPr>
            <w:rPrChange w:id="9869" w:author="Ericsson j b CT1#135-e" w:date="2022-03-28T07:40:00Z">
              <w:rPr>
                <w:bCs/>
                <w:lang w:val="sv-SE"/>
              </w:rPr>
            </w:rPrChange>
          </w:rPr>
          <w:tab/>
        </w:r>
        <w:r w:rsidRPr="007D0A6E">
          <w:rPr>
            <w:rPrChange w:id="9870" w:author="Ericsson j b CT1#135-e" w:date="2022-03-28T07:40:00Z">
              <w:rPr>
                <w:bCs/>
                <w:lang w:val="sv-SE"/>
              </w:rPr>
            </w:rPrChange>
          </w:rPr>
          <w:tab/>
        </w:r>
        <w:r w:rsidRPr="007D0A6E">
          <w:rPr>
            <w:rPrChange w:id="9871" w:author="Ericsson j b CT1#135-e" w:date="2022-03-28T07:40:00Z">
              <w:rPr>
                <w:bCs/>
                <w:lang w:val="sv-SE"/>
              </w:rPr>
            </w:rPrChange>
          </w:rPr>
          <w:tab/>
        </w:r>
        <w:r w:rsidRPr="007D0A6E">
          <w:rPr>
            <w:rPrChange w:id="9872" w:author="Ericsson j b CT1#135-e" w:date="2022-03-28T07:40:00Z">
              <w:rPr>
                <w:bCs/>
                <w:lang w:val="sv-SE"/>
              </w:rPr>
            </w:rPrChange>
          </w:rPr>
          <w:tab/>
        </w:r>
        <w:r w:rsidRPr="007D0A6E">
          <w:rPr>
            <w:rPrChange w:id="9873" w:author="Ericsson j b CT1#135-e" w:date="2022-03-28T07:40:00Z">
              <w:rPr>
                <w:bCs/>
                <w:lang w:val="sv-SE"/>
              </w:rPr>
            </w:rPrChange>
          </w:rPr>
          <w:tab/>
        </w:r>
        <w:r w:rsidRPr="007D0A6E">
          <w:rPr>
            <w:rPrChange w:id="9874" w:author="Ericsson j b CT1#135-e" w:date="2022-03-28T07:40:00Z">
              <w:rPr>
                <w:bCs/>
                <w:lang w:val="sv-SE"/>
              </w:rPr>
            </w:rPrChange>
          </w:rPr>
          <w:tab/>
        </w:r>
        <w:r w:rsidRPr="007D0A6E">
          <w:rPr>
            <w:rPrChange w:id="9875" w:author="Ericsson j b CT1#135-e" w:date="2022-03-28T07:40:00Z">
              <w:rPr>
                <w:bCs/>
                <w:lang w:val="sv-SE"/>
              </w:rPr>
            </w:rPrChange>
          </w:rPr>
          <w:tab/>
        </w:r>
        <w:r w:rsidRPr="007D0A6E">
          <w:rPr>
            <w:rPrChange w:id="9876" w:author="Ericsson j b CT1#135-e" w:date="2022-03-28T07:40:00Z">
              <w:rPr>
                <w:bCs/>
                <w:lang w:val="sv-SE"/>
              </w:rPr>
            </w:rPrChange>
          </w:rPr>
          <w:tab/>
        </w:r>
        <w:r w:rsidRPr="007D0A6E">
          <w:rPr>
            <w:rPrChange w:id="9877" w:author="Ericsson j b CT1#135-e" w:date="2022-03-28T07:40:00Z">
              <w:rPr>
                <w:bCs/>
                <w:lang w:val="sv-SE"/>
              </w:rPr>
            </w:rPrChange>
          </w:rPr>
          <w:tab/>
        </w:r>
        <w:r w:rsidRPr="007D0A6E">
          <w:rPr>
            <w:rPrChange w:id="9878" w:author="Ericsson j b CT1#135-e" w:date="2022-03-28T07:40:00Z">
              <w:rPr>
                <w:bCs/>
                <w:lang w:val="sv-SE"/>
              </w:rPr>
            </w:rPrChange>
          </w:rPr>
          <w:tab/>
        </w:r>
        <w:r w:rsidRPr="007D0A6E">
          <w:rPr>
            <w:rPrChange w:id="9879" w:author="Ericsson j b CT1#135-e" w:date="2022-03-28T07:40:00Z">
              <w:rPr>
                <w:bCs/>
                <w:lang w:val="sv-SE"/>
              </w:rPr>
            </w:rPrChange>
          </w:rPr>
          <w:tab/>
        </w:r>
        <w:r w:rsidRPr="007D0A6E">
          <w:rPr>
            <w:rPrChange w:id="9880" w:author="Ericsson j b CT1#135-e" w:date="2022-03-28T07:40:00Z">
              <w:rPr>
                <w:bCs/>
                <w:lang w:val="sv-SE"/>
              </w:rPr>
            </w:rPrChange>
          </w:rPr>
          <w:tab/>
          <w:t>&lt;DFProperties&gt;</w:t>
        </w:r>
      </w:ins>
    </w:p>
    <w:p w14:paraId="5AFD283F" w14:textId="77777777" w:rsidR="0001736E" w:rsidRPr="007D0A6E" w:rsidRDefault="0001736E">
      <w:pPr>
        <w:pStyle w:val="PL"/>
        <w:rPr>
          <w:ins w:id="9881" w:author="Ericsson j b CT1#135-e" w:date="2022-03-28T07:39:00Z"/>
          <w:rPrChange w:id="9882" w:author="Ericsson j b CT1#135-e" w:date="2022-03-28T07:40:00Z">
            <w:rPr>
              <w:ins w:id="9883" w:author="Ericsson j b CT1#135-e" w:date="2022-03-28T07:39:00Z"/>
              <w:rFonts w:ascii="Courier New" w:hAnsi="Courier New"/>
              <w:bCs/>
              <w:sz w:val="16"/>
              <w:lang w:val="sv-SE"/>
            </w:rPr>
          </w:rPrChange>
        </w:rPr>
        <w:pPrChange w:id="988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885" w:author="Ericsson j b CT1#135-e" w:date="2022-03-28T07:39:00Z">
        <w:r w:rsidRPr="007D0A6E">
          <w:rPr>
            <w:rPrChange w:id="9886" w:author="Ericsson j b CT1#135-e" w:date="2022-03-28T07:40:00Z">
              <w:rPr>
                <w:bCs/>
                <w:lang w:val="sv-SE"/>
              </w:rPr>
            </w:rPrChange>
          </w:rPr>
          <w:tab/>
        </w:r>
        <w:r w:rsidRPr="007D0A6E">
          <w:rPr>
            <w:rPrChange w:id="9887" w:author="Ericsson j b CT1#135-e" w:date="2022-03-28T07:40:00Z">
              <w:rPr>
                <w:bCs/>
                <w:lang w:val="sv-SE"/>
              </w:rPr>
            </w:rPrChange>
          </w:rPr>
          <w:tab/>
        </w:r>
        <w:r w:rsidRPr="007D0A6E">
          <w:rPr>
            <w:rPrChange w:id="9888" w:author="Ericsson j b CT1#135-e" w:date="2022-03-28T07:40:00Z">
              <w:rPr>
                <w:bCs/>
                <w:lang w:val="sv-SE"/>
              </w:rPr>
            </w:rPrChange>
          </w:rPr>
          <w:tab/>
        </w:r>
        <w:r w:rsidRPr="007D0A6E">
          <w:rPr>
            <w:rPrChange w:id="9889" w:author="Ericsson j b CT1#135-e" w:date="2022-03-28T07:40:00Z">
              <w:rPr>
                <w:bCs/>
                <w:lang w:val="sv-SE"/>
              </w:rPr>
            </w:rPrChange>
          </w:rPr>
          <w:tab/>
        </w:r>
        <w:r w:rsidRPr="007D0A6E">
          <w:rPr>
            <w:rPrChange w:id="9890" w:author="Ericsson j b CT1#135-e" w:date="2022-03-28T07:40:00Z">
              <w:rPr>
                <w:bCs/>
                <w:lang w:val="sv-SE"/>
              </w:rPr>
            </w:rPrChange>
          </w:rPr>
          <w:tab/>
        </w:r>
        <w:r w:rsidRPr="007D0A6E">
          <w:rPr>
            <w:rPrChange w:id="9891" w:author="Ericsson j b CT1#135-e" w:date="2022-03-28T07:40:00Z">
              <w:rPr>
                <w:bCs/>
                <w:lang w:val="sv-SE"/>
              </w:rPr>
            </w:rPrChange>
          </w:rPr>
          <w:tab/>
        </w:r>
        <w:r w:rsidRPr="007D0A6E">
          <w:rPr>
            <w:rPrChange w:id="9892" w:author="Ericsson j b CT1#135-e" w:date="2022-03-28T07:40:00Z">
              <w:rPr>
                <w:bCs/>
                <w:lang w:val="sv-SE"/>
              </w:rPr>
            </w:rPrChange>
          </w:rPr>
          <w:tab/>
        </w:r>
        <w:r w:rsidRPr="007D0A6E">
          <w:rPr>
            <w:rPrChange w:id="9893" w:author="Ericsson j b CT1#135-e" w:date="2022-03-28T07:40:00Z">
              <w:rPr>
                <w:bCs/>
                <w:lang w:val="sv-SE"/>
              </w:rPr>
            </w:rPrChange>
          </w:rPr>
          <w:tab/>
        </w:r>
        <w:r w:rsidRPr="007D0A6E">
          <w:rPr>
            <w:rPrChange w:id="9894" w:author="Ericsson j b CT1#135-e" w:date="2022-03-28T07:40:00Z">
              <w:rPr>
                <w:bCs/>
                <w:lang w:val="sv-SE"/>
              </w:rPr>
            </w:rPrChange>
          </w:rPr>
          <w:tab/>
        </w:r>
        <w:r w:rsidRPr="007D0A6E">
          <w:rPr>
            <w:rPrChange w:id="9895" w:author="Ericsson j b CT1#135-e" w:date="2022-03-28T07:40:00Z">
              <w:rPr>
                <w:bCs/>
                <w:lang w:val="sv-SE"/>
              </w:rPr>
            </w:rPrChange>
          </w:rPr>
          <w:tab/>
        </w:r>
        <w:r w:rsidRPr="007D0A6E">
          <w:rPr>
            <w:rPrChange w:id="9896" w:author="Ericsson j b CT1#135-e" w:date="2022-03-28T07:40:00Z">
              <w:rPr>
                <w:bCs/>
                <w:lang w:val="sv-SE"/>
              </w:rPr>
            </w:rPrChange>
          </w:rPr>
          <w:tab/>
        </w:r>
        <w:r w:rsidRPr="007D0A6E">
          <w:rPr>
            <w:rPrChange w:id="9897" w:author="Ericsson j b CT1#135-e" w:date="2022-03-28T07:40:00Z">
              <w:rPr>
                <w:bCs/>
                <w:lang w:val="sv-SE"/>
              </w:rPr>
            </w:rPrChange>
          </w:rPr>
          <w:tab/>
        </w:r>
        <w:r w:rsidRPr="007D0A6E">
          <w:rPr>
            <w:rPrChange w:id="9898" w:author="Ericsson j b CT1#135-e" w:date="2022-03-28T07:40:00Z">
              <w:rPr>
                <w:bCs/>
                <w:lang w:val="sv-SE"/>
              </w:rPr>
            </w:rPrChange>
          </w:rPr>
          <w:tab/>
        </w:r>
        <w:r w:rsidRPr="007D0A6E">
          <w:rPr>
            <w:rPrChange w:id="9899" w:author="Ericsson j b CT1#135-e" w:date="2022-03-28T07:40:00Z">
              <w:rPr>
                <w:bCs/>
                <w:lang w:val="sv-SE"/>
              </w:rPr>
            </w:rPrChange>
          </w:rPr>
          <w:tab/>
          <w:t>&lt;AccessType&gt;</w:t>
        </w:r>
      </w:ins>
    </w:p>
    <w:p w14:paraId="3CFDD756" w14:textId="77777777" w:rsidR="0001736E" w:rsidRPr="007D0A6E" w:rsidRDefault="0001736E">
      <w:pPr>
        <w:pStyle w:val="PL"/>
        <w:rPr>
          <w:ins w:id="9900" w:author="Ericsson j b CT1#135-e" w:date="2022-03-28T07:39:00Z"/>
          <w:rPrChange w:id="9901" w:author="Ericsson j b CT1#135-e" w:date="2022-03-28T07:40:00Z">
            <w:rPr>
              <w:ins w:id="9902" w:author="Ericsson j b CT1#135-e" w:date="2022-03-28T07:39:00Z"/>
              <w:rFonts w:ascii="Courier New" w:hAnsi="Courier New"/>
              <w:bCs/>
              <w:sz w:val="16"/>
              <w:lang w:val="sv-SE"/>
            </w:rPr>
          </w:rPrChange>
        </w:rPr>
        <w:pPrChange w:id="990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904" w:author="Ericsson j b CT1#135-e" w:date="2022-03-28T07:39:00Z">
        <w:r w:rsidRPr="007D0A6E">
          <w:rPr>
            <w:rPrChange w:id="9905" w:author="Ericsson j b CT1#135-e" w:date="2022-03-28T07:40:00Z">
              <w:rPr>
                <w:bCs/>
                <w:lang w:val="sv-SE"/>
              </w:rPr>
            </w:rPrChange>
          </w:rPr>
          <w:tab/>
        </w:r>
        <w:r w:rsidRPr="007D0A6E">
          <w:rPr>
            <w:rPrChange w:id="9906" w:author="Ericsson j b CT1#135-e" w:date="2022-03-28T07:40:00Z">
              <w:rPr>
                <w:bCs/>
                <w:lang w:val="sv-SE"/>
              </w:rPr>
            </w:rPrChange>
          </w:rPr>
          <w:tab/>
        </w:r>
        <w:r w:rsidRPr="007D0A6E">
          <w:rPr>
            <w:rPrChange w:id="9907" w:author="Ericsson j b CT1#135-e" w:date="2022-03-28T07:40:00Z">
              <w:rPr>
                <w:bCs/>
                <w:lang w:val="sv-SE"/>
              </w:rPr>
            </w:rPrChange>
          </w:rPr>
          <w:tab/>
        </w:r>
        <w:r w:rsidRPr="007D0A6E">
          <w:rPr>
            <w:rPrChange w:id="9908" w:author="Ericsson j b CT1#135-e" w:date="2022-03-28T07:40:00Z">
              <w:rPr>
                <w:bCs/>
                <w:lang w:val="sv-SE"/>
              </w:rPr>
            </w:rPrChange>
          </w:rPr>
          <w:tab/>
        </w:r>
        <w:r w:rsidRPr="007D0A6E">
          <w:rPr>
            <w:rPrChange w:id="9909" w:author="Ericsson j b CT1#135-e" w:date="2022-03-28T07:40:00Z">
              <w:rPr>
                <w:bCs/>
                <w:lang w:val="sv-SE"/>
              </w:rPr>
            </w:rPrChange>
          </w:rPr>
          <w:tab/>
        </w:r>
        <w:r w:rsidRPr="007D0A6E">
          <w:rPr>
            <w:rPrChange w:id="9910" w:author="Ericsson j b CT1#135-e" w:date="2022-03-28T07:40:00Z">
              <w:rPr>
                <w:bCs/>
                <w:lang w:val="sv-SE"/>
              </w:rPr>
            </w:rPrChange>
          </w:rPr>
          <w:tab/>
        </w:r>
        <w:r w:rsidRPr="007D0A6E">
          <w:rPr>
            <w:rPrChange w:id="9911" w:author="Ericsson j b CT1#135-e" w:date="2022-03-28T07:40:00Z">
              <w:rPr>
                <w:bCs/>
                <w:lang w:val="sv-SE"/>
              </w:rPr>
            </w:rPrChange>
          </w:rPr>
          <w:tab/>
        </w:r>
        <w:r w:rsidRPr="007D0A6E">
          <w:rPr>
            <w:rPrChange w:id="9912" w:author="Ericsson j b CT1#135-e" w:date="2022-03-28T07:40:00Z">
              <w:rPr>
                <w:bCs/>
                <w:lang w:val="sv-SE"/>
              </w:rPr>
            </w:rPrChange>
          </w:rPr>
          <w:tab/>
        </w:r>
        <w:r w:rsidRPr="007D0A6E">
          <w:rPr>
            <w:rPrChange w:id="9913" w:author="Ericsson j b CT1#135-e" w:date="2022-03-28T07:40:00Z">
              <w:rPr>
                <w:bCs/>
                <w:lang w:val="sv-SE"/>
              </w:rPr>
            </w:rPrChange>
          </w:rPr>
          <w:tab/>
        </w:r>
        <w:r w:rsidRPr="007D0A6E">
          <w:rPr>
            <w:rPrChange w:id="9914" w:author="Ericsson j b CT1#135-e" w:date="2022-03-28T07:40:00Z">
              <w:rPr>
                <w:bCs/>
                <w:lang w:val="sv-SE"/>
              </w:rPr>
            </w:rPrChange>
          </w:rPr>
          <w:tab/>
        </w:r>
        <w:r w:rsidRPr="007D0A6E">
          <w:rPr>
            <w:rPrChange w:id="9915" w:author="Ericsson j b CT1#135-e" w:date="2022-03-28T07:40:00Z">
              <w:rPr>
                <w:bCs/>
                <w:lang w:val="sv-SE"/>
              </w:rPr>
            </w:rPrChange>
          </w:rPr>
          <w:tab/>
        </w:r>
        <w:r w:rsidRPr="007D0A6E">
          <w:rPr>
            <w:rPrChange w:id="9916" w:author="Ericsson j b CT1#135-e" w:date="2022-03-28T07:40:00Z">
              <w:rPr>
                <w:bCs/>
                <w:lang w:val="sv-SE"/>
              </w:rPr>
            </w:rPrChange>
          </w:rPr>
          <w:tab/>
        </w:r>
        <w:r w:rsidRPr="007D0A6E">
          <w:rPr>
            <w:rPrChange w:id="9917" w:author="Ericsson j b CT1#135-e" w:date="2022-03-28T07:40:00Z">
              <w:rPr>
                <w:bCs/>
                <w:lang w:val="sv-SE"/>
              </w:rPr>
            </w:rPrChange>
          </w:rPr>
          <w:tab/>
        </w:r>
        <w:r w:rsidRPr="007D0A6E">
          <w:rPr>
            <w:rPrChange w:id="9918" w:author="Ericsson j b CT1#135-e" w:date="2022-03-28T07:40:00Z">
              <w:rPr>
                <w:bCs/>
                <w:lang w:val="sv-SE"/>
              </w:rPr>
            </w:rPrChange>
          </w:rPr>
          <w:tab/>
        </w:r>
        <w:r w:rsidRPr="007D0A6E">
          <w:rPr>
            <w:rPrChange w:id="9919" w:author="Ericsson j b CT1#135-e" w:date="2022-03-28T07:40:00Z">
              <w:rPr>
                <w:bCs/>
                <w:lang w:val="sv-SE"/>
              </w:rPr>
            </w:rPrChange>
          </w:rPr>
          <w:tab/>
          <w:t>&lt;Get/&gt;</w:t>
        </w:r>
      </w:ins>
    </w:p>
    <w:p w14:paraId="713AC353" w14:textId="77777777" w:rsidR="0001736E" w:rsidRPr="007D0A6E" w:rsidRDefault="0001736E">
      <w:pPr>
        <w:pStyle w:val="PL"/>
        <w:rPr>
          <w:ins w:id="9920" w:author="Ericsson j b CT1#135-e" w:date="2022-03-28T07:39:00Z"/>
          <w:rPrChange w:id="9921" w:author="Ericsson j b CT1#135-e" w:date="2022-03-28T07:40:00Z">
            <w:rPr>
              <w:ins w:id="9922" w:author="Ericsson j b CT1#135-e" w:date="2022-03-28T07:39:00Z"/>
              <w:rFonts w:ascii="Courier New" w:hAnsi="Courier New"/>
              <w:bCs/>
              <w:sz w:val="16"/>
              <w:lang w:val="sv-SE"/>
            </w:rPr>
          </w:rPrChange>
        </w:rPr>
        <w:pPrChange w:id="992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924" w:author="Ericsson j b CT1#135-e" w:date="2022-03-28T07:39:00Z">
        <w:r w:rsidRPr="007D0A6E">
          <w:rPr>
            <w:rPrChange w:id="9925" w:author="Ericsson j b CT1#135-e" w:date="2022-03-28T07:40:00Z">
              <w:rPr>
                <w:bCs/>
                <w:lang w:val="sv-SE"/>
              </w:rPr>
            </w:rPrChange>
          </w:rPr>
          <w:tab/>
        </w:r>
        <w:r w:rsidRPr="007D0A6E">
          <w:rPr>
            <w:rPrChange w:id="9926" w:author="Ericsson j b CT1#135-e" w:date="2022-03-28T07:40:00Z">
              <w:rPr>
                <w:bCs/>
                <w:lang w:val="sv-SE"/>
              </w:rPr>
            </w:rPrChange>
          </w:rPr>
          <w:tab/>
        </w:r>
        <w:r w:rsidRPr="007D0A6E">
          <w:rPr>
            <w:rPrChange w:id="9927" w:author="Ericsson j b CT1#135-e" w:date="2022-03-28T07:40:00Z">
              <w:rPr>
                <w:bCs/>
                <w:lang w:val="sv-SE"/>
              </w:rPr>
            </w:rPrChange>
          </w:rPr>
          <w:tab/>
        </w:r>
        <w:r w:rsidRPr="007D0A6E">
          <w:rPr>
            <w:rPrChange w:id="9928" w:author="Ericsson j b CT1#135-e" w:date="2022-03-28T07:40:00Z">
              <w:rPr>
                <w:bCs/>
                <w:lang w:val="sv-SE"/>
              </w:rPr>
            </w:rPrChange>
          </w:rPr>
          <w:tab/>
        </w:r>
        <w:r w:rsidRPr="007D0A6E">
          <w:rPr>
            <w:rPrChange w:id="9929" w:author="Ericsson j b CT1#135-e" w:date="2022-03-28T07:40:00Z">
              <w:rPr>
                <w:bCs/>
                <w:lang w:val="sv-SE"/>
              </w:rPr>
            </w:rPrChange>
          </w:rPr>
          <w:tab/>
        </w:r>
        <w:r w:rsidRPr="007D0A6E">
          <w:rPr>
            <w:rPrChange w:id="9930" w:author="Ericsson j b CT1#135-e" w:date="2022-03-28T07:40:00Z">
              <w:rPr>
                <w:bCs/>
                <w:lang w:val="sv-SE"/>
              </w:rPr>
            </w:rPrChange>
          </w:rPr>
          <w:tab/>
        </w:r>
        <w:r w:rsidRPr="007D0A6E">
          <w:rPr>
            <w:rPrChange w:id="9931" w:author="Ericsson j b CT1#135-e" w:date="2022-03-28T07:40:00Z">
              <w:rPr>
                <w:bCs/>
                <w:lang w:val="sv-SE"/>
              </w:rPr>
            </w:rPrChange>
          </w:rPr>
          <w:tab/>
        </w:r>
        <w:r w:rsidRPr="007D0A6E">
          <w:rPr>
            <w:rPrChange w:id="9932" w:author="Ericsson j b CT1#135-e" w:date="2022-03-28T07:40:00Z">
              <w:rPr>
                <w:bCs/>
                <w:lang w:val="sv-SE"/>
              </w:rPr>
            </w:rPrChange>
          </w:rPr>
          <w:tab/>
        </w:r>
        <w:r w:rsidRPr="007D0A6E">
          <w:rPr>
            <w:rPrChange w:id="9933" w:author="Ericsson j b CT1#135-e" w:date="2022-03-28T07:40:00Z">
              <w:rPr>
                <w:bCs/>
                <w:lang w:val="sv-SE"/>
              </w:rPr>
            </w:rPrChange>
          </w:rPr>
          <w:tab/>
        </w:r>
        <w:r w:rsidRPr="007D0A6E">
          <w:rPr>
            <w:rPrChange w:id="9934" w:author="Ericsson j b CT1#135-e" w:date="2022-03-28T07:40:00Z">
              <w:rPr>
                <w:bCs/>
                <w:lang w:val="sv-SE"/>
              </w:rPr>
            </w:rPrChange>
          </w:rPr>
          <w:tab/>
        </w:r>
        <w:r w:rsidRPr="007D0A6E">
          <w:rPr>
            <w:rPrChange w:id="9935" w:author="Ericsson j b CT1#135-e" w:date="2022-03-28T07:40:00Z">
              <w:rPr>
                <w:bCs/>
                <w:lang w:val="sv-SE"/>
              </w:rPr>
            </w:rPrChange>
          </w:rPr>
          <w:tab/>
        </w:r>
        <w:r w:rsidRPr="007D0A6E">
          <w:rPr>
            <w:rPrChange w:id="9936" w:author="Ericsson j b CT1#135-e" w:date="2022-03-28T07:40:00Z">
              <w:rPr>
                <w:bCs/>
                <w:lang w:val="sv-SE"/>
              </w:rPr>
            </w:rPrChange>
          </w:rPr>
          <w:tab/>
        </w:r>
        <w:r w:rsidRPr="007D0A6E">
          <w:rPr>
            <w:rPrChange w:id="9937" w:author="Ericsson j b CT1#135-e" w:date="2022-03-28T07:40:00Z">
              <w:rPr>
                <w:bCs/>
                <w:lang w:val="sv-SE"/>
              </w:rPr>
            </w:rPrChange>
          </w:rPr>
          <w:tab/>
        </w:r>
        <w:r w:rsidRPr="007D0A6E">
          <w:rPr>
            <w:rPrChange w:id="9938" w:author="Ericsson j b CT1#135-e" w:date="2022-03-28T07:40:00Z">
              <w:rPr>
                <w:bCs/>
                <w:lang w:val="sv-SE"/>
              </w:rPr>
            </w:rPrChange>
          </w:rPr>
          <w:tab/>
          <w:t>&lt;/AccessType&gt;</w:t>
        </w:r>
      </w:ins>
    </w:p>
    <w:p w14:paraId="7664331F" w14:textId="77777777" w:rsidR="0001736E" w:rsidRPr="007D0A6E" w:rsidRDefault="0001736E">
      <w:pPr>
        <w:pStyle w:val="PL"/>
        <w:rPr>
          <w:ins w:id="9939" w:author="Ericsson j b CT1#135-e" w:date="2022-03-28T07:39:00Z"/>
          <w:rPrChange w:id="9940" w:author="Ericsson j b CT1#135-e" w:date="2022-03-28T07:40:00Z">
            <w:rPr>
              <w:ins w:id="9941" w:author="Ericsson j b CT1#135-e" w:date="2022-03-28T07:39:00Z"/>
              <w:rFonts w:ascii="Courier New" w:hAnsi="Courier New"/>
              <w:bCs/>
              <w:sz w:val="16"/>
              <w:lang w:val="sv-SE"/>
            </w:rPr>
          </w:rPrChange>
        </w:rPr>
        <w:pPrChange w:id="994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943" w:author="Ericsson j b CT1#135-e" w:date="2022-03-28T07:39:00Z">
        <w:r w:rsidRPr="007D0A6E">
          <w:rPr>
            <w:rPrChange w:id="9944" w:author="Ericsson j b CT1#135-e" w:date="2022-03-28T07:40:00Z">
              <w:rPr>
                <w:bCs/>
                <w:lang w:val="sv-SE"/>
              </w:rPr>
            </w:rPrChange>
          </w:rPr>
          <w:tab/>
        </w:r>
        <w:r w:rsidRPr="007D0A6E">
          <w:rPr>
            <w:rPrChange w:id="9945" w:author="Ericsson j b CT1#135-e" w:date="2022-03-28T07:40:00Z">
              <w:rPr>
                <w:bCs/>
                <w:lang w:val="sv-SE"/>
              </w:rPr>
            </w:rPrChange>
          </w:rPr>
          <w:tab/>
        </w:r>
        <w:r w:rsidRPr="007D0A6E">
          <w:rPr>
            <w:rPrChange w:id="9946" w:author="Ericsson j b CT1#135-e" w:date="2022-03-28T07:40:00Z">
              <w:rPr>
                <w:bCs/>
                <w:lang w:val="sv-SE"/>
              </w:rPr>
            </w:rPrChange>
          </w:rPr>
          <w:tab/>
        </w:r>
        <w:r w:rsidRPr="007D0A6E">
          <w:rPr>
            <w:rPrChange w:id="9947" w:author="Ericsson j b CT1#135-e" w:date="2022-03-28T07:40:00Z">
              <w:rPr>
                <w:bCs/>
                <w:lang w:val="sv-SE"/>
              </w:rPr>
            </w:rPrChange>
          </w:rPr>
          <w:tab/>
        </w:r>
        <w:r w:rsidRPr="007D0A6E">
          <w:rPr>
            <w:rPrChange w:id="9948" w:author="Ericsson j b CT1#135-e" w:date="2022-03-28T07:40:00Z">
              <w:rPr>
                <w:bCs/>
                <w:lang w:val="sv-SE"/>
              </w:rPr>
            </w:rPrChange>
          </w:rPr>
          <w:tab/>
        </w:r>
        <w:r w:rsidRPr="007D0A6E">
          <w:rPr>
            <w:rPrChange w:id="9949" w:author="Ericsson j b CT1#135-e" w:date="2022-03-28T07:40:00Z">
              <w:rPr>
                <w:bCs/>
                <w:lang w:val="sv-SE"/>
              </w:rPr>
            </w:rPrChange>
          </w:rPr>
          <w:tab/>
        </w:r>
        <w:r w:rsidRPr="007D0A6E">
          <w:rPr>
            <w:rPrChange w:id="9950" w:author="Ericsson j b CT1#135-e" w:date="2022-03-28T07:40:00Z">
              <w:rPr>
                <w:bCs/>
                <w:lang w:val="sv-SE"/>
              </w:rPr>
            </w:rPrChange>
          </w:rPr>
          <w:tab/>
        </w:r>
        <w:r w:rsidRPr="007D0A6E">
          <w:rPr>
            <w:rPrChange w:id="9951" w:author="Ericsson j b CT1#135-e" w:date="2022-03-28T07:40:00Z">
              <w:rPr>
                <w:bCs/>
                <w:lang w:val="sv-SE"/>
              </w:rPr>
            </w:rPrChange>
          </w:rPr>
          <w:tab/>
        </w:r>
        <w:r w:rsidRPr="007D0A6E">
          <w:rPr>
            <w:rPrChange w:id="9952" w:author="Ericsson j b CT1#135-e" w:date="2022-03-28T07:40:00Z">
              <w:rPr>
                <w:bCs/>
                <w:lang w:val="sv-SE"/>
              </w:rPr>
            </w:rPrChange>
          </w:rPr>
          <w:tab/>
        </w:r>
        <w:r w:rsidRPr="007D0A6E">
          <w:rPr>
            <w:rPrChange w:id="9953" w:author="Ericsson j b CT1#135-e" w:date="2022-03-28T07:40:00Z">
              <w:rPr>
                <w:bCs/>
                <w:lang w:val="sv-SE"/>
              </w:rPr>
            </w:rPrChange>
          </w:rPr>
          <w:tab/>
        </w:r>
        <w:r w:rsidRPr="007D0A6E">
          <w:rPr>
            <w:rPrChange w:id="9954" w:author="Ericsson j b CT1#135-e" w:date="2022-03-28T07:40:00Z">
              <w:rPr>
                <w:bCs/>
                <w:lang w:val="sv-SE"/>
              </w:rPr>
            </w:rPrChange>
          </w:rPr>
          <w:tab/>
        </w:r>
        <w:r w:rsidRPr="007D0A6E">
          <w:rPr>
            <w:rPrChange w:id="9955" w:author="Ericsson j b CT1#135-e" w:date="2022-03-28T07:40:00Z">
              <w:rPr>
                <w:bCs/>
                <w:lang w:val="sv-SE"/>
              </w:rPr>
            </w:rPrChange>
          </w:rPr>
          <w:tab/>
        </w:r>
        <w:r w:rsidRPr="007D0A6E">
          <w:rPr>
            <w:rPrChange w:id="9956" w:author="Ericsson j b CT1#135-e" w:date="2022-03-28T07:40:00Z">
              <w:rPr>
                <w:bCs/>
                <w:lang w:val="sv-SE"/>
              </w:rPr>
            </w:rPrChange>
          </w:rPr>
          <w:tab/>
        </w:r>
        <w:r w:rsidRPr="007D0A6E">
          <w:rPr>
            <w:rPrChange w:id="9957" w:author="Ericsson j b CT1#135-e" w:date="2022-03-28T07:40:00Z">
              <w:rPr>
                <w:bCs/>
                <w:lang w:val="sv-SE"/>
              </w:rPr>
            </w:rPrChange>
          </w:rPr>
          <w:tab/>
          <w:t>&lt;DFFormat&gt;</w:t>
        </w:r>
      </w:ins>
    </w:p>
    <w:p w14:paraId="7D0A22B8" w14:textId="77777777" w:rsidR="0001736E" w:rsidRPr="007D0A6E" w:rsidRDefault="0001736E">
      <w:pPr>
        <w:pStyle w:val="PL"/>
        <w:rPr>
          <w:ins w:id="9958" w:author="Ericsson j b CT1#135-e" w:date="2022-03-28T07:39:00Z"/>
          <w:rPrChange w:id="9959" w:author="Ericsson j b CT1#135-e" w:date="2022-03-28T07:40:00Z">
            <w:rPr>
              <w:ins w:id="9960" w:author="Ericsson j b CT1#135-e" w:date="2022-03-28T07:39:00Z"/>
              <w:rFonts w:ascii="Courier New" w:hAnsi="Courier New"/>
              <w:bCs/>
              <w:sz w:val="16"/>
              <w:lang w:val="sv-SE"/>
            </w:rPr>
          </w:rPrChange>
        </w:rPr>
        <w:pPrChange w:id="99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962" w:author="Ericsson j b CT1#135-e" w:date="2022-03-28T07:39:00Z">
        <w:r w:rsidRPr="007D0A6E">
          <w:rPr>
            <w:rPrChange w:id="9963" w:author="Ericsson j b CT1#135-e" w:date="2022-03-28T07:40:00Z">
              <w:rPr>
                <w:bCs/>
                <w:lang w:val="sv-SE"/>
              </w:rPr>
            </w:rPrChange>
          </w:rPr>
          <w:tab/>
        </w:r>
        <w:r w:rsidRPr="007D0A6E">
          <w:rPr>
            <w:rPrChange w:id="9964" w:author="Ericsson j b CT1#135-e" w:date="2022-03-28T07:40:00Z">
              <w:rPr>
                <w:bCs/>
                <w:lang w:val="sv-SE"/>
              </w:rPr>
            </w:rPrChange>
          </w:rPr>
          <w:tab/>
        </w:r>
        <w:r w:rsidRPr="007D0A6E">
          <w:rPr>
            <w:rPrChange w:id="9965" w:author="Ericsson j b CT1#135-e" w:date="2022-03-28T07:40:00Z">
              <w:rPr>
                <w:bCs/>
                <w:lang w:val="sv-SE"/>
              </w:rPr>
            </w:rPrChange>
          </w:rPr>
          <w:tab/>
        </w:r>
        <w:r w:rsidRPr="007D0A6E">
          <w:rPr>
            <w:rPrChange w:id="9966" w:author="Ericsson j b CT1#135-e" w:date="2022-03-28T07:40:00Z">
              <w:rPr>
                <w:bCs/>
                <w:lang w:val="sv-SE"/>
              </w:rPr>
            </w:rPrChange>
          </w:rPr>
          <w:tab/>
        </w:r>
        <w:r w:rsidRPr="007D0A6E">
          <w:rPr>
            <w:rPrChange w:id="9967" w:author="Ericsson j b CT1#135-e" w:date="2022-03-28T07:40:00Z">
              <w:rPr>
                <w:bCs/>
                <w:lang w:val="sv-SE"/>
              </w:rPr>
            </w:rPrChange>
          </w:rPr>
          <w:tab/>
        </w:r>
        <w:r w:rsidRPr="007D0A6E">
          <w:rPr>
            <w:rPrChange w:id="9968" w:author="Ericsson j b CT1#135-e" w:date="2022-03-28T07:40:00Z">
              <w:rPr>
                <w:bCs/>
                <w:lang w:val="sv-SE"/>
              </w:rPr>
            </w:rPrChange>
          </w:rPr>
          <w:tab/>
        </w:r>
        <w:r w:rsidRPr="007D0A6E">
          <w:rPr>
            <w:rPrChange w:id="9969" w:author="Ericsson j b CT1#135-e" w:date="2022-03-28T07:40:00Z">
              <w:rPr>
                <w:bCs/>
                <w:lang w:val="sv-SE"/>
              </w:rPr>
            </w:rPrChange>
          </w:rPr>
          <w:tab/>
        </w:r>
        <w:r w:rsidRPr="007D0A6E">
          <w:rPr>
            <w:rPrChange w:id="9970" w:author="Ericsson j b CT1#135-e" w:date="2022-03-28T07:40:00Z">
              <w:rPr>
                <w:bCs/>
                <w:lang w:val="sv-SE"/>
              </w:rPr>
            </w:rPrChange>
          </w:rPr>
          <w:tab/>
        </w:r>
        <w:r w:rsidRPr="007D0A6E">
          <w:rPr>
            <w:rPrChange w:id="9971" w:author="Ericsson j b CT1#135-e" w:date="2022-03-28T07:40:00Z">
              <w:rPr>
                <w:bCs/>
                <w:lang w:val="sv-SE"/>
              </w:rPr>
            </w:rPrChange>
          </w:rPr>
          <w:tab/>
        </w:r>
        <w:r w:rsidRPr="007D0A6E">
          <w:rPr>
            <w:rPrChange w:id="9972" w:author="Ericsson j b CT1#135-e" w:date="2022-03-28T07:40:00Z">
              <w:rPr>
                <w:bCs/>
                <w:lang w:val="sv-SE"/>
              </w:rPr>
            </w:rPrChange>
          </w:rPr>
          <w:tab/>
        </w:r>
        <w:r w:rsidRPr="007D0A6E">
          <w:rPr>
            <w:rPrChange w:id="9973" w:author="Ericsson j b CT1#135-e" w:date="2022-03-28T07:40:00Z">
              <w:rPr>
                <w:bCs/>
                <w:lang w:val="sv-SE"/>
              </w:rPr>
            </w:rPrChange>
          </w:rPr>
          <w:tab/>
        </w:r>
        <w:r w:rsidRPr="007D0A6E">
          <w:rPr>
            <w:rPrChange w:id="9974" w:author="Ericsson j b CT1#135-e" w:date="2022-03-28T07:40:00Z">
              <w:rPr>
                <w:bCs/>
                <w:lang w:val="sv-SE"/>
              </w:rPr>
            </w:rPrChange>
          </w:rPr>
          <w:tab/>
        </w:r>
        <w:r w:rsidRPr="007D0A6E">
          <w:rPr>
            <w:rPrChange w:id="9975" w:author="Ericsson j b CT1#135-e" w:date="2022-03-28T07:40:00Z">
              <w:rPr>
                <w:bCs/>
                <w:lang w:val="sv-SE"/>
              </w:rPr>
            </w:rPrChange>
          </w:rPr>
          <w:tab/>
        </w:r>
        <w:r w:rsidRPr="007D0A6E">
          <w:rPr>
            <w:rPrChange w:id="9976" w:author="Ericsson j b CT1#135-e" w:date="2022-03-28T07:40:00Z">
              <w:rPr>
                <w:bCs/>
                <w:lang w:val="sv-SE"/>
              </w:rPr>
            </w:rPrChange>
          </w:rPr>
          <w:tab/>
        </w:r>
        <w:r w:rsidRPr="007D0A6E">
          <w:rPr>
            <w:rPrChange w:id="9977" w:author="Ericsson j b CT1#135-e" w:date="2022-03-28T07:40:00Z">
              <w:rPr>
                <w:bCs/>
                <w:lang w:val="sv-SE"/>
              </w:rPr>
            </w:rPrChange>
          </w:rPr>
          <w:tab/>
          <w:t>&lt;node/&gt;</w:t>
        </w:r>
      </w:ins>
    </w:p>
    <w:p w14:paraId="08E2F3CB" w14:textId="77777777" w:rsidR="0001736E" w:rsidRPr="007D0A6E" w:rsidRDefault="0001736E">
      <w:pPr>
        <w:pStyle w:val="PL"/>
        <w:rPr>
          <w:ins w:id="9978" w:author="Ericsson j b CT1#135-e" w:date="2022-03-28T07:39:00Z"/>
          <w:rPrChange w:id="9979" w:author="Ericsson j b CT1#135-e" w:date="2022-03-28T07:40:00Z">
            <w:rPr>
              <w:ins w:id="9980" w:author="Ericsson j b CT1#135-e" w:date="2022-03-28T07:39:00Z"/>
              <w:rFonts w:ascii="Courier New" w:hAnsi="Courier New"/>
              <w:bCs/>
              <w:sz w:val="16"/>
              <w:lang w:val="sv-SE"/>
            </w:rPr>
          </w:rPrChange>
        </w:rPr>
        <w:pPrChange w:id="998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9982" w:author="Ericsson j b CT1#135-e" w:date="2022-03-28T07:39:00Z">
        <w:r w:rsidRPr="007D0A6E">
          <w:rPr>
            <w:rPrChange w:id="9983" w:author="Ericsson j b CT1#135-e" w:date="2022-03-28T07:40:00Z">
              <w:rPr>
                <w:bCs/>
                <w:lang w:val="sv-SE"/>
              </w:rPr>
            </w:rPrChange>
          </w:rPr>
          <w:tab/>
        </w:r>
        <w:r w:rsidRPr="007D0A6E">
          <w:rPr>
            <w:rPrChange w:id="9984" w:author="Ericsson j b CT1#135-e" w:date="2022-03-28T07:40:00Z">
              <w:rPr>
                <w:bCs/>
                <w:lang w:val="sv-SE"/>
              </w:rPr>
            </w:rPrChange>
          </w:rPr>
          <w:tab/>
        </w:r>
        <w:r w:rsidRPr="007D0A6E">
          <w:rPr>
            <w:rPrChange w:id="9985" w:author="Ericsson j b CT1#135-e" w:date="2022-03-28T07:40:00Z">
              <w:rPr>
                <w:bCs/>
                <w:lang w:val="sv-SE"/>
              </w:rPr>
            </w:rPrChange>
          </w:rPr>
          <w:tab/>
        </w:r>
        <w:r w:rsidRPr="007D0A6E">
          <w:rPr>
            <w:rPrChange w:id="9986" w:author="Ericsson j b CT1#135-e" w:date="2022-03-28T07:40:00Z">
              <w:rPr>
                <w:bCs/>
                <w:lang w:val="sv-SE"/>
              </w:rPr>
            </w:rPrChange>
          </w:rPr>
          <w:tab/>
        </w:r>
        <w:r w:rsidRPr="007D0A6E">
          <w:rPr>
            <w:rPrChange w:id="9987" w:author="Ericsson j b CT1#135-e" w:date="2022-03-28T07:40:00Z">
              <w:rPr>
                <w:bCs/>
                <w:lang w:val="sv-SE"/>
              </w:rPr>
            </w:rPrChange>
          </w:rPr>
          <w:tab/>
        </w:r>
        <w:r w:rsidRPr="007D0A6E">
          <w:rPr>
            <w:rPrChange w:id="9988" w:author="Ericsson j b CT1#135-e" w:date="2022-03-28T07:40:00Z">
              <w:rPr>
                <w:bCs/>
                <w:lang w:val="sv-SE"/>
              </w:rPr>
            </w:rPrChange>
          </w:rPr>
          <w:tab/>
        </w:r>
        <w:r w:rsidRPr="007D0A6E">
          <w:rPr>
            <w:rPrChange w:id="9989" w:author="Ericsson j b CT1#135-e" w:date="2022-03-28T07:40:00Z">
              <w:rPr>
                <w:bCs/>
                <w:lang w:val="sv-SE"/>
              </w:rPr>
            </w:rPrChange>
          </w:rPr>
          <w:tab/>
        </w:r>
        <w:r w:rsidRPr="007D0A6E">
          <w:rPr>
            <w:rPrChange w:id="9990" w:author="Ericsson j b CT1#135-e" w:date="2022-03-28T07:40:00Z">
              <w:rPr>
                <w:bCs/>
                <w:lang w:val="sv-SE"/>
              </w:rPr>
            </w:rPrChange>
          </w:rPr>
          <w:tab/>
        </w:r>
        <w:r w:rsidRPr="007D0A6E">
          <w:rPr>
            <w:rPrChange w:id="9991" w:author="Ericsson j b CT1#135-e" w:date="2022-03-28T07:40:00Z">
              <w:rPr>
                <w:bCs/>
                <w:lang w:val="sv-SE"/>
              </w:rPr>
            </w:rPrChange>
          </w:rPr>
          <w:tab/>
        </w:r>
        <w:r w:rsidRPr="007D0A6E">
          <w:rPr>
            <w:rPrChange w:id="9992" w:author="Ericsson j b CT1#135-e" w:date="2022-03-28T07:40:00Z">
              <w:rPr>
                <w:bCs/>
                <w:lang w:val="sv-SE"/>
              </w:rPr>
            </w:rPrChange>
          </w:rPr>
          <w:tab/>
        </w:r>
        <w:r w:rsidRPr="007D0A6E">
          <w:rPr>
            <w:rPrChange w:id="9993" w:author="Ericsson j b CT1#135-e" w:date="2022-03-28T07:40:00Z">
              <w:rPr>
                <w:bCs/>
                <w:lang w:val="sv-SE"/>
              </w:rPr>
            </w:rPrChange>
          </w:rPr>
          <w:tab/>
        </w:r>
        <w:r w:rsidRPr="007D0A6E">
          <w:rPr>
            <w:rPrChange w:id="9994" w:author="Ericsson j b CT1#135-e" w:date="2022-03-28T07:40:00Z">
              <w:rPr>
                <w:bCs/>
                <w:lang w:val="sv-SE"/>
              </w:rPr>
            </w:rPrChange>
          </w:rPr>
          <w:tab/>
        </w:r>
        <w:r w:rsidRPr="007D0A6E">
          <w:rPr>
            <w:rPrChange w:id="9995" w:author="Ericsson j b CT1#135-e" w:date="2022-03-28T07:40:00Z">
              <w:rPr>
                <w:bCs/>
                <w:lang w:val="sv-SE"/>
              </w:rPr>
            </w:rPrChange>
          </w:rPr>
          <w:tab/>
        </w:r>
        <w:r w:rsidRPr="007D0A6E">
          <w:rPr>
            <w:rPrChange w:id="9996" w:author="Ericsson j b CT1#135-e" w:date="2022-03-28T07:40:00Z">
              <w:rPr>
                <w:bCs/>
                <w:lang w:val="sv-SE"/>
              </w:rPr>
            </w:rPrChange>
          </w:rPr>
          <w:tab/>
          <w:t>&lt;/DFFormat&gt;</w:t>
        </w:r>
      </w:ins>
    </w:p>
    <w:p w14:paraId="05AF6B78" w14:textId="77777777" w:rsidR="0001736E" w:rsidRPr="007D0A6E" w:rsidRDefault="0001736E">
      <w:pPr>
        <w:pStyle w:val="PL"/>
        <w:rPr>
          <w:ins w:id="9997" w:author="Ericsson j b CT1#135-e" w:date="2022-03-28T07:39:00Z"/>
          <w:rPrChange w:id="9998" w:author="Ericsson j b CT1#135-e" w:date="2022-03-28T07:40:00Z">
            <w:rPr>
              <w:ins w:id="9999" w:author="Ericsson j b CT1#135-e" w:date="2022-03-28T07:39:00Z"/>
              <w:rFonts w:ascii="Courier New" w:hAnsi="Courier New"/>
              <w:bCs/>
              <w:sz w:val="16"/>
              <w:lang w:val="sv-SE"/>
            </w:rPr>
          </w:rPrChange>
        </w:rPr>
        <w:pPrChange w:id="1000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001" w:author="Ericsson j b CT1#135-e" w:date="2022-03-28T07:39:00Z">
        <w:r w:rsidRPr="007D0A6E">
          <w:rPr>
            <w:rPrChange w:id="10002" w:author="Ericsson j b CT1#135-e" w:date="2022-03-28T07:40:00Z">
              <w:rPr>
                <w:bCs/>
                <w:lang w:val="sv-SE"/>
              </w:rPr>
            </w:rPrChange>
          </w:rPr>
          <w:tab/>
        </w:r>
        <w:r w:rsidRPr="007D0A6E">
          <w:rPr>
            <w:rPrChange w:id="10003" w:author="Ericsson j b CT1#135-e" w:date="2022-03-28T07:40:00Z">
              <w:rPr>
                <w:bCs/>
                <w:lang w:val="sv-SE"/>
              </w:rPr>
            </w:rPrChange>
          </w:rPr>
          <w:tab/>
        </w:r>
        <w:r w:rsidRPr="007D0A6E">
          <w:rPr>
            <w:rPrChange w:id="10004" w:author="Ericsson j b CT1#135-e" w:date="2022-03-28T07:40:00Z">
              <w:rPr>
                <w:bCs/>
                <w:lang w:val="sv-SE"/>
              </w:rPr>
            </w:rPrChange>
          </w:rPr>
          <w:tab/>
        </w:r>
        <w:r w:rsidRPr="007D0A6E">
          <w:rPr>
            <w:rPrChange w:id="10005" w:author="Ericsson j b CT1#135-e" w:date="2022-03-28T07:40:00Z">
              <w:rPr>
                <w:bCs/>
                <w:lang w:val="sv-SE"/>
              </w:rPr>
            </w:rPrChange>
          </w:rPr>
          <w:tab/>
        </w:r>
        <w:r w:rsidRPr="007D0A6E">
          <w:rPr>
            <w:rPrChange w:id="10006" w:author="Ericsson j b CT1#135-e" w:date="2022-03-28T07:40:00Z">
              <w:rPr>
                <w:bCs/>
                <w:lang w:val="sv-SE"/>
              </w:rPr>
            </w:rPrChange>
          </w:rPr>
          <w:tab/>
        </w:r>
        <w:r w:rsidRPr="007D0A6E">
          <w:rPr>
            <w:rPrChange w:id="10007" w:author="Ericsson j b CT1#135-e" w:date="2022-03-28T07:40:00Z">
              <w:rPr>
                <w:bCs/>
                <w:lang w:val="sv-SE"/>
              </w:rPr>
            </w:rPrChange>
          </w:rPr>
          <w:tab/>
        </w:r>
        <w:r w:rsidRPr="007D0A6E">
          <w:rPr>
            <w:rPrChange w:id="10008" w:author="Ericsson j b CT1#135-e" w:date="2022-03-28T07:40:00Z">
              <w:rPr>
                <w:bCs/>
                <w:lang w:val="sv-SE"/>
              </w:rPr>
            </w:rPrChange>
          </w:rPr>
          <w:tab/>
        </w:r>
        <w:r w:rsidRPr="007D0A6E">
          <w:rPr>
            <w:rPrChange w:id="10009" w:author="Ericsson j b CT1#135-e" w:date="2022-03-28T07:40:00Z">
              <w:rPr>
                <w:bCs/>
                <w:lang w:val="sv-SE"/>
              </w:rPr>
            </w:rPrChange>
          </w:rPr>
          <w:tab/>
        </w:r>
        <w:r w:rsidRPr="007D0A6E">
          <w:rPr>
            <w:rPrChange w:id="10010" w:author="Ericsson j b CT1#135-e" w:date="2022-03-28T07:40:00Z">
              <w:rPr>
                <w:bCs/>
                <w:lang w:val="sv-SE"/>
              </w:rPr>
            </w:rPrChange>
          </w:rPr>
          <w:tab/>
        </w:r>
        <w:r w:rsidRPr="007D0A6E">
          <w:rPr>
            <w:rPrChange w:id="10011" w:author="Ericsson j b CT1#135-e" w:date="2022-03-28T07:40:00Z">
              <w:rPr>
                <w:bCs/>
                <w:lang w:val="sv-SE"/>
              </w:rPr>
            </w:rPrChange>
          </w:rPr>
          <w:tab/>
        </w:r>
        <w:r w:rsidRPr="007D0A6E">
          <w:rPr>
            <w:rPrChange w:id="10012" w:author="Ericsson j b CT1#135-e" w:date="2022-03-28T07:40:00Z">
              <w:rPr>
                <w:bCs/>
                <w:lang w:val="sv-SE"/>
              </w:rPr>
            </w:rPrChange>
          </w:rPr>
          <w:tab/>
        </w:r>
        <w:r w:rsidRPr="007D0A6E">
          <w:rPr>
            <w:rPrChange w:id="10013" w:author="Ericsson j b CT1#135-e" w:date="2022-03-28T07:40:00Z">
              <w:rPr>
                <w:bCs/>
                <w:lang w:val="sv-SE"/>
              </w:rPr>
            </w:rPrChange>
          </w:rPr>
          <w:tab/>
        </w:r>
        <w:r w:rsidRPr="007D0A6E">
          <w:rPr>
            <w:rPrChange w:id="10014" w:author="Ericsson j b CT1#135-e" w:date="2022-03-28T07:40:00Z">
              <w:rPr>
                <w:bCs/>
                <w:lang w:val="sv-SE"/>
              </w:rPr>
            </w:rPrChange>
          </w:rPr>
          <w:tab/>
        </w:r>
        <w:r w:rsidRPr="007D0A6E">
          <w:rPr>
            <w:rPrChange w:id="10015" w:author="Ericsson j b CT1#135-e" w:date="2022-03-28T07:40:00Z">
              <w:rPr>
                <w:bCs/>
                <w:lang w:val="sv-SE"/>
              </w:rPr>
            </w:rPrChange>
          </w:rPr>
          <w:tab/>
          <w:t>&lt;Occurrence&gt;</w:t>
        </w:r>
      </w:ins>
    </w:p>
    <w:p w14:paraId="35BAA154" w14:textId="77777777" w:rsidR="0001736E" w:rsidRPr="007D0A6E" w:rsidRDefault="0001736E">
      <w:pPr>
        <w:pStyle w:val="PL"/>
        <w:rPr>
          <w:ins w:id="10016" w:author="Ericsson j b CT1#135-e" w:date="2022-03-28T07:39:00Z"/>
          <w:rPrChange w:id="10017" w:author="Ericsson j b CT1#135-e" w:date="2022-03-28T07:40:00Z">
            <w:rPr>
              <w:ins w:id="10018" w:author="Ericsson j b CT1#135-e" w:date="2022-03-28T07:39:00Z"/>
              <w:rFonts w:ascii="Courier New" w:hAnsi="Courier New"/>
              <w:bCs/>
              <w:sz w:val="16"/>
              <w:lang w:val="sv-SE"/>
            </w:rPr>
          </w:rPrChange>
        </w:rPr>
        <w:pPrChange w:id="1001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020" w:author="Ericsson j b CT1#135-e" w:date="2022-03-28T07:39:00Z">
        <w:r w:rsidRPr="007D0A6E">
          <w:rPr>
            <w:rPrChange w:id="10021" w:author="Ericsson j b CT1#135-e" w:date="2022-03-28T07:40:00Z">
              <w:rPr>
                <w:bCs/>
                <w:lang w:val="sv-SE"/>
              </w:rPr>
            </w:rPrChange>
          </w:rPr>
          <w:lastRenderedPageBreak/>
          <w:tab/>
        </w:r>
        <w:r w:rsidRPr="007D0A6E">
          <w:rPr>
            <w:rPrChange w:id="10022" w:author="Ericsson j b CT1#135-e" w:date="2022-03-28T07:40:00Z">
              <w:rPr>
                <w:bCs/>
                <w:lang w:val="sv-SE"/>
              </w:rPr>
            </w:rPrChange>
          </w:rPr>
          <w:tab/>
        </w:r>
        <w:r w:rsidRPr="007D0A6E">
          <w:rPr>
            <w:rPrChange w:id="10023" w:author="Ericsson j b CT1#135-e" w:date="2022-03-28T07:40:00Z">
              <w:rPr>
                <w:bCs/>
                <w:lang w:val="sv-SE"/>
              </w:rPr>
            </w:rPrChange>
          </w:rPr>
          <w:tab/>
        </w:r>
        <w:r w:rsidRPr="007D0A6E">
          <w:rPr>
            <w:rPrChange w:id="10024" w:author="Ericsson j b CT1#135-e" w:date="2022-03-28T07:40:00Z">
              <w:rPr>
                <w:bCs/>
                <w:lang w:val="sv-SE"/>
              </w:rPr>
            </w:rPrChange>
          </w:rPr>
          <w:tab/>
        </w:r>
        <w:r w:rsidRPr="007D0A6E">
          <w:rPr>
            <w:rPrChange w:id="10025" w:author="Ericsson j b CT1#135-e" w:date="2022-03-28T07:40:00Z">
              <w:rPr>
                <w:bCs/>
                <w:lang w:val="sv-SE"/>
              </w:rPr>
            </w:rPrChange>
          </w:rPr>
          <w:tab/>
        </w:r>
        <w:r w:rsidRPr="007D0A6E">
          <w:rPr>
            <w:rPrChange w:id="10026" w:author="Ericsson j b CT1#135-e" w:date="2022-03-28T07:40:00Z">
              <w:rPr>
                <w:bCs/>
                <w:lang w:val="sv-SE"/>
              </w:rPr>
            </w:rPrChange>
          </w:rPr>
          <w:tab/>
        </w:r>
        <w:r w:rsidRPr="007D0A6E">
          <w:rPr>
            <w:rPrChange w:id="10027" w:author="Ericsson j b CT1#135-e" w:date="2022-03-28T07:40:00Z">
              <w:rPr>
                <w:bCs/>
                <w:lang w:val="sv-SE"/>
              </w:rPr>
            </w:rPrChange>
          </w:rPr>
          <w:tab/>
        </w:r>
        <w:r w:rsidRPr="007D0A6E">
          <w:rPr>
            <w:rPrChange w:id="10028" w:author="Ericsson j b CT1#135-e" w:date="2022-03-28T07:40:00Z">
              <w:rPr>
                <w:bCs/>
                <w:lang w:val="sv-SE"/>
              </w:rPr>
            </w:rPrChange>
          </w:rPr>
          <w:tab/>
        </w:r>
        <w:r w:rsidRPr="007D0A6E">
          <w:rPr>
            <w:rPrChange w:id="10029" w:author="Ericsson j b CT1#135-e" w:date="2022-03-28T07:40:00Z">
              <w:rPr>
                <w:bCs/>
                <w:lang w:val="sv-SE"/>
              </w:rPr>
            </w:rPrChange>
          </w:rPr>
          <w:tab/>
        </w:r>
        <w:r w:rsidRPr="007D0A6E">
          <w:rPr>
            <w:rPrChange w:id="10030" w:author="Ericsson j b CT1#135-e" w:date="2022-03-28T07:40:00Z">
              <w:rPr>
                <w:bCs/>
                <w:lang w:val="sv-SE"/>
              </w:rPr>
            </w:rPrChange>
          </w:rPr>
          <w:tab/>
        </w:r>
        <w:r w:rsidRPr="007D0A6E">
          <w:rPr>
            <w:rPrChange w:id="10031" w:author="Ericsson j b CT1#135-e" w:date="2022-03-28T07:40:00Z">
              <w:rPr>
                <w:bCs/>
                <w:lang w:val="sv-SE"/>
              </w:rPr>
            </w:rPrChange>
          </w:rPr>
          <w:tab/>
        </w:r>
        <w:r w:rsidRPr="007D0A6E">
          <w:rPr>
            <w:rPrChange w:id="10032" w:author="Ericsson j b CT1#135-e" w:date="2022-03-28T07:40:00Z">
              <w:rPr>
                <w:bCs/>
                <w:lang w:val="sv-SE"/>
              </w:rPr>
            </w:rPrChange>
          </w:rPr>
          <w:tab/>
        </w:r>
        <w:r w:rsidRPr="007D0A6E">
          <w:rPr>
            <w:rPrChange w:id="10033" w:author="Ericsson j b CT1#135-e" w:date="2022-03-28T07:40:00Z">
              <w:rPr>
                <w:bCs/>
                <w:lang w:val="sv-SE"/>
              </w:rPr>
            </w:rPrChange>
          </w:rPr>
          <w:tab/>
        </w:r>
        <w:r w:rsidRPr="007D0A6E">
          <w:rPr>
            <w:rPrChange w:id="10034" w:author="Ericsson j b CT1#135-e" w:date="2022-03-28T07:40:00Z">
              <w:rPr>
                <w:bCs/>
                <w:lang w:val="sv-SE"/>
              </w:rPr>
            </w:rPrChange>
          </w:rPr>
          <w:tab/>
        </w:r>
        <w:r w:rsidRPr="007D0A6E">
          <w:rPr>
            <w:rPrChange w:id="10035" w:author="Ericsson j b CT1#135-e" w:date="2022-03-28T07:40:00Z">
              <w:rPr>
                <w:bCs/>
                <w:lang w:val="sv-SE"/>
              </w:rPr>
            </w:rPrChange>
          </w:rPr>
          <w:tab/>
          <w:t>&lt;ZeroOrMore/&gt;</w:t>
        </w:r>
      </w:ins>
    </w:p>
    <w:p w14:paraId="53CBD8F9" w14:textId="77777777" w:rsidR="0001736E" w:rsidRPr="007D0A6E" w:rsidRDefault="0001736E">
      <w:pPr>
        <w:pStyle w:val="PL"/>
        <w:rPr>
          <w:ins w:id="10036" w:author="Ericsson j b CT1#135-e" w:date="2022-03-28T07:39:00Z"/>
          <w:rPrChange w:id="10037" w:author="Ericsson j b CT1#135-e" w:date="2022-03-28T07:40:00Z">
            <w:rPr>
              <w:ins w:id="10038" w:author="Ericsson j b CT1#135-e" w:date="2022-03-28T07:39:00Z"/>
              <w:rFonts w:ascii="Courier New" w:hAnsi="Courier New"/>
              <w:bCs/>
              <w:sz w:val="16"/>
              <w:lang w:val="sv-SE"/>
            </w:rPr>
          </w:rPrChange>
        </w:rPr>
        <w:pPrChange w:id="100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040" w:author="Ericsson j b CT1#135-e" w:date="2022-03-28T07:39:00Z">
        <w:r w:rsidRPr="007D0A6E">
          <w:rPr>
            <w:rPrChange w:id="10041" w:author="Ericsson j b CT1#135-e" w:date="2022-03-28T07:40:00Z">
              <w:rPr>
                <w:bCs/>
                <w:lang w:val="sv-SE"/>
              </w:rPr>
            </w:rPrChange>
          </w:rPr>
          <w:tab/>
        </w:r>
        <w:r w:rsidRPr="007D0A6E">
          <w:rPr>
            <w:rPrChange w:id="10042" w:author="Ericsson j b CT1#135-e" w:date="2022-03-28T07:40:00Z">
              <w:rPr>
                <w:bCs/>
                <w:lang w:val="sv-SE"/>
              </w:rPr>
            </w:rPrChange>
          </w:rPr>
          <w:tab/>
        </w:r>
        <w:r w:rsidRPr="007D0A6E">
          <w:rPr>
            <w:rPrChange w:id="10043" w:author="Ericsson j b CT1#135-e" w:date="2022-03-28T07:40:00Z">
              <w:rPr>
                <w:bCs/>
                <w:lang w:val="sv-SE"/>
              </w:rPr>
            </w:rPrChange>
          </w:rPr>
          <w:tab/>
        </w:r>
        <w:r w:rsidRPr="007D0A6E">
          <w:rPr>
            <w:rPrChange w:id="10044" w:author="Ericsson j b CT1#135-e" w:date="2022-03-28T07:40:00Z">
              <w:rPr>
                <w:bCs/>
                <w:lang w:val="sv-SE"/>
              </w:rPr>
            </w:rPrChange>
          </w:rPr>
          <w:tab/>
        </w:r>
        <w:r w:rsidRPr="007D0A6E">
          <w:rPr>
            <w:rPrChange w:id="10045" w:author="Ericsson j b CT1#135-e" w:date="2022-03-28T07:40:00Z">
              <w:rPr>
                <w:bCs/>
                <w:lang w:val="sv-SE"/>
              </w:rPr>
            </w:rPrChange>
          </w:rPr>
          <w:tab/>
        </w:r>
        <w:r w:rsidRPr="007D0A6E">
          <w:rPr>
            <w:rPrChange w:id="10046" w:author="Ericsson j b CT1#135-e" w:date="2022-03-28T07:40:00Z">
              <w:rPr>
                <w:bCs/>
                <w:lang w:val="sv-SE"/>
              </w:rPr>
            </w:rPrChange>
          </w:rPr>
          <w:tab/>
        </w:r>
        <w:r w:rsidRPr="007D0A6E">
          <w:rPr>
            <w:rPrChange w:id="10047" w:author="Ericsson j b CT1#135-e" w:date="2022-03-28T07:40:00Z">
              <w:rPr>
                <w:bCs/>
                <w:lang w:val="sv-SE"/>
              </w:rPr>
            </w:rPrChange>
          </w:rPr>
          <w:tab/>
        </w:r>
        <w:r w:rsidRPr="007D0A6E">
          <w:rPr>
            <w:rPrChange w:id="10048" w:author="Ericsson j b CT1#135-e" w:date="2022-03-28T07:40:00Z">
              <w:rPr>
                <w:bCs/>
                <w:lang w:val="sv-SE"/>
              </w:rPr>
            </w:rPrChange>
          </w:rPr>
          <w:tab/>
        </w:r>
        <w:r w:rsidRPr="007D0A6E">
          <w:rPr>
            <w:rPrChange w:id="10049" w:author="Ericsson j b CT1#135-e" w:date="2022-03-28T07:40:00Z">
              <w:rPr>
                <w:bCs/>
                <w:lang w:val="sv-SE"/>
              </w:rPr>
            </w:rPrChange>
          </w:rPr>
          <w:tab/>
        </w:r>
        <w:r w:rsidRPr="007D0A6E">
          <w:rPr>
            <w:rPrChange w:id="10050" w:author="Ericsson j b CT1#135-e" w:date="2022-03-28T07:40:00Z">
              <w:rPr>
                <w:bCs/>
                <w:lang w:val="sv-SE"/>
              </w:rPr>
            </w:rPrChange>
          </w:rPr>
          <w:tab/>
        </w:r>
        <w:r w:rsidRPr="007D0A6E">
          <w:rPr>
            <w:rPrChange w:id="10051" w:author="Ericsson j b CT1#135-e" w:date="2022-03-28T07:40:00Z">
              <w:rPr>
                <w:bCs/>
                <w:lang w:val="sv-SE"/>
              </w:rPr>
            </w:rPrChange>
          </w:rPr>
          <w:tab/>
        </w:r>
        <w:r w:rsidRPr="007D0A6E">
          <w:rPr>
            <w:rPrChange w:id="10052" w:author="Ericsson j b CT1#135-e" w:date="2022-03-28T07:40:00Z">
              <w:rPr>
                <w:bCs/>
                <w:lang w:val="sv-SE"/>
              </w:rPr>
            </w:rPrChange>
          </w:rPr>
          <w:tab/>
        </w:r>
        <w:r w:rsidRPr="007D0A6E">
          <w:rPr>
            <w:rPrChange w:id="10053" w:author="Ericsson j b CT1#135-e" w:date="2022-03-28T07:40:00Z">
              <w:rPr>
                <w:bCs/>
                <w:lang w:val="sv-SE"/>
              </w:rPr>
            </w:rPrChange>
          </w:rPr>
          <w:tab/>
        </w:r>
        <w:r w:rsidRPr="007D0A6E">
          <w:rPr>
            <w:rPrChange w:id="10054" w:author="Ericsson j b CT1#135-e" w:date="2022-03-28T07:40:00Z">
              <w:rPr>
                <w:bCs/>
                <w:lang w:val="sv-SE"/>
              </w:rPr>
            </w:rPrChange>
          </w:rPr>
          <w:tab/>
          <w:t>&lt;/Occurrence&gt;</w:t>
        </w:r>
      </w:ins>
    </w:p>
    <w:p w14:paraId="4E4FB0E8" w14:textId="77777777" w:rsidR="0001736E" w:rsidRPr="007D0A6E" w:rsidRDefault="0001736E">
      <w:pPr>
        <w:pStyle w:val="PL"/>
        <w:rPr>
          <w:ins w:id="10055" w:author="Ericsson j b CT1#135-e" w:date="2022-03-28T07:39:00Z"/>
          <w:rPrChange w:id="10056" w:author="Ericsson j b CT1#135-e" w:date="2022-03-28T07:40:00Z">
            <w:rPr>
              <w:ins w:id="10057" w:author="Ericsson j b CT1#135-e" w:date="2022-03-28T07:39:00Z"/>
              <w:rFonts w:ascii="Courier New" w:hAnsi="Courier New"/>
              <w:bCs/>
              <w:sz w:val="16"/>
              <w:lang w:val="sv-SE"/>
            </w:rPr>
          </w:rPrChange>
        </w:rPr>
        <w:pPrChange w:id="100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059" w:author="Ericsson j b CT1#135-e" w:date="2022-03-28T07:39:00Z">
        <w:r w:rsidRPr="007D0A6E">
          <w:rPr>
            <w:rPrChange w:id="10060" w:author="Ericsson j b CT1#135-e" w:date="2022-03-28T07:40:00Z">
              <w:rPr>
                <w:bCs/>
                <w:lang w:val="sv-SE"/>
              </w:rPr>
            </w:rPrChange>
          </w:rPr>
          <w:tab/>
        </w:r>
        <w:r w:rsidRPr="007D0A6E">
          <w:rPr>
            <w:rPrChange w:id="10061" w:author="Ericsson j b CT1#135-e" w:date="2022-03-28T07:40:00Z">
              <w:rPr>
                <w:bCs/>
                <w:lang w:val="sv-SE"/>
              </w:rPr>
            </w:rPrChange>
          </w:rPr>
          <w:tab/>
        </w:r>
        <w:r w:rsidRPr="007D0A6E">
          <w:rPr>
            <w:rPrChange w:id="10062" w:author="Ericsson j b CT1#135-e" w:date="2022-03-28T07:40:00Z">
              <w:rPr>
                <w:bCs/>
                <w:lang w:val="sv-SE"/>
              </w:rPr>
            </w:rPrChange>
          </w:rPr>
          <w:tab/>
        </w:r>
        <w:r w:rsidRPr="007D0A6E">
          <w:rPr>
            <w:rPrChange w:id="10063" w:author="Ericsson j b CT1#135-e" w:date="2022-03-28T07:40:00Z">
              <w:rPr>
                <w:bCs/>
                <w:lang w:val="sv-SE"/>
              </w:rPr>
            </w:rPrChange>
          </w:rPr>
          <w:tab/>
        </w:r>
        <w:r w:rsidRPr="007D0A6E">
          <w:rPr>
            <w:rPrChange w:id="10064" w:author="Ericsson j b CT1#135-e" w:date="2022-03-28T07:40:00Z">
              <w:rPr>
                <w:bCs/>
                <w:lang w:val="sv-SE"/>
              </w:rPr>
            </w:rPrChange>
          </w:rPr>
          <w:tab/>
        </w:r>
        <w:r w:rsidRPr="007D0A6E">
          <w:rPr>
            <w:rPrChange w:id="10065" w:author="Ericsson j b CT1#135-e" w:date="2022-03-28T07:40:00Z">
              <w:rPr>
                <w:bCs/>
                <w:lang w:val="sv-SE"/>
              </w:rPr>
            </w:rPrChange>
          </w:rPr>
          <w:tab/>
        </w:r>
        <w:r w:rsidRPr="007D0A6E">
          <w:rPr>
            <w:rPrChange w:id="10066" w:author="Ericsson j b CT1#135-e" w:date="2022-03-28T07:40:00Z">
              <w:rPr>
                <w:bCs/>
                <w:lang w:val="sv-SE"/>
              </w:rPr>
            </w:rPrChange>
          </w:rPr>
          <w:tab/>
        </w:r>
        <w:r w:rsidRPr="007D0A6E">
          <w:rPr>
            <w:rPrChange w:id="10067" w:author="Ericsson j b CT1#135-e" w:date="2022-03-28T07:40:00Z">
              <w:rPr>
                <w:bCs/>
                <w:lang w:val="sv-SE"/>
              </w:rPr>
            </w:rPrChange>
          </w:rPr>
          <w:tab/>
        </w:r>
        <w:r w:rsidRPr="007D0A6E">
          <w:rPr>
            <w:rPrChange w:id="10068" w:author="Ericsson j b CT1#135-e" w:date="2022-03-28T07:40:00Z">
              <w:rPr>
                <w:bCs/>
                <w:lang w:val="sv-SE"/>
              </w:rPr>
            </w:rPrChange>
          </w:rPr>
          <w:tab/>
        </w:r>
        <w:r w:rsidRPr="007D0A6E">
          <w:rPr>
            <w:rPrChange w:id="10069" w:author="Ericsson j b CT1#135-e" w:date="2022-03-28T07:40:00Z">
              <w:rPr>
                <w:bCs/>
                <w:lang w:val="sv-SE"/>
              </w:rPr>
            </w:rPrChange>
          </w:rPr>
          <w:tab/>
        </w:r>
        <w:r w:rsidRPr="007D0A6E">
          <w:rPr>
            <w:rPrChange w:id="10070" w:author="Ericsson j b CT1#135-e" w:date="2022-03-28T07:40:00Z">
              <w:rPr>
                <w:bCs/>
                <w:lang w:val="sv-SE"/>
              </w:rPr>
            </w:rPrChange>
          </w:rPr>
          <w:tab/>
        </w:r>
        <w:r w:rsidRPr="007D0A6E">
          <w:rPr>
            <w:rPrChange w:id="10071" w:author="Ericsson j b CT1#135-e" w:date="2022-03-28T07:40:00Z">
              <w:rPr>
                <w:bCs/>
                <w:lang w:val="sv-SE"/>
              </w:rPr>
            </w:rPrChange>
          </w:rPr>
          <w:tab/>
        </w:r>
        <w:r w:rsidRPr="007D0A6E">
          <w:rPr>
            <w:rPrChange w:id="10072" w:author="Ericsson j b CT1#135-e" w:date="2022-03-28T07:40:00Z">
              <w:rPr>
                <w:bCs/>
                <w:lang w:val="sv-SE"/>
              </w:rPr>
            </w:rPrChange>
          </w:rPr>
          <w:tab/>
        </w:r>
        <w:r w:rsidRPr="007D0A6E">
          <w:rPr>
            <w:rPrChange w:id="10073" w:author="Ericsson j b CT1#135-e" w:date="2022-03-28T07:40:00Z">
              <w:rPr>
                <w:bCs/>
                <w:lang w:val="sv-SE"/>
              </w:rPr>
            </w:rPrChange>
          </w:rPr>
          <w:tab/>
          <w:t>&lt;Scope&gt;</w:t>
        </w:r>
      </w:ins>
    </w:p>
    <w:p w14:paraId="62429610" w14:textId="77777777" w:rsidR="0001736E" w:rsidRPr="007D0A6E" w:rsidRDefault="0001736E">
      <w:pPr>
        <w:pStyle w:val="PL"/>
        <w:rPr>
          <w:ins w:id="10074" w:author="Ericsson j b CT1#135-e" w:date="2022-03-28T07:39:00Z"/>
          <w:rPrChange w:id="10075" w:author="Ericsson j b CT1#135-e" w:date="2022-03-28T07:40:00Z">
            <w:rPr>
              <w:ins w:id="10076" w:author="Ericsson j b CT1#135-e" w:date="2022-03-28T07:39:00Z"/>
              <w:rFonts w:ascii="Courier New" w:hAnsi="Courier New"/>
              <w:bCs/>
              <w:sz w:val="16"/>
              <w:lang w:val="sv-SE"/>
            </w:rPr>
          </w:rPrChange>
        </w:rPr>
        <w:pPrChange w:id="1007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078" w:author="Ericsson j b CT1#135-e" w:date="2022-03-28T07:39:00Z">
        <w:r w:rsidRPr="007D0A6E">
          <w:rPr>
            <w:rPrChange w:id="10079" w:author="Ericsson j b CT1#135-e" w:date="2022-03-28T07:40:00Z">
              <w:rPr>
                <w:bCs/>
                <w:lang w:val="sv-SE"/>
              </w:rPr>
            </w:rPrChange>
          </w:rPr>
          <w:tab/>
        </w:r>
        <w:r w:rsidRPr="007D0A6E">
          <w:rPr>
            <w:rPrChange w:id="10080" w:author="Ericsson j b CT1#135-e" w:date="2022-03-28T07:40:00Z">
              <w:rPr>
                <w:bCs/>
                <w:lang w:val="sv-SE"/>
              </w:rPr>
            </w:rPrChange>
          </w:rPr>
          <w:tab/>
        </w:r>
        <w:r w:rsidRPr="007D0A6E">
          <w:rPr>
            <w:rPrChange w:id="10081" w:author="Ericsson j b CT1#135-e" w:date="2022-03-28T07:40:00Z">
              <w:rPr>
                <w:bCs/>
                <w:lang w:val="sv-SE"/>
              </w:rPr>
            </w:rPrChange>
          </w:rPr>
          <w:tab/>
        </w:r>
        <w:r w:rsidRPr="007D0A6E">
          <w:rPr>
            <w:rPrChange w:id="10082" w:author="Ericsson j b CT1#135-e" w:date="2022-03-28T07:40:00Z">
              <w:rPr>
                <w:bCs/>
                <w:lang w:val="sv-SE"/>
              </w:rPr>
            </w:rPrChange>
          </w:rPr>
          <w:tab/>
        </w:r>
        <w:r w:rsidRPr="007D0A6E">
          <w:rPr>
            <w:rPrChange w:id="10083" w:author="Ericsson j b CT1#135-e" w:date="2022-03-28T07:40:00Z">
              <w:rPr>
                <w:bCs/>
                <w:lang w:val="sv-SE"/>
              </w:rPr>
            </w:rPrChange>
          </w:rPr>
          <w:tab/>
        </w:r>
        <w:r w:rsidRPr="007D0A6E">
          <w:rPr>
            <w:rPrChange w:id="10084" w:author="Ericsson j b CT1#135-e" w:date="2022-03-28T07:40:00Z">
              <w:rPr>
                <w:bCs/>
                <w:lang w:val="sv-SE"/>
              </w:rPr>
            </w:rPrChange>
          </w:rPr>
          <w:tab/>
        </w:r>
        <w:r w:rsidRPr="007D0A6E">
          <w:rPr>
            <w:rPrChange w:id="10085" w:author="Ericsson j b CT1#135-e" w:date="2022-03-28T07:40:00Z">
              <w:rPr>
                <w:bCs/>
                <w:lang w:val="sv-SE"/>
              </w:rPr>
            </w:rPrChange>
          </w:rPr>
          <w:tab/>
        </w:r>
        <w:r w:rsidRPr="007D0A6E">
          <w:rPr>
            <w:rPrChange w:id="10086" w:author="Ericsson j b CT1#135-e" w:date="2022-03-28T07:40:00Z">
              <w:rPr>
                <w:bCs/>
                <w:lang w:val="sv-SE"/>
              </w:rPr>
            </w:rPrChange>
          </w:rPr>
          <w:tab/>
        </w:r>
        <w:r w:rsidRPr="007D0A6E">
          <w:rPr>
            <w:rPrChange w:id="10087" w:author="Ericsson j b CT1#135-e" w:date="2022-03-28T07:40:00Z">
              <w:rPr>
                <w:bCs/>
                <w:lang w:val="sv-SE"/>
              </w:rPr>
            </w:rPrChange>
          </w:rPr>
          <w:tab/>
        </w:r>
        <w:r w:rsidRPr="007D0A6E">
          <w:rPr>
            <w:rPrChange w:id="10088" w:author="Ericsson j b CT1#135-e" w:date="2022-03-28T07:40:00Z">
              <w:rPr>
                <w:bCs/>
                <w:lang w:val="sv-SE"/>
              </w:rPr>
            </w:rPrChange>
          </w:rPr>
          <w:tab/>
        </w:r>
        <w:r w:rsidRPr="007D0A6E">
          <w:rPr>
            <w:rPrChange w:id="10089" w:author="Ericsson j b CT1#135-e" w:date="2022-03-28T07:40:00Z">
              <w:rPr>
                <w:bCs/>
                <w:lang w:val="sv-SE"/>
              </w:rPr>
            </w:rPrChange>
          </w:rPr>
          <w:tab/>
        </w:r>
        <w:r w:rsidRPr="007D0A6E">
          <w:rPr>
            <w:rPrChange w:id="10090" w:author="Ericsson j b CT1#135-e" w:date="2022-03-28T07:40:00Z">
              <w:rPr>
                <w:bCs/>
                <w:lang w:val="sv-SE"/>
              </w:rPr>
            </w:rPrChange>
          </w:rPr>
          <w:tab/>
        </w:r>
        <w:r w:rsidRPr="007D0A6E">
          <w:rPr>
            <w:rPrChange w:id="10091" w:author="Ericsson j b CT1#135-e" w:date="2022-03-28T07:40:00Z">
              <w:rPr>
                <w:bCs/>
                <w:lang w:val="sv-SE"/>
              </w:rPr>
            </w:rPrChange>
          </w:rPr>
          <w:tab/>
        </w:r>
        <w:r w:rsidRPr="007D0A6E">
          <w:rPr>
            <w:rPrChange w:id="10092" w:author="Ericsson j b CT1#135-e" w:date="2022-03-28T07:40:00Z">
              <w:rPr>
                <w:bCs/>
                <w:lang w:val="sv-SE"/>
              </w:rPr>
            </w:rPrChange>
          </w:rPr>
          <w:tab/>
        </w:r>
        <w:r w:rsidRPr="007D0A6E">
          <w:rPr>
            <w:rPrChange w:id="10093" w:author="Ericsson j b CT1#135-e" w:date="2022-03-28T07:40:00Z">
              <w:rPr>
                <w:bCs/>
                <w:lang w:val="sv-SE"/>
              </w:rPr>
            </w:rPrChange>
          </w:rPr>
          <w:tab/>
          <w:t>&lt;Dynamic/&gt;</w:t>
        </w:r>
      </w:ins>
    </w:p>
    <w:p w14:paraId="2F83BF3A" w14:textId="77777777" w:rsidR="0001736E" w:rsidRPr="007D0A6E" w:rsidRDefault="0001736E">
      <w:pPr>
        <w:pStyle w:val="PL"/>
        <w:rPr>
          <w:ins w:id="10094" w:author="Ericsson j b CT1#135-e" w:date="2022-03-28T07:39:00Z"/>
          <w:rPrChange w:id="10095" w:author="Ericsson j b CT1#135-e" w:date="2022-03-28T07:40:00Z">
            <w:rPr>
              <w:ins w:id="10096" w:author="Ericsson j b CT1#135-e" w:date="2022-03-28T07:39:00Z"/>
              <w:rFonts w:ascii="Courier New" w:hAnsi="Courier New"/>
              <w:bCs/>
              <w:sz w:val="16"/>
              <w:lang w:val="sv-SE"/>
            </w:rPr>
          </w:rPrChange>
        </w:rPr>
        <w:pPrChange w:id="1009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098" w:author="Ericsson j b CT1#135-e" w:date="2022-03-28T07:39:00Z">
        <w:r w:rsidRPr="007D0A6E">
          <w:rPr>
            <w:rPrChange w:id="10099" w:author="Ericsson j b CT1#135-e" w:date="2022-03-28T07:40:00Z">
              <w:rPr>
                <w:bCs/>
                <w:lang w:val="sv-SE"/>
              </w:rPr>
            </w:rPrChange>
          </w:rPr>
          <w:tab/>
        </w:r>
        <w:r w:rsidRPr="007D0A6E">
          <w:rPr>
            <w:rPrChange w:id="10100" w:author="Ericsson j b CT1#135-e" w:date="2022-03-28T07:40:00Z">
              <w:rPr>
                <w:bCs/>
                <w:lang w:val="sv-SE"/>
              </w:rPr>
            </w:rPrChange>
          </w:rPr>
          <w:tab/>
        </w:r>
        <w:r w:rsidRPr="007D0A6E">
          <w:rPr>
            <w:rPrChange w:id="10101" w:author="Ericsson j b CT1#135-e" w:date="2022-03-28T07:40:00Z">
              <w:rPr>
                <w:bCs/>
                <w:lang w:val="sv-SE"/>
              </w:rPr>
            </w:rPrChange>
          </w:rPr>
          <w:tab/>
        </w:r>
        <w:r w:rsidRPr="007D0A6E">
          <w:rPr>
            <w:rPrChange w:id="10102" w:author="Ericsson j b CT1#135-e" w:date="2022-03-28T07:40:00Z">
              <w:rPr>
                <w:bCs/>
                <w:lang w:val="sv-SE"/>
              </w:rPr>
            </w:rPrChange>
          </w:rPr>
          <w:tab/>
        </w:r>
        <w:r w:rsidRPr="007D0A6E">
          <w:rPr>
            <w:rPrChange w:id="10103" w:author="Ericsson j b CT1#135-e" w:date="2022-03-28T07:40:00Z">
              <w:rPr>
                <w:bCs/>
                <w:lang w:val="sv-SE"/>
              </w:rPr>
            </w:rPrChange>
          </w:rPr>
          <w:tab/>
        </w:r>
        <w:r w:rsidRPr="007D0A6E">
          <w:rPr>
            <w:rPrChange w:id="10104" w:author="Ericsson j b CT1#135-e" w:date="2022-03-28T07:40:00Z">
              <w:rPr>
                <w:bCs/>
                <w:lang w:val="sv-SE"/>
              </w:rPr>
            </w:rPrChange>
          </w:rPr>
          <w:tab/>
        </w:r>
        <w:r w:rsidRPr="007D0A6E">
          <w:rPr>
            <w:rPrChange w:id="10105" w:author="Ericsson j b CT1#135-e" w:date="2022-03-28T07:40:00Z">
              <w:rPr>
                <w:bCs/>
                <w:lang w:val="sv-SE"/>
              </w:rPr>
            </w:rPrChange>
          </w:rPr>
          <w:tab/>
        </w:r>
        <w:r w:rsidRPr="007D0A6E">
          <w:rPr>
            <w:rPrChange w:id="10106" w:author="Ericsson j b CT1#135-e" w:date="2022-03-28T07:40:00Z">
              <w:rPr>
                <w:bCs/>
                <w:lang w:val="sv-SE"/>
              </w:rPr>
            </w:rPrChange>
          </w:rPr>
          <w:tab/>
        </w:r>
        <w:r w:rsidRPr="007D0A6E">
          <w:rPr>
            <w:rPrChange w:id="10107" w:author="Ericsson j b CT1#135-e" w:date="2022-03-28T07:40:00Z">
              <w:rPr>
                <w:bCs/>
                <w:lang w:val="sv-SE"/>
              </w:rPr>
            </w:rPrChange>
          </w:rPr>
          <w:tab/>
        </w:r>
        <w:r w:rsidRPr="007D0A6E">
          <w:rPr>
            <w:rPrChange w:id="10108" w:author="Ericsson j b CT1#135-e" w:date="2022-03-28T07:40:00Z">
              <w:rPr>
                <w:bCs/>
                <w:lang w:val="sv-SE"/>
              </w:rPr>
            </w:rPrChange>
          </w:rPr>
          <w:tab/>
        </w:r>
        <w:r w:rsidRPr="007D0A6E">
          <w:rPr>
            <w:rPrChange w:id="10109" w:author="Ericsson j b CT1#135-e" w:date="2022-03-28T07:40:00Z">
              <w:rPr>
                <w:bCs/>
                <w:lang w:val="sv-SE"/>
              </w:rPr>
            </w:rPrChange>
          </w:rPr>
          <w:tab/>
        </w:r>
        <w:r w:rsidRPr="007D0A6E">
          <w:rPr>
            <w:rPrChange w:id="10110" w:author="Ericsson j b CT1#135-e" w:date="2022-03-28T07:40:00Z">
              <w:rPr>
                <w:bCs/>
                <w:lang w:val="sv-SE"/>
              </w:rPr>
            </w:rPrChange>
          </w:rPr>
          <w:tab/>
        </w:r>
        <w:r w:rsidRPr="007D0A6E">
          <w:rPr>
            <w:rPrChange w:id="10111" w:author="Ericsson j b CT1#135-e" w:date="2022-03-28T07:40:00Z">
              <w:rPr>
                <w:bCs/>
                <w:lang w:val="sv-SE"/>
              </w:rPr>
            </w:rPrChange>
          </w:rPr>
          <w:tab/>
        </w:r>
        <w:r w:rsidRPr="007D0A6E">
          <w:rPr>
            <w:rPrChange w:id="10112" w:author="Ericsson j b CT1#135-e" w:date="2022-03-28T07:40:00Z">
              <w:rPr>
                <w:bCs/>
                <w:lang w:val="sv-SE"/>
              </w:rPr>
            </w:rPrChange>
          </w:rPr>
          <w:tab/>
          <w:t>&lt;/Scope&gt;</w:t>
        </w:r>
      </w:ins>
    </w:p>
    <w:p w14:paraId="6C4BDE9F" w14:textId="77777777" w:rsidR="0001736E" w:rsidRPr="007D0A6E" w:rsidRDefault="0001736E">
      <w:pPr>
        <w:pStyle w:val="PL"/>
        <w:rPr>
          <w:ins w:id="10113" w:author="Ericsson j b CT1#135-e" w:date="2022-03-28T07:39:00Z"/>
          <w:rPrChange w:id="10114" w:author="Ericsson j b CT1#135-e" w:date="2022-03-28T07:40:00Z">
            <w:rPr>
              <w:ins w:id="10115" w:author="Ericsson j b CT1#135-e" w:date="2022-03-28T07:39:00Z"/>
              <w:rFonts w:ascii="Courier New" w:hAnsi="Courier New"/>
              <w:bCs/>
              <w:sz w:val="16"/>
              <w:lang w:val="sv-SE"/>
            </w:rPr>
          </w:rPrChange>
        </w:rPr>
        <w:pPrChange w:id="1011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117" w:author="Ericsson j b CT1#135-e" w:date="2022-03-28T07:39:00Z">
        <w:r w:rsidRPr="007D0A6E">
          <w:rPr>
            <w:rPrChange w:id="10118" w:author="Ericsson j b CT1#135-e" w:date="2022-03-28T07:40:00Z">
              <w:rPr>
                <w:bCs/>
                <w:lang w:val="sv-SE"/>
              </w:rPr>
            </w:rPrChange>
          </w:rPr>
          <w:tab/>
        </w:r>
        <w:r w:rsidRPr="007D0A6E">
          <w:rPr>
            <w:rPrChange w:id="10119" w:author="Ericsson j b CT1#135-e" w:date="2022-03-28T07:40:00Z">
              <w:rPr>
                <w:bCs/>
                <w:lang w:val="sv-SE"/>
              </w:rPr>
            </w:rPrChange>
          </w:rPr>
          <w:tab/>
        </w:r>
        <w:r w:rsidRPr="007D0A6E">
          <w:rPr>
            <w:rPrChange w:id="10120" w:author="Ericsson j b CT1#135-e" w:date="2022-03-28T07:40:00Z">
              <w:rPr>
                <w:bCs/>
                <w:lang w:val="sv-SE"/>
              </w:rPr>
            </w:rPrChange>
          </w:rPr>
          <w:tab/>
        </w:r>
        <w:r w:rsidRPr="007D0A6E">
          <w:rPr>
            <w:rPrChange w:id="10121" w:author="Ericsson j b CT1#135-e" w:date="2022-03-28T07:40:00Z">
              <w:rPr>
                <w:bCs/>
                <w:lang w:val="sv-SE"/>
              </w:rPr>
            </w:rPrChange>
          </w:rPr>
          <w:tab/>
        </w:r>
        <w:r w:rsidRPr="007D0A6E">
          <w:rPr>
            <w:rPrChange w:id="10122" w:author="Ericsson j b CT1#135-e" w:date="2022-03-28T07:40:00Z">
              <w:rPr>
                <w:bCs/>
                <w:lang w:val="sv-SE"/>
              </w:rPr>
            </w:rPrChange>
          </w:rPr>
          <w:tab/>
        </w:r>
        <w:r w:rsidRPr="007D0A6E">
          <w:rPr>
            <w:rPrChange w:id="10123" w:author="Ericsson j b CT1#135-e" w:date="2022-03-28T07:40:00Z">
              <w:rPr>
                <w:bCs/>
                <w:lang w:val="sv-SE"/>
              </w:rPr>
            </w:rPrChange>
          </w:rPr>
          <w:tab/>
        </w:r>
        <w:r w:rsidRPr="007D0A6E">
          <w:rPr>
            <w:rPrChange w:id="10124" w:author="Ericsson j b CT1#135-e" w:date="2022-03-28T07:40:00Z">
              <w:rPr>
                <w:bCs/>
                <w:lang w:val="sv-SE"/>
              </w:rPr>
            </w:rPrChange>
          </w:rPr>
          <w:tab/>
        </w:r>
        <w:r w:rsidRPr="007D0A6E">
          <w:rPr>
            <w:rPrChange w:id="10125" w:author="Ericsson j b CT1#135-e" w:date="2022-03-28T07:40:00Z">
              <w:rPr>
                <w:bCs/>
                <w:lang w:val="sv-SE"/>
              </w:rPr>
            </w:rPrChange>
          </w:rPr>
          <w:tab/>
        </w:r>
        <w:r w:rsidRPr="007D0A6E">
          <w:rPr>
            <w:rPrChange w:id="10126" w:author="Ericsson j b CT1#135-e" w:date="2022-03-28T07:40:00Z">
              <w:rPr>
                <w:bCs/>
                <w:lang w:val="sv-SE"/>
              </w:rPr>
            </w:rPrChange>
          </w:rPr>
          <w:tab/>
        </w:r>
        <w:r w:rsidRPr="007D0A6E">
          <w:rPr>
            <w:rPrChange w:id="10127" w:author="Ericsson j b CT1#135-e" w:date="2022-03-28T07:40:00Z">
              <w:rPr>
                <w:bCs/>
                <w:lang w:val="sv-SE"/>
              </w:rPr>
            </w:rPrChange>
          </w:rPr>
          <w:tab/>
        </w:r>
        <w:r w:rsidRPr="007D0A6E">
          <w:rPr>
            <w:rPrChange w:id="10128" w:author="Ericsson j b CT1#135-e" w:date="2022-03-28T07:40:00Z">
              <w:rPr>
                <w:bCs/>
                <w:lang w:val="sv-SE"/>
              </w:rPr>
            </w:rPrChange>
          </w:rPr>
          <w:tab/>
        </w:r>
        <w:r w:rsidRPr="007D0A6E">
          <w:rPr>
            <w:rPrChange w:id="10129" w:author="Ericsson j b CT1#135-e" w:date="2022-03-28T07:40:00Z">
              <w:rPr>
                <w:bCs/>
                <w:lang w:val="sv-SE"/>
              </w:rPr>
            </w:rPrChange>
          </w:rPr>
          <w:tab/>
        </w:r>
        <w:r w:rsidRPr="007D0A6E">
          <w:rPr>
            <w:rPrChange w:id="10130" w:author="Ericsson j b CT1#135-e" w:date="2022-03-28T07:40:00Z">
              <w:rPr>
                <w:bCs/>
                <w:lang w:val="sv-SE"/>
              </w:rPr>
            </w:rPrChange>
          </w:rPr>
          <w:tab/>
        </w:r>
        <w:r w:rsidRPr="007D0A6E">
          <w:rPr>
            <w:rPrChange w:id="10131" w:author="Ericsson j b CT1#135-e" w:date="2022-03-28T07:40:00Z">
              <w:rPr>
                <w:bCs/>
                <w:lang w:val="sv-SE"/>
              </w:rPr>
            </w:rPrChange>
          </w:rPr>
          <w:tab/>
          <w:t>&lt;DFTitle&gt;The "name" node for a list of interfaces.</w:t>
        </w:r>
      </w:ins>
    </w:p>
    <w:p w14:paraId="35A86FB3" w14:textId="77777777" w:rsidR="0001736E" w:rsidRPr="007D0A6E" w:rsidRDefault="0001736E">
      <w:pPr>
        <w:pStyle w:val="PL"/>
        <w:rPr>
          <w:ins w:id="10132" w:author="Ericsson j b CT1#135-e" w:date="2022-03-28T07:39:00Z"/>
          <w:rPrChange w:id="10133" w:author="Ericsson j b CT1#135-e" w:date="2022-03-28T07:40:00Z">
            <w:rPr>
              <w:ins w:id="10134" w:author="Ericsson j b CT1#135-e" w:date="2022-03-28T07:39:00Z"/>
              <w:rFonts w:ascii="Courier New" w:hAnsi="Courier New"/>
              <w:bCs/>
              <w:sz w:val="16"/>
              <w:lang w:val="sv-SE"/>
            </w:rPr>
          </w:rPrChange>
        </w:rPr>
        <w:pPrChange w:id="1013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136" w:author="Ericsson j b CT1#135-e" w:date="2022-03-28T07:39:00Z">
        <w:r w:rsidRPr="007D0A6E">
          <w:rPr>
            <w:rPrChange w:id="10137" w:author="Ericsson j b CT1#135-e" w:date="2022-03-28T07:40:00Z">
              <w:rPr>
                <w:bCs/>
                <w:lang w:val="sv-SE"/>
              </w:rPr>
            </w:rPrChange>
          </w:rPr>
          <w:tab/>
        </w:r>
        <w:r w:rsidRPr="007D0A6E">
          <w:rPr>
            <w:rPrChange w:id="10138" w:author="Ericsson j b CT1#135-e" w:date="2022-03-28T07:40:00Z">
              <w:rPr>
                <w:bCs/>
                <w:lang w:val="sv-SE"/>
              </w:rPr>
            </w:rPrChange>
          </w:rPr>
          <w:tab/>
        </w:r>
        <w:r w:rsidRPr="007D0A6E">
          <w:rPr>
            <w:rPrChange w:id="10139" w:author="Ericsson j b CT1#135-e" w:date="2022-03-28T07:40:00Z">
              <w:rPr>
                <w:bCs/>
                <w:lang w:val="sv-SE"/>
              </w:rPr>
            </w:rPrChange>
          </w:rPr>
          <w:tab/>
        </w:r>
        <w:r w:rsidRPr="007D0A6E">
          <w:rPr>
            <w:rPrChange w:id="10140" w:author="Ericsson j b CT1#135-e" w:date="2022-03-28T07:40:00Z">
              <w:rPr>
                <w:bCs/>
                <w:lang w:val="sv-SE"/>
              </w:rPr>
            </w:rPrChange>
          </w:rPr>
          <w:tab/>
        </w:r>
        <w:r w:rsidRPr="007D0A6E">
          <w:rPr>
            <w:rPrChange w:id="10141" w:author="Ericsson j b CT1#135-e" w:date="2022-03-28T07:40:00Z">
              <w:rPr>
                <w:bCs/>
                <w:lang w:val="sv-SE"/>
              </w:rPr>
            </w:rPrChange>
          </w:rPr>
          <w:tab/>
        </w:r>
        <w:r w:rsidRPr="007D0A6E">
          <w:rPr>
            <w:rPrChange w:id="10142" w:author="Ericsson j b CT1#135-e" w:date="2022-03-28T07:40:00Z">
              <w:rPr>
                <w:bCs/>
                <w:lang w:val="sv-SE"/>
              </w:rPr>
            </w:rPrChange>
          </w:rPr>
          <w:tab/>
          <w:t>&lt;/DFTitle&gt;</w:t>
        </w:r>
      </w:ins>
    </w:p>
    <w:p w14:paraId="19D1FC46" w14:textId="77777777" w:rsidR="0001736E" w:rsidRPr="007D0A6E" w:rsidRDefault="0001736E">
      <w:pPr>
        <w:pStyle w:val="PL"/>
        <w:rPr>
          <w:ins w:id="10143" w:author="Ericsson j b CT1#135-e" w:date="2022-03-28T07:39:00Z"/>
          <w:rPrChange w:id="10144" w:author="Ericsson j b CT1#135-e" w:date="2022-03-28T07:40:00Z">
            <w:rPr>
              <w:ins w:id="10145" w:author="Ericsson j b CT1#135-e" w:date="2022-03-28T07:39:00Z"/>
              <w:rFonts w:ascii="Courier New" w:hAnsi="Courier New"/>
              <w:bCs/>
              <w:sz w:val="16"/>
              <w:lang w:val="sv-SE"/>
            </w:rPr>
          </w:rPrChange>
        </w:rPr>
        <w:pPrChange w:id="1014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147" w:author="Ericsson j b CT1#135-e" w:date="2022-03-28T07:39:00Z">
        <w:r w:rsidRPr="007D0A6E">
          <w:rPr>
            <w:rPrChange w:id="10148" w:author="Ericsson j b CT1#135-e" w:date="2022-03-28T07:40:00Z">
              <w:rPr>
                <w:bCs/>
                <w:lang w:val="sv-SE"/>
              </w:rPr>
            </w:rPrChange>
          </w:rPr>
          <w:tab/>
        </w:r>
        <w:r w:rsidRPr="007D0A6E">
          <w:rPr>
            <w:rPrChange w:id="10149" w:author="Ericsson j b CT1#135-e" w:date="2022-03-28T07:40:00Z">
              <w:rPr>
                <w:bCs/>
                <w:lang w:val="sv-SE"/>
              </w:rPr>
            </w:rPrChange>
          </w:rPr>
          <w:tab/>
        </w:r>
        <w:r w:rsidRPr="007D0A6E">
          <w:rPr>
            <w:rPrChange w:id="10150" w:author="Ericsson j b CT1#135-e" w:date="2022-03-28T07:40:00Z">
              <w:rPr>
                <w:bCs/>
                <w:lang w:val="sv-SE"/>
              </w:rPr>
            </w:rPrChange>
          </w:rPr>
          <w:tab/>
        </w:r>
        <w:r w:rsidRPr="007D0A6E">
          <w:rPr>
            <w:rPrChange w:id="10151" w:author="Ericsson j b CT1#135-e" w:date="2022-03-28T07:40:00Z">
              <w:rPr>
                <w:bCs/>
                <w:lang w:val="sv-SE"/>
              </w:rPr>
            </w:rPrChange>
          </w:rPr>
          <w:tab/>
        </w:r>
        <w:r w:rsidRPr="007D0A6E">
          <w:rPr>
            <w:rPrChange w:id="10152" w:author="Ericsson j b CT1#135-e" w:date="2022-03-28T07:40:00Z">
              <w:rPr>
                <w:bCs/>
                <w:lang w:val="sv-SE"/>
              </w:rPr>
            </w:rPrChange>
          </w:rPr>
          <w:tab/>
        </w:r>
        <w:r w:rsidRPr="007D0A6E">
          <w:rPr>
            <w:rPrChange w:id="10153" w:author="Ericsson j b CT1#135-e" w:date="2022-03-28T07:40:00Z">
              <w:rPr>
                <w:bCs/>
                <w:lang w:val="sv-SE"/>
              </w:rPr>
            </w:rPrChange>
          </w:rPr>
          <w:tab/>
        </w:r>
        <w:r w:rsidRPr="007D0A6E">
          <w:rPr>
            <w:rPrChange w:id="10154" w:author="Ericsson j b CT1#135-e" w:date="2022-03-28T07:40:00Z">
              <w:rPr>
                <w:bCs/>
                <w:lang w:val="sv-SE"/>
              </w:rPr>
            </w:rPrChange>
          </w:rPr>
          <w:tab/>
        </w:r>
        <w:r w:rsidRPr="007D0A6E">
          <w:rPr>
            <w:rPrChange w:id="10155" w:author="Ericsson j b CT1#135-e" w:date="2022-03-28T07:40:00Z">
              <w:rPr>
                <w:bCs/>
                <w:lang w:val="sv-SE"/>
              </w:rPr>
            </w:rPrChange>
          </w:rPr>
          <w:tab/>
        </w:r>
        <w:r w:rsidRPr="007D0A6E">
          <w:rPr>
            <w:rPrChange w:id="10156" w:author="Ericsson j b CT1#135-e" w:date="2022-03-28T07:40:00Z">
              <w:rPr>
                <w:bCs/>
                <w:lang w:val="sv-SE"/>
              </w:rPr>
            </w:rPrChange>
          </w:rPr>
          <w:tab/>
        </w:r>
        <w:r w:rsidRPr="007D0A6E">
          <w:rPr>
            <w:rPrChange w:id="10157" w:author="Ericsson j b CT1#135-e" w:date="2022-03-28T07:40:00Z">
              <w:rPr>
                <w:bCs/>
                <w:lang w:val="sv-SE"/>
              </w:rPr>
            </w:rPrChange>
          </w:rPr>
          <w:tab/>
        </w:r>
        <w:r w:rsidRPr="007D0A6E">
          <w:rPr>
            <w:rPrChange w:id="10158" w:author="Ericsson j b CT1#135-e" w:date="2022-03-28T07:40:00Z">
              <w:rPr>
                <w:bCs/>
                <w:lang w:val="sv-SE"/>
              </w:rPr>
            </w:rPrChange>
          </w:rPr>
          <w:tab/>
        </w:r>
        <w:r w:rsidRPr="007D0A6E">
          <w:rPr>
            <w:rPrChange w:id="10159" w:author="Ericsson j b CT1#135-e" w:date="2022-03-28T07:40:00Z">
              <w:rPr>
                <w:bCs/>
                <w:lang w:val="sv-SE"/>
              </w:rPr>
            </w:rPrChange>
          </w:rPr>
          <w:tab/>
        </w:r>
        <w:r w:rsidRPr="007D0A6E">
          <w:rPr>
            <w:rPrChange w:id="10160" w:author="Ericsson j b CT1#135-e" w:date="2022-03-28T07:40:00Z">
              <w:rPr>
                <w:bCs/>
                <w:lang w:val="sv-SE"/>
              </w:rPr>
            </w:rPrChange>
          </w:rPr>
          <w:tab/>
        </w:r>
        <w:r w:rsidRPr="007D0A6E">
          <w:rPr>
            <w:rPrChange w:id="10161" w:author="Ericsson j b CT1#135-e" w:date="2022-03-28T07:40:00Z">
              <w:rPr>
                <w:bCs/>
                <w:lang w:val="sv-SE"/>
              </w:rPr>
            </w:rPrChange>
          </w:rPr>
          <w:tab/>
          <w:t>&lt;DFType&gt;</w:t>
        </w:r>
      </w:ins>
    </w:p>
    <w:p w14:paraId="27C7BF88" w14:textId="77777777" w:rsidR="0001736E" w:rsidRPr="007D0A6E" w:rsidRDefault="0001736E">
      <w:pPr>
        <w:pStyle w:val="PL"/>
        <w:rPr>
          <w:ins w:id="10162" w:author="Ericsson j b CT1#135-e" w:date="2022-03-28T07:39:00Z"/>
          <w:rPrChange w:id="10163" w:author="Ericsson j b CT1#135-e" w:date="2022-03-28T07:40:00Z">
            <w:rPr>
              <w:ins w:id="10164" w:author="Ericsson j b CT1#135-e" w:date="2022-03-28T07:39:00Z"/>
              <w:rFonts w:ascii="Courier New" w:hAnsi="Courier New"/>
              <w:bCs/>
              <w:sz w:val="16"/>
              <w:lang w:val="sv-SE"/>
            </w:rPr>
          </w:rPrChange>
        </w:rPr>
        <w:pPrChange w:id="101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166" w:author="Ericsson j b CT1#135-e" w:date="2022-03-28T07:39:00Z">
        <w:r w:rsidRPr="007D0A6E">
          <w:rPr>
            <w:rPrChange w:id="10167" w:author="Ericsson j b CT1#135-e" w:date="2022-03-28T07:40:00Z">
              <w:rPr>
                <w:bCs/>
                <w:lang w:val="sv-SE"/>
              </w:rPr>
            </w:rPrChange>
          </w:rPr>
          <w:tab/>
        </w:r>
        <w:r w:rsidRPr="007D0A6E">
          <w:rPr>
            <w:rPrChange w:id="10168" w:author="Ericsson j b CT1#135-e" w:date="2022-03-28T07:40:00Z">
              <w:rPr>
                <w:bCs/>
                <w:lang w:val="sv-SE"/>
              </w:rPr>
            </w:rPrChange>
          </w:rPr>
          <w:tab/>
        </w:r>
        <w:r w:rsidRPr="007D0A6E">
          <w:rPr>
            <w:rPrChange w:id="10169" w:author="Ericsson j b CT1#135-e" w:date="2022-03-28T07:40:00Z">
              <w:rPr>
                <w:bCs/>
                <w:lang w:val="sv-SE"/>
              </w:rPr>
            </w:rPrChange>
          </w:rPr>
          <w:tab/>
        </w:r>
        <w:r w:rsidRPr="007D0A6E">
          <w:rPr>
            <w:rPrChange w:id="10170" w:author="Ericsson j b CT1#135-e" w:date="2022-03-28T07:40:00Z">
              <w:rPr>
                <w:bCs/>
                <w:lang w:val="sv-SE"/>
              </w:rPr>
            </w:rPrChange>
          </w:rPr>
          <w:tab/>
        </w:r>
        <w:r w:rsidRPr="007D0A6E">
          <w:rPr>
            <w:rPrChange w:id="10171" w:author="Ericsson j b CT1#135-e" w:date="2022-03-28T07:40:00Z">
              <w:rPr>
                <w:bCs/>
                <w:lang w:val="sv-SE"/>
              </w:rPr>
            </w:rPrChange>
          </w:rPr>
          <w:tab/>
        </w:r>
        <w:r w:rsidRPr="007D0A6E">
          <w:rPr>
            <w:rPrChange w:id="10172" w:author="Ericsson j b CT1#135-e" w:date="2022-03-28T07:40:00Z">
              <w:rPr>
                <w:bCs/>
                <w:lang w:val="sv-SE"/>
              </w:rPr>
            </w:rPrChange>
          </w:rPr>
          <w:tab/>
        </w:r>
        <w:r w:rsidRPr="007D0A6E">
          <w:rPr>
            <w:rPrChange w:id="10173" w:author="Ericsson j b CT1#135-e" w:date="2022-03-28T07:40:00Z">
              <w:rPr>
                <w:bCs/>
                <w:lang w:val="sv-SE"/>
              </w:rPr>
            </w:rPrChange>
          </w:rPr>
          <w:tab/>
        </w:r>
        <w:r w:rsidRPr="007D0A6E">
          <w:rPr>
            <w:rPrChange w:id="10174" w:author="Ericsson j b CT1#135-e" w:date="2022-03-28T07:40:00Z">
              <w:rPr>
                <w:bCs/>
                <w:lang w:val="sv-SE"/>
              </w:rPr>
            </w:rPrChange>
          </w:rPr>
          <w:tab/>
        </w:r>
        <w:r w:rsidRPr="007D0A6E">
          <w:rPr>
            <w:rPrChange w:id="10175" w:author="Ericsson j b CT1#135-e" w:date="2022-03-28T07:40:00Z">
              <w:rPr>
                <w:bCs/>
                <w:lang w:val="sv-SE"/>
              </w:rPr>
            </w:rPrChange>
          </w:rPr>
          <w:tab/>
        </w:r>
        <w:r w:rsidRPr="007D0A6E">
          <w:rPr>
            <w:rPrChange w:id="10176" w:author="Ericsson j b CT1#135-e" w:date="2022-03-28T07:40:00Z">
              <w:rPr>
                <w:bCs/>
                <w:lang w:val="sv-SE"/>
              </w:rPr>
            </w:rPrChange>
          </w:rPr>
          <w:tab/>
        </w:r>
        <w:r w:rsidRPr="007D0A6E">
          <w:rPr>
            <w:rPrChange w:id="10177" w:author="Ericsson j b CT1#135-e" w:date="2022-03-28T07:40:00Z">
              <w:rPr>
                <w:bCs/>
                <w:lang w:val="sv-SE"/>
              </w:rPr>
            </w:rPrChange>
          </w:rPr>
          <w:tab/>
        </w:r>
        <w:r w:rsidRPr="007D0A6E">
          <w:rPr>
            <w:rPrChange w:id="10178" w:author="Ericsson j b CT1#135-e" w:date="2022-03-28T07:40:00Z">
              <w:rPr>
                <w:bCs/>
                <w:lang w:val="sv-SE"/>
              </w:rPr>
            </w:rPrChange>
          </w:rPr>
          <w:tab/>
        </w:r>
        <w:r w:rsidRPr="007D0A6E">
          <w:rPr>
            <w:rPrChange w:id="10179" w:author="Ericsson j b CT1#135-e" w:date="2022-03-28T07:40:00Z">
              <w:rPr>
                <w:bCs/>
                <w:lang w:val="sv-SE"/>
              </w:rPr>
            </w:rPrChange>
          </w:rPr>
          <w:tab/>
        </w:r>
        <w:r w:rsidRPr="007D0A6E">
          <w:rPr>
            <w:rPrChange w:id="10180" w:author="Ericsson j b CT1#135-e" w:date="2022-03-28T07:40:00Z">
              <w:rPr>
                <w:bCs/>
                <w:lang w:val="sv-SE"/>
              </w:rPr>
            </w:rPrChange>
          </w:rPr>
          <w:tab/>
        </w:r>
        <w:r w:rsidRPr="007D0A6E">
          <w:rPr>
            <w:rPrChange w:id="10181" w:author="Ericsson j b CT1#135-e" w:date="2022-03-28T07:40:00Z">
              <w:rPr>
                <w:bCs/>
                <w:lang w:val="sv-SE"/>
              </w:rPr>
            </w:rPrChange>
          </w:rPr>
          <w:tab/>
          <w:t>&lt;DDFName/&gt;</w:t>
        </w:r>
      </w:ins>
    </w:p>
    <w:p w14:paraId="350B7D6D" w14:textId="77777777" w:rsidR="0001736E" w:rsidRPr="007D0A6E" w:rsidRDefault="0001736E">
      <w:pPr>
        <w:pStyle w:val="PL"/>
        <w:rPr>
          <w:ins w:id="10182" w:author="Ericsson j b CT1#135-e" w:date="2022-03-28T07:39:00Z"/>
          <w:rPrChange w:id="10183" w:author="Ericsson j b CT1#135-e" w:date="2022-03-28T07:40:00Z">
            <w:rPr>
              <w:ins w:id="10184" w:author="Ericsson j b CT1#135-e" w:date="2022-03-28T07:39:00Z"/>
              <w:rFonts w:ascii="Courier New" w:hAnsi="Courier New"/>
              <w:bCs/>
              <w:sz w:val="16"/>
              <w:lang w:val="sv-SE"/>
            </w:rPr>
          </w:rPrChange>
        </w:rPr>
        <w:pPrChange w:id="1018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186" w:author="Ericsson j b CT1#135-e" w:date="2022-03-28T07:39:00Z">
        <w:r w:rsidRPr="007D0A6E">
          <w:rPr>
            <w:rPrChange w:id="10187" w:author="Ericsson j b CT1#135-e" w:date="2022-03-28T07:40:00Z">
              <w:rPr>
                <w:bCs/>
                <w:lang w:val="sv-SE"/>
              </w:rPr>
            </w:rPrChange>
          </w:rPr>
          <w:tab/>
        </w:r>
        <w:r w:rsidRPr="007D0A6E">
          <w:rPr>
            <w:rPrChange w:id="10188" w:author="Ericsson j b CT1#135-e" w:date="2022-03-28T07:40:00Z">
              <w:rPr>
                <w:bCs/>
                <w:lang w:val="sv-SE"/>
              </w:rPr>
            </w:rPrChange>
          </w:rPr>
          <w:tab/>
        </w:r>
        <w:r w:rsidRPr="007D0A6E">
          <w:rPr>
            <w:rPrChange w:id="10189" w:author="Ericsson j b CT1#135-e" w:date="2022-03-28T07:40:00Z">
              <w:rPr>
                <w:bCs/>
                <w:lang w:val="sv-SE"/>
              </w:rPr>
            </w:rPrChange>
          </w:rPr>
          <w:tab/>
        </w:r>
        <w:r w:rsidRPr="007D0A6E">
          <w:rPr>
            <w:rPrChange w:id="10190" w:author="Ericsson j b CT1#135-e" w:date="2022-03-28T07:40:00Z">
              <w:rPr>
                <w:bCs/>
                <w:lang w:val="sv-SE"/>
              </w:rPr>
            </w:rPrChange>
          </w:rPr>
          <w:tab/>
        </w:r>
        <w:r w:rsidRPr="007D0A6E">
          <w:rPr>
            <w:rPrChange w:id="10191" w:author="Ericsson j b CT1#135-e" w:date="2022-03-28T07:40:00Z">
              <w:rPr>
                <w:bCs/>
                <w:lang w:val="sv-SE"/>
              </w:rPr>
            </w:rPrChange>
          </w:rPr>
          <w:tab/>
        </w:r>
        <w:r w:rsidRPr="007D0A6E">
          <w:rPr>
            <w:rPrChange w:id="10192" w:author="Ericsson j b CT1#135-e" w:date="2022-03-28T07:40:00Z">
              <w:rPr>
                <w:bCs/>
                <w:lang w:val="sv-SE"/>
              </w:rPr>
            </w:rPrChange>
          </w:rPr>
          <w:tab/>
        </w:r>
        <w:r w:rsidRPr="007D0A6E">
          <w:rPr>
            <w:rPrChange w:id="10193" w:author="Ericsson j b CT1#135-e" w:date="2022-03-28T07:40:00Z">
              <w:rPr>
                <w:bCs/>
                <w:lang w:val="sv-SE"/>
              </w:rPr>
            </w:rPrChange>
          </w:rPr>
          <w:tab/>
        </w:r>
        <w:r w:rsidRPr="007D0A6E">
          <w:rPr>
            <w:rPrChange w:id="10194" w:author="Ericsson j b CT1#135-e" w:date="2022-03-28T07:40:00Z">
              <w:rPr>
                <w:bCs/>
                <w:lang w:val="sv-SE"/>
              </w:rPr>
            </w:rPrChange>
          </w:rPr>
          <w:tab/>
        </w:r>
        <w:r w:rsidRPr="007D0A6E">
          <w:rPr>
            <w:rPrChange w:id="10195" w:author="Ericsson j b CT1#135-e" w:date="2022-03-28T07:40:00Z">
              <w:rPr>
                <w:bCs/>
                <w:lang w:val="sv-SE"/>
              </w:rPr>
            </w:rPrChange>
          </w:rPr>
          <w:tab/>
        </w:r>
        <w:r w:rsidRPr="007D0A6E">
          <w:rPr>
            <w:rPrChange w:id="10196" w:author="Ericsson j b CT1#135-e" w:date="2022-03-28T07:40:00Z">
              <w:rPr>
                <w:bCs/>
                <w:lang w:val="sv-SE"/>
              </w:rPr>
            </w:rPrChange>
          </w:rPr>
          <w:tab/>
        </w:r>
        <w:r w:rsidRPr="007D0A6E">
          <w:rPr>
            <w:rPrChange w:id="10197" w:author="Ericsson j b CT1#135-e" w:date="2022-03-28T07:40:00Z">
              <w:rPr>
                <w:bCs/>
                <w:lang w:val="sv-SE"/>
              </w:rPr>
            </w:rPrChange>
          </w:rPr>
          <w:tab/>
        </w:r>
        <w:r w:rsidRPr="007D0A6E">
          <w:rPr>
            <w:rPrChange w:id="10198" w:author="Ericsson j b CT1#135-e" w:date="2022-03-28T07:40:00Z">
              <w:rPr>
                <w:bCs/>
                <w:lang w:val="sv-SE"/>
              </w:rPr>
            </w:rPrChange>
          </w:rPr>
          <w:tab/>
        </w:r>
        <w:r w:rsidRPr="007D0A6E">
          <w:rPr>
            <w:rPrChange w:id="10199" w:author="Ericsson j b CT1#135-e" w:date="2022-03-28T07:40:00Z">
              <w:rPr>
                <w:bCs/>
                <w:lang w:val="sv-SE"/>
              </w:rPr>
            </w:rPrChange>
          </w:rPr>
          <w:tab/>
        </w:r>
        <w:r w:rsidRPr="007D0A6E">
          <w:rPr>
            <w:rPrChange w:id="10200" w:author="Ericsson j b CT1#135-e" w:date="2022-03-28T07:40:00Z">
              <w:rPr>
                <w:bCs/>
                <w:lang w:val="sv-SE"/>
              </w:rPr>
            </w:rPrChange>
          </w:rPr>
          <w:tab/>
          <w:t>&lt;/DFType&gt;</w:t>
        </w:r>
      </w:ins>
    </w:p>
    <w:p w14:paraId="14D7A135" w14:textId="77777777" w:rsidR="0001736E" w:rsidRPr="007D0A6E" w:rsidRDefault="0001736E">
      <w:pPr>
        <w:pStyle w:val="PL"/>
        <w:rPr>
          <w:ins w:id="10201" w:author="Ericsson j b CT1#135-e" w:date="2022-03-28T07:39:00Z"/>
          <w:rPrChange w:id="10202" w:author="Ericsson j b CT1#135-e" w:date="2022-03-28T07:40:00Z">
            <w:rPr>
              <w:ins w:id="10203" w:author="Ericsson j b CT1#135-e" w:date="2022-03-28T07:39:00Z"/>
              <w:rFonts w:ascii="Courier New" w:hAnsi="Courier New"/>
              <w:bCs/>
              <w:sz w:val="16"/>
              <w:lang w:val="sv-SE"/>
            </w:rPr>
          </w:rPrChange>
        </w:rPr>
        <w:pPrChange w:id="102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205" w:author="Ericsson j b CT1#135-e" w:date="2022-03-28T07:39:00Z">
        <w:r w:rsidRPr="007D0A6E">
          <w:rPr>
            <w:rPrChange w:id="10206" w:author="Ericsson j b CT1#135-e" w:date="2022-03-28T07:40:00Z">
              <w:rPr>
                <w:bCs/>
                <w:lang w:val="sv-SE"/>
              </w:rPr>
            </w:rPrChange>
          </w:rPr>
          <w:tab/>
        </w:r>
        <w:r w:rsidRPr="007D0A6E">
          <w:rPr>
            <w:rPrChange w:id="10207" w:author="Ericsson j b CT1#135-e" w:date="2022-03-28T07:40:00Z">
              <w:rPr>
                <w:bCs/>
                <w:lang w:val="sv-SE"/>
              </w:rPr>
            </w:rPrChange>
          </w:rPr>
          <w:tab/>
        </w:r>
        <w:r w:rsidRPr="007D0A6E">
          <w:rPr>
            <w:rPrChange w:id="10208" w:author="Ericsson j b CT1#135-e" w:date="2022-03-28T07:40:00Z">
              <w:rPr>
                <w:bCs/>
                <w:lang w:val="sv-SE"/>
              </w:rPr>
            </w:rPrChange>
          </w:rPr>
          <w:tab/>
        </w:r>
        <w:r w:rsidRPr="007D0A6E">
          <w:rPr>
            <w:rPrChange w:id="10209" w:author="Ericsson j b CT1#135-e" w:date="2022-03-28T07:40:00Z">
              <w:rPr>
                <w:bCs/>
                <w:lang w:val="sv-SE"/>
              </w:rPr>
            </w:rPrChange>
          </w:rPr>
          <w:tab/>
        </w:r>
        <w:r w:rsidRPr="007D0A6E">
          <w:rPr>
            <w:rPrChange w:id="10210" w:author="Ericsson j b CT1#135-e" w:date="2022-03-28T07:40:00Z">
              <w:rPr>
                <w:bCs/>
                <w:lang w:val="sv-SE"/>
              </w:rPr>
            </w:rPrChange>
          </w:rPr>
          <w:tab/>
        </w:r>
        <w:r w:rsidRPr="007D0A6E">
          <w:rPr>
            <w:rPrChange w:id="10211" w:author="Ericsson j b CT1#135-e" w:date="2022-03-28T07:40:00Z">
              <w:rPr>
                <w:bCs/>
                <w:lang w:val="sv-SE"/>
              </w:rPr>
            </w:rPrChange>
          </w:rPr>
          <w:tab/>
        </w:r>
        <w:r w:rsidRPr="007D0A6E">
          <w:rPr>
            <w:rPrChange w:id="10212" w:author="Ericsson j b CT1#135-e" w:date="2022-03-28T07:40:00Z">
              <w:rPr>
                <w:bCs/>
                <w:lang w:val="sv-SE"/>
              </w:rPr>
            </w:rPrChange>
          </w:rPr>
          <w:tab/>
        </w:r>
        <w:r w:rsidRPr="007D0A6E">
          <w:rPr>
            <w:rPrChange w:id="10213" w:author="Ericsson j b CT1#135-e" w:date="2022-03-28T07:40:00Z">
              <w:rPr>
                <w:bCs/>
                <w:lang w:val="sv-SE"/>
              </w:rPr>
            </w:rPrChange>
          </w:rPr>
          <w:tab/>
        </w:r>
        <w:r w:rsidRPr="007D0A6E">
          <w:rPr>
            <w:rPrChange w:id="10214" w:author="Ericsson j b CT1#135-e" w:date="2022-03-28T07:40:00Z">
              <w:rPr>
                <w:bCs/>
                <w:lang w:val="sv-SE"/>
              </w:rPr>
            </w:rPrChange>
          </w:rPr>
          <w:tab/>
        </w:r>
        <w:r w:rsidRPr="007D0A6E">
          <w:rPr>
            <w:rPrChange w:id="10215" w:author="Ericsson j b CT1#135-e" w:date="2022-03-28T07:40:00Z">
              <w:rPr>
                <w:bCs/>
                <w:lang w:val="sv-SE"/>
              </w:rPr>
            </w:rPrChange>
          </w:rPr>
          <w:tab/>
        </w:r>
        <w:r w:rsidRPr="007D0A6E">
          <w:rPr>
            <w:rPrChange w:id="10216" w:author="Ericsson j b CT1#135-e" w:date="2022-03-28T07:40:00Z">
              <w:rPr>
                <w:bCs/>
                <w:lang w:val="sv-SE"/>
              </w:rPr>
            </w:rPrChange>
          </w:rPr>
          <w:tab/>
        </w:r>
        <w:r w:rsidRPr="007D0A6E">
          <w:rPr>
            <w:rPrChange w:id="10217" w:author="Ericsson j b CT1#135-e" w:date="2022-03-28T07:40:00Z">
              <w:rPr>
                <w:bCs/>
                <w:lang w:val="sv-SE"/>
              </w:rPr>
            </w:rPrChange>
          </w:rPr>
          <w:tab/>
        </w:r>
        <w:r w:rsidRPr="007D0A6E">
          <w:rPr>
            <w:rPrChange w:id="10218" w:author="Ericsson j b CT1#135-e" w:date="2022-03-28T07:40:00Z">
              <w:rPr>
                <w:bCs/>
                <w:lang w:val="sv-SE"/>
              </w:rPr>
            </w:rPrChange>
          </w:rPr>
          <w:tab/>
          <w:t>&lt;/DFProperties&gt;</w:t>
        </w:r>
      </w:ins>
    </w:p>
    <w:p w14:paraId="2F50233B" w14:textId="77777777" w:rsidR="0001736E" w:rsidRPr="007D0A6E" w:rsidRDefault="0001736E">
      <w:pPr>
        <w:pStyle w:val="PL"/>
        <w:rPr>
          <w:ins w:id="10219" w:author="Ericsson j b CT1#135-e" w:date="2022-03-28T07:39:00Z"/>
          <w:rPrChange w:id="10220" w:author="Ericsson j b CT1#135-e" w:date="2022-03-28T07:40:00Z">
            <w:rPr>
              <w:ins w:id="10221" w:author="Ericsson j b CT1#135-e" w:date="2022-03-28T07:39:00Z"/>
              <w:rFonts w:ascii="Courier New" w:hAnsi="Courier New"/>
              <w:bCs/>
              <w:sz w:val="16"/>
              <w:lang w:val="sv-SE"/>
            </w:rPr>
          </w:rPrChange>
        </w:rPr>
        <w:pPrChange w:id="102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223" w:author="Ericsson j b CT1#135-e" w:date="2022-03-28T07:39:00Z">
        <w:r w:rsidRPr="007D0A6E">
          <w:rPr>
            <w:rPrChange w:id="10224" w:author="Ericsson j b CT1#135-e" w:date="2022-03-28T07:40:00Z">
              <w:rPr>
                <w:bCs/>
                <w:lang w:val="sv-SE"/>
              </w:rPr>
            </w:rPrChange>
          </w:rPr>
          <w:tab/>
        </w:r>
        <w:r w:rsidRPr="007D0A6E">
          <w:rPr>
            <w:rPrChange w:id="10225" w:author="Ericsson j b CT1#135-e" w:date="2022-03-28T07:40:00Z">
              <w:rPr>
                <w:bCs/>
                <w:lang w:val="sv-SE"/>
              </w:rPr>
            </w:rPrChange>
          </w:rPr>
          <w:tab/>
        </w:r>
        <w:r w:rsidRPr="007D0A6E">
          <w:rPr>
            <w:rPrChange w:id="10226" w:author="Ericsson j b CT1#135-e" w:date="2022-03-28T07:40:00Z">
              <w:rPr>
                <w:bCs/>
                <w:lang w:val="sv-SE"/>
              </w:rPr>
            </w:rPrChange>
          </w:rPr>
          <w:tab/>
        </w:r>
        <w:r w:rsidRPr="007D0A6E">
          <w:rPr>
            <w:rPrChange w:id="10227" w:author="Ericsson j b CT1#135-e" w:date="2022-03-28T07:40:00Z">
              <w:rPr>
                <w:bCs/>
                <w:lang w:val="sv-SE"/>
              </w:rPr>
            </w:rPrChange>
          </w:rPr>
          <w:tab/>
        </w:r>
        <w:r w:rsidRPr="007D0A6E">
          <w:rPr>
            <w:rPrChange w:id="10228" w:author="Ericsson j b CT1#135-e" w:date="2022-03-28T07:40:00Z">
              <w:rPr>
                <w:bCs/>
                <w:lang w:val="sv-SE"/>
              </w:rPr>
            </w:rPrChange>
          </w:rPr>
          <w:tab/>
        </w:r>
        <w:r w:rsidRPr="007D0A6E">
          <w:rPr>
            <w:rPrChange w:id="10229" w:author="Ericsson j b CT1#135-e" w:date="2022-03-28T07:40:00Z">
              <w:rPr>
                <w:bCs/>
                <w:lang w:val="sv-SE"/>
              </w:rPr>
            </w:rPrChange>
          </w:rPr>
          <w:tab/>
        </w:r>
        <w:r w:rsidRPr="007D0A6E">
          <w:rPr>
            <w:rPrChange w:id="10230" w:author="Ericsson j b CT1#135-e" w:date="2022-03-28T07:40:00Z">
              <w:rPr>
                <w:bCs/>
                <w:lang w:val="sv-SE"/>
              </w:rPr>
            </w:rPrChange>
          </w:rPr>
          <w:tab/>
        </w:r>
        <w:r w:rsidRPr="007D0A6E">
          <w:rPr>
            <w:rPrChange w:id="10231" w:author="Ericsson j b CT1#135-e" w:date="2022-03-28T07:40:00Z">
              <w:rPr>
                <w:bCs/>
                <w:lang w:val="sv-SE"/>
              </w:rPr>
            </w:rPrChange>
          </w:rPr>
          <w:tab/>
        </w:r>
        <w:r w:rsidRPr="007D0A6E">
          <w:rPr>
            <w:rPrChange w:id="10232" w:author="Ericsson j b CT1#135-e" w:date="2022-03-28T07:40:00Z">
              <w:rPr>
                <w:bCs/>
                <w:lang w:val="sv-SE"/>
              </w:rPr>
            </w:rPrChange>
          </w:rPr>
          <w:tab/>
        </w:r>
        <w:r w:rsidRPr="007D0A6E">
          <w:rPr>
            <w:rPrChange w:id="10233" w:author="Ericsson j b CT1#135-e" w:date="2022-03-28T07:40:00Z">
              <w:rPr>
                <w:bCs/>
                <w:lang w:val="sv-SE"/>
              </w:rPr>
            </w:rPrChange>
          </w:rPr>
          <w:tab/>
        </w:r>
        <w:r w:rsidRPr="007D0A6E">
          <w:rPr>
            <w:rPrChange w:id="10234" w:author="Ericsson j b CT1#135-e" w:date="2022-03-28T07:40:00Z">
              <w:rPr>
                <w:bCs/>
                <w:lang w:val="sv-SE"/>
              </w:rPr>
            </w:rPrChange>
          </w:rPr>
          <w:tab/>
        </w:r>
        <w:r w:rsidRPr="007D0A6E">
          <w:rPr>
            <w:rPrChange w:id="10235" w:author="Ericsson j b CT1#135-e" w:date="2022-03-28T07:40:00Z">
              <w:rPr>
                <w:bCs/>
                <w:lang w:val="sv-SE"/>
              </w:rPr>
            </w:rPrChange>
          </w:rPr>
          <w:tab/>
        </w:r>
        <w:r w:rsidRPr="007D0A6E">
          <w:rPr>
            <w:rPrChange w:id="10236" w:author="Ericsson j b CT1#135-e" w:date="2022-03-28T07:40:00Z">
              <w:rPr>
                <w:bCs/>
                <w:lang w:val="sv-SE"/>
              </w:rPr>
            </w:rPrChange>
          </w:rPr>
          <w:tab/>
          <w:t>&lt;Node&gt;</w:t>
        </w:r>
      </w:ins>
    </w:p>
    <w:p w14:paraId="30645205" w14:textId="77777777" w:rsidR="0001736E" w:rsidRPr="007D0A6E" w:rsidRDefault="0001736E">
      <w:pPr>
        <w:pStyle w:val="PL"/>
        <w:rPr>
          <w:ins w:id="10237" w:author="Ericsson j b CT1#135-e" w:date="2022-03-28T07:39:00Z"/>
          <w:rPrChange w:id="10238" w:author="Ericsson j b CT1#135-e" w:date="2022-03-28T07:40:00Z">
            <w:rPr>
              <w:ins w:id="10239" w:author="Ericsson j b CT1#135-e" w:date="2022-03-28T07:39:00Z"/>
              <w:rFonts w:ascii="Courier New" w:hAnsi="Courier New"/>
              <w:bCs/>
              <w:sz w:val="16"/>
              <w:lang w:val="sv-SE"/>
            </w:rPr>
          </w:rPrChange>
        </w:rPr>
        <w:pPrChange w:id="1024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241" w:author="Ericsson j b CT1#135-e" w:date="2022-03-28T07:39:00Z">
        <w:r w:rsidRPr="007D0A6E">
          <w:rPr>
            <w:rPrChange w:id="10242" w:author="Ericsson j b CT1#135-e" w:date="2022-03-28T07:40:00Z">
              <w:rPr>
                <w:bCs/>
                <w:lang w:val="sv-SE"/>
              </w:rPr>
            </w:rPrChange>
          </w:rPr>
          <w:tab/>
        </w:r>
        <w:r w:rsidRPr="007D0A6E">
          <w:rPr>
            <w:rPrChange w:id="10243" w:author="Ericsson j b CT1#135-e" w:date="2022-03-28T07:40:00Z">
              <w:rPr>
                <w:bCs/>
                <w:lang w:val="sv-SE"/>
              </w:rPr>
            </w:rPrChange>
          </w:rPr>
          <w:tab/>
        </w:r>
        <w:r w:rsidRPr="007D0A6E">
          <w:rPr>
            <w:rPrChange w:id="10244" w:author="Ericsson j b CT1#135-e" w:date="2022-03-28T07:40:00Z">
              <w:rPr>
                <w:bCs/>
                <w:lang w:val="sv-SE"/>
              </w:rPr>
            </w:rPrChange>
          </w:rPr>
          <w:tab/>
        </w:r>
        <w:r w:rsidRPr="007D0A6E">
          <w:rPr>
            <w:rPrChange w:id="10245" w:author="Ericsson j b CT1#135-e" w:date="2022-03-28T07:40:00Z">
              <w:rPr>
                <w:bCs/>
                <w:lang w:val="sv-SE"/>
              </w:rPr>
            </w:rPrChange>
          </w:rPr>
          <w:tab/>
        </w:r>
        <w:r w:rsidRPr="007D0A6E">
          <w:rPr>
            <w:rPrChange w:id="10246" w:author="Ericsson j b CT1#135-e" w:date="2022-03-28T07:40:00Z">
              <w:rPr>
                <w:bCs/>
                <w:lang w:val="sv-SE"/>
              </w:rPr>
            </w:rPrChange>
          </w:rPr>
          <w:tab/>
        </w:r>
        <w:r w:rsidRPr="007D0A6E">
          <w:rPr>
            <w:rPrChange w:id="10247" w:author="Ericsson j b CT1#135-e" w:date="2022-03-28T07:40:00Z">
              <w:rPr>
                <w:bCs/>
                <w:lang w:val="sv-SE"/>
              </w:rPr>
            </w:rPrChange>
          </w:rPr>
          <w:tab/>
        </w:r>
        <w:r w:rsidRPr="007D0A6E">
          <w:rPr>
            <w:rPrChange w:id="10248" w:author="Ericsson j b CT1#135-e" w:date="2022-03-28T07:40:00Z">
              <w:rPr>
                <w:bCs/>
                <w:lang w:val="sv-SE"/>
              </w:rPr>
            </w:rPrChange>
          </w:rPr>
          <w:tab/>
        </w:r>
        <w:r w:rsidRPr="007D0A6E">
          <w:rPr>
            <w:rPrChange w:id="10249" w:author="Ericsson j b CT1#135-e" w:date="2022-03-28T07:40:00Z">
              <w:rPr>
                <w:bCs/>
                <w:lang w:val="sv-SE"/>
              </w:rPr>
            </w:rPrChange>
          </w:rPr>
          <w:tab/>
        </w:r>
        <w:r w:rsidRPr="007D0A6E">
          <w:rPr>
            <w:rPrChange w:id="10250" w:author="Ericsson j b CT1#135-e" w:date="2022-03-28T07:40:00Z">
              <w:rPr>
                <w:bCs/>
                <w:lang w:val="sv-SE"/>
              </w:rPr>
            </w:rPrChange>
          </w:rPr>
          <w:tab/>
        </w:r>
        <w:r w:rsidRPr="007D0A6E">
          <w:rPr>
            <w:rPrChange w:id="10251" w:author="Ericsson j b CT1#135-e" w:date="2022-03-28T07:40:00Z">
              <w:rPr>
                <w:bCs/>
                <w:lang w:val="sv-SE"/>
              </w:rPr>
            </w:rPrChange>
          </w:rPr>
          <w:tab/>
        </w:r>
        <w:r w:rsidRPr="007D0A6E">
          <w:rPr>
            <w:rPrChange w:id="10252" w:author="Ericsson j b CT1#135-e" w:date="2022-03-28T07:40:00Z">
              <w:rPr>
                <w:bCs/>
                <w:lang w:val="sv-SE"/>
              </w:rPr>
            </w:rPrChange>
          </w:rPr>
          <w:tab/>
        </w:r>
        <w:r w:rsidRPr="007D0A6E">
          <w:rPr>
            <w:rPrChange w:id="10253" w:author="Ericsson j b CT1#135-e" w:date="2022-03-28T07:40:00Z">
              <w:rPr>
                <w:bCs/>
                <w:lang w:val="sv-SE"/>
              </w:rPr>
            </w:rPrChange>
          </w:rPr>
          <w:tab/>
        </w:r>
        <w:r w:rsidRPr="007D0A6E">
          <w:rPr>
            <w:rPrChange w:id="10254" w:author="Ericsson j b CT1#135-e" w:date="2022-03-28T07:40:00Z">
              <w:rPr>
                <w:bCs/>
                <w:lang w:val="sv-SE"/>
              </w:rPr>
            </w:rPrChange>
          </w:rPr>
          <w:tab/>
        </w:r>
        <w:r w:rsidRPr="007D0A6E">
          <w:rPr>
            <w:rPrChange w:id="10255" w:author="Ericsson j b CT1#135-e" w:date="2022-03-28T07:40:00Z">
              <w:rPr>
                <w:bCs/>
                <w:lang w:val="sv-SE"/>
              </w:rPr>
            </w:rPrChange>
          </w:rPr>
          <w:tab/>
          <w:t>&lt;!-- Start of the Interface node. --&gt;</w:t>
        </w:r>
      </w:ins>
    </w:p>
    <w:p w14:paraId="13AB5D84" w14:textId="77777777" w:rsidR="0001736E" w:rsidRPr="007D0A6E" w:rsidRDefault="0001736E">
      <w:pPr>
        <w:pStyle w:val="PL"/>
        <w:rPr>
          <w:ins w:id="10256" w:author="Ericsson j b CT1#135-e" w:date="2022-03-28T07:39:00Z"/>
          <w:rPrChange w:id="10257" w:author="Ericsson j b CT1#135-e" w:date="2022-03-28T07:40:00Z">
            <w:rPr>
              <w:ins w:id="10258" w:author="Ericsson j b CT1#135-e" w:date="2022-03-28T07:39:00Z"/>
              <w:rFonts w:ascii="Courier New" w:hAnsi="Courier New"/>
              <w:bCs/>
              <w:sz w:val="16"/>
              <w:lang w:val="sv-SE"/>
            </w:rPr>
          </w:rPrChange>
        </w:rPr>
        <w:pPrChange w:id="1025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260" w:author="Ericsson j b CT1#135-e" w:date="2022-03-28T07:39:00Z">
        <w:r w:rsidRPr="007D0A6E">
          <w:rPr>
            <w:rPrChange w:id="10261" w:author="Ericsson j b CT1#135-e" w:date="2022-03-28T07:40:00Z">
              <w:rPr>
                <w:bCs/>
                <w:lang w:val="sv-SE"/>
              </w:rPr>
            </w:rPrChange>
          </w:rPr>
          <w:tab/>
        </w:r>
        <w:r w:rsidRPr="007D0A6E">
          <w:rPr>
            <w:rPrChange w:id="10262" w:author="Ericsson j b CT1#135-e" w:date="2022-03-28T07:40:00Z">
              <w:rPr>
                <w:bCs/>
                <w:lang w:val="sv-SE"/>
              </w:rPr>
            </w:rPrChange>
          </w:rPr>
          <w:tab/>
        </w:r>
        <w:r w:rsidRPr="007D0A6E">
          <w:rPr>
            <w:rPrChange w:id="10263" w:author="Ericsson j b CT1#135-e" w:date="2022-03-28T07:40:00Z">
              <w:rPr>
                <w:bCs/>
                <w:lang w:val="sv-SE"/>
              </w:rPr>
            </w:rPrChange>
          </w:rPr>
          <w:tab/>
        </w:r>
        <w:r w:rsidRPr="007D0A6E">
          <w:rPr>
            <w:rPrChange w:id="10264" w:author="Ericsson j b CT1#135-e" w:date="2022-03-28T07:40:00Z">
              <w:rPr>
                <w:bCs/>
                <w:lang w:val="sv-SE"/>
              </w:rPr>
            </w:rPrChange>
          </w:rPr>
          <w:tab/>
        </w:r>
        <w:r w:rsidRPr="007D0A6E">
          <w:rPr>
            <w:rPrChange w:id="10265" w:author="Ericsson j b CT1#135-e" w:date="2022-03-28T07:40:00Z">
              <w:rPr>
                <w:bCs/>
                <w:lang w:val="sv-SE"/>
              </w:rPr>
            </w:rPrChange>
          </w:rPr>
          <w:tab/>
        </w:r>
        <w:r w:rsidRPr="007D0A6E">
          <w:rPr>
            <w:rPrChange w:id="10266" w:author="Ericsson j b CT1#135-e" w:date="2022-03-28T07:40:00Z">
              <w:rPr>
                <w:bCs/>
                <w:lang w:val="sv-SE"/>
              </w:rPr>
            </w:rPrChange>
          </w:rPr>
          <w:tab/>
        </w:r>
        <w:r w:rsidRPr="007D0A6E">
          <w:rPr>
            <w:rPrChange w:id="10267" w:author="Ericsson j b CT1#135-e" w:date="2022-03-28T07:40:00Z">
              <w:rPr>
                <w:bCs/>
                <w:lang w:val="sv-SE"/>
              </w:rPr>
            </w:rPrChange>
          </w:rPr>
          <w:tab/>
        </w:r>
        <w:r w:rsidRPr="007D0A6E">
          <w:rPr>
            <w:rPrChange w:id="10268" w:author="Ericsson j b CT1#135-e" w:date="2022-03-28T07:40:00Z">
              <w:rPr>
                <w:bCs/>
                <w:lang w:val="sv-SE"/>
              </w:rPr>
            </w:rPrChange>
          </w:rPr>
          <w:tab/>
        </w:r>
        <w:r w:rsidRPr="007D0A6E">
          <w:rPr>
            <w:rPrChange w:id="10269" w:author="Ericsson j b CT1#135-e" w:date="2022-03-28T07:40:00Z">
              <w:rPr>
                <w:bCs/>
                <w:lang w:val="sv-SE"/>
              </w:rPr>
            </w:rPrChange>
          </w:rPr>
          <w:tab/>
        </w:r>
        <w:r w:rsidRPr="007D0A6E">
          <w:rPr>
            <w:rPrChange w:id="10270" w:author="Ericsson j b CT1#135-e" w:date="2022-03-28T07:40:00Z">
              <w:rPr>
                <w:bCs/>
                <w:lang w:val="sv-SE"/>
              </w:rPr>
            </w:rPrChange>
          </w:rPr>
          <w:tab/>
        </w:r>
        <w:r w:rsidRPr="007D0A6E">
          <w:rPr>
            <w:rPrChange w:id="10271" w:author="Ericsson j b CT1#135-e" w:date="2022-03-28T07:40:00Z">
              <w:rPr>
                <w:bCs/>
                <w:lang w:val="sv-SE"/>
              </w:rPr>
            </w:rPrChange>
          </w:rPr>
          <w:tab/>
        </w:r>
        <w:r w:rsidRPr="007D0A6E">
          <w:rPr>
            <w:rPrChange w:id="10272" w:author="Ericsson j b CT1#135-e" w:date="2022-03-28T07:40:00Z">
              <w:rPr>
                <w:bCs/>
                <w:lang w:val="sv-SE"/>
              </w:rPr>
            </w:rPrChange>
          </w:rPr>
          <w:tab/>
        </w:r>
        <w:r w:rsidRPr="007D0A6E">
          <w:rPr>
            <w:rPrChange w:id="10273" w:author="Ericsson j b CT1#135-e" w:date="2022-03-28T07:40:00Z">
              <w:rPr>
                <w:bCs/>
                <w:lang w:val="sv-SE"/>
              </w:rPr>
            </w:rPrChange>
          </w:rPr>
          <w:tab/>
        </w:r>
        <w:r w:rsidRPr="007D0A6E">
          <w:rPr>
            <w:rPrChange w:id="10274" w:author="Ericsson j b CT1#135-e" w:date="2022-03-28T07:40:00Z">
              <w:rPr>
                <w:bCs/>
                <w:lang w:val="sv-SE"/>
              </w:rPr>
            </w:rPrChange>
          </w:rPr>
          <w:tab/>
          <w:t>&lt;NodeName&gt;Interface&lt;/NodeName&gt;</w:t>
        </w:r>
      </w:ins>
    </w:p>
    <w:p w14:paraId="302F404F" w14:textId="77777777" w:rsidR="0001736E" w:rsidRPr="007D0A6E" w:rsidRDefault="0001736E">
      <w:pPr>
        <w:pStyle w:val="PL"/>
        <w:rPr>
          <w:ins w:id="10275" w:author="Ericsson j b CT1#135-e" w:date="2022-03-28T07:39:00Z"/>
          <w:rPrChange w:id="10276" w:author="Ericsson j b CT1#135-e" w:date="2022-03-28T07:40:00Z">
            <w:rPr>
              <w:ins w:id="10277" w:author="Ericsson j b CT1#135-e" w:date="2022-03-28T07:39:00Z"/>
              <w:rFonts w:ascii="Courier New" w:hAnsi="Courier New"/>
              <w:bCs/>
              <w:sz w:val="16"/>
              <w:lang w:val="sv-SE"/>
            </w:rPr>
          </w:rPrChange>
        </w:rPr>
        <w:pPrChange w:id="102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279" w:author="Ericsson j b CT1#135-e" w:date="2022-03-28T07:39:00Z">
        <w:r w:rsidRPr="007D0A6E">
          <w:rPr>
            <w:rPrChange w:id="10280" w:author="Ericsson j b CT1#135-e" w:date="2022-03-28T07:40:00Z">
              <w:rPr>
                <w:bCs/>
                <w:lang w:val="sv-SE"/>
              </w:rPr>
            </w:rPrChange>
          </w:rPr>
          <w:tab/>
        </w:r>
        <w:r w:rsidRPr="007D0A6E">
          <w:rPr>
            <w:rPrChange w:id="10281" w:author="Ericsson j b CT1#135-e" w:date="2022-03-28T07:40:00Z">
              <w:rPr>
                <w:bCs/>
                <w:lang w:val="sv-SE"/>
              </w:rPr>
            </w:rPrChange>
          </w:rPr>
          <w:tab/>
        </w:r>
        <w:r w:rsidRPr="007D0A6E">
          <w:rPr>
            <w:rPrChange w:id="10282" w:author="Ericsson j b CT1#135-e" w:date="2022-03-28T07:40:00Z">
              <w:rPr>
                <w:bCs/>
                <w:lang w:val="sv-SE"/>
              </w:rPr>
            </w:rPrChange>
          </w:rPr>
          <w:tab/>
        </w:r>
        <w:r w:rsidRPr="007D0A6E">
          <w:rPr>
            <w:rPrChange w:id="10283" w:author="Ericsson j b CT1#135-e" w:date="2022-03-28T07:40:00Z">
              <w:rPr>
                <w:bCs/>
                <w:lang w:val="sv-SE"/>
              </w:rPr>
            </w:rPrChange>
          </w:rPr>
          <w:tab/>
        </w:r>
        <w:r w:rsidRPr="007D0A6E">
          <w:rPr>
            <w:rPrChange w:id="10284" w:author="Ericsson j b CT1#135-e" w:date="2022-03-28T07:40:00Z">
              <w:rPr>
                <w:bCs/>
                <w:lang w:val="sv-SE"/>
              </w:rPr>
            </w:rPrChange>
          </w:rPr>
          <w:tab/>
        </w:r>
        <w:r w:rsidRPr="007D0A6E">
          <w:rPr>
            <w:rPrChange w:id="10285" w:author="Ericsson j b CT1#135-e" w:date="2022-03-28T07:40:00Z">
              <w:rPr>
                <w:bCs/>
                <w:lang w:val="sv-SE"/>
              </w:rPr>
            </w:rPrChange>
          </w:rPr>
          <w:tab/>
        </w:r>
        <w:r w:rsidRPr="007D0A6E">
          <w:rPr>
            <w:rPrChange w:id="10286" w:author="Ericsson j b CT1#135-e" w:date="2022-03-28T07:40:00Z">
              <w:rPr>
                <w:bCs/>
                <w:lang w:val="sv-SE"/>
              </w:rPr>
            </w:rPrChange>
          </w:rPr>
          <w:tab/>
        </w:r>
        <w:r w:rsidRPr="007D0A6E">
          <w:rPr>
            <w:rPrChange w:id="10287" w:author="Ericsson j b CT1#135-e" w:date="2022-03-28T07:40:00Z">
              <w:rPr>
                <w:bCs/>
                <w:lang w:val="sv-SE"/>
              </w:rPr>
            </w:rPrChange>
          </w:rPr>
          <w:tab/>
        </w:r>
        <w:r w:rsidRPr="007D0A6E">
          <w:rPr>
            <w:rPrChange w:id="10288" w:author="Ericsson j b CT1#135-e" w:date="2022-03-28T07:40:00Z">
              <w:rPr>
                <w:bCs/>
                <w:lang w:val="sv-SE"/>
              </w:rPr>
            </w:rPrChange>
          </w:rPr>
          <w:tab/>
        </w:r>
        <w:r w:rsidRPr="007D0A6E">
          <w:rPr>
            <w:rPrChange w:id="10289" w:author="Ericsson j b CT1#135-e" w:date="2022-03-28T07:40:00Z">
              <w:rPr>
                <w:bCs/>
                <w:lang w:val="sv-SE"/>
              </w:rPr>
            </w:rPrChange>
          </w:rPr>
          <w:tab/>
        </w:r>
        <w:r w:rsidRPr="007D0A6E">
          <w:rPr>
            <w:rPrChange w:id="10290" w:author="Ericsson j b CT1#135-e" w:date="2022-03-28T07:40:00Z">
              <w:rPr>
                <w:bCs/>
                <w:lang w:val="sv-SE"/>
              </w:rPr>
            </w:rPrChange>
          </w:rPr>
          <w:tab/>
        </w:r>
        <w:r w:rsidRPr="007D0A6E">
          <w:rPr>
            <w:rPrChange w:id="10291" w:author="Ericsson j b CT1#135-e" w:date="2022-03-28T07:40:00Z">
              <w:rPr>
                <w:bCs/>
                <w:lang w:val="sv-SE"/>
              </w:rPr>
            </w:rPrChange>
          </w:rPr>
          <w:tab/>
        </w:r>
        <w:r w:rsidRPr="007D0A6E">
          <w:rPr>
            <w:rPrChange w:id="10292" w:author="Ericsson j b CT1#135-e" w:date="2022-03-28T07:40:00Z">
              <w:rPr>
                <w:bCs/>
                <w:lang w:val="sv-SE"/>
              </w:rPr>
            </w:rPrChange>
          </w:rPr>
          <w:tab/>
        </w:r>
        <w:r w:rsidRPr="007D0A6E">
          <w:rPr>
            <w:rPrChange w:id="10293" w:author="Ericsson j b CT1#135-e" w:date="2022-03-28T07:40:00Z">
              <w:rPr>
                <w:bCs/>
                <w:lang w:val="sv-SE"/>
              </w:rPr>
            </w:rPrChange>
          </w:rPr>
          <w:tab/>
          <w:t>&lt;DFProperties&gt;</w:t>
        </w:r>
      </w:ins>
    </w:p>
    <w:p w14:paraId="1FC2E8BF" w14:textId="77777777" w:rsidR="0001736E" w:rsidRPr="007D0A6E" w:rsidRDefault="0001736E">
      <w:pPr>
        <w:pStyle w:val="PL"/>
        <w:rPr>
          <w:ins w:id="10294" w:author="Ericsson j b CT1#135-e" w:date="2022-03-28T07:39:00Z"/>
          <w:rPrChange w:id="10295" w:author="Ericsson j b CT1#135-e" w:date="2022-03-28T07:40:00Z">
            <w:rPr>
              <w:ins w:id="10296" w:author="Ericsson j b CT1#135-e" w:date="2022-03-28T07:39:00Z"/>
              <w:rFonts w:ascii="Courier New" w:hAnsi="Courier New"/>
              <w:bCs/>
              <w:sz w:val="16"/>
              <w:lang w:val="sv-SE"/>
            </w:rPr>
          </w:rPrChange>
        </w:rPr>
        <w:pPrChange w:id="1029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298" w:author="Ericsson j b CT1#135-e" w:date="2022-03-28T07:39:00Z">
        <w:r w:rsidRPr="007D0A6E">
          <w:rPr>
            <w:rPrChange w:id="10299" w:author="Ericsson j b CT1#135-e" w:date="2022-03-28T07:40:00Z">
              <w:rPr>
                <w:bCs/>
                <w:lang w:val="sv-SE"/>
              </w:rPr>
            </w:rPrChange>
          </w:rPr>
          <w:tab/>
        </w:r>
        <w:r w:rsidRPr="007D0A6E">
          <w:rPr>
            <w:rPrChange w:id="10300" w:author="Ericsson j b CT1#135-e" w:date="2022-03-28T07:40:00Z">
              <w:rPr>
                <w:bCs/>
                <w:lang w:val="sv-SE"/>
              </w:rPr>
            </w:rPrChange>
          </w:rPr>
          <w:tab/>
        </w:r>
        <w:r w:rsidRPr="007D0A6E">
          <w:rPr>
            <w:rPrChange w:id="10301" w:author="Ericsson j b CT1#135-e" w:date="2022-03-28T07:40:00Z">
              <w:rPr>
                <w:bCs/>
                <w:lang w:val="sv-SE"/>
              </w:rPr>
            </w:rPrChange>
          </w:rPr>
          <w:tab/>
        </w:r>
        <w:r w:rsidRPr="007D0A6E">
          <w:rPr>
            <w:rPrChange w:id="10302" w:author="Ericsson j b CT1#135-e" w:date="2022-03-28T07:40:00Z">
              <w:rPr>
                <w:bCs/>
                <w:lang w:val="sv-SE"/>
              </w:rPr>
            </w:rPrChange>
          </w:rPr>
          <w:tab/>
        </w:r>
        <w:r w:rsidRPr="007D0A6E">
          <w:rPr>
            <w:rPrChange w:id="10303" w:author="Ericsson j b CT1#135-e" w:date="2022-03-28T07:40:00Z">
              <w:rPr>
                <w:bCs/>
                <w:lang w:val="sv-SE"/>
              </w:rPr>
            </w:rPrChange>
          </w:rPr>
          <w:tab/>
        </w:r>
        <w:r w:rsidRPr="007D0A6E">
          <w:rPr>
            <w:rPrChange w:id="10304" w:author="Ericsson j b CT1#135-e" w:date="2022-03-28T07:40:00Z">
              <w:rPr>
                <w:bCs/>
                <w:lang w:val="sv-SE"/>
              </w:rPr>
            </w:rPrChange>
          </w:rPr>
          <w:tab/>
        </w:r>
        <w:r w:rsidRPr="007D0A6E">
          <w:rPr>
            <w:rPrChange w:id="10305" w:author="Ericsson j b CT1#135-e" w:date="2022-03-28T07:40:00Z">
              <w:rPr>
                <w:bCs/>
                <w:lang w:val="sv-SE"/>
              </w:rPr>
            </w:rPrChange>
          </w:rPr>
          <w:tab/>
        </w:r>
        <w:r w:rsidRPr="007D0A6E">
          <w:rPr>
            <w:rPrChange w:id="10306" w:author="Ericsson j b CT1#135-e" w:date="2022-03-28T07:40:00Z">
              <w:rPr>
                <w:bCs/>
                <w:lang w:val="sv-SE"/>
              </w:rPr>
            </w:rPrChange>
          </w:rPr>
          <w:tab/>
        </w:r>
        <w:r w:rsidRPr="007D0A6E">
          <w:rPr>
            <w:rPrChange w:id="10307" w:author="Ericsson j b CT1#135-e" w:date="2022-03-28T07:40:00Z">
              <w:rPr>
                <w:bCs/>
                <w:lang w:val="sv-SE"/>
              </w:rPr>
            </w:rPrChange>
          </w:rPr>
          <w:tab/>
        </w:r>
        <w:r w:rsidRPr="007D0A6E">
          <w:rPr>
            <w:rPrChange w:id="10308" w:author="Ericsson j b CT1#135-e" w:date="2022-03-28T07:40:00Z">
              <w:rPr>
                <w:bCs/>
                <w:lang w:val="sv-SE"/>
              </w:rPr>
            </w:rPrChange>
          </w:rPr>
          <w:tab/>
        </w:r>
        <w:r w:rsidRPr="007D0A6E">
          <w:rPr>
            <w:rPrChange w:id="10309" w:author="Ericsson j b CT1#135-e" w:date="2022-03-28T07:40:00Z">
              <w:rPr>
                <w:bCs/>
                <w:lang w:val="sv-SE"/>
              </w:rPr>
            </w:rPrChange>
          </w:rPr>
          <w:tab/>
        </w:r>
        <w:r w:rsidRPr="007D0A6E">
          <w:rPr>
            <w:rPrChange w:id="10310" w:author="Ericsson j b CT1#135-e" w:date="2022-03-28T07:40:00Z">
              <w:rPr>
                <w:bCs/>
                <w:lang w:val="sv-SE"/>
              </w:rPr>
            </w:rPrChange>
          </w:rPr>
          <w:tab/>
        </w:r>
        <w:r w:rsidRPr="007D0A6E">
          <w:rPr>
            <w:rPrChange w:id="10311" w:author="Ericsson j b CT1#135-e" w:date="2022-03-28T07:40:00Z">
              <w:rPr>
                <w:bCs/>
                <w:lang w:val="sv-SE"/>
              </w:rPr>
            </w:rPrChange>
          </w:rPr>
          <w:tab/>
        </w:r>
        <w:r w:rsidRPr="007D0A6E">
          <w:rPr>
            <w:rPrChange w:id="10312" w:author="Ericsson j b CT1#135-e" w:date="2022-03-28T07:40:00Z">
              <w:rPr>
                <w:bCs/>
                <w:lang w:val="sv-SE"/>
              </w:rPr>
            </w:rPrChange>
          </w:rPr>
          <w:tab/>
        </w:r>
        <w:r w:rsidRPr="007D0A6E">
          <w:rPr>
            <w:rPrChange w:id="10313" w:author="Ericsson j b CT1#135-e" w:date="2022-03-28T07:40:00Z">
              <w:rPr>
                <w:bCs/>
                <w:lang w:val="sv-SE"/>
              </w:rPr>
            </w:rPrChange>
          </w:rPr>
          <w:tab/>
          <w:t>&lt;AccessType&gt;</w:t>
        </w:r>
      </w:ins>
    </w:p>
    <w:p w14:paraId="1367BD42" w14:textId="77777777" w:rsidR="0001736E" w:rsidRPr="007D0A6E" w:rsidRDefault="0001736E">
      <w:pPr>
        <w:pStyle w:val="PL"/>
        <w:rPr>
          <w:ins w:id="10314" w:author="Ericsson j b CT1#135-e" w:date="2022-03-28T07:39:00Z"/>
          <w:rPrChange w:id="10315" w:author="Ericsson j b CT1#135-e" w:date="2022-03-28T07:40:00Z">
            <w:rPr>
              <w:ins w:id="10316" w:author="Ericsson j b CT1#135-e" w:date="2022-03-28T07:39:00Z"/>
              <w:rFonts w:ascii="Courier New" w:hAnsi="Courier New"/>
              <w:bCs/>
              <w:sz w:val="16"/>
              <w:lang w:val="sv-SE"/>
            </w:rPr>
          </w:rPrChange>
        </w:rPr>
        <w:pPrChange w:id="1031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318" w:author="Ericsson j b CT1#135-e" w:date="2022-03-28T07:39:00Z">
        <w:r w:rsidRPr="007D0A6E">
          <w:rPr>
            <w:rPrChange w:id="10319" w:author="Ericsson j b CT1#135-e" w:date="2022-03-28T07:40:00Z">
              <w:rPr>
                <w:bCs/>
                <w:lang w:val="sv-SE"/>
              </w:rPr>
            </w:rPrChange>
          </w:rPr>
          <w:tab/>
        </w:r>
        <w:r w:rsidRPr="007D0A6E">
          <w:rPr>
            <w:rPrChange w:id="10320" w:author="Ericsson j b CT1#135-e" w:date="2022-03-28T07:40:00Z">
              <w:rPr>
                <w:bCs/>
                <w:lang w:val="sv-SE"/>
              </w:rPr>
            </w:rPrChange>
          </w:rPr>
          <w:tab/>
        </w:r>
        <w:r w:rsidRPr="007D0A6E">
          <w:rPr>
            <w:rPrChange w:id="10321" w:author="Ericsson j b CT1#135-e" w:date="2022-03-28T07:40:00Z">
              <w:rPr>
                <w:bCs/>
                <w:lang w:val="sv-SE"/>
              </w:rPr>
            </w:rPrChange>
          </w:rPr>
          <w:tab/>
        </w:r>
        <w:r w:rsidRPr="007D0A6E">
          <w:rPr>
            <w:rPrChange w:id="10322" w:author="Ericsson j b CT1#135-e" w:date="2022-03-28T07:40:00Z">
              <w:rPr>
                <w:bCs/>
                <w:lang w:val="sv-SE"/>
              </w:rPr>
            </w:rPrChange>
          </w:rPr>
          <w:tab/>
        </w:r>
        <w:r w:rsidRPr="007D0A6E">
          <w:rPr>
            <w:rPrChange w:id="10323" w:author="Ericsson j b CT1#135-e" w:date="2022-03-28T07:40:00Z">
              <w:rPr>
                <w:bCs/>
                <w:lang w:val="sv-SE"/>
              </w:rPr>
            </w:rPrChange>
          </w:rPr>
          <w:tab/>
        </w:r>
        <w:r w:rsidRPr="007D0A6E">
          <w:rPr>
            <w:rPrChange w:id="10324" w:author="Ericsson j b CT1#135-e" w:date="2022-03-28T07:40:00Z">
              <w:rPr>
                <w:bCs/>
                <w:lang w:val="sv-SE"/>
              </w:rPr>
            </w:rPrChange>
          </w:rPr>
          <w:tab/>
        </w:r>
        <w:r w:rsidRPr="007D0A6E">
          <w:rPr>
            <w:rPrChange w:id="10325" w:author="Ericsson j b CT1#135-e" w:date="2022-03-28T07:40:00Z">
              <w:rPr>
                <w:bCs/>
                <w:lang w:val="sv-SE"/>
              </w:rPr>
            </w:rPrChange>
          </w:rPr>
          <w:tab/>
        </w:r>
        <w:r w:rsidRPr="007D0A6E">
          <w:rPr>
            <w:rPrChange w:id="10326" w:author="Ericsson j b CT1#135-e" w:date="2022-03-28T07:40:00Z">
              <w:rPr>
                <w:bCs/>
                <w:lang w:val="sv-SE"/>
              </w:rPr>
            </w:rPrChange>
          </w:rPr>
          <w:tab/>
        </w:r>
        <w:r w:rsidRPr="007D0A6E">
          <w:rPr>
            <w:rPrChange w:id="10327" w:author="Ericsson j b CT1#135-e" w:date="2022-03-28T07:40:00Z">
              <w:rPr>
                <w:bCs/>
                <w:lang w:val="sv-SE"/>
              </w:rPr>
            </w:rPrChange>
          </w:rPr>
          <w:tab/>
        </w:r>
        <w:r w:rsidRPr="007D0A6E">
          <w:rPr>
            <w:rPrChange w:id="10328" w:author="Ericsson j b CT1#135-e" w:date="2022-03-28T07:40:00Z">
              <w:rPr>
                <w:bCs/>
                <w:lang w:val="sv-SE"/>
              </w:rPr>
            </w:rPrChange>
          </w:rPr>
          <w:tab/>
        </w:r>
        <w:r w:rsidRPr="007D0A6E">
          <w:rPr>
            <w:rPrChange w:id="10329" w:author="Ericsson j b CT1#135-e" w:date="2022-03-28T07:40:00Z">
              <w:rPr>
                <w:bCs/>
                <w:lang w:val="sv-SE"/>
              </w:rPr>
            </w:rPrChange>
          </w:rPr>
          <w:tab/>
        </w:r>
        <w:r w:rsidRPr="007D0A6E">
          <w:rPr>
            <w:rPrChange w:id="10330" w:author="Ericsson j b CT1#135-e" w:date="2022-03-28T07:40:00Z">
              <w:rPr>
                <w:bCs/>
                <w:lang w:val="sv-SE"/>
              </w:rPr>
            </w:rPrChange>
          </w:rPr>
          <w:tab/>
        </w:r>
        <w:r w:rsidRPr="007D0A6E">
          <w:rPr>
            <w:rPrChange w:id="10331" w:author="Ericsson j b CT1#135-e" w:date="2022-03-28T07:40:00Z">
              <w:rPr>
                <w:bCs/>
                <w:lang w:val="sv-SE"/>
              </w:rPr>
            </w:rPrChange>
          </w:rPr>
          <w:tab/>
        </w:r>
        <w:r w:rsidRPr="007D0A6E">
          <w:rPr>
            <w:rPrChange w:id="10332" w:author="Ericsson j b CT1#135-e" w:date="2022-03-28T07:40:00Z">
              <w:rPr>
                <w:bCs/>
                <w:lang w:val="sv-SE"/>
              </w:rPr>
            </w:rPrChange>
          </w:rPr>
          <w:tab/>
        </w:r>
        <w:r w:rsidRPr="007D0A6E">
          <w:rPr>
            <w:rPrChange w:id="10333" w:author="Ericsson j b CT1#135-e" w:date="2022-03-28T07:40:00Z">
              <w:rPr>
                <w:bCs/>
                <w:lang w:val="sv-SE"/>
              </w:rPr>
            </w:rPrChange>
          </w:rPr>
          <w:tab/>
        </w:r>
        <w:r w:rsidRPr="007D0A6E">
          <w:rPr>
            <w:rPrChange w:id="10334" w:author="Ericsson j b CT1#135-e" w:date="2022-03-28T07:40:00Z">
              <w:rPr>
                <w:bCs/>
                <w:lang w:val="sv-SE"/>
              </w:rPr>
            </w:rPrChange>
          </w:rPr>
          <w:tab/>
          <w:t>&lt;Get/&gt;</w:t>
        </w:r>
      </w:ins>
    </w:p>
    <w:p w14:paraId="0DD4469A" w14:textId="77777777" w:rsidR="0001736E" w:rsidRPr="007D0A6E" w:rsidRDefault="0001736E">
      <w:pPr>
        <w:pStyle w:val="PL"/>
        <w:rPr>
          <w:ins w:id="10335" w:author="Ericsson j b CT1#135-e" w:date="2022-03-28T07:39:00Z"/>
          <w:rPrChange w:id="10336" w:author="Ericsson j b CT1#135-e" w:date="2022-03-28T07:40:00Z">
            <w:rPr>
              <w:ins w:id="10337" w:author="Ericsson j b CT1#135-e" w:date="2022-03-28T07:39:00Z"/>
              <w:rFonts w:ascii="Courier New" w:hAnsi="Courier New"/>
              <w:bCs/>
              <w:sz w:val="16"/>
              <w:lang w:val="sv-SE"/>
            </w:rPr>
          </w:rPrChange>
        </w:rPr>
        <w:pPrChange w:id="103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339" w:author="Ericsson j b CT1#135-e" w:date="2022-03-28T07:39:00Z">
        <w:r w:rsidRPr="007D0A6E">
          <w:rPr>
            <w:rPrChange w:id="10340" w:author="Ericsson j b CT1#135-e" w:date="2022-03-28T07:40:00Z">
              <w:rPr>
                <w:bCs/>
                <w:lang w:val="sv-SE"/>
              </w:rPr>
            </w:rPrChange>
          </w:rPr>
          <w:tab/>
        </w:r>
        <w:r w:rsidRPr="007D0A6E">
          <w:rPr>
            <w:rPrChange w:id="10341" w:author="Ericsson j b CT1#135-e" w:date="2022-03-28T07:40:00Z">
              <w:rPr>
                <w:bCs/>
                <w:lang w:val="sv-SE"/>
              </w:rPr>
            </w:rPrChange>
          </w:rPr>
          <w:tab/>
        </w:r>
        <w:r w:rsidRPr="007D0A6E">
          <w:rPr>
            <w:rPrChange w:id="10342" w:author="Ericsson j b CT1#135-e" w:date="2022-03-28T07:40:00Z">
              <w:rPr>
                <w:bCs/>
                <w:lang w:val="sv-SE"/>
              </w:rPr>
            </w:rPrChange>
          </w:rPr>
          <w:tab/>
        </w:r>
        <w:r w:rsidRPr="007D0A6E">
          <w:rPr>
            <w:rPrChange w:id="10343" w:author="Ericsson j b CT1#135-e" w:date="2022-03-28T07:40:00Z">
              <w:rPr>
                <w:bCs/>
                <w:lang w:val="sv-SE"/>
              </w:rPr>
            </w:rPrChange>
          </w:rPr>
          <w:tab/>
        </w:r>
        <w:r w:rsidRPr="007D0A6E">
          <w:rPr>
            <w:rPrChange w:id="10344" w:author="Ericsson j b CT1#135-e" w:date="2022-03-28T07:40:00Z">
              <w:rPr>
                <w:bCs/>
                <w:lang w:val="sv-SE"/>
              </w:rPr>
            </w:rPrChange>
          </w:rPr>
          <w:tab/>
        </w:r>
        <w:r w:rsidRPr="007D0A6E">
          <w:rPr>
            <w:rPrChange w:id="10345" w:author="Ericsson j b CT1#135-e" w:date="2022-03-28T07:40:00Z">
              <w:rPr>
                <w:bCs/>
                <w:lang w:val="sv-SE"/>
              </w:rPr>
            </w:rPrChange>
          </w:rPr>
          <w:tab/>
        </w:r>
        <w:r w:rsidRPr="007D0A6E">
          <w:rPr>
            <w:rPrChange w:id="10346" w:author="Ericsson j b CT1#135-e" w:date="2022-03-28T07:40:00Z">
              <w:rPr>
                <w:bCs/>
                <w:lang w:val="sv-SE"/>
              </w:rPr>
            </w:rPrChange>
          </w:rPr>
          <w:tab/>
        </w:r>
        <w:r w:rsidRPr="007D0A6E">
          <w:rPr>
            <w:rPrChange w:id="10347" w:author="Ericsson j b CT1#135-e" w:date="2022-03-28T07:40:00Z">
              <w:rPr>
                <w:bCs/>
                <w:lang w:val="sv-SE"/>
              </w:rPr>
            </w:rPrChange>
          </w:rPr>
          <w:tab/>
        </w:r>
        <w:r w:rsidRPr="007D0A6E">
          <w:rPr>
            <w:rPrChange w:id="10348" w:author="Ericsson j b CT1#135-e" w:date="2022-03-28T07:40:00Z">
              <w:rPr>
                <w:bCs/>
                <w:lang w:val="sv-SE"/>
              </w:rPr>
            </w:rPrChange>
          </w:rPr>
          <w:tab/>
        </w:r>
        <w:r w:rsidRPr="007D0A6E">
          <w:rPr>
            <w:rPrChange w:id="10349" w:author="Ericsson j b CT1#135-e" w:date="2022-03-28T07:40:00Z">
              <w:rPr>
                <w:bCs/>
                <w:lang w:val="sv-SE"/>
              </w:rPr>
            </w:rPrChange>
          </w:rPr>
          <w:tab/>
        </w:r>
        <w:r w:rsidRPr="007D0A6E">
          <w:rPr>
            <w:rPrChange w:id="10350" w:author="Ericsson j b CT1#135-e" w:date="2022-03-28T07:40:00Z">
              <w:rPr>
                <w:bCs/>
                <w:lang w:val="sv-SE"/>
              </w:rPr>
            </w:rPrChange>
          </w:rPr>
          <w:tab/>
        </w:r>
        <w:r w:rsidRPr="007D0A6E">
          <w:rPr>
            <w:rPrChange w:id="10351" w:author="Ericsson j b CT1#135-e" w:date="2022-03-28T07:40:00Z">
              <w:rPr>
                <w:bCs/>
                <w:lang w:val="sv-SE"/>
              </w:rPr>
            </w:rPrChange>
          </w:rPr>
          <w:tab/>
        </w:r>
        <w:r w:rsidRPr="007D0A6E">
          <w:rPr>
            <w:rPrChange w:id="10352" w:author="Ericsson j b CT1#135-e" w:date="2022-03-28T07:40:00Z">
              <w:rPr>
                <w:bCs/>
                <w:lang w:val="sv-SE"/>
              </w:rPr>
            </w:rPrChange>
          </w:rPr>
          <w:tab/>
        </w:r>
        <w:r w:rsidRPr="007D0A6E">
          <w:rPr>
            <w:rPrChange w:id="10353" w:author="Ericsson j b CT1#135-e" w:date="2022-03-28T07:40:00Z">
              <w:rPr>
                <w:bCs/>
                <w:lang w:val="sv-SE"/>
              </w:rPr>
            </w:rPrChange>
          </w:rPr>
          <w:tab/>
        </w:r>
        <w:r w:rsidRPr="007D0A6E">
          <w:rPr>
            <w:rPrChange w:id="10354" w:author="Ericsson j b CT1#135-e" w:date="2022-03-28T07:40:00Z">
              <w:rPr>
                <w:bCs/>
                <w:lang w:val="sv-SE"/>
              </w:rPr>
            </w:rPrChange>
          </w:rPr>
          <w:tab/>
          <w:t>&lt;/AccessType&gt;</w:t>
        </w:r>
      </w:ins>
    </w:p>
    <w:p w14:paraId="23A52936" w14:textId="77777777" w:rsidR="0001736E" w:rsidRPr="007D0A6E" w:rsidRDefault="0001736E">
      <w:pPr>
        <w:pStyle w:val="PL"/>
        <w:rPr>
          <w:ins w:id="10355" w:author="Ericsson j b CT1#135-e" w:date="2022-03-28T07:39:00Z"/>
          <w:rPrChange w:id="10356" w:author="Ericsson j b CT1#135-e" w:date="2022-03-28T07:40:00Z">
            <w:rPr>
              <w:ins w:id="10357" w:author="Ericsson j b CT1#135-e" w:date="2022-03-28T07:39:00Z"/>
              <w:rFonts w:ascii="Courier New" w:hAnsi="Courier New"/>
              <w:bCs/>
              <w:sz w:val="16"/>
              <w:lang w:val="sv-SE"/>
            </w:rPr>
          </w:rPrChange>
        </w:rPr>
        <w:pPrChange w:id="103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359" w:author="Ericsson j b CT1#135-e" w:date="2022-03-28T07:39:00Z">
        <w:r w:rsidRPr="007D0A6E">
          <w:rPr>
            <w:rPrChange w:id="10360" w:author="Ericsson j b CT1#135-e" w:date="2022-03-28T07:40:00Z">
              <w:rPr>
                <w:bCs/>
                <w:lang w:val="sv-SE"/>
              </w:rPr>
            </w:rPrChange>
          </w:rPr>
          <w:tab/>
        </w:r>
        <w:r w:rsidRPr="007D0A6E">
          <w:rPr>
            <w:rPrChange w:id="10361" w:author="Ericsson j b CT1#135-e" w:date="2022-03-28T07:40:00Z">
              <w:rPr>
                <w:bCs/>
                <w:lang w:val="sv-SE"/>
              </w:rPr>
            </w:rPrChange>
          </w:rPr>
          <w:tab/>
        </w:r>
        <w:r w:rsidRPr="007D0A6E">
          <w:rPr>
            <w:rPrChange w:id="10362" w:author="Ericsson j b CT1#135-e" w:date="2022-03-28T07:40:00Z">
              <w:rPr>
                <w:bCs/>
                <w:lang w:val="sv-SE"/>
              </w:rPr>
            </w:rPrChange>
          </w:rPr>
          <w:tab/>
        </w:r>
        <w:r w:rsidRPr="007D0A6E">
          <w:rPr>
            <w:rPrChange w:id="10363" w:author="Ericsson j b CT1#135-e" w:date="2022-03-28T07:40:00Z">
              <w:rPr>
                <w:bCs/>
                <w:lang w:val="sv-SE"/>
              </w:rPr>
            </w:rPrChange>
          </w:rPr>
          <w:tab/>
        </w:r>
        <w:r w:rsidRPr="007D0A6E">
          <w:rPr>
            <w:rPrChange w:id="10364" w:author="Ericsson j b CT1#135-e" w:date="2022-03-28T07:40:00Z">
              <w:rPr>
                <w:bCs/>
                <w:lang w:val="sv-SE"/>
              </w:rPr>
            </w:rPrChange>
          </w:rPr>
          <w:tab/>
        </w:r>
        <w:r w:rsidRPr="007D0A6E">
          <w:rPr>
            <w:rPrChange w:id="10365" w:author="Ericsson j b CT1#135-e" w:date="2022-03-28T07:40:00Z">
              <w:rPr>
                <w:bCs/>
                <w:lang w:val="sv-SE"/>
              </w:rPr>
            </w:rPrChange>
          </w:rPr>
          <w:tab/>
        </w:r>
        <w:r w:rsidRPr="007D0A6E">
          <w:rPr>
            <w:rPrChange w:id="10366" w:author="Ericsson j b CT1#135-e" w:date="2022-03-28T07:40:00Z">
              <w:rPr>
                <w:bCs/>
                <w:lang w:val="sv-SE"/>
              </w:rPr>
            </w:rPrChange>
          </w:rPr>
          <w:tab/>
        </w:r>
        <w:r w:rsidRPr="007D0A6E">
          <w:rPr>
            <w:rPrChange w:id="10367" w:author="Ericsson j b CT1#135-e" w:date="2022-03-28T07:40:00Z">
              <w:rPr>
                <w:bCs/>
                <w:lang w:val="sv-SE"/>
              </w:rPr>
            </w:rPrChange>
          </w:rPr>
          <w:tab/>
        </w:r>
        <w:r w:rsidRPr="007D0A6E">
          <w:rPr>
            <w:rPrChange w:id="10368" w:author="Ericsson j b CT1#135-e" w:date="2022-03-28T07:40:00Z">
              <w:rPr>
                <w:bCs/>
                <w:lang w:val="sv-SE"/>
              </w:rPr>
            </w:rPrChange>
          </w:rPr>
          <w:tab/>
        </w:r>
        <w:r w:rsidRPr="007D0A6E">
          <w:rPr>
            <w:rPrChange w:id="10369" w:author="Ericsson j b CT1#135-e" w:date="2022-03-28T07:40:00Z">
              <w:rPr>
                <w:bCs/>
                <w:lang w:val="sv-SE"/>
              </w:rPr>
            </w:rPrChange>
          </w:rPr>
          <w:tab/>
        </w:r>
        <w:r w:rsidRPr="007D0A6E">
          <w:rPr>
            <w:rPrChange w:id="10370" w:author="Ericsson j b CT1#135-e" w:date="2022-03-28T07:40:00Z">
              <w:rPr>
                <w:bCs/>
                <w:lang w:val="sv-SE"/>
              </w:rPr>
            </w:rPrChange>
          </w:rPr>
          <w:tab/>
        </w:r>
        <w:r w:rsidRPr="007D0A6E">
          <w:rPr>
            <w:rPrChange w:id="10371" w:author="Ericsson j b CT1#135-e" w:date="2022-03-28T07:40:00Z">
              <w:rPr>
                <w:bCs/>
                <w:lang w:val="sv-SE"/>
              </w:rPr>
            </w:rPrChange>
          </w:rPr>
          <w:tab/>
        </w:r>
        <w:r w:rsidRPr="007D0A6E">
          <w:rPr>
            <w:rPrChange w:id="10372" w:author="Ericsson j b CT1#135-e" w:date="2022-03-28T07:40:00Z">
              <w:rPr>
                <w:bCs/>
                <w:lang w:val="sv-SE"/>
              </w:rPr>
            </w:rPrChange>
          </w:rPr>
          <w:tab/>
        </w:r>
        <w:r w:rsidRPr="007D0A6E">
          <w:rPr>
            <w:rPrChange w:id="10373" w:author="Ericsson j b CT1#135-e" w:date="2022-03-28T07:40:00Z">
              <w:rPr>
                <w:bCs/>
                <w:lang w:val="sv-SE"/>
              </w:rPr>
            </w:rPrChange>
          </w:rPr>
          <w:tab/>
        </w:r>
        <w:r w:rsidRPr="007D0A6E">
          <w:rPr>
            <w:rPrChange w:id="10374" w:author="Ericsson j b CT1#135-e" w:date="2022-03-28T07:40:00Z">
              <w:rPr>
                <w:bCs/>
                <w:lang w:val="sv-SE"/>
              </w:rPr>
            </w:rPrChange>
          </w:rPr>
          <w:tab/>
          <w:t>&lt;DFFormat&gt;</w:t>
        </w:r>
      </w:ins>
    </w:p>
    <w:p w14:paraId="122AB6FD" w14:textId="77777777" w:rsidR="0001736E" w:rsidRPr="007D0A6E" w:rsidRDefault="0001736E">
      <w:pPr>
        <w:pStyle w:val="PL"/>
        <w:rPr>
          <w:ins w:id="10375" w:author="Ericsson j b CT1#135-e" w:date="2022-03-28T07:39:00Z"/>
          <w:rPrChange w:id="10376" w:author="Ericsson j b CT1#135-e" w:date="2022-03-28T07:40:00Z">
            <w:rPr>
              <w:ins w:id="10377" w:author="Ericsson j b CT1#135-e" w:date="2022-03-28T07:39:00Z"/>
              <w:rFonts w:ascii="Courier New" w:hAnsi="Courier New"/>
              <w:bCs/>
              <w:sz w:val="16"/>
              <w:lang w:val="sv-SE"/>
            </w:rPr>
          </w:rPrChange>
        </w:rPr>
        <w:pPrChange w:id="103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379" w:author="Ericsson j b CT1#135-e" w:date="2022-03-28T07:39:00Z">
        <w:r w:rsidRPr="007D0A6E">
          <w:rPr>
            <w:rPrChange w:id="10380" w:author="Ericsson j b CT1#135-e" w:date="2022-03-28T07:40:00Z">
              <w:rPr>
                <w:bCs/>
                <w:lang w:val="sv-SE"/>
              </w:rPr>
            </w:rPrChange>
          </w:rPr>
          <w:tab/>
        </w:r>
        <w:r w:rsidRPr="007D0A6E">
          <w:rPr>
            <w:rPrChange w:id="10381" w:author="Ericsson j b CT1#135-e" w:date="2022-03-28T07:40:00Z">
              <w:rPr>
                <w:bCs/>
                <w:lang w:val="sv-SE"/>
              </w:rPr>
            </w:rPrChange>
          </w:rPr>
          <w:tab/>
        </w:r>
        <w:r w:rsidRPr="007D0A6E">
          <w:rPr>
            <w:rPrChange w:id="10382" w:author="Ericsson j b CT1#135-e" w:date="2022-03-28T07:40:00Z">
              <w:rPr>
                <w:bCs/>
                <w:lang w:val="sv-SE"/>
              </w:rPr>
            </w:rPrChange>
          </w:rPr>
          <w:tab/>
        </w:r>
        <w:r w:rsidRPr="007D0A6E">
          <w:rPr>
            <w:rPrChange w:id="10383" w:author="Ericsson j b CT1#135-e" w:date="2022-03-28T07:40:00Z">
              <w:rPr>
                <w:bCs/>
                <w:lang w:val="sv-SE"/>
              </w:rPr>
            </w:rPrChange>
          </w:rPr>
          <w:tab/>
        </w:r>
        <w:r w:rsidRPr="007D0A6E">
          <w:rPr>
            <w:rPrChange w:id="10384" w:author="Ericsson j b CT1#135-e" w:date="2022-03-28T07:40:00Z">
              <w:rPr>
                <w:bCs/>
                <w:lang w:val="sv-SE"/>
              </w:rPr>
            </w:rPrChange>
          </w:rPr>
          <w:tab/>
        </w:r>
        <w:r w:rsidRPr="007D0A6E">
          <w:rPr>
            <w:rPrChange w:id="10385" w:author="Ericsson j b CT1#135-e" w:date="2022-03-28T07:40:00Z">
              <w:rPr>
                <w:bCs/>
                <w:lang w:val="sv-SE"/>
              </w:rPr>
            </w:rPrChange>
          </w:rPr>
          <w:tab/>
        </w:r>
        <w:r w:rsidRPr="007D0A6E">
          <w:rPr>
            <w:rPrChange w:id="10386" w:author="Ericsson j b CT1#135-e" w:date="2022-03-28T07:40:00Z">
              <w:rPr>
                <w:bCs/>
                <w:lang w:val="sv-SE"/>
              </w:rPr>
            </w:rPrChange>
          </w:rPr>
          <w:tab/>
        </w:r>
        <w:r w:rsidRPr="007D0A6E">
          <w:rPr>
            <w:rPrChange w:id="10387" w:author="Ericsson j b CT1#135-e" w:date="2022-03-28T07:40:00Z">
              <w:rPr>
                <w:bCs/>
                <w:lang w:val="sv-SE"/>
              </w:rPr>
            </w:rPrChange>
          </w:rPr>
          <w:tab/>
        </w:r>
        <w:r w:rsidRPr="007D0A6E">
          <w:rPr>
            <w:rPrChange w:id="10388" w:author="Ericsson j b CT1#135-e" w:date="2022-03-28T07:40:00Z">
              <w:rPr>
                <w:bCs/>
                <w:lang w:val="sv-SE"/>
              </w:rPr>
            </w:rPrChange>
          </w:rPr>
          <w:tab/>
        </w:r>
        <w:r w:rsidRPr="007D0A6E">
          <w:rPr>
            <w:rPrChange w:id="10389" w:author="Ericsson j b CT1#135-e" w:date="2022-03-28T07:40:00Z">
              <w:rPr>
                <w:bCs/>
                <w:lang w:val="sv-SE"/>
              </w:rPr>
            </w:rPrChange>
          </w:rPr>
          <w:tab/>
        </w:r>
        <w:r w:rsidRPr="007D0A6E">
          <w:rPr>
            <w:rPrChange w:id="10390" w:author="Ericsson j b CT1#135-e" w:date="2022-03-28T07:40:00Z">
              <w:rPr>
                <w:bCs/>
                <w:lang w:val="sv-SE"/>
              </w:rPr>
            </w:rPrChange>
          </w:rPr>
          <w:tab/>
        </w:r>
        <w:r w:rsidRPr="007D0A6E">
          <w:rPr>
            <w:rPrChange w:id="10391" w:author="Ericsson j b CT1#135-e" w:date="2022-03-28T07:40:00Z">
              <w:rPr>
                <w:bCs/>
                <w:lang w:val="sv-SE"/>
              </w:rPr>
            </w:rPrChange>
          </w:rPr>
          <w:tab/>
        </w:r>
        <w:r w:rsidRPr="007D0A6E">
          <w:rPr>
            <w:rPrChange w:id="10392" w:author="Ericsson j b CT1#135-e" w:date="2022-03-28T07:40:00Z">
              <w:rPr>
                <w:bCs/>
                <w:lang w:val="sv-SE"/>
              </w:rPr>
            </w:rPrChange>
          </w:rPr>
          <w:tab/>
        </w:r>
        <w:r w:rsidRPr="007D0A6E">
          <w:rPr>
            <w:rPrChange w:id="10393" w:author="Ericsson j b CT1#135-e" w:date="2022-03-28T07:40:00Z">
              <w:rPr>
                <w:bCs/>
                <w:lang w:val="sv-SE"/>
              </w:rPr>
            </w:rPrChange>
          </w:rPr>
          <w:tab/>
        </w:r>
        <w:r w:rsidRPr="007D0A6E">
          <w:rPr>
            <w:rPrChange w:id="10394" w:author="Ericsson j b CT1#135-e" w:date="2022-03-28T07:40:00Z">
              <w:rPr>
                <w:bCs/>
                <w:lang w:val="sv-SE"/>
              </w:rPr>
            </w:rPrChange>
          </w:rPr>
          <w:tab/>
        </w:r>
        <w:r w:rsidRPr="007D0A6E">
          <w:rPr>
            <w:rPrChange w:id="10395" w:author="Ericsson j b CT1#135-e" w:date="2022-03-28T07:40:00Z">
              <w:rPr>
                <w:bCs/>
                <w:lang w:val="sv-SE"/>
              </w:rPr>
            </w:rPrChange>
          </w:rPr>
          <w:tab/>
          <w:t>&lt;chr/&gt;</w:t>
        </w:r>
      </w:ins>
    </w:p>
    <w:p w14:paraId="0BBACE7F" w14:textId="77777777" w:rsidR="0001736E" w:rsidRPr="007D0A6E" w:rsidRDefault="0001736E">
      <w:pPr>
        <w:pStyle w:val="PL"/>
        <w:rPr>
          <w:ins w:id="10396" w:author="Ericsson j b CT1#135-e" w:date="2022-03-28T07:39:00Z"/>
          <w:rPrChange w:id="10397" w:author="Ericsson j b CT1#135-e" w:date="2022-03-28T07:40:00Z">
            <w:rPr>
              <w:ins w:id="10398" w:author="Ericsson j b CT1#135-e" w:date="2022-03-28T07:39:00Z"/>
              <w:rFonts w:ascii="Courier New" w:hAnsi="Courier New"/>
              <w:bCs/>
              <w:sz w:val="16"/>
              <w:lang w:val="sv-SE"/>
            </w:rPr>
          </w:rPrChange>
        </w:rPr>
        <w:pPrChange w:id="1039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400" w:author="Ericsson j b CT1#135-e" w:date="2022-03-28T07:39:00Z">
        <w:r w:rsidRPr="007D0A6E">
          <w:rPr>
            <w:rPrChange w:id="10401" w:author="Ericsson j b CT1#135-e" w:date="2022-03-28T07:40:00Z">
              <w:rPr>
                <w:bCs/>
                <w:lang w:val="sv-SE"/>
              </w:rPr>
            </w:rPrChange>
          </w:rPr>
          <w:tab/>
        </w:r>
        <w:r w:rsidRPr="007D0A6E">
          <w:rPr>
            <w:rPrChange w:id="10402" w:author="Ericsson j b CT1#135-e" w:date="2022-03-28T07:40:00Z">
              <w:rPr>
                <w:bCs/>
                <w:lang w:val="sv-SE"/>
              </w:rPr>
            </w:rPrChange>
          </w:rPr>
          <w:tab/>
        </w:r>
        <w:r w:rsidRPr="007D0A6E">
          <w:rPr>
            <w:rPrChange w:id="10403" w:author="Ericsson j b CT1#135-e" w:date="2022-03-28T07:40:00Z">
              <w:rPr>
                <w:bCs/>
                <w:lang w:val="sv-SE"/>
              </w:rPr>
            </w:rPrChange>
          </w:rPr>
          <w:tab/>
        </w:r>
        <w:r w:rsidRPr="007D0A6E">
          <w:rPr>
            <w:rPrChange w:id="10404" w:author="Ericsson j b CT1#135-e" w:date="2022-03-28T07:40:00Z">
              <w:rPr>
                <w:bCs/>
                <w:lang w:val="sv-SE"/>
              </w:rPr>
            </w:rPrChange>
          </w:rPr>
          <w:tab/>
        </w:r>
        <w:r w:rsidRPr="007D0A6E">
          <w:rPr>
            <w:rPrChange w:id="10405" w:author="Ericsson j b CT1#135-e" w:date="2022-03-28T07:40:00Z">
              <w:rPr>
                <w:bCs/>
                <w:lang w:val="sv-SE"/>
              </w:rPr>
            </w:rPrChange>
          </w:rPr>
          <w:tab/>
        </w:r>
        <w:r w:rsidRPr="007D0A6E">
          <w:rPr>
            <w:rPrChange w:id="10406" w:author="Ericsson j b CT1#135-e" w:date="2022-03-28T07:40:00Z">
              <w:rPr>
                <w:bCs/>
                <w:lang w:val="sv-SE"/>
              </w:rPr>
            </w:rPrChange>
          </w:rPr>
          <w:tab/>
        </w:r>
        <w:r w:rsidRPr="007D0A6E">
          <w:rPr>
            <w:rPrChange w:id="10407" w:author="Ericsson j b CT1#135-e" w:date="2022-03-28T07:40:00Z">
              <w:rPr>
                <w:bCs/>
                <w:lang w:val="sv-SE"/>
              </w:rPr>
            </w:rPrChange>
          </w:rPr>
          <w:tab/>
        </w:r>
        <w:r w:rsidRPr="007D0A6E">
          <w:rPr>
            <w:rPrChange w:id="10408" w:author="Ericsson j b CT1#135-e" w:date="2022-03-28T07:40:00Z">
              <w:rPr>
                <w:bCs/>
                <w:lang w:val="sv-SE"/>
              </w:rPr>
            </w:rPrChange>
          </w:rPr>
          <w:tab/>
        </w:r>
        <w:r w:rsidRPr="007D0A6E">
          <w:rPr>
            <w:rPrChange w:id="10409" w:author="Ericsson j b CT1#135-e" w:date="2022-03-28T07:40:00Z">
              <w:rPr>
                <w:bCs/>
                <w:lang w:val="sv-SE"/>
              </w:rPr>
            </w:rPrChange>
          </w:rPr>
          <w:tab/>
        </w:r>
        <w:r w:rsidRPr="007D0A6E">
          <w:rPr>
            <w:rPrChange w:id="10410" w:author="Ericsson j b CT1#135-e" w:date="2022-03-28T07:40:00Z">
              <w:rPr>
                <w:bCs/>
                <w:lang w:val="sv-SE"/>
              </w:rPr>
            </w:rPrChange>
          </w:rPr>
          <w:tab/>
        </w:r>
        <w:r w:rsidRPr="007D0A6E">
          <w:rPr>
            <w:rPrChange w:id="10411" w:author="Ericsson j b CT1#135-e" w:date="2022-03-28T07:40:00Z">
              <w:rPr>
                <w:bCs/>
                <w:lang w:val="sv-SE"/>
              </w:rPr>
            </w:rPrChange>
          </w:rPr>
          <w:tab/>
        </w:r>
        <w:r w:rsidRPr="007D0A6E">
          <w:rPr>
            <w:rPrChange w:id="10412" w:author="Ericsson j b CT1#135-e" w:date="2022-03-28T07:40:00Z">
              <w:rPr>
                <w:bCs/>
                <w:lang w:val="sv-SE"/>
              </w:rPr>
            </w:rPrChange>
          </w:rPr>
          <w:tab/>
        </w:r>
        <w:r w:rsidRPr="007D0A6E">
          <w:rPr>
            <w:rPrChange w:id="10413" w:author="Ericsson j b CT1#135-e" w:date="2022-03-28T07:40:00Z">
              <w:rPr>
                <w:bCs/>
                <w:lang w:val="sv-SE"/>
              </w:rPr>
            </w:rPrChange>
          </w:rPr>
          <w:tab/>
        </w:r>
        <w:r w:rsidRPr="007D0A6E">
          <w:rPr>
            <w:rPrChange w:id="10414" w:author="Ericsson j b CT1#135-e" w:date="2022-03-28T07:40:00Z">
              <w:rPr>
                <w:bCs/>
                <w:lang w:val="sv-SE"/>
              </w:rPr>
            </w:rPrChange>
          </w:rPr>
          <w:tab/>
        </w:r>
        <w:r w:rsidRPr="007D0A6E">
          <w:rPr>
            <w:rPrChange w:id="10415" w:author="Ericsson j b CT1#135-e" w:date="2022-03-28T07:40:00Z">
              <w:rPr>
                <w:bCs/>
                <w:lang w:val="sv-SE"/>
              </w:rPr>
            </w:rPrChange>
          </w:rPr>
          <w:tab/>
          <w:t>&lt;/DFFormat&gt;</w:t>
        </w:r>
      </w:ins>
    </w:p>
    <w:p w14:paraId="189095A9" w14:textId="77777777" w:rsidR="0001736E" w:rsidRPr="007D0A6E" w:rsidRDefault="0001736E">
      <w:pPr>
        <w:pStyle w:val="PL"/>
        <w:rPr>
          <w:ins w:id="10416" w:author="Ericsson j b CT1#135-e" w:date="2022-03-28T07:39:00Z"/>
          <w:rPrChange w:id="10417" w:author="Ericsson j b CT1#135-e" w:date="2022-03-28T07:40:00Z">
            <w:rPr>
              <w:ins w:id="10418" w:author="Ericsson j b CT1#135-e" w:date="2022-03-28T07:39:00Z"/>
              <w:rFonts w:ascii="Courier New" w:hAnsi="Courier New"/>
              <w:bCs/>
              <w:sz w:val="16"/>
              <w:lang w:val="sv-SE"/>
            </w:rPr>
          </w:rPrChange>
        </w:rPr>
        <w:pPrChange w:id="1041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420" w:author="Ericsson j b CT1#135-e" w:date="2022-03-28T07:39:00Z">
        <w:r w:rsidRPr="007D0A6E">
          <w:rPr>
            <w:rPrChange w:id="10421" w:author="Ericsson j b CT1#135-e" w:date="2022-03-28T07:40:00Z">
              <w:rPr>
                <w:bCs/>
                <w:lang w:val="sv-SE"/>
              </w:rPr>
            </w:rPrChange>
          </w:rPr>
          <w:tab/>
        </w:r>
        <w:r w:rsidRPr="007D0A6E">
          <w:rPr>
            <w:rPrChange w:id="10422" w:author="Ericsson j b CT1#135-e" w:date="2022-03-28T07:40:00Z">
              <w:rPr>
                <w:bCs/>
                <w:lang w:val="sv-SE"/>
              </w:rPr>
            </w:rPrChange>
          </w:rPr>
          <w:tab/>
        </w:r>
        <w:r w:rsidRPr="007D0A6E">
          <w:rPr>
            <w:rPrChange w:id="10423" w:author="Ericsson j b CT1#135-e" w:date="2022-03-28T07:40:00Z">
              <w:rPr>
                <w:bCs/>
                <w:lang w:val="sv-SE"/>
              </w:rPr>
            </w:rPrChange>
          </w:rPr>
          <w:tab/>
        </w:r>
        <w:r w:rsidRPr="007D0A6E">
          <w:rPr>
            <w:rPrChange w:id="10424" w:author="Ericsson j b CT1#135-e" w:date="2022-03-28T07:40:00Z">
              <w:rPr>
                <w:bCs/>
                <w:lang w:val="sv-SE"/>
              </w:rPr>
            </w:rPrChange>
          </w:rPr>
          <w:tab/>
        </w:r>
        <w:r w:rsidRPr="007D0A6E">
          <w:rPr>
            <w:rPrChange w:id="10425" w:author="Ericsson j b CT1#135-e" w:date="2022-03-28T07:40:00Z">
              <w:rPr>
                <w:bCs/>
                <w:lang w:val="sv-SE"/>
              </w:rPr>
            </w:rPrChange>
          </w:rPr>
          <w:tab/>
        </w:r>
        <w:r w:rsidRPr="007D0A6E">
          <w:rPr>
            <w:rPrChange w:id="10426" w:author="Ericsson j b CT1#135-e" w:date="2022-03-28T07:40:00Z">
              <w:rPr>
                <w:bCs/>
                <w:lang w:val="sv-SE"/>
              </w:rPr>
            </w:rPrChange>
          </w:rPr>
          <w:tab/>
        </w:r>
        <w:r w:rsidRPr="007D0A6E">
          <w:rPr>
            <w:rPrChange w:id="10427" w:author="Ericsson j b CT1#135-e" w:date="2022-03-28T07:40:00Z">
              <w:rPr>
                <w:bCs/>
                <w:lang w:val="sv-SE"/>
              </w:rPr>
            </w:rPrChange>
          </w:rPr>
          <w:tab/>
        </w:r>
        <w:r w:rsidRPr="007D0A6E">
          <w:rPr>
            <w:rPrChange w:id="10428" w:author="Ericsson j b CT1#135-e" w:date="2022-03-28T07:40:00Z">
              <w:rPr>
                <w:bCs/>
                <w:lang w:val="sv-SE"/>
              </w:rPr>
            </w:rPrChange>
          </w:rPr>
          <w:tab/>
        </w:r>
        <w:r w:rsidRPr="007D0A6E">
          <w:rPr>
            <w:rPrChange w:id="10429" w:author="Ericsson j b CT1#135-e" w:date="2022-03-28T07:40:00Z">
              <w:rPr>
                <w:bCs/>
                <w:lang w:val="sv-SE"/>
              </w:rPr>
            </w:rPrChange>
          </w:rPr>
          <w:tab/>
        </w:r>
        <w:r w:rsidRPr="007D0A6E">
          <w:rPr>
            <w:rPrChange w:id="10430" w:author="Ericsson j b CT1#135-e" w:date="2022-03-28T07:40:00Z">
              <w:rPr>
                <w:bCs/>
                <w:lang w:val="sv-SE"/>
              </w:rPr>
            </w:rPrChange>
          </w:rPr>
          <w:tab/>
        </w:r>
        <w:r w:rsidRPr="007D0A6E">
          <w:rPr>
            <w:rPrChange w:id="10431" w:author="Ericsson j b CT1#135-e" w:date="2022-03-28T07:40:00Z">
              <w:rPr>
                <w:bCs/>
                <w:lang w:val="sv-SE"/>
              </w:rPr>
            </w:rPrChange>
          </w:rPr>
          <w:tab/>
        </w:r>
        <w:r w:rsidRPr="007D0A6E">
          <w:rPr>
            <w:rPrChange w:id="10432" w:author="Ericsson j b CT1#135-e" w:date="2022-03-28T07:40:00Z">
              <w:rPr>
                <w:bCs/>
                <w:lang w:val="sv-SE"/>
              </w:rPr>
            </w:rPrChange>
          </w:rPr>
          <w:tab/>
        </w:r>
        <w:r w:rsidRPr="007D0A6E">
          <w:rPr>
            <w:rPrChange w:id="10433" w:author="Ericsson j b CT1#135-e" w:date="2022-03-28T07:40:00Z">
              <w:rPr>
                <w:bCs/>
                <w:lang w:val="sv-SE"/>
              </w:rPr>
            </w:rPrChange>
          </w:rPr>
          <w:tab/>
        </w:r>
        <w:r w:rsidRPr="007D0A6E">
          <w:rPr>
            <w:rPrChange w:id="10434" w:author="Ericsson j b CT1#135-e" w:date="2022-03-28T07:40:00Z">
              <w:rPr>
                <w:bCs/>
                <w:lang w:val="sv-SE"/>
              </w:rPr>
            </w:rPrChange>
          </w:rPr>
          <w:tab/>
        </w:r>
        <w:r w:rsidRPr="007D0A6E">
          <w:rPr>
            <w:rPrChange w:id="10435" w:author="Ericsson j b CT1#135-e" w:date="2022-03-28T07:40:00Z">
              <w:rPr>
                <w:bCs/>
                <w:lang w:val="sv-SE"/>
              </w:rPr>
            </w:rPrChange>
          </w:rPr>
          <w:tab/>
          <w:t>&lt;Occurrence&gt;</w:t>
        </w:r>
      </w:ins>
    </w:p>
    <w:p w14:paraId="7DCA3EB8" w14:textId="77777777" w:rsidR="0001736E" w:rsidRPr="007D0A6E" w:rsidRDefault="0001736E">
      <w:pPr>
        <w:pStyle w:val="PL"/>
        <w:rPr>
          <w:ins w:id="10436" w:author="Ericsson j b CT1#135-e" w:date="2022-03-28T07:39:00Z"/>
          <w:rPrChange w:id="10437" w:author="Ericsson j b CT1#135-e" w:date="2022-03-28T07:40:00Z">
            <w:rPr>
              <w:ins w:id="10438" w:author="Ericsson j b CT1#135-e" w:date="2022-03-28T07:39:00Z"/>
              <w:rFonts w:ascii="Courier New" w:hAnsi="Courier New"/>
              <w:bCs/>
              <w:sz w:val="16"/>
              <w:lang w:val="sv-SE"/>
            </w:rPr>
          </w:rPrChange>
        </w:rPr>
        <w:pPrChange w:id="104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440" w:author="Ericsson j b CT1#135-e" w:date="2022-03-28T07:39:00Z">
        <w:r w:rsidRPr="007D0A6E">
          <w:rPr>
            <w:rPrChange w:id="10441" w:author="Ericsson j b CT1#135-e" w:date="2022-03-28T07:40:00Z">
              <w:rPr>
                <w:bCs/>
                <w:lang w:val="sv-SE"/>
              </w:rPr>
            </w:rPrChange>
          </w:rPr>
          <w:tab/>
        </w:r>
        <w:r w:rsidRPr="007D0A6E">
          <w:rPr>
            <w:rPrChange w:id="10442" w:author="Ericsson j b CT1#135-e" w:date="2022-03-28T07:40:00Z">
              <w:rPr>
                <w:bCs/>
                <w:lang w:val="sv-SE"/>
              </w:rPr>
            </w:rPrChange>
          </w:rPr>
          <w:tab/>
        </w:r>
        <w:r w:rsidRPr="007D0A6E">
          <w:rPr>
            <w:rPrChange w:id="10443" w:author="Ericsson j b CT1#135-e" w:date="2022-03-28T07:40:00Z">
              <w:rPr>
                <w:bCs/>
                <w:lang w:val="sv-SE"/>
              </w:rPr>
            </w:rPrChange>
          </w:rPr>
          <w:tab/>
        </w:r>
        <w:r w:rsidRPr="007D0A6E">
          <w:rPr>
            <w:rPrChange w:id="10444" w:author="Ericsson j b CT1#135-e" w:date="2022-03-28T07:40:00Z">
              <w:rPr>
                <w:bCs/>
                <w:lang w:val="sv-SE"/>
              </w:rPr>
            </w:rPrChange>
          </w:rPr>
          <w:tab/>
        </w:r>
        <w:r w:rsidRPr="007D0A6E">
          <w:rPr>
            <w:rPrChange w:id="10445" w:author="Ericsson j b CT1#135-e" w:date="2022-03-28T07:40:00Z">
              <w:rPr>
                <w:bCs/>
                <w:lang w:val="sv-SE"/>
              </w:rPr>
            </w:rPrChange>
          </w:rPr>
          <w:tab/>
        </w:r>
        <w:r w:rsidRPr="007D0A6E">
          <w:rPr>
            <w:rPrChange w:id="10446" w:author="Ericsson j b CT1#135-e" w:date="2022-03-28T07:40:00Z">
              <w:rPr>
                <w:bCs/>
                <w:lang w:val="sv-SE"/>
              </w:rPr>
            </w:rPrChange>
          </w:rPr>
          <w:tab/>
        </w:r>
        <w:r w:rsidRPr="007D0A6E">
          <w:rPr>
            <w:rPrChange w:id="10447" w:author="Ericsson j b CT1#135-e" w:date="2022-03-28T07:40:00Z">
              <w:rPr>
                <w:bCs/>
                <w:lang w:val="sv-SE"/>
              </w:rPr>
            </w:rPrChange>
          </w:rPr>
          <w:tab/>
        </w:r>
        <w:r w:rsidRPr="007D0A6E">
          <w:rPr>
            <w:rPrChange w:id="10448" w:author="Ericsson j b CT1#135-e" w:date="2022-03-28T07:40:00Z">
              <w:rPr>
                <w:bCs/>
                <w:lang w:val="sv-SE"/>
              </w:rPr>
            </w:rPrChange>
          </w:rPr>
          <w:tab/>
        </w:r>
        <w:r w:rsidRPr="007D0A6E">
          <w:rPr>
            <w:rPrChange w:id="10449" w:author="Ericsson j b CT1#135-e" w:date="2022-03-28T07:40:00Z">
              <w:rPr>
                <w:bCs/>
                <w:lang w:val="sv-SE"/>
              </w:rPr>
            </w:rPrChange>
          </w:rPr>
          <w:tab/>
        </w:r>
        <w:r w:rsidRPr="007D0A6E">
          <w:rPr>
            <w:rPrChange w:id="10450" w:author="Ericsson j b CT1#135-e" w:date="2022-03-28T07:40:00Z">
              <w:rPr>
                <w:bCs/>
                <w:lang w:val="sv-SE"/>
              </w:rPr>
            </w:rPrChange>
          </w:rPr>
          <w:tab/>
        </w:r>
        <w:r w:rsidRPr="007D0A6E">
          <w:rPr>
            <w:rPrChange w:id="10451" w:author="Ericsson j b CT1#135-e" w:date="2022-03-28T07:40:00Z">
              <w:rPr>
                <w:bCs/>
                <w:lang w:val="sv-SE"/>
              </w:rPr>
            </w:rPrChange>
          </w:rPr>
          <w:tab/>
        </w:r>
        <w:r w:rsidRPr="007D0A6E">
          <w:rPr>
            <w:rPrChange w:id="10452" w:author="Ericsson j b CT1#135-e" w:date="2022-03-28T07:40:00Z">
              <w:rPr>
                <w:bCs/>
                <w:lang w:val="sv-SE"/>
              </w:rPr>
            </w:rPrChange>
          </w:rPr>
          <w:tab/>
        </w:r>
        <w:r w:rsidRPr="007D0A6E">
          <w:rPr>
            <w:rPrChange w:id="10453" w:author="Ericsson j b CT1#135-e" w:date="2022-03-28T07:40:00Z">
              <w:rPr>
                <w:bCs/>
                <w:lang w:val="sv-SE"/>
              </w:rPr>
            </w:rPrChange>
          </w:rPr>
          <w:tab/>
        </w:r>
        <w:r w:rsidRPr="007D0A6E">
          <w:rPr>
            <w:rPrChange w:id="10454" w:author="Ericsson j b CT1#135-e" w:date="2022-03-28T07:40:00Z">
              <w:rPr>
                <w:bCs/>
                <w:lang w:val="sv-SE"/>
              </w:rPr>
            </w:rPrChange>
          </w:rPr>
          <w:tab/>
        </w:r>
        <w:r w:rsidRPr="007D0A6E">
          <w:rPr>
            <w:rPrChange w:id="10455" w:author="Ericsson j b CT1#135-e" w:date="2022-03-28T07:40:00Z">
              <w:rPr>
                <w:bCs/>
                <w:lang w:val="sv-SE"/>
              </w:rPr>
            </w:rPrChange>
          </w:rPr>
          <w:tab/>
        </w:r>
        <w:r w:rsidRPr="007D0A6E">
          <w:rPr>
            <w:rPrChange w:id="10456" w:author="Ericsson j b CT1#135-e" w:date="2022-03-28T07:40:00Z">
              <w:rPr>
                <w:bCs/>
                <w:lang w:val="sv-SE"/>
              </w:rPr>
            </w:rPrChange>
          </w:rPr>
          <w:tab/>
          <w:t>&lt;One/&gt;</w:t>
        </w:r>
      </w:ins>
    </w:p>
    <w:p w14:paraId="52D5203D" w14:textId="77777777" w:rsidR="0001736E" w:rsidRPr="007D0A6E" w:rsidRDefault="0001736E">
      <w:pPr>
        <w:pStyle w:val="PL"/>
        <w:rPr>
          <w:ins w:id="10457" w:author="Ericsson j b CT1#135-e" w:date="2022-03-28T07:39:00Z"/>
          <w:rPrChange w:id="10458" w:author="Ericsson j b CT1#135-e" w:date="2022-03-28T07:40:00Z">
            <w:rPr>
              <w:ins w:id="10459" w:author="Ericsson j b CT1#135-e" w:date="2022-03-28T07:39:00Z"/>
              <w:rFonts w:ascii="Courier New" w:hAnsi="Courier New"/>
              <w:bCs/>
              <w:sz w:val="16"/>
              <w:lang w:val="sv-SE"/>
            </w:rPr>
          </w:rPrChange>
        </w:rPr>
        <w:pPrChange w:id="1046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461" w:author="Ericsson j b CT1#135-e" w:date="2022-03-28T07:39:00Z">
        <w:r w:rsidRPr="007D0A6E">
          <w:rPr>
            <w:rPrChange w:id="10462" w:author="Ericsson j b CT1#135-e" w:date="2022-03-28T07:40:00Z">
              <w:rPr>
                <w:bCs/>
                <w:lang w:val="sv-SE"/>
              </w:rPr>
            </w:rPrChange>
          </w:rPr>
          <w:tab/>
        </w:r>
        <w:r w:rsidRPr="007D0A6E">
          <w:rPr>
            <w:rPrChange w:id="10463" w:author="Ericsson j b CT1#135-e" w:date="2022-03-28T07:40:00Z">
              <w:rPr>
                <w:bCs/>
                <w:lang w:val="sv-SE"/>
              </w:rPr>
            </w:rPrChange>
          </w:rPr>
          <w:tab/>
        </w:r>
        <w:r w:rsidRPr="007D0A6E">
          <w:rPr>
            <w:rPrChange w:id="10464" w:author="Ericsson j b CT1#135-e" w:date="2022-03-28T07:40:00Z">
              <w:rPr>
                <w:bCs/>
                <w:lang w:val="sv-SE"/>
              </w:rPr>
            </w:rPrChange>
          </w:rPr>
          <w:tab/>
        </w:r>
        <w:r w:rsidRPr="007D0A6E">
          <w:rPr>
            <w:rPrChange w:id="10465" w:author="Ericsson j b CT1#135-e" w:date="2022-03-28T07:40:00Z">
              <w:rPr>
                <w:bCs/>
                <w:lang w:val="sv-SE"/>
              </w:rPr>
            </w:rPrChange>
          </w:rPr>
          <w:tab/>
        </w:r>
        <w:r w:rsidRPr="007D0A6E">
          <w:rPr>
            <w:rPrChange w:id="10466" w:author="Ericsson j b CT1#135-e" w:date="2022-03-28T07:40:00Z">
              <w:rPr>
                <w:bCs/>
                <w:lang w:val="sv-SE"/>
              </w:rPr>
            </w:rPrChange>
          </w:rPr>
          <w:tab/>
        </w:r>
        <w:r w:rsidRPr="007D0A6E">
          <w:rPr>
            <w:rPrChange w:id="10467" w:author="Ericsson j b CT1#135-e" w:date="2022-03-28T07:40:00Z">
              <w:rPr>
                <w:bCs/>
                <w:lang w:val="sv-SE"/>
              </w:rPr>
            </w:rPrChange>
          </w:rPr>
          <w:tab/>
        </w:r>
        <w:r w:rsidRPr="007D0A6E">
          <w:rPr>
            <w:rPrChange w:id="10468" w:author="Ericsson j b CT1#135-e" w:date="2022-03-28T07:40:00Z">
              <w:rPr>
                <w:bCs/>
                <w:lang w:val="sv-SE"/>
              </w:rPr>
            </w:rPrChange>
          </w:rPr>
          <w:tab/>
        </w:r>
        <w:r w:rsidRPr="007D0A6E">
          <w:rPr>
            <w:rPrChange w:id="10469" w:author="Ericsson j b CT1#135-e" w:date="2022-03-28T07:40:00Z">
              <w:rPr>
                <w:bCs/>
                <w:lang w:val="sv-SE"/>
              </w:rPr>
            </w:rPrChange>
          </w:rPr>
          <w:tab/>
        </w:r>
        <w:r w:rsidRPr="007D0A6E">
          <w:rPr>
            <w:rPrChange w:id="10470" w:author="Ericsson j b CT1#135-e" w:date="2022-03-28T07:40:00Z">
              <w:rPr>
                <w:bCs/>
                <w:lang w:val="sv-SE"/>
              </w:rPr>
            </w:rPrChange>
          </w:rPr>
          <w:tab/>
        </w:r>
        <w:r w:rsidRPr="007D0A6E">
          <w:rPr>
            <w:rPrChange w:id="10471" w:author="Ericsson j b CT1#135-e" w:date="2022-03-28T07:40:00Z">
              <w:rPr>
                <w:bCs/>
                <w:lang w:val="sv-SE"/>
              </w:rPr>
            </w:rPrChange>
          </w:rPr>
          <w:tab/>
        </w:r>
        <w:r w:rsidRPr="007D0A6E">
          <w:rPr>
            <w:rPrChange w:id="10472" w:author="Ericsson j b CT1#135-e" w:date="2022-03-28T07:40:00Z">
              <w:rPr>
                <w:bCs/>
                <w:lang w:val="sv-SE"/>
              </w:rPr>
            </w:rPrChange>
          </w:rPr>
          <w:tab/>
        </w:r>
        <w:r w:rsidRPr="007D0A6E">
          <w:rPr>
            <w:rPrChange w:id="10473" w:author="Ericsson j b CT1#135-e" w:date="2022-03-28T07:40:00Z">
              <w:rPr>
                <w:bCs/>
                <w:lang w:val="sv-SE"/>
              </w:rPr>
            </w:rPrChange>
          </w:rPr>
          <w:tab/>
        </w:r>
        <w:r w:rsidRPr="007D0A6E">
          <w:rPr>
            <w:rPrChange w:id="10474" w:author="Ericsson j b CT1#135-e" w:date="2022-03-28T07:40:00Z">
              <w:rPr>
                <w:bCs/>
                <w:lang w:val="sv-SE"/>
              </w:rPr>
            </w:rPrChange>
          </w:rPr>
          <w:tab/>
        </w:r>
        <w:r w:rsidRPr="007D0A6E">
          <w:rPr>
            <w:rPrChange w:id="10475" w:author="Ericsson j b CT1#135-e" w:date="2022-03-28T07:40:00Z">
              <w:rPr>
                <w:bCs/>
                <w:lang w:val="sv-SE"/>
              </w:rPr>
            </w:rPrChange>
          </w:rPr>
          <w:tab/>
        </w:r>
        <w:r w:rsidRPr="007D0A6E">
          <w:rPr>
            <w:rPrChange w:id="10476" w:author="Ericsson j b CT1#135-e" w:date="2022-03-28T07:40:00Z">
              <w:rPr>
                <w:bCs/>
                <w:lang w:val="sv-SE"/>
              </w:rPr>
            </w:rPrChange>
          </w:rPr>
          <w:tab/>
          <w:t>&lt;/Occurrence&gt;</w:t>
        </w:r>
      </w:ins>
    </w:p>
    <w:p w14:paraId="5542A6B1" w14:textId="77777777" w:rsidR="0001736E" w:rsidRPr="007D0A6E" w:rsidRDefault="0001736E">
      <w:pPr>
        <w:pStyle w:val="PL"/>
        <w:rPr>
          <w:ins w:id="10477" w:author="Ericsson j b CT1#135-e" w:date="2022-03-28T07:39:00Z"/>
          <w:rPrChange w:id="10478" w:author="Ericsson j b CT1#135-e" w:date="2022-03-28T07:40:00Z">
            <w:rPr>
              <w:ins w:id="10479" w:author="Ericsson j b CT1#135-e" w:date="2022-03-28T07:39:00Z"/>
              <w:rFonts w:ascii="Courier New" w:hAnsi="Courier New"/>
              <w:bCs/>
              <w:sz w:val="16"/>
              <w:lang w:val="sv-SE"/>
            </w:rPr>
          </w:rPrChange>
        </w:rPr>
        <w:pPrChange w:id="1048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481" w:author="Ericsson j b CT1#135-e" w:date="2022-03-28T07:39:00Z">
        <w:r w:rsidRPr="007D0A6E">
          <w:rPr>
            <w:rPrChange w:id="10482" w:author="Ericsson j b CT1#135-e" w:date="2022-03-28T07:40:00Z">
              <w:rPr>
                <w:bCs/>
                <w:lang w:val="sv-SE"/>
              </w:rPr>
            </w:rPrChange>
          </w:rPr>
          <w:tab/>
        </w:r>
        <w:r w:rsidRPr="007D0A6E">
          <w:rPr>
            <w:rPrChange w:id="10483" w:author="Ericsson j b CT1#135-e" w:date="2022-03-28T07:40:00Z">
              <w:rPr>
                <w:bCs/>
                <w:lang w:val="sv-SE"/>
              </w:rPr>
            </w:rPrChange>
          </w:rPr>
          <w:tab/>
        </w:r>
        <w:r w:rsidRPr="007D0A6E">
          <w:rPr>
            <w:rPrChange w:id="10484" w:author="Ericsson j b CT1#135-e" w:date="2022-03-28T07:40:00Z">
              <w:rPr>
                <w:bCs/>
                <w:lang w:val="sv-SE"/>
              </w:rPr>
            </w:rPrChange>
          </w:rPr>
          <w:tab/>
        </w:r>
        <w:r w:rsidRPr="007D0A6E">
          <w:rPr>
            <w:rPrChange w:id="10485" w:author="Ericsson j b CT1#135-e" w:date="2022-03-28T07:40:00Z">
              <w:rPr>
                <w:bCs/>
                <w:lang w:val="sv-SE"/>
              </w:rPr>
            </w:rPrChange>
          </w:rPr>
          <w:tab/>
        </w:r>
        <w:r w:rsidRPr="007D0A6E">
          <w:rPr>
            <w:rPrChange w:id="10486" w:author="Ericsson j b CT1#135-e" w:date="2022-03-28T07:40:00Z">
              <w:rPr>
                <w:bCs/>
                <w:lang w:val="sv-SE"/>
              </w:rPr>
            </w:rPrChange>
          </w:rPr>
          <w:tab/>
        </w:r>
        <w:r w:rsidRPr="007D0A6E">
          <w:rPr>
            <w:rPrChange w:id="10487" w:author="Ericsson j b CT1#135-e" w:date="2022-03-28T07:40:00Z">
              <w:rPr>
                <w:bCs/>
                <w:lang w:val="sv-SE"/>
              </w:rPr>
            </w:rPrChange>
          </w:rPr>
          <w:tab/>
        </w:r>
        <w:r w:rsidRPr="007D0A6E">
          <w:rPr>
            <w:rPrChange w:id="10488" w:author="Ericsson j b CT1#135-e" w:date="2022-03-28T07:40:00Z">
              <w:rPr>
                <w:bCs/>
                <w:lang w:val="sv-SE"/>
              </w:rPr>
            </w:rPrChange>
          </w:rPr>
          <w:tab/>
        </w:r>
        <w:r w:rsidRPr="007D0A6E">
          <w:rPr>
            <w:rPrChange w:id="10489" w:author="Ericsson j b CT1#135-e" w:date="2022-03-28T07:40:00Z">
              <w:rPr>
                <w:bCs/>
                <w:lang w:val="sv-SE"/>
              </w:rPr>
            </w:rPrChange>
          </w:rPr>
          <w:tab/>
        </w:r>
        <w:r w:rsidRPr="007D0A6E">
          <w:rPr>
            <w:rPrChange w:id="10490" w:author="Ericsson j b CT1#135-e" w:date="2022-03-28T07:40:00Z">
              <w:rPr>
                <w:bCs/>
                <w:lang w:val="sv-SE"/>
              </w:rPr>
            </w:rPrChange>
          </w:rPr>
          <w:tab/>
        </w:r>
        <w:r w:rsidRPr="007D0A6E">
          <w:rPr>
            <w:rPrChange w:id="10491" w:author="Ericsson j b CT1#135-e" w:date="2022-03-28T07:40:00Z">
              <w:rPr>
                <w:bCs/>
                <w:lang w:val="sv-SE"/>
              </w:rPr>
            </w:rPrChange>
          </w:rPr>
          <w:tab/>
        </w:r>
        <w:r w:rsidRPr="007D0A6E">
          <w:rPr>
            <w:rPrChange w:id="10492" w:author="Ericsson j b CT1#135-e" w:date="2022-03-28T07:40:00Z">
              <w:rPr>
                <w:bCs/>
                <w:lang w:val="sv-SE"/>
              </w:rPr>
            </w:rPrChange>
          </w:rPr>
          <w:tab/>
        </w:r>
        <w:r w:rsidRPr="007D0A6E">
          <w:rPr>
            <w:rPrChange w:id="10493" w:author="Ericsson j b CT1#135-e" w:date="2022-03-28T07:40:00Z">
              <w:rPr>
                <w:bCs/>
                <w:lang w:val="sv-SE"/>
              </w:rPr>
            </w:rPrChange>
          </w:rPr>
          <w:tab/>
        </w:r>
        <w:r w:rsidRPr="007D0A6E">
          <w:rPr>
            <w:rPrChange w:id="10494" w:author="Ericsson j b CT1#135-e" w:date="2022-03-28T07:40:00Z">
              <w:rPr>
                <w:bCs/>
                <w:lang w:val="sv-SE"/>
              </w:rPr>
            </w:rPrChange>
          </w:rPr>
          <w:tab/>
        </w:r>
        <w:r w:rsidRPr="007D0A6E">
          <w:rPr>
            <w:rPrChange w:id="10495" w:author="Ericsson j b CT1#135-e" w:date="2022-03-28T07:40:00Z">
              <w:rPr>
                <w:bCs/>
                <w:lang w:val="sv-SE"/>
              </w:rPr>
            </w:rPrChange>
          </w:rPr>
          <w:tab/>
        </w:r>
        <w:r w:rsidRPr="007D0A6E">
          <w:rPr>
            <w:rPrChange w:id="10496" w:author="Ericsson j b CT1#135-e" w:date="2022-03-28T07:40:00Z">
              <w:rPr>
                <w:bCs/>
                <w:lang w:val="sv-SE"/>
              </w:rPr>
            </w:rPrChange>
          </w:rPr>
          <w:tab/>
          <w:t>&lt;Scope&gt;</w:t>
        </w:r>
      </w:ins>
    </w:p>
    <w:p w14:paraId="7901A8AB" w14:textId="77777777" w:rsidR="0001736E" w:rsidRPr="007D0A6E" w:rsidRDefault="0001736E">
      <w:pPr>
        <w:pStyle w:val="PL"/>
        <w:rPr>
          <w:ins w:id="10497" w:author="Ericsson j b CT1#135-e" w:date="2022-03-28T07:39:00Z"/>
          <w:rPrChange w:id="10498" w:author="Ericsson j b CT1#135-e" w:date="2022-03-28T07:40:00Z">
            <w:rPr>
              <w:ins w:id="10499" w:author="Ericsson j b CT1#135-e" w:date="2022-03-28T07:39:00Z"/>
              <w:rFonts w:ascii="Courier New" w:hAnsi="Courier New"/>
              <w:bCs/>
              <w:sz w:val="16"/>
              <w:lang w:val="sv-SE"/>
            </w:rPr>
          </w:rPrChange>
        </w:rPr>
        <w:pPrChange w:id="1050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501" w:author="Ericsson j b CT1#135-e" w:date="2022-03-28T07:39:00Z">
        <w:r w:rsidRPr="007D0A6E">
          <w:rPr>
            <w:rPrChange w:id="10502" w:author="Ericsson j b CT1#135-e" w:date="2022-03-28T07:40:00Z">
              <w:rPr>
                <w:bCs/>
                <w:lang w:val="sv-SE"/>
              </w:rPr>
            </w:rPrChange>
          </w:rPr>
          <w:tab/>
        </w:r>
        <w:r w:rsidRPr="007D0A6E">
          <w:rPr>
            <w:rPrChange w:id="10503" w:author="Ericsson j b CT1#135-e" w:date="2022-03-28T07:40:00Z">
              <w:rPr>
                <w:bCs/>
                <w:lang w:val="sv-SE"/>
              </w:rPr>
            </w:rPrChange>
          </w:rPr>
          <w:tab/>
        </w:r>
        <w:r w:rsidRPr="007D0A6E">
          <w:rPr>
            <w:rPrChange w:id="10504" w:author="Ericsson j b CT1#135-e" w:date="2022-03-28T07:40:00Z">
              <w:rPr>
                <w:bCs/>
                <w:lang w:val="sv-SE"/>
              </w:rPr>
            </w:rPrChange>
          </w:rPr>
          <w:tab/>
        </w:r>
        <w:r w:rsidRPr="007D0A6E">
          <w:rPr>
            <w:rPrChange w:id="10505" w:author="Ericsson j b CT1#135-e" w:date="2022-03-28T07:40:00Z">
              <w:rPr>
                <w:bCs/>
                <w:lang w:val="sv-SE"/>
              </w:rPr>
            </w:rPrChange>
          </w:rPr>
          <w:tab/>
        </w:r>
        <w:r w:rsidRPr="007D0A6E">
          <w:rPr>
            <w:rPrChange w:id="10506" w:author="Ericsson j b CT1#135-e" w:date="2022-03-28T07:40:00Z">
              <w:rPr>
                <w:bCs/>
                <w:lang w:val="sv-SE"/>
              </w:rPr>
            </w:rPrChange>
          </w:rPr>
          <w:tab/>
        </w:r>
        <w:r w:rsidRPr="007D0A6E">
          <w:rPr>
            <w:rPrChange w:id="10507" w:author="Ericsson j b CT1#135-e" w:date="2022-03-28T07:40:00Z">
              <w:rPr>
                <w:bCs/>
                <w:lang w:val="sv-SE"/>
              </w:rPr>
            </w:rPrChange>
          </w:rPr>
          <w:tab/>
        </w:r>
        <w:r w:rsidRPr="007D0A6E">
          <w:rPr>
            <w:rPrChange w:id="10508" w:author="Ericsson j b CT1#135-e" w:date="2022-03-28T07:40:00Z">
              <w:rPr>
                <w:bCs/>
                <w:lang w:val="sv-SE"/>
              </w:rPr>
            </w:rPrChange>
          </w:rPr>
          <w:tab/>
        </w:r>
        <w:r w:rsidRPr="007D0A6E">
          <w:rPr>
            <w:rPrChange w:id="10509" w:author="Ericsson j b CT1#135-e" w:date="2022-03-28T07:40:00Z">
              <w:rPr>
                <w:bCs/>
                <w:lang w:val="sv-SE"/>
              </w:rPr>
            </w:rPrChange>
          </w:rPr>
          <w:tab/>
        </w:r>
        <w:r w:rsidRPr="007D0A6E">
          <w:rPr>
            <w:rPrChange w:id="10510" w:author="Ericsson j b CT1#135-e" w:date="2022-03-28T07:40:00Z">
              <w:rPr>
                <w:bCs/>
                <w:lang w:val="sv-SE"/>
              </w:rPr>
            </w:rPrChange>
          </w:rPr>
          <w:tab/>
        </w:r>
        <w:r w:rsidRPr="007D0A6E">
          <w:rPr>
            <w:rPrChange w:id="10511" w:author="Ericsson j b CT1#135-e" w:date="2022-03-28T07:40:00Z">
              <w:rPr>
                <w:bCs/>
                <w:lang w:val="sv-SE"/>
              </w:rPr>
            </w:rPrChange>
          </w:rPr>
          <w:tab/>
        </w:r>
        <w:r w:rsidRPr="007D0A6E">
          <w:rPr>
            <w:rPrChange w:id="10512" w:author="Ericsson j b CT1#135-e" w:date="2022-03-28T07:40:00Z">
              <w:rPr>
                <w:bCs/>
                <w:lang w:val="sv-SE"/>
              </w:rPr>
            </w:rPrChange>
          </w:rPr>
          <w:tab/>
        </w:r>
        <w:r w:rsidRPr="007D0A6E">
          <w:rPr>
            <w:rPrChange w:id="10513" w:author="Ericsson j b CT1#135-e" w:date="2022-03-28T07:40:00Z">
              <w:rPr>
                <w:bCs/>
                <w:lang w:val="sv-SE"/>
              </w:rPr>
            </w:rPrChange>
          </w:rPr>
          <w:tab/>
        </w:r>
        <w:r w:rsidRPr="007D0A6E">
          <w:rPr>
            <w:rPrChange w:id="10514" w:author="Ericsson j b CT1#135-e" w:date="2022-03-28T07:40:00Z">
              <w:rPr>
                <w:bCs/>
                <w:lang w:val="sv-SE"/>
              </w:rPr>
            </w:rPrChange>
          </w:rPr>
          <w:tab/>
        </w:r>
        <w:r w:rsidRPr="007D0A6E">
          <w:rPr>
            <w:rPrChange w:id="10515" w:author="Ericsson j b CT1#135-e" w:date="2022-03-28T07:40:00Z">
              <w:rPr>
                <w:bCs/>
                <w:lang w:val="sv-SE"/>
              </w:rPr>
            </w:rPrChange>
          </w:rPr>
          <w:tab/>
        </w:r>
        <w:r w:rsidRPr="007D0A6E">
          <w:rPr>
            <w:rPrChange w:id="10516" w:author="Ericsson j b CT1#135-e" w:date="2022-03-28T07:40:00Z">
              <w:rPr>
                <w:bCs/>
                <w:lang w:val="sv-SE"/>
              </w:rPr>
            </w:rPrChange>
          </w:rPr>
          <w:tab/>
        </w:r>
        <w:r w:rsidRPr="007D0A6E">
          <w:rPr>
            <w:rPrChange w:id="10517" w:author="Ericsson j b CT1#135-e" w:date="2022-03-28T07:40:00Z">
              <w:rPr>
                <w:bCs/>
                <w:lang w:val="sv-SE"/>
              </w:rPr>
            </w:rPrChange>
          </w:rPr>
          <w:tab/>
          <w:t>&lt;Dynamic/&gt;</w:t>
        </w:r>
      </w:ins>
    </w:p>
    <w:p w14:paraId="4FB09631" w14:textId="77777777" w:rsidR="0001736E" w:rsidRPr="007D0A6E" w:rsidRDefault="0001736E">
      <w:pPr>
        <w:pStyle w:val="PL"/>
        <w:rPr>
          <w:ins w:id="10518" w:author="Ericsson j b CT1#135-e" w:date="2022-03-28T07:39:00Z"/>
          <w:rPrChange w:id="10519" w:author="Ericsson j b CT1#135-e" w:date="2022-03-28T07:40:00Z">
            <w:rPr>
              <w:ins w:id="10520" w:author="Ericsson j b CT1#135-e" w:date="2022-03-28T07:39:00Z"/>
              <w:rFonts w:ascii="Courier New" w:hAnsi="Courier New"/>
              <w:bCs/>
              <w:sz w:val="16"/>
              <w:lang w:val="sv-SE"/>
            </w:rPr>
          </w:rPrChange>
        </w:rPr>
        <w:pPrChange w:id="1052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522" w:author="Ericsson j b CT1#135-e" w:date="2022-03-28T07:39:00Z">
        <w:r w:rsidRPr="007D0A6E">
          <w:rPr>
            <w:rPrChange w:id="10523" w:author="Ericsson j b CT1#135-e" w:date="2022-03-28T07:40:00Z">
              <w:rPr>
                <w:bCs/>
                <w:lang w:val="sv-SE"/>
              </w:rPr>
            </w:rPrChange>
          </w:rPr>
          <w:tab/>
        </w:r>
        <w:r w:rsidRPr="007D0A6E">
          <w:rPr>
            <w:rPrChange w:id="10524" w:author="Ericsson j b CT1#135-e" w:date="2022-03-28T07:40:00Z">
              <w:rPr>
                <w:bCs/>
                <w:lang w:val="sv-SE"/>
              </w:rPr>
            </w:rPrChange>
          </w:rPr>
          <w:tab/>
        </w:r>
        <w:r w:rsidRPr="007D0A6E">
          <w:rPr>
            <w:rPrChange w:id="10525" w:author="Ericsson j b CT1#135-e" w:date="2022-03-28T07:40:00Z">
              <w:rPr>
                <w:bCs/>
                <w:lang w:val="sv-SE"/>
              </w:rPr>
            </w:rPrChange>
          </w:rPr>
          <w:tab/>
        </w:r>
        <w:r w:rsidRPr="007D0A6E">
          <w:rPr>
            <w:rPrChange w:id="10526" w:author="Ericsson j b CT1#135-e" w:date="2022-03-28T07:40:00Z">
              <w:rPr>
                <w:bCs/>
                <w:lang w:val="sv-SE"/>
              </w:rPr>
            </w:rPrChange>
          </w:rPr>
          <w:tab/>
        </w:r>
        <w:r w:rsidRPr="007D0A6E">
          <w:rPr>
            <w:rPrChange w:id="10527" w:author="Ericsson j b CT1#135-e" w:date="2022-03-28T07:40:00Z">
              <w:rPr>
                <w:bCs/>
                <w:lang w:val="sv-SE"/>
              </w:rPr>
            </w:rPrChange>
          </w:rPr>
          <w:tab/>
        </w:r>
        <w:r w:rsidRPr="007D0A6E">
          <w:rPr>
            <w:rPrChange w:id="10528" w:author="Ericsson j b CT1#135-e" w:date="2022-03-28T07:40:00Z">
              <w:rPr>
                <w:bCs/>
                <w:lang w:val="sv-SE"/>
              </w:rPr>
            </w:rPrChange>
          </w:rPr>
          <w:tab/>
        </w:r>
        <w:r w:rsidRPr="007D0A6E">
          <w:rPr>
            <w:rPrChange w:id="10529" w:author="Ericsson j b CT1#135-e" w:date="2022-03-28T07:40:00Z">
              <w:rPr>
                <w:bCs/>
                <w:lang w:val="sv-SE"/>
              </w:rPr>
            </w:rPrChange>
          </w:rPr>
          <w:tab/>
        </w:r>
        <w:r w:rsidRPr="007D0A6E">
          <w:rPr>
            <w:rPrChange w:id="10530" w:author="Ericsson j b CT1#135-e" w:date="2022-03-28T07:40:00Z">
              <w:rPr>
                <w:bCs/>
                <w:lang w:val="sv-SE"/>
              </w:rPr>
            </w:rPrChange>
          </w:rPr>
          <w:tab/>
        </w:r>
        <w:r w:rsidRPr="007D0A6E">
          <w:rPr>
            <w:rPrChange w:id="10531" w:author="Ericsson j b CT1#135-e" w:date="2022-03-28T07:40:00Z">
              <w:rPr>
                <w:bCs/>
                <w:lang w:val="sv-SE"/>
              </w:rPr>
            </w:rPrChange>
          </w:rPr>
          <w:tab/>
        </w:r>
        <w:r w:rsidRPr="007D0A6E">
          <w:rPr>
            <w:rPrChange w:id="10532" w:author="Ericsson j b CT1#135-e" w:date="2022-03-28T07:40:00Z">
              <w:rPr>
                <w:bCs/>
                <w:lang w:val="sv-SE"/>
              </w:rPr>
            </w:rPrChange>
          </w:rPr>
          <w:tab/>
        </w:r>
        <w:r w:rsidRPr="007D0A6E">
          <w:rPr>
            <w:rPrChange w:id="10533" w:author="Ericsson j b CT1#135-e" w:date="2022-03-28T07:40:00Z">
              <w:rPr>
                <w:bCs/>
                <w:lang w:val="sv-SE"/>
              </w:rPr>
            </w:rPrChange>
          </w:rPr>
          <w:tab/>
        </w:r>
        <w:r w:rsidRPr="007D0A6E">
          <w:rPr>
            <w:rPrChange w:id="10534" w:author="Ericsson j b CT1#135-e" w:date="2022-03-28T07:40:00Z">
              <w:rPr>
                <w:bCs/>
                <w:lang w:val="sv-SE"/>
              </w:rPr>
            </w:rPrChange>
          </w:rPr>
          <w:tab/>
        </w:r>
        <w:r w:rsidRPr="007D0A6E">
          <w:rPr>
            <w:rPrChange w:id="10535" w:author="Ericsson j b CT1#135-e" w:date="2022-03-28T07:40:00Z">
              <w:rPr>
                <w:bCs/>
                <w:lang w:val="sv-SE"/>
              </w:rPr>
            </w:rPrChange>
          </w:rPr>
          <w:tab/>
        </w:r>
        <w:r w:rsidRPr="007D0A6E">
          <w:rPr>
            <w:rPrChange w:id="10536" w:author="Ericsson j b CT1#135-e" w:date="2022-03-28T07:40:00Z">
              <w:rPr>
                <w:bCs/>
                <w:lang w:val="sv-SE"/>
              </w:rPr>
            </w:rPrChange>
          </w:rPr>
          <w:tab/>
        </w:r>
        <w:r w:rsidRPr="007D0A6E">
          <w:rPr>
            <w:rPrChange w:id="10537" w:author="Ericsson j b CT1#135-e" w:date="2022-03-28T07:40:00Z">
              <w:rPr>
                <w:bCs/>
                <w:lang w:val="sv-SE"/>
              </w:rPr>
            </w:rPrChange>
          </w:rPr>
          <w:tab/>
          <w:t>&lt;/Scope&gt;</w:t>
        </w:r>
      </w:ins>
    </w:p>
    <w:p w14:paraId="447EA932" w14:textId="77777777" w:rsidR="0001736E" w:rsidRPr="007D0A6E" w:rsidRDefault="0001736E">
      <w:pPr>
        <w:pStyle w:val="PL"/>
        <w:rPr>
          <w:ins w:id="10538" w:author="Ericsson j b CT1#135-e" w:date="2022-03-28T07:39:00Z"/>
          <w:rPrChange w:id="10539" w:author="Ericsson j b CT1#135-e" w:date="2022-03-28T07:40:00Z">
            <w:rPr>
              <w:ins w:id="10540" w:author="Ericsson j b CT1#135-e" w:date="2022-03-28T07:39:00Z"/>
              <w:rFonts w:ascii="Courier New" w:hAnsi="Courier New"/>
              <w:bCs/>
              <w:sz w:val="16"/>
              <w:lang w:val="sv-SE"/>
            </w:rPr>
          </w:rPrChange>
        </w:rPr>
        <w:pPrChange w:id="105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542" w:author="Ericsson j b CT1#135-e" w:date="2022-03-28T07:39:00Z">
        <w:r w:rsidRPr="007D0A6E">
          <w:rPr>
            <w:rPrChange w:id="10543" w:author="Ericsson j b CT1#135-e" w:date="2022-03-28T07:40:00Z">
              <w:rPr>
                <w:bCs/>
                <w:lang w:val="sv-SE"/>
              </w:rPr>
            </w:rPrChange>
          </w:rPr>
          <w:tab/>
        </w:r>
        <w:r w:rsidRPr="007D0A6E">
          <w:rPr>
            <w:rPrChange w:id="10544" w:author="Ericsson j b CT1#135-e" w:date="2022-03-28T07:40:00Z">
              <w:rPr>
                <w:bCs/>
                <w:lang w:val="sv-SE"/>
              </w:rPr>
            </w:rPrChange>
          </w:rPr>
          <w:tab/>
        </w:r>
        <w:r w:rsidRPr="007D0A6E">
          <w:rPr>
            <w:rPrChange w:id="10545" w:author="Ericsson j b CT1#135-e" w:date="2022-03-28T07:40:00Z">
              <w:rPr>
                <w:bCs/>
                <w:lang w:val="sv-SE"/>
              </w:rPr>
            </w:rPrChange>
          </w:rPr>
          <w:tab/>
        </w:r>
        <w:r w:rsidRPr="007D0A6E">
          <w:rPr>
            <w:rPrChange w:id="10546" w:author="Ericsson j b CT1#135-e" w:date="2022-03-28T07:40:00Z">
              <w:rPr>
                <w:bCs/>
                <w:lang w:val="sv-SE"/>
              </w:rPr>
            </w:rPrChange>
          </w:rPr>
          <w:tab/>
        </w:r>
        <w:r w:rsidRPr="007D0A6E">
          <w:rPr>
            <w:rPrChange w:id="10547" w:author="Ericsson j b CT1#135-e" w:date="2022-03-28T07:40:00Z">
              <w:rPr>
                <w:bCs/>
                <w:lang w:val="sv-SE"/>
              </w:rPr>
            </w:rPrChange>
          </w:rPr>
          <w:tab/>
        </w:r>
        <w:r w:rsidRPr="007D0A6E">
          <w:rPr>
            <w:rPrChange w:id="10548" w:author="Ericsson j b CT1#135-e" w:date="2022-03-28T07:40:00Z">
              <w:rPr>
                <w:bCs/>
                <w:lang w:val="sv-SE"/>
              </w:rPr>
            </w:rPrChange>
          </w:rPr>
          <w:tab/>
        </w:r>
        <w:r w:rsidRPr="007D0A6E">
          <w:rPr>
            <w:rPrChange w:id="10549" w:author="Ericsson j b CT1#135-e" w:date="2022-03-28T07:40:00Z">
              <w:rPr>
                <w:bCs/>
                <w:lang w:val="sv-SE"/>
              </w:rPr>
            </w:rPrChange>
          </w:rPr>
          <w:tab/>
        </w:r>
        <w:r w:rsidRPr="007D0A6E">
          <w:rPr>
            <w:rPrChange w:id="10550" w:author="Ericsson j b CT1#135-e" w:date="2022-03-28T07:40:00Z">
              <w:rPr>
                <w:bCs/>
                <w:lang w:val="sv-SE"/>
              </w:rPr>
            </w:rPrChange>
          </w:rPr>
          <w:tab/>
        </w:r>
        <w:r w:rsidRPr="007D0A6E">
          <w:rPr>
            <w:rPrChange w:id="10551" w:author="Ericsson j b CT1#135-e" w:date="2022-03-28T07:40:00Z">
              <w:rPr>
                <w:bCs/>
                <w:lang w:val="sv-SE"/>
              </w:rPr>
            </w:rPrChange>
          </w:rPr>
          <w:tab/>
        </w:r>
        <w:r w:rsidRPr="007D0A6E">
          <w:rPr>
            <w:rPrChange w:id="10552" w:author="Ericsson j b CT1#135-e" w:date="2022-03-28T07:40:00Z">
              <w:rPr>
                <w:bCs/>
                <w:lang w:val="sv-SE"/>
              </w:rPr>
            </w:rPrChange>
          </w:rPr>
          <w:tab/>
        </w:r>
        <w:r w:rsidRPr="007D0A6E">
          <w:rPr>
            <w:rPrChange w:id="10553" w:author="Ericsson j b CT1#135-e" w:date="2022-03-28T07:40:00Z">
              <w:rPr>
                <w:bCs/>
                <w:lang w:val="sv-SE"/>
              </w:rPr>
            </w:rPrChange>
          </w:rPr>
          <w:tab/>
        </w:r>
        <w:r w:rsidRPr="007D0A6E">
          <w:rPr>
            <w:rPrChange w:id="10554" w:author="Ericsson j b CT1#135-e" w:date="2022-03-28T07:40:00Z">
              <w:rPr>
                <w:bCs/>
                <w:lang w:val="sv-SE"/>
              </w:rPr>
            </w:rPrChange>
          </w:rPr>
          <w:tab/>
        </w:r>
        <w:r w:rsidRPr="007D0A6E">
          <w:rPr>
            <w:rPrChange w:id="10555" w:author="Ericsson j b CT1#135-e" w:date="2022-03-28T07:40:00Z">
              <w:rPr>
                <w:bCs/>
                <w:lang w:val="sv-SE"/>
              </w:rPr>
            </w:rPrChange>
          </w:rPr>
          <w:tab/>
        </w:r>
        <w:r w:rsidRPr="007D0A6E">
          <w:rPr>
            <w:rPrChange w:id="10556" w:author="Ericsson j b CT1#135-e" w:date="2022-03-28T07:40:00Z">
              <w:rPr>
                <w:bCs/>
                <w:lang w:val="sv-SE"/>
              </w:rPr>
            </w:rPrChange>
          </w:rPr>
          <w:tab/>
        </w:r>
        <w:r w:rsidRPr="007D0A6E">
          <w:rPr>
            <w:rPrChange w:id="10557" w:author="Ericsson j b CT1#135-e" w:date="2022-03-28T07:40:00Z">
              <w:rPr>
                <w:bCs/>
                <w:lang w:val="sv-SE"/>
              </w:rPr>
            </w:rPrChange>
          </w:rPr>
          <w:tab/>
          <w:t>&lt;DFTitle&gt;The interface for which SIP signalling will be logged</w:t>
        </w:r>
      </w:ins>
    </w:p>
    <w:p w14:paraId="4A2DC35F" w14:textId="77777777" w:rsidR="0001736E" w:rsidRPr="007D0A6E" w:rsidRDefault="0001736E">
      <w:pPr>
        <w:pStyle w:val="PL"/>
        <w:rPr>
          <w:ins w:id="10558" w:author="Ericsson j b CT1#135-e" w:date="2022-03-28T07:39:00Z"/>
          <w:rPrChange w:id="10559" w:author="Ericsson j b CT1#135-e" w:date="2022-03-28T07:40:00Z">
            <w:rPr>
              <w:ins w:id="10560" w:author="Ericsson j b CT1#135-e" w:date="2022-03-28T07:39:00Z"/>
              <w:rFonts w:ascii="Courier New" w:hAnsi="Courier New"/>
              <w:bCs/>
              <w:sz w:val="16"/>
              <w:lang w:val="sv-SE"/>
            </w:rPr>
          </w:rPrChange>
        </w:rPr>
        <w:pPrChange w:id="105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562" w:author="Ericsson j b CT1#135-e" w:date="2022-03-28T07:39:00Z">
        <w:r w:rsidRPr="007D0A6E">
          <w:rPr>
            <w:rPrChange w:id="10563" w:author="Ericsson j b CT1#135-e" w:date="2022-03-28T07:40:00Z">
              <w:rPr>
                <w:bCs/>
                <w:lang w:val="sv-SE"/>
              </w:rPr>
            </w:rPrChange>
          </w:rPr>
          <w:tab/>
        </w:r>
        <w:r w:rsidRPr="007D0A6E">
          <w:rPr>
            <w:rPrChange w:id="10564" w:author="Ericsson j b CT1#135-e" w:date="2022-03-28T07:40:00Z">
              <w:rPr>
                <w:bCs/>
                <w:lang w:val="sv-SE"/>
              </w:rPr>
            </w:rPrChange>
          </w:rPr>
          <w:tab/>
        </w:r>
        <w:r w:rsidRPr="007D0A6E">
          <w:rPr>
            <w:rPrChange w:id="10565" w:author="Ericsson j b CT1#135-e" w:date="2022-03-28T07:40:00Z">
              <w:rPr>
                <w:bCs/>
                <w:lang w:val="sv-SE"/>
              </w:rPr>
            </w:rPrChange>
          </w:rPr>
          <w:tab/>
        </w:r>
        <w:r w:rsidRPr="007D0A6E">
          <w:rPr>
            <w:rPrChange w:id="10566" w:author="Ericsson j b CT1#135-e" w:date="2022-03-28T07:40:00Z">
              <w:rPr>
                <w:bCs/>
                <w:lang w:val="sv-SE"/>
              </w:rPr>
            </w:rPrChange>
          </w:rPr>
          <w:tab/>
        </w:r>
        <w:r w:rsidRPr="007D0A6E">
          <w:rPr>
            <w:rPrChange w:id="10567" w:author="Ericsson j b CT1#135-e" w:date="2022-03-28T07:40:00Z">
              <w:rPr>
                <w:bCs/>
                <w:lang w:val="sv-SE"/>
              </w:rPr>
            </w:rPrChange>
          </w:rPr>
          <w:tab/>
        </w:r>
        <w:r w:rsidRPr="007D0A6E">
          <w:rPr>
            <w:rPrChange w:id="10568" w:author="Ericsson j b CT1#135-e" w:date="2022-03-28T07:40:00Z">
              <w:rPr>
                <w:bCs/>
                <w:lang w:val="sv-SE"/>
              </w:rPr>
            </w:rPrChange>
          </w:rPr>
          <w:tab/>
          <w:t>&lt;/DFTitle&gt;</w:t>
        </w:r>
      </w:ins>
    </w:p>
    <w:p w14:paraId="58ACF60B" w14:textId="77777777" w:rsidR="0001736E" w:rsidRPr="007D0A6E" w:rsidRDefault="0001736E">
      <w:pPr>
        <w:pStyle w:val="PL"/>
        <w:rPr>
          <w:ins w:id="10569" w:author="Ericsson j b CT1#135-e" w:date="2022-03-28T07:39:00Z"/>
          <w:rPrChange w:id="10570" w:author="Ericsson j b CT1#135-e" w:date="2022-03-28T07:40:00Z">
            <w:rPr>
              <w:ins w:id="10571" w:author="Ericsson j b CT1#135-e" w:date="2022-03-28T07:39:00Z"/>
              <w:rFonts w:ascii="Courier New" w:hAnsi="Courier New"/>
              <w:bCs/>
              <w:sz w:val="16"/>
              <w:lang w:val="sv-SE"/>
            </w:rPr>
          </w:rPrChange>
        </w:rPr>
        <w:pPrChange w:id="1057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573" w:author="Ericsson j b CT1#135-e" w:date="2022-03-28T07:39:00Z">
        <w:r w:rsidRPr="007D0A6E">
          <w:rPr>
            <w:rPrChange w:id="10574" w:author="Ericsson j b CT1#135-e" w:date="2022-03-28T07:40:00Z">
              <w:rPr>
                <w:bCs/>
                <w:lang w:val="sv-SE"/>
              </w:rPr>
            </w:rPrChange>
          </w:rPr>
          <w:tab/>
        </w:r>
        <w:r w:rsidRPr="007D0A6E">
          <w:rPr>
            <w:rPrChange w:id="10575" w:author="Ericsson j b CT1#135-e" w:date="2022-03-28T07:40:00Z">
              <w:rPr>
                <w:bCs/>
                <w:lang w:val="sv-SE"/>
              </w:rPr>
            </w:rPrChange>
          </w:rPr>
          <w:tab/>
        </w:r>
        <w:r w:rsidRPr="007D0A6E">
          <w:rPr>
            <w:rPrChange w:id="10576" w:author="Ericsson j b CT1#135-e" w:date="2022-03-28T07:40:00Z">
              <w:rPr>
                <w:bCs/>
                <w:lang w:val="sv-SE"/>
              </w:rPr>
            </w:rPrChange>
          </w:rPr>
          <w:tab/>
        </w:r>
        <w:r w:rsidRPr="007D0A6E">
          <w:rPr>
            <w:rPrChange w:id="10577" w:author="Ericsson j b CT1#135-e" w:date="2022-03-28T07:40:00Z">
              <w:rPr>
                <w:bCs/>
                <w:lang w:val="sv-SE"/>
              </w:rPr>
            </w:rPrChange>
          </w:rPr>
          <w:tab/>
        </w:r>
        <w:r w:rsidRPr="007D0A6E">
          <w:rPr>
            <w:rPrChange w:id="10578" w:author="Ericsson j b CT1#135-e" w:date="2022-03-28T07:40:00Z">
              <w:rPr>
                <w:bCs/>
                <w:lang w:val="sv-SE"/>
              </w:rPr>
            </w:rPrChange>
          </w:rPr>
          <w:tab/>
        </w:r>
        <w:r w:rsidRPr="007D0A6E">
          <w:rPr>
            <w:rPrChange w:id="10579" w:author="Ericsson j b CT1#135-e" w:date="2022-03-28T07:40:00Z">
              <w:rPr>
                <w:bCs/>
                <w:lang w:val="sv-SE"/>
              </w:rPr>
            </w:rPrChange>
          </w:rPr>
          <w:tab/>
        </w:r>
        <w:r w:rsidRPr="007D0A6E">
          <w:rPr>
            <w:rPrChange w:id="10580" w:author="Ericsson j b CT1#135-e" w:date="2022-03-28T07:40:00Z">
              <w:rPr>
                <w:bCs/>
                <w:lang w:val="sv-SE"/>
              </w:rPr>
            </w:rPrChange>
          </w:rPr>
          <w:tab/>
        </w:r>
        <w:r w:rsidRPr="007D0A6E">
          <w:rPr>
            <w:rPrChange w:id="10581" w:author="Ericsson j b CT1#135-e" w:date="2022-03-28T07:40:00Z">
              <w:rPr>
                <w:bCs/>
                <w:lang w:val="sv-SE"/>
              </w:rPr>
            </w:rPrChange>
          </w:rPr>
          <w:tab/>
        </w:r>
        <w:r w:rsidRPr="007D0A6E">
          <w:rPr>
            <w:rPrChange w:id="10582" w:author="Ericsson j b CT1#135-e" w:date="2022-03-28T07:40:00Z">
              <w:rPr>
                <w:bCs/>
                <w:lang w:val="sv-SE"/>
              </w:rPr>
            </w:rPrChange>
          </w:rPr>
          <w:tab/>
        </w:r>
        <w:r w:rsidRPr="007D0A6E">
          <w:rPr>
            <w:rPrChange w:id="10583" w:author="Ericsson j b CT1#135-e" w:date="2022-03-28T07:40:00Z">
              <w:rPr>
                <w:bCs/>
                <w:lang w:val="sv-SE"/>
              </w:rPr>
            </w:rPrChange>
          </w:rPr>
          <w:tab/>
        </w:r>
        <w:r w:rsidRPr="007D0A6E">
          <w:rPr>
            <w:rPrChange w:id="10584" w:author="Ericsson j b CT1#135-e" w:date="2022-03-28T07:40:00Z">
              <w:rPr>
                <w:bCs/>
                <w:lang w:val="sv-SE"/>
              </w:rPr>
            </w:rPrChange>
          </w:rPr>
          <w:tab/>
        </w:r>
        <w:r w:rsidRPr="007D0A6E">
          <w:rPr>
            <w:rPrChange w:id="10585" w:author="Ericsson j b CT1#135-e" w:date="2022-03-28T07:40:00Z">
              <w:rPr>
                <w:bCs/>
                <w:lang w:val="sv-SE"/>
              </w:rPr>
            </w:rPrChange>
          </w:rPr>
          <w:tab/>
        </w:r>
        <w:r w:rsidRPr="007D0A6E">
          <w:rPr>
            <w:rPrChange w:id="10586" w:author="Ericsson j b CT1#135-e" w:date="2022-03-28T07:40:00Z">
              <w:rPr>
                <w:bCs/>
                <w:lang w:val="sv-SE"/>
              </w:rPr>
            </w:rPrChange>
          </w:rPr>
          <w:tab/>
        </w:r>
        <w:r w:rsidRPr="007D0A6E">
          <w:rPr>
            <w:rPrChange w:id="10587" w:author="Ericsson j b CT1#135-e" w:date="2022-03-28T07:40:00Z">
              <w:rPr>
                <w:bCs/>
                <w:lang w:val="sv-SE"/>
              </w:rPr>
            </w:rPrChange>
          </w:rPr>
          <w:tab/>
        </w:r>
        <w:r w:rsidRPr="007D0A6E">
          <w:rPr>
            <w:rPrChange w:id="10588" w:author="Ericsson j b CT1#135-e" w:date="2022-03-28T07:40:00Z">
              <w:rPr>
                <w:bCs/>
                <w:lang w:val="sv-SE"/>
              </w:rPr>
            </w:rPrChange>
          </w:rPr>
          <w:tab/>
          <w:t>&lt;DFType&gt;</w:t>
        </w:r>
      </w:ins>
    </w:p>
    <w:p w14:paraId="7E67D85D" w14:textId="77777777" w:rsidR="0001736E" w:rsidRPr="007D0A6E" w:rsidRDefault="0001736E">
      <w:pPr>
        <w:pStyle w:val="PL"/>
        <w:rPr>
          <w:ins w:id="10589" w:author="Ericsson j b CT1#135-e" w:date="2022-03-28T07:39:00Z"/>
          <w:rPrChange w:id="10590" w:author="Ericsson j b CT1#135-e" w:date="2022-03-28T07:40:00Z">
            <w:rPr>
              <w:ins w:id="10591" w:author="Ericsson j b CT1#135-e" w:date="2022-03-28T07:39:00Z"/>
              <w:rFonts w:ascii="Courier New" w:hAnsi="Courier New"/>
              <w:bCs/>
              <w:sz w:val="16"/>
              <w:lang w:val="sv-SE"/>
            </w:rPr>
          </w:rPrChange>
        </w:rPr>
        <w:pPrChange w:id="1059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593" w:author="Ericsson j b CT1#135-e" w:date="2022-03-28T07:39:00Z">
        <w:r w:rsidRPr="007D0A6E">
          <w:rPr>
            <w:rPrChange w:id="10594" w:author="Ericsson j b CT1#135-e" w:date="2022-03-28T07:40:00Z">
              <w:rPr>
                <w:bCs/>
                <w:lang w:val="sv-SE"/>
              </w:rPr>
            </w:rPrChange>
          </w:rPr>
          <w:tab/>
        </w:r>
        <w:r w:rsidRPr="007D0A6E">
          <w:rPr>
            <w:rPrChange w:id="10595" w:author="Ericsson j b CT1#135-e" w:date="2022-03-28T07:40:00Z">
              <w:rPr>
                <w:bCs/>
                <w:lang w:val="sv-SE"/>
              </w:rPr>
            </w:rPrChange>
          </w:rPr>
          <w:tab/>
        </w:r>
        <w:r w:rsidRPr="007D0A6E">
          <w:rPr>
            <w:rPrChange w:id="10596" w:author="Ericsson j b CT1#135-e" w:date="2022-03-28T07:40:00Z">
              <w:rPr>
                <w:bCs/>
                <w:lang w:val="sv-SE"/>
              </w:rPr>
            </w:rPrChange>
          </w:rPr>
          <w:tab/>
        </w:r>
        <w:r w:rsidRPr="007D0A6E">
          <w:rPr>
            <w:rPrChange w:id="10597" w:author="Ericsson j b CT1#135-e" w:date="2022-03-28T07:40:00Z">
              <w:rPr>
                <w:bCs/>
                <w:lang w:val="sv-SE"/>
              </w:rPr>
            </w:rPrChange>
          </w:rPr>
          <w:tab/>
        </w:r>
        <w:r w:rsidRPr="007D0A6E">
          <w:rPr>
            <w:rPrChange w:id="10598" w:author="Ericsson j b CT1#135-e" w:date="2022-03-28T07:40:00Z">
              <w:rPr>
                <w:bCs/>
                <w:lang w:val="sv-SE"/>
              </w:rPr>
            </w:rPrChange>
          </w:rPr>
          <w:tab/>
        </w:r>
        <w:r w:rsidRPr="007D0A6E">
          <w:rPr>
            <w:rPrChange w:id="10599" w:author="Ericsson j b CT1#135-e" w:date="2022-03-28T07:40:00Z">
              <w:rPr>
                <w:bCs/>
                <w:lang w:val="sv-SE"/>
              </w:rPr>
            </w:rPrChange>
          </w:rPr>
          <w:tab/>
        </w:r>
        <w:r w:rsidRPr="007D0A6E">
          <w:rPr>
            <w:rPrChange w:id="10600" w:author="Ericsson j b CT1#135-e" w:date="2022-03-28T07:40:00Z">
              <w:rPr>
                <w:bCs/>
                <w:lang w:val="sv-SE"/>
              </w:rPr>
            </w:rPrChange>
          </w:rPr>
          <w:tab/>
        </w:r>
        <w:r w:rsidRPr="007D0A6E">
          <w:rPr>
            <w:rPrChange w:id="10601" w:author="Ericsson j b CT1#135-e" w:date="2022-03-28T07:40:00Z">
              <w:rPr>
                <w:bCs/>
                <w:lang w:val="sv-SE"/>
              </w:rPr>
            </w:rPrChange>
          </w:rPr>
          <w:tab/>
        </w:r>
        <w:r w:rsidRPr="007D0A6E">
          <w:rPr>
            <w:rPrChange w:id="10602" w:author="Ericsson j b CT1#135-e" w:date="2022-03-28T07:40:00Z">
              <w:rPr>
                <w:bCs/>
                <w:lang w:val="sv-SE"/>
              </w:rPr>
            </w:rPrChange>
          </w:rPr>
          <w:tab/>
        </w:r>
        <w:r w:rsidRPr="007D0A6E">
          <w:rPr>
            <w:rPrChange w:id="10603" w:author="Ericsson j b CT1#135-e" w:date="2022-03-28T07:40:00Z">
              <w:rPr>
                <w:bCs/>
                <w:lang w:val="sv-SE"/>
              </w:rPr>
            </w:rPrChange>
          </w:rPr>
          <w:tab/>
        </w:r>
        <w:r w:rsidRPr="007D0A6E">
          <w:rPr>
            <w:rPrChange w:id="10604" w:author="Ericsson j b CT1#135-e" w:date="2022-03-28T07:40:00Z">
              <w:rPr>
                <w:bCs/>
                <w:lang w:val="sv-SE"/>
              </w:rPr>
            </w:rPrChange>
          </w:rPr>
          <w:tab/>
        </w:r>
        <w:r w:rsidRPr="007D0A6E">
          <w:rPr>
            <w:rPrChange w:id="10605" w:author="Ericsson j b CT1#135-e" w:date="2022-03-28T07:40:00Z">
              <w:rPr>
                <w:bCs/>
                <w:lang w:val="sv-SE"/>
              </w:rPr>
            </w:rPrChange>
          </w:rPr>
          <w:tab/>
        </w:r>
        <w:r w:rsidRPr="007D0A6E">
          <w:rPr>
            <w:rPrChange w:id="10606" w:author="Ericsson j b CT1#135-e" w:date="2022-03-28T07:40:00Z">
              <w:rPr>
                <w:bCs/>
                <w:lang w:val="sv-SE"/>
              </w:rPr>
            </w:rPrChange>
          </w:rPr>
          <w:tab/>
        </w:r>
        <w:r w:rsidRPr="007D0A6E">
          <w:rPr>
            <w:rPrChange w:id="10607" w:author="Ericsson j b CT1#135-e" w:date="2022-03-28T07:40:00Z">
              <w:rPr>
                <w:bCs/>
                <w:lang w:val="sv-SE"/>
              </w:rPr>
            </w:rPrChange>
          </w:rPr>
          <w:tab/>
        </w:r>
        <w:r w:rsidRPr="007D0A6E">
          <w:rPr>
            <w:rPrChange w:id="10608" w:author="Ericsson j b CT1#135-e" w:date="2022-03-28T07:40:00Z">
              <w:rPr>
                <w:bCs/>
                <w:lang w:val="sv-SE"/>
              </w:rPr>
            </w:rPrChange>
          </w:rPr>
          <w:tab/>
        </w:r>
        <w:r w:rsidRPr="007D0A6E">
          <w:rPr>
            <w:rPrChange w:id="10609" w:author="Ericsson j b CT1#135-e" w:date="2022-03-28T07:40:00Z">
              <w:rPr>
                <w:bCs/>
                <w:lang w:val="sv-SE"/>
              </w:rPr>
            </w:rPrChange>
          </w:rPr>
          <w:tab/>
          <w:t>&lt;MIME&gt;text/plain&lt;/MIME&gt;</w:t>
        </w:r>
      </w:ins>
    </w:p>
    <w:p w14:paraId="70E455DA" w14:textId="77777777" w:rsidR="0001736E" w:rsidRPr="007D0A6E" w:rsidRDefault="0001736E">
      <w:pPr>
        <w:pStyle w:val="PL"/>
        <w:rPr>
          <w:ins w:id="10610" w:author="Ericsson j b CT1#135-e" w:date="2022-03-28T07:39:00Z"/>
          <w:rPrChange w:id="10611" w:author="Ericsson j b CT1#135-e" w:date="2022-03-28T07:40:00Z">
            <w:rPr>
              <w:ins w:id="10612" w:author="Ericsson j b CT1#135-e" w:date="2022-03-28T07:39:00Z"/>
              <w:rFonts w:ascii="Courier New" w:hAnsi="Courier New"/>
              <w:bCs/>
              <w:sz w:val="16"/>
              <w:lang w:val="sv-SE"/>
            </w:rPr>
          </w:rPrChange>
        </w:rPr>
        <w:pPrChange w:id="106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614" w:author="Ericsson j b CT1#135-e" w:date="2022-03-28T07:39:00Z">
        <w:r w:rsidRPr="007D0A6E">
          <w:rPr>
            <w:rPrChange w:id="10615" w:author="Ericsson j b CT1#135-e" w:date="2022-03-28T07:40:00Z">
              <w:rPr>
                <w:bCs/>
                <w:lang w:val="sv-SE"/>
              </w:rPr>
            </w:rPrChange>
          </w:rPr>
          <w:tab/>
        </w:r>
        <w:r w:rsidRPr="007D0A6E">
          <w:rPr>
            <w:rPrChange w:id="10616" w:author="Ericsson j b CT1#135-e" w:date="2022-03-28T07:40:00Z">
              <w:rPr>
                <w:bCs/>
                <w:lang w:val="sv-SE"/>
              </w:rPr>
            </w:rPrChange>
          </w:rPr>
          <w:tab/>
        </w:r>
        <w:r w:rsidRPr="007D0A6E">
          <w:rPr>
            <w:rPrChange w:id="10617" w:author="Ericsson j b CT1#135-e" w:date="2022-03-28T07:40:00Z">
              <w:rPr>
                <w:bCs/>
                <w:lang w:val="sv-SE"/>
              </w:rPr>
            </w:rPrChange>
          </w:rPr>
          <w:tab/>
        </w:r>
        <w:r w:rsidRPr="007D0A6E">
          <w:rPr>
            <w:rPrChange w:id="10618" w:author="Ericsson j b CT1#135-e" w:date="2022-03-28T07:40:00Z">
              <w:rPr>
                <w:bCs/>
                <w:lang w:val="sv-SE"/>
              </w:rPr>
            </w:rPrChange>
          </w:rPr>
          <w:tab/>
        </w:r>
        <w:r w:rsidRPr="007D0A6E">
          <w:rPr>
            <w:rPrChange w:id="10619" w:author="Ericsson j b CT1#135-e" w:date="2022-03-28T07:40:00Z">
              <w:rPr>
                <w:bCs/>
                <w:lang w:val="sv-SE"/>
              </w:rPr>
            </w:rPrChange>
          </w:rPr>
          <w:tab/>
        </w:r>
        <w:r w:rsidRPr="007D0A6E">
          <w:rPr>
            <w:rPrChange w:id="10620" w:author="Ericsson j b CT1#135-e" w:date="2022-03-28T07:40:00Z">
              <w:rPr>
                <w:bCs/>
                <w:lang w:val="sv-SE"/>
              </w:rPr>
            </w:rPrChange>
          </w:rPr>
          <w:tab/>
        </w:r>
        <w:r w:rsidRPr="007D0A6E">
          <w:rPr>
            <w:rPrChange w:id="10621" w:author="Ericsson j b CT1#135-e" w:date="2022-03-28T07:40:00Z">
              <w:rPr>
                <w:bCs/>
                <w:lang w:val="sv-SE"/>
              </w:rPr>
            </w:rPrChange>
          </w:rPr>
          <w:tab/>
        </w:r>
        <w:r w:rsidRPr="007D0A6E">
          <w:rPr>
            <w:rPrChange w:id="10622" w:author="Ericsson j b CT1#135-e" w:date="2022-03-28T07:40:00Z">
              <w:rPr>
                <w:bCs/>
                <w:lang w:val="sv-SE"/>
              </w:rPr>
            </w:rPrChange>
          </w:rPr>
          <w:tab/>
        </w:r>
        <w:r w:rsidRPr="007D0A6E">
          <w:rPr>
            <w:rPrChange w:id="10623" w:author="Ericsson j b CT1#135-e" w:date="2022-03-28T07:40:00Z">
              <w:rPr>
                <w:bCs/>
                <w:lang w:val="sv-SE"/>
              </w:rPr>
            </w:rPrChange>
          </w:rPr>
          <w:tab/>
        </w:r>
        <w:r w:rsidRPr="007D0A6E">
          <w:rPr>
            <w:rPrChange w:id="10624" w:author="Ericsson j b CT1#135-e" w:date="2022-03-28T07:40:00Z">
              <w:rPr>
                <w:bCs/>
                <w:lang w:val="sv-SE"/>
              </w:rPr>
            </w:rPrChange>
          </w:rPr>
          <w:tab/>
        </w:r>
        <w:r w:rsidRPr="007D0A6E">
          <w:rPr>
            <w:rPrChange w:id="10625" w:author="Ericsson j b CT1#135-e" w:date="2022-03-28T07:40:00Z">
              <w:rPr>
                <w:bCs/>
                <w:lang w:val="sv-SE"/>
              </w:rPr>
            </w:rPrChange>
          </w:rPr>
          <w:tab/>
        </w:r>
        <w:r w:rsidRPr="007D0A6E">
          <w:rPr>
            <w:rPrChange w:id="10626" w:author="Ericsson j b CT1#135-e" w:date="2022-03-28T07:40:00Z">
              <w:rPr>
                <w:bCs/>
                <w:lang w:val="sv-SE"/>
              </w:rPr>
            </w:rPrChange>
          </w:rPr>
          <w:tab/>
        </w:r>
        <w:r w:rsidRPr="007D0A6E">
          <w:rPr>
            <w:rPrChange w:id="10627" w:author="Ericsson j b CT1#135-e" w:date="2022-03-28T07:40:00Z">
              <w:rPr>
                <w:bCs/>
                <w:lang w:val="sv-SE"/>
              </w:rPr>
            </w:rPrChange>
          </w:rPr>
          <w:tab/>
        </w:r>
        <w:r w:rsidRPr="007D0A6E">
          <w:rPr>
            <w:rPrChange w:id="10628" w:author="Ericsson j b CT1#135-e" w:date="2022-03-28T07:40:00Z">
              <w:rPr>
                <w:bCs/>
                <w:lang w:val="sv-SE"/>
              </w:rPr>
            </w:rPrChange>
          </w:rPr>
          <w:tab/>
        </w:r>
        <w:r w:rsidRPr="007D0A6E">
          <w:rPr>
            <w:rPrChange w:id="10629" w:author="Ericsson j b CT1#135-e" w:date="2022-03-28T07:40:00Z">
              <w:rPr>
                <w:bCs/>
                <w:lang w:val="sv-SE"/>
              </w:rPr>
            </w:rPrChange>
          </w:rPr>
          <w:tab/>
          <w:t>&lt;/DFType&gt;</w:t>
        </w:r>
      </w:ins>
    </w:p>
    <w:p w14:paraId="02BE85F5" w14:textId="77777777" w:rsidR="0001736E" w:rsidRPr="007D0A6E" w:rsidRDefault="0001736E">
      <w:pPr>
        <w:pStyle w:val="PL"/>
        <w:rPr>
          <w:ins w:id="10630" w:author="Ericsson j b CT1#135-e" w:date="2022-03-28T07:39:00Z"/>
          <w:rPrChange w:id="10631" w:author="Ericsson j b CT1#135-e" w:date="2022-03-28T07:40:00Z">
            <w:rPr>
              <w:ins w:id="10632" w:author="Ericsson j b CT1#135-e" w:date="2022-03-28T07:39:00Z"/>
              <w:rFonts w:ascii="Courier New" w:hAnsi="Courier New"/>
              <w:bCs/>
              <w:sz w:val="16"/>
              <w:lang w:val="sv-SE"/>
            </w:rPr>
          </w:rPrChange>
        </w:rPr>
        <w:pPrChange w:id="1063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634" w:author="Ericsson j b CT1#135-e" w:date="2022-03-28T07:39:00Z">
        <w:r w:rsidRPr="007D0A6E">
          <w:rPr>
            <w:rPrChange w:id="10635" w:author="Ericsson j b CT1#135-e" w:date="2022-03-28T07:40:00Z">
              <w:rPr>
                <w:bCs/>
                <w:lang w:val="sv-SE"/>
              </w:rPr>
            </w:rPrChange>
          </w:rPr>
          <w:tab/>
        </w:r>
        <w:r w:rsidRPr="007D0A6E">
          <w:rPr>
            <w:rPrChange w:id="10636" w:author="Ericsson j b CT1#135-e" w:date="2022-03-28T07:40:00Z">
              <w:rPr>
                <w:bCs/>
                <w:lang w:val="sv-SE"/>
              </w:rPr>
            </w:rPrChange>
          </w:rPr>
          <w:tab/>
        </w:r>
        <w:r w:rsidRPr="007D0A6E">
          <w:rPr>
            <w:rPrChange w:id="10637" w:author="Ericsson j b CT1#135-e" w:date="2022-03-28T07:40:00Z">
              <w:rPr>
                <w:bCs/>
                <w:lang w:val="sv-SE"/>
              </w:rPr>
            </w:rPrChange>
          </w:rPr>
          <w:tab/>
        </w:r>
        <w:r w:rsidRPr="007D0A6E">
          <w:rPr>
            <w:rPrChange w:id="10638" w:author="Ericsson j b CT1#135-e" w:date="2022-03-28T07:40:00Z">
              <w:rPr>
                <w:bCs/>
                <w:lang w:val="sv-SE"/>
              </w:rPr>
            </w:rPrChange>
          </w:rPr>
          <w:tab/>
        </w:r>
        <w:r w:rsidRPr="007D0A6E">
          <w:rPr>
            <w:rPrChange w:id="10639" w:author="Ericsson j b CT1#135-e" w:date="2022-03-28T07:40:00Z">
              <w:rPr>
                <w:bCs/>
                <w:lang w:val="sv-SE"/>
              </w:rPr>
            </w:rPrChange>
          </w:rPr>
          <w:tab/>
        </w:r>
        <w:r w:rsidRPr="007D0A6E">
          <w:rPr>
            <w:rPrChange w:id="10640" w:author="Ericsson j b CT1#135-e" w:date="2022-03-28T07:40:00Z">
              <w:rPr>
                <w:bCs/>
                <w:lang w:val="sv-SE"/>
              </w:rPr>
            </w:rPrChange>
          </w:rPr>
          <w:tab/>
        </w:r>
        <w:r w:rsidRPr="007D0A6E">
          <w:rPr>
            <w:rPrChange w:id="10641" w:author="Ericsson j b CT1#135-e" w:date="2022-03-28T07:40:00Z">
              <w:rPr>
                <w:bCs/>
                <w:lang w:val="sv-SE"/>
              </w:rPr>
            </w:rPrChange>
          </w:rPr>
          <w:tab/>
        </w:r>
        <w:r w:rsidRPr="007D0A6E">
          <w:rPr>
            <w:rPrChange w:id="10642" w:author="Ericsson j b CT1#135-e" w:date="2022-03-28T07:40:00Z">
              <w:rPr>
                <w:bCs/>
                <w:lang w:val="sv-SE"/>
              </w:rPr>
            </w:rPrChange>
          </w:rPr>
          <w:tab/>
        </w:r>
        <w:r w:rsidRPr="007D0A6E">
          <w:rPr>
            <w:rPrChange w:id="10643" w:author="Ericsson j b CT1#135-e" w:date="2022-03-28T07:40:00Z">
              <w:rPr>
                <w:bCs/>
                <w:lang w:val="sv-SE"/>
              </w:rPr>
            </w:rPrChange>
          </w:rPr>
          <w:tab/>
        </w:r>
        <w:r w:rsidRPr="007D0A6E">
          <w:rPr>
            <w:rPrChange w:id="10644" w:author="Ericsson j b CT1#135-e" w:date="2022-03-28T07:40:00Z">
              <w:rPr>
                <w:bCs/>
                <w:lang w:val="sv-SE"/>
              </w:rPr>
            </w:rPrChange>
          </w:rPr>
          <w:tab/>
        </w:r>
        <w:r w:rsidRPr="007D0A6E">
          <w:rPr>
            <w:rPrChange w:id="10645" w:author="Ericsson j b CT1#135-e" w:date="2022-03-28T07:40:00Z">
              <w:rPr>
                <w:bCs/>
                <w:lang w:val="sv-SE"/>
              </w:rPr>
            </w:rPrChange>
          </w:rPr>
          <w:tab/>
        </w:r>
        <w:r w:rsidRPr="007D0A6E">
          <w:rPr>
            <w:rPrChange w:id="10646" w:author="Ericsson j b CT1#135-e" w:date="2022-03-28T07:40:00Z">
              <w:rPr>
                <w:bCs/>
                <w:lang w:val="sv-SE"/>
              </w:rPr>
            </w:rPrChange>
          </w:rPr>
          <w:tab/>
        </w:r>
        <w:r w:rsidRPr="007D0A6E">
          <w:rPr>
            <w:rPrChange w:id="10647" w:author="Ericsson j b CT1#135-e" w:date="2022-03-28T07:40:00Z">
              <w:rPr>
                <w:bCs/>
                <w:lang w:val="sv-SE"/>
              </w:rPr>
            </w:rPrChange>
          </w:rPr>
          <w:tab/>
        </w:r>
        <w:r w:rsidRPr="007D0A6E">
          <w:rPr>
            <w:rPrChange w:id="10648" w:author="Ericsson j b CT1#135-e" w:date="2022-03-28T07:40:00Z">
              <w:rPr>
                <w:bCs/>
                <w:lang w:val="sv-SE"/>
              </w:rPr>
            </w:rPrChange>
          </w:rPr>
          <w:tab/>
          <w:t>&lt;/DFProperties&gt;</w:t>
        </w:r>
      </w:ins>
    </w:p>
    <w:p w14:paraId="6225C1EC" w14:textId="77777777" w:rsidR="0001736E" w:rsidRPr="007D0A6E" w:rsidRDefault="0001736E">
      <w:pPr>
        <w:pStyle w:val="PL"/>
        <w:rPr>
          <w:ins w:id="10649" w:author="Ericsson j b CT1#135-e" w:date="2022-03-28T07:39:00Z"/>
          <w:rPrChange w:id="10650" w:author="Ericsson j b CT1#135-e" w:date="2022-03-28T07:40:00Z">
            <w:rPr>
              <w:ins w:id="10651" w:author="Ericsson j b CT1#135-e" w:date="2022-03-28T07:39:00Z"/>
              <w:rFonts w:ascii="Courier New" w:hAnsi="Courier New"/>
              <w:bCs/>
              <w:sz w:val="16"/>
              <w:lang w:val="sv-SE"/>
            </w:rPr>
          </w:rPrChange>
        </w:rPr>
        <w:pPrChange w:id="1065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653" w:author="Ericsson j b CT1#135-e" w:date="2022-03-28T07:39:00Z">
        <w:r w:rsidRPr="007D0A6E">
          <w:rPr>
            <w:rPrChange w:id="10654" w:author="Ericsson j b CT1#135-e" w:date="2022-03-28T07:40:00Z">
              <w:rPr>
                <w:bCs/>
                <w:lang w:val="sv-SE"/>
              </w:rPr>
            </w:rPrChange>
          </w:rPr>
          <w:tab/>
        </w:r>
        <w:r w:rsidRPr="007D0A6E">
          <w:rPr>
            <w:rPrChange w:id="10655" w:author="Ericsson j b CT1#135-e" w:date="2022-03-28T07:40:00Z">
              <w:rPr>
                <w:bCs/>
                <w:lang w:val="sv-SE"/>
              </w:rPr>
            </w:rPrChange>
          </w:rPr>
          <w:tab/>
        </w:r>
        <w:r w:rsidRPr="007D0A6E">
          <w:rPr>
            <w:rPrChange w:id="10656" w:author="Ericsson j b CT1#135-e" w:date="2022-03-28T07:40:00Z">
              <w:rPr>
                <w:bCs/>
                <w:lang w:val="sv-SE"/>
              </w:rPr>
            </w:rPrChange>
          </w:rPr>
          <w:tab/>
        </w:r>
        <w:r w:rsidRPr="007D0A6E">
          <w:rPr>
            <w:rPrChange w:id="10657" w:author="Ericsson j b CT1#135-e" w:date="2022-03-28T07:40:00Z">
              <w:rPr>
                <w:bCs/>
                <w:lang w:val="sv-SE"/>
              </w:rPr>
            </w:rPrChange>
          </w:rPr>
          <w:tab/>
        </w:r>
        <w:r w:rsidRPr="007D0A6E">
          <w:rPr>
            <w:rPrChange w:id="10658" w:author="Ericsson j b CT1#135-e" w:date="2022-03-28T07:40:00Z">
              <w:rPr>
                <w:bCs/>
                <w:lang w:val="sv-SE"/>
              </w:rPr>
            </w:rPrChange>
          </w:rPr>
          <w:tab/>
        </w:r>
        <w:r w:rsidRPr="007D0A6E">
          <w:rPr>
            <w:rPrChange w:id="10659" w:author="Ericsson j b CT1#135-e" w:date="2022-03-28T07:40:00Z">
              <w:rPr>
                <w:bCs/>
                <w:lang w:val="sv-SE"/>
              </w:rPr>
            </w:rPrChange>
          </w:rPr>
          <w:tab/>
        </w:r>
        <w:r w:rsidRPr="007D0A6E">
          <w:rPr>
            <w:rPrChange w:id="10660" w:author="Ericsson j b CT1#135-e" w:date="2022-03-28T07:40:00Z">
              <w:rPr>
                <w:bCs/>
                <w:lang w:val="sv-SE"/>
              </w:rPr>
            </w:rPrChange>
          </w:rPr>
          <w:tab/>
        </w:r>
        <w:r w:rsidRPr="007D0A6E">
          <w:rPr>
            <w:rPrChange w:id="10661" w:author="Ericsson j b CT1#135-e" w:date="2022-03-28T07:40:00Z">
              <w:rPr>
                <w:bCs/>
                <w:lang w:val="sv-SE"/>
              </w:rPr>
            </w:rPrChange>
          </w:rPr>
          <w:tab/>
        </w:r>
        <w:r w:rsidRPr="007D0A6E">
          <w:rPr>
            <w:rPrChange w:id="10662" w:author="Ericsson j b CT1#135-e" w:date="2022-03-28T07:40:00Z">
              <w:rPr>
                <w:bCs/>
                <w:lang w:val="sv-SE"/>
              </w:rPr>
            </w:rPrChange>
          </w:rPr>
          <w:tab/>
        </w:r>
        <w:r w:rsidRPr="007D0A6E">
          <w:rPr>
            <w:rPrChange w:id="10663" w:author="Ericsson j b CT1#135-e" w:date="2022-03-28T07:40:00Z">
              <w:rPr>
                <w:bCs/>
                <w:lang w:val="sv-SE"/>
              </w:rPr>
            </w:rPrChange>
          </w:rPr>
          <w:tab/>
        </w:r>
        <w:r w:rsidRPr="007D0A6E">
          <w:rPr>
            <w:rPrChange w:id="10664" w:author="Ericsson j b CT1#135-e" w:date="2022-03-28T07:40:00Z">
              <w:rPr>
                <w:bCs/>
                <w:lang w:val="sv-SE"/>
              </w:rPr>
            </w:rPrChange>
          </w:rPr>
          <w:tab/>
        </w:r>
        <w:r w:rsidRPr="007D0A6E">
          <w:rPr>
            <w:rPrChange w:id="10665" w:author="Ericsson j b CT1#135-e" w:date="2022-03-28T07:40:00Z">
              <w:rPr>
                <w:bCs/>
                <w:lang w:val="sv-SE"/>
              </w:rPr>
            </w:rPrChange>
          </w:rPr>
          <w:tab/>
        </w:r>
        <w:r w:rsidRPr="007D0A6E">
          <w:rPr>
            <w:rPrChange w:id="10666" w:author="Ericsson j b CT1#135-e" w:date="2022-03-28T07:40:00Z">
              <w:rPr>
                <w:bCs/>
                <w:lang w:val="sv-SE"/>
              </w:rPr>
            </w:rPrChange>
          </w:rPr>
          <w:tab/>
          <w:t>&lt;/Node&gt;</w:t>
        </w:r>
      </w:ins>
    </w:p>
    <w:p w14:paraId="5D8D643C" w14:textId="77777777" w:rsidR="0001736E" w:rsidRPr="007D0A6E" w:rsidRDefault="0001736E">
      <w:pPr>
        <w:pStyle w:val="PL"/>
        <w:rPr>
          <w:ins w:id="10667" w:author="Ericsson j b CT1#135-e" w:date="2022-03-28T07:39:00Z"/>
          <w:rPrChange w:id="10668" w:author="Ericsson j b CT1#135-e" w:date="2022-03-28T07:40:00Z">
            <w:rPr>
              <w:ins w:id="10669" w:author="Ericsson j b CT1#135-e" w:date="2022-03-28T07:39:00Z"/>
              <w:rFonts w:ascii="Courier New" w:hAnsi="Courier New"/>
              <w:bCs/>
              <w:sz w:val="16"/>
              <w:lang w:val="sv-SE"/>
            </w:rPr>
          </w:rPrChange>
        </w:rPr>
        <w:pPrChange w:id="1067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671" w:author="Ericsson j b CT1#135-e" w:date="2022-03-28T07:39:00Z">
        <w:r w:rsidRPr="007D0A6E">
          <w:rPr>
            <w:rPrChange w:id="10672" w:author="Ericsson j b CT1#135-e" w:date="2022-03-28T07:40:00Z">
              <w:rPr>
                <w:bCs/>
                <w:lang w:val="sv-SE"/>
              </w:rPr>
            </w:rPrChange>
          </w:rPr>
          <w:tab/>
        </w:r>
        <w:r w:rsidRPr="007D0A6E">
          <w:rPr>
            <w:rPrChange w:id="10673" w:author="Ericsson j b CT1#135-e" w:date="2022-03-28T07:40:00Z">
              <w:rPr>
                <w:bCs/>
                <w:lang w:val="sv-SE"/>
              </w:rPr>
            </w:rPrChange>
          </w:rPr>
          <w:tab/>
        </w:r>
        <w:r w:rsidRPr="007D0A6E">
          <w:rPr>
            <w:rPrChange w:id="10674" w:author="Ericsson j b CT1#135-e" w:date="2022-03-28T07:40:00Z">
              <w:rPr>
                <w:bCs/>
                <w:lang w:val="sv-SE"/>
              </w:rPr>
            </w:rPrChange>
          </w:rPr>
          <w:tab/>
        </w:r>
        <w:r w:rsidRPr="007D0A6E">
          <w:rPr>
            <w:rPrChange w:id="10675" w:author="Ericsson j b CT1#135-e" w:date="2022-03-28T07:40:00Z">
              <w:rPr>
                <w:bCs/>
                <w:lang w:val="sv-SE"/>
              </w:rPr>
            </w:rPrChange>
          </w:rPr>
          <w:tab/>
        </w:r>
        <w:r w:rsidRPr="007D0A6E">
          <w:rPr>
            <w:rPrChange w:id="10676" w:author="Ericsson j b CT1#135-e" w:date="2022-03-28T07:40:00Z">
              <w:rPr>
                <w:bCs/>
                <w:lang w:val="sv-SE"/>
              </w:rPr>
            </w:rPrChange>
          </w:rPr>
          <w:tab/>
        </w:r>
        <w:r w:rsidRPr="007D0A6E">
          <w:rPr>
            <w:rPrChange w:id="10677" w:author="Ericsson j b CT1#135-e" w:date="2022-03-28T07:40:00Z">
              <w:rPr>
                <w:bCs/>
                <w:lang w:val="sv-SE"/>
              </w:rPr>
            </w:rPrChange>
          </w:rPr>
          <w:tab/>
        </w:r>
        <w:r w:rsidRPr="007D0A6E">
          <w:rPr>
            <w:rPrChange w:id="10678" w:author="Ericsson j b CT1#135-e" w:date="2022-03-28T07:40:00Z">
              <w:rPr>
                <w:bCs/>
                <w:lang w:val="sv-SE"/>
              </w:rPr>
            </w:rPrChange>
          </w:rPr>
          <w:tab/>
        </w:r>
        <w:r w:rsidRPr="007D0A6E">
          <w:rPr>
            <w:rPrChange w:id="10679" w:author="Ericsson j b CT1#135-e" w:date="2022-03-28T07:40:00Z">
              <w:rPr>
                <w:bCs/>
                <w:lang w:val="sv-SE"/>
              </w:rPr>
            </w:rPrChange>
          </w:rPr>
          <w:tab/>
        </w:r>
        <w:r w:rsidRPr="007D0A6E">
          <w:rPr>
            <w:rPrChange w:id="10680" w:author="Ericsson j b CT1#135-e" w:date="2022-03-28T07:40:00Z">
              <w:rPr>
                <w:bCs/>
                <w:lang w:val="sv-SE"/>
              </w:rPr>
            </w:rPrChange>
          </w:rPr>
          <w:tab/>
        </w:r>
        <w:r w:rsidRPr="007D0A6E">
          <w:rPr>
            <w:rPrChange w:id="10681" w:author="Ericsson j b CT1#135-e" w:date="2022-03-28T07:40:00Z">
              <w:rPr>
                <w:bCs/>
                <w:lang w:val="sv-SE"/>
              </w:rPr>
            </w:rPrChange>
          </w:rPr>
          <w:tab/>
        </w:r>
        <w:r w:rsidRPr="007D0A6E">
          <w:rPr>
            <w:rPrChange w:id="10682" w:author="Ericsson j b CT1#135-e" w:date="2022-03-28T07:40:00Z">
              <w:rPr>
                <w:bCs/>
                <w:lang w:val="sv-SE"/>
              </w:rPr>
            </w:rPrChange>
          </w:rPr>
          <w:tab/>
        </w:r>
        <w:r w:rsidRPr="007D0A6E">
          <w:rPr>
            <w:rPrChange w:id="10683" w:author="Ericsson j b CT1#135-e" w:date="2022-03-28T07:40:00Z">
              <w:rPr>
                <w:bCs/>
                <w:lang w:val="sv-SE"/>
              </w:rPr>
            </w:rPrChange>
          </w:rPr>
          <w:tab/>
        </w:r>
        <w:r w:rsidRPr="007D0A6E">
          <w:rPr>
            <w:rPrChange w:id="10684" w:author="Ericsson j b CT1#135-e" w:date="2022-03-28T07:40:00Z">
              <w:rPr>
                <w:bCs/>
                <w:lang w:val="sv-SE"/>
              </w:rPr>
            </w:rPrChange>
          </w:rPr>
          <w:tab/>
          <w:t>&lt;!-- The Interface node ends here. --&gt;</w:t>
        </w:r>
      </w:ins>
    </w:p>
    <w:p w14:paraId="144B390D" w14:textId="77777777" w:rsidR="0001736E" w:rsidRPr="007D0A6E" w:rsidRDefault="0001736E">
      <w:pPr>
        <w:pStyle w:val="PL"/>
        <w:rPr>
          <w:ins w:id="10685" w:author="Ericsson j b CT1#135-e" w:date="2022-03-28T07:39:00Z"/>
          <w:rPrChange w:id="10686" w:author="Ericsson j b CT1#135-e" w:date="2022-03-28T07:40:00Z">
            <w:rPr>
              <w:ins w:id="10687" w:author="Ericsson j b CT1#135-e" w:date="2022-03-28T07:39:00Z"/>
              <w:rFonts w:ascii="Courier New" w:hAnsi="Courier New"/>
              <w:bCs/>
              <w:sz w:val="16"/>
              <w:lang w:val="sv-SE"/>
            </w:rPr>
          </w:rPrChange>
        </w:rPr>
        <w:pPrChange w:id="106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689" w:author="Ericsson j b CT1#135-e" w:date="2022-03-28T07:39:00Z">
        <w:r w:rsidRPr="007D0A6E">
          <w:rPr>
            <w:rPrChange w:id="10690" w:author="Ericsson j b CT1#135-e" w:date="2022-03-28T07:40:00Z">
              <w:rPr>
                <w:bCs/>
                <w:lang w:val="sv-SE"/>
              </w:rPr>
            </w:rPrChange>
          </w:rPr>
          <w:tab/>
        </w:r>
        <w:r w:rsidRPr="007D0A6E">
          <w:rPr>
            <w:rPrChange w:id="10691" w:author="Ericsson j b CT1#135-e" w:date="2022-03-28T07:40:00Z">
              <w:rPr>
                <w:bCs/>
                <w:lang w:val="sv-SE"/>
              </w:rPr>
            </w:rPrChange>
          </w:rPr>
          <w:tab/>
        </w:r>
        <w:r w:rsidRPr="007D0A6E">
          <w:rPr>
            <w:rPrChange w:id="10692" w:author="Ericsson j b CT1#135-e" w:date="2022-03-28T07:40:00Z">
              <w:rPr>
                <w:bCs/>
                <w:lang w:val="sv-SE"/>
              </w:rPr>
            </w:rPrChange>
          </w:rPr>
          <w:tab/>
        </w:r>
        <w:r w:rsidRPr="007D0A6E">
          <w:rPr>
            <w:rPrChange w:id="10693" w:author="Ericsson j b CT1#135-e" w:date="2022-03-28T07:40:00Z">
              <w:rPr>
                <w:bCs/>
                <w:lang w:val="sv-SE"/>
              </w:rPr>
            </w:rPrChange>
          </w:rPr>
          <w:tab/>
        </w:r>
        <w:r w:rsidRPr="007D0A6E">
          <w:rPr>
            <w:rPrChange w:id="10694" w:author="Ericsson j b CT1#135-e" w:date="2022-03-28T07:40:00Z">
              <w:rPr>
                <w:bCs/>
                <w:lang w:val="sv-SE"/>
              </w:rPr>
            </w:rPrChange>
          </w:rPr>
          <w:tab/>
        </w:r>
        <w:r w:rsidRPr="007D0A6E">
          <w:rPr>
            <w:rPrChange w:id="10695" w:author="Ericsson j b CT1#135-e" w:date="2022-03-28T07:40:00Z">
              <w:rPr>
                <w:bCs/>
                <w:lang w:val="sv-SE"/>
              </w:rPr>
            </w:rPrChange>
          </w:rPr>
          <w:tab/>
        </w:r>
        <w:r w:rsidRPr="007D0A6E">
          <w:rPr>
            <w:rPrChange w:id="10696" w:author="Ericsson j b CT1#135-e" w:date="2022-03-28T07:40:00Z">
              <w:rPr>
                <w:bCs/>
                <w:lang w:val="sv-SE"/>
              </w:rPr>
            </w:rPrChange>
          </w:rPr>
          <w:tab/>
        </w:r>
        <w:r w:rsidRPr="007D0A6E">
          <w:rPr>
            <w:rPrChange w:id="10697" w:author="Ericsson j b CT1#135-e" w:date="2022-03-28T07:40:00Z">
              <w:rPr>
                <w:bCs/>
                <w:lang w:val="sv-SE"/>
              </w:rPr>
            </w:rPrChange>
          </w:rPr>
          <w:tab/>
        </w:r>
        <w:r w:rsidRPr="007D0A6E">
          <w:rPr>
            <w:rPrChange w:id="10698" w:author="Ericsson j b CT1#135-e" w:date="2022-03-28T07:40:00Z">
              <w:rPr>
                <w:bCs/>
                <w:lang w:val="sv-SE"/>
              </w:rPr>
            </w:rPrChange>
          </w:rPr>
          <w:tab/>
        </w:r>
        <w:r w:rsidRPr="007D0A6E">
          <w:rPr>
            <w:rPrChange w:id="10699" w:author="Ericsson j b CT1#135-e" w:date="2022-03-28T07:40:00Z">
              <w:rPr>
                <w:bCs/>
                <w:lang w:val="sv-SE"/>
              </w:rPr>
            </w:rPrChange>
          </w:rPr>
          <w:tab/>
        </w:r>
        <w:r w:rsidRPr="007D0A6E">
          <w:rPr>
            <w:rPrChange w:id="10700" w:author="Ericsson j b CT1#135-e" w:date="2022-03-28T07:40:00Z">
              <w:rPr>
                <w:bCs/>
                <w:lang w:val="sv-SE"/>
              </w:rPr>
            </w:rPrChange>
          </w:rPr>
          <w:tab/>
        </w:r>
        <w:r w:rsidRPr="007D0A6E">
          <w:rPr>
            <w:rPrChange w:id="10701" w:author="Ericsson j b CT1#135-e" w:date="2022-03-28T07:40:00Z">
              <w:rPr>
                <w:bCs/>
                <w:lang w:val="sv-SE"/>
              </w:rPr>
            </w:rPrChange>
          </w:rPr>
          <w:tab/>
          <w:t>&lt;/Node&gt;</w:t>
        </w:r>
      </w:ins>
    </w:p>
    <w:p w14:paraId="24D866BD" w14:textId="77777777" w:rsidR="0001736E" w:rsidRPr="007D0A6E" w:rsidRDefault="0001736E">
      <w:pPr>
        <w:pStyle w:val="PL"/>
        <w:rPr>
          <w:ins w:id="10702" w:author="Ericsson j b CT1#135-e" w:date="2022-03-28T07:39:00Z"/>
          <w:rPrChange w:id="10703" w:author="Ericsson j b CT1#135-e" w:date="2022-03-28T07:40:00Z">
            <w:rPr>
              <w:ins w:id="10704" w:author="Ericsson j b CT1#135-e" w:date="2022-03-28T07:39:00Z"/>
              <w:rFonts w:ascii="Courier New" w:hAnsi="Courier New"/>
              <w:bCs/>
              <w:sz w:val="16"/>
              <w:lang w:val="sv-SE"/>
            </w:rPr>
          </w:rPrChange>
        </w:rPr>
        <w:pPrChange w:id="1070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706" w:author="Ericsson j b CT1#135-e" w:date="2022-03-28T07:39:00Z">
        <w:r w:rsidRPr="007D0A6E">
          <w:rPr>
            <w:rPrChange w:id="10707" w:author="Ericsson j b CT1#135-e" w:date="2022-03-28T07:40:00Z">
              <w:rPr>
                <w:bCs/>
                <w:lang w:val="sv-SE"/>
              </w:rPr>
            </w:rPrChange>
          </w:rPr>
          <w:tab/>
        </w:r>
        <w:r w:rsidRPr="007D0A6E">
          <w:rPr>
            <w:rPrChange w:id="10708" w:author="Ericsson j b CT1#135-e" w:date="2022-03-28T07:40:00Z">
              <w:rPr>
                <w:bCs/>
                <w:lang w:val="sv-SE"/>
              </w:rPr>
            </w:rPrChange>
          </w:rPr>
          <w:tab/>
        </w:r>
        <w:r w:rsidRPr="007D0A6E">
          <w:rPr>
            <w:rPrChange w:id="10709" w:author="Ericsson j b CT1#135-e" w:date="2022-03-28T07:40:00Z">
              <w:rPr>
                <w:bCs/>
                <w:lang w:val="sv-SE"/>
              </w:rPr>
            </w:rPrChange>
          </w:rPr>
          <w:tab/>
        </w:r>
        <w:r w:rsidRPr="007D0A6E">
          <w:rPr>
            <w:rPrChange w:id="10710" w:author="Ericsson j b CT1#135-e" w:date="2022-03-28T07:40:00Z">
              <w:rPr>
                <w:bCs/>
                <w:lang w:val="sv-SE"/>
              </w:rPr>
            </w:rPrChange>
          </w:rPr>
          <w:tab/>
        </w:r>
        <w:r w:rsidRPr="007D0A6E">
          <w:rPr>
            <w:rPrChange w:id="10711" w:author="Ericsson j b CT1#135-e" w:date="2022-03-28T07:40:00Z">
              <w:rPr>
                <w:bCs/>
                <w:lang w:val="sv-SE"/>
              </w:rPr>
            </w:rPrChange>
          </w:rPr>
          <w:tab/>
        </w:r>
        <w:r w:rsidRPr="007D0A6E">
          <w:rPr>
            <w:rPrChange w:id="10712" w:author="Ericsson j b CT1#135-e" w:date="2022-03-28T07:40:00Z">
              <w:rPr>
                <w:bCs/>
                <w:lang w:val="sv-SE"/>
              </w:rPr>
            </w:rPrChange>
          </w:rPr>
          <w:tab/>
        </w:r>
        <w:r w:rsidRPr="007D0A6E">
          <w:rPr>
            <w:rPrChange w:id="10713" w:author="Ericsson j b CT1#135-e" w:date="2022-03-28T07:40:00Z">
              <w:rPr>
                <w:bCs/>
                <w:lang w:val="sv-SE"/>
              </w:rPr>
            </w:rPrChange>
          </w:rPr>
          <w:tab/>
        </w:r>
        <w:r w:rsidRPr="007D0A6E">
          <w:rPr>
            <w:rPrChange w:id="10714" w:author="Ericsson j b CT1#135-e" w:date="2022-03-28T07:40:00Z">
              <w:rPr>
                <w:bCs/>
                <w:lang w:val="sv-SE"/>
              </w:rPr>
            </w:rPrChange>
          </w:rPr>
          <w:tab/>
        </w:r>
        <w:r w:rsidRPr="007D0A6E">
          <w:rPr>
            <w:rPrChange w:id="10715" w:author="Ericsson j b CT1#135-e" w:date="2022-03-28T07:40:00Z">
              <w:rPr>
                <w:bCs/>
                <w:lang w:val="sv-SE"/>
              </w:rPr>
            </w:rPrChange>
          </w:rPr>
          <w:tab/>
        </w:r>
        <w:r w:rsidRPr="007D0A6E">
          <w:rPr>
            <w:rPrChange w:id="10716" w:author="Ericsson j b CT1#135-e" w:date="2022-03-28T07:40:00Z">
              <w:rPr>
                <w:bCs/>
                <w:lang w:val="sv-SE"/>
              </w:rPr>
            </w:rPrChange>
          </w:rPr>
          <w:tab/>
        </w:r>
        <w:r w:rsidRPr="007D0A6E">
          <w:rPr>
            <w:rPrChange w:id="10717" w:author="Ericsson j b CT1#135-e" w:date="2022-03-28T07:40:00Z">
              <w:rPr>
                <w:bCs/>
                <w:lang w:val="sv-SE"/>
              </w:rPr>
            </w:rPrChange>
          </w:rPr>
          <w:tab/>
        </w:r>
        <w:r w:rsidRPr="007D0A6E">
          <w:rPr>
            <w:rPrChange w:id="10718" w:author="Ericsson j b CT1#135-e" w:date="2022-03-28T07:40:00Z">
              <w:rPr>
                <w:bCs/>
                <w:lang w:val="sv-SE"/>
              </w:rPr>
            </w:rPrChange>
          </w:rPr>
          <w:tab/>
          <w:t>&lt;!-- end of the placeholder X node for Interface_List --&gt;</w:t>
        </w:r>
      </w:ins>
    </w:p>
    <w:p w14:paraId="1CEA3149" w14:textId="77777777" w:rsidR="0001736E" w:rsidRPr="007D0A6E" w:rsidRDefault="0001736E">
      <w:pPr>
        <w:pStyle w:val="PL"/>
        <w:rPr>
          <w:ins w:id="10719" w:author="Ericsson j b CT1#135-e" w:date="2022-03-28T07:39:00Z"/>
          <w:rPrChange w:id="10720" w:author="Ericsson j b CT1#135-e" w:date="2022-03-28T07:40:00Z">
            <w:rPr>
              <w:ins w:id="10721" w:author="Ericsson j b CT1#135-e" w:date="2022-03-28T07:39:00Z"/>
              <w:rFonts w:ascii="Courier New" w:hAnsi="Courier New"/>
              <w:bCs/>
              <w:sz w:val="16"/>
              <w:lang w:val="sv-SE"/>
            </w:rPr>
          </w:rPrChange>
        </w:rPr>
        <w:pPrChange w:id="1072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723" w:author="Ericsson j b CT1#135-e" w:date="2022-03-28T07:39:00Z">
        <w:r w:rsidRPr="007D0A6E">
          <w:rPr>
            <w:rPrChange w:id="10724" w:author="Ericsson j b CT1#135-e" w:date="2022-03-28T07:40:00Z">
              <w:rPr>
                <w:bCs/>
                <w:lang w:val="sv-SE"/>
              </w:rPr>
            </w:rPrChange>
          </w:rPr>
          <w:tab/>
        </w:r>
        <w:r w:rsidRPr="007D0A6E">
          <w:rPr>
            <w:rPrChange w:id="10725" w:author="Ericsson j b CT1#135-e" w:date="2022-03-28T07:40:00Z">
              <w:rPr>
                <w:bCs/>
                <w:lang w:val="sv-SE"/>
              </w:rPr>
            </w:rPrChange>
          </w:rPr>
          <w:tab/>
        </w:r>
        <w:r w:rsidRPr="007D0A6E">
          <w:rPr>
            <w:rPrChange w:id="10726" w:author="Ericsson j b CT1#135-e" w:date="2022-03-28T07:40:00Z">
              <w:rPr>
                <w:bCs/>
                <w:lang w:val="sv-SE"/>
              </w:rPr>
            </w:rPrChange>
          </w:rPr>
          <w:tab/>
        </w:r>
        <w:r w:rsidRPr="007D0A6E">
          <w:rPr>
            <w:rPrChange w:id="10727" w:author="Ericsson j b CT1#135-e" w:date="2022-03-28T07:40:00Z">
              <w:rPr>
                <w:bCs/>
                <w:lang w:val="sv-SE"/>
              </w:rPr>
            </w:rPrChange>
          </w:rPr>
          <w:tab/>
        </w:r>
        <w:r w:rsidRPr="007D0A6E">
          <w:rPr>
            <w:rPrChange w:id="10728" w:author="Ericsson j b CT1#135-e" w:date="2022-03-28T07:40:00Z">
              <w:rPr>
                <w:bCs/>
                <w:lang w:val="sv-SE"/>
              </w:rPr>
            </w:rPrChange>
          </w:rPr>
          <w:tab/>
        </w:r>
        <w:r w:rsidRPr="007D0A6E">
          <w:rPr>
            <w:rPrChange w:id="10729" w:author="Ericsson j b CT1#135-e" w:date="2022-03-28T07:40:00Z">
              <w:rPr>
                <w:bCs/>
                <w:lang w:val="sv-SE"/>
              </w:rPr>
            </w:rPrChange>
          </w:rPr>
          <w:tab/>
        </w:r>
        <w:r w:rsidRPr="007D0A6E">
          <w:rPr>
            <w:rPrChange w:id="10730" w:author="Ericsson j b CT1#135-e" w:date="2022-03-28T07:40:00Z">
              <w:rPr>
                <w:bCs/>
                <w:lang w:val="sv-SE"/>
              </w:rPr>
            </w:rPrChange>
          </w:rPr>
          <w:tab/>
        </w:r>
        <w:r w:rsidRPr="007D0A6E">
          <w:rPr>
            <w:rPrChange w:id="10731" w:author="Ericsson j b CT1#135-e" w:date="2022-03-28T07:40:00Z">
              <w:rPr>
                <w:bCs/>
                <w:lang w:val="sv-SE"/>
              </w:rPr>
            </w:rPrChange>
          </w:rPr>
          <w:tab/>
        </w:r>
        <w:r w:rsidRPr="007D0A6E">
          <w:rPr>
            <w:rPrChange w:id="10732" w:author="Ericsson j b CT1#135-e" w:date="2022-03-28T07:40:00Z">
              <w:rPr>
                <w:bCs/>
                <w:lang w:val="sv-SE"/>
              </w:rPr>
            </w:rPrChange>
          </w:rPr>
          <w:tab/>
        </w:r>
        <w:r w:rsidRPr="007D0A6E">
          <w:rPr>
            <w:rPrChange w:id="10733" w:author="Ericsson j b CT1#135-e" w:date="2022-03-28T07:40:00Z">
              <w:rPr>
                <w:bCs/>
                <w:lang w:val="sv-SE"/>
              </w:rPr>
            </w:rPrChange>
          </w:rPr>
          <w:tab/>
        </w:r>
        <w:r w:rsidRPr="007D0A6E">
          <w:rPr>
            <w:rPrChange w:id="10734" w:author="Ericsson j b CT1#135-e" w:date="2022-03-28T07:40:00Z">
              <w:rPr>
                <w:bCs/>
                <w:lang w:val="sv-SE"/>
              </w:rPr>
            </w:rPrChange>
          </w:rPr>
          <w:tab/>
          <w:t>&lt;/Node&gt;</w:t>
        </w:r>
      </w:ins>
    </w:p>
    <w:p w14:paraId="5F718214" w14:textId="77777777" w:rsidR="0001736E" w:rsidRPr="007D0A6E" w:rsidRDefault="0001736E">
      <w:pPr>
        <w:pStyle w:val="PL"/>
        <w:rPr>
          <w:ins w:id="10735" w:author="Ericsson j b CT1#135-e" w:date="2022-03-28T07:39:00Z"/>
          <w:rPrChange w:id="10736" w:author="Ericsson j b CT1#135-e" w:date="2022-03-28T07:40:00Z">
            <w:rPr>
              <w:ins w:id="10737" w:author="Ericsson j b CT1#135-e" w:date="2022-03-28T07:39:00Z"/>
              <w:rFonts w:ascii="Courier New" w:hAnsi="Courier New"/>
              <w:bCs/>
              <w:sz w:val="16"/>
              <w:lang w:val="sv-SE"/>
            </w:rPr>
          </w:rPrChange>
        </w:rPr>
        <w:pPrChange w:id="107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739" w:author="Ericsson j b CT1#135-e" w:date="2022-03-28T07:39:00Z">
        <w:r w:rsidRPr="007D0A6E">
          <w:rPr>
            <w:rPrChange w:id="10740" w:author="Ericsson j b CT1#135-e" w:date="2022-03-28T07:40:00Z">
              <w:rPr>
                <w:bCs/>
                <w:lang w:val="sv-SE"/>
              </w:rPr>
            </w:rPrChange>
          </w:rPr>
          <w:tab/>
        </w:r>
        <w:r w:rsidRPr="007D0A6E">
          <w:rPr>
            <w:rPrChange w:id="10741" w:author="Ericsson j b CT1#135-e" w:date="2022-03-28T07:40:00Z">
              <w:rPr>
                <w:bCs/>
                <w:lang w:val="sv-SE"/>
              </w:rPr>
            </w:rPrChange>
          </w:rPr>
          <w:tab/>
        </w:r>
        <w:r w:rsidRPr="007D0A6E">
          <w:rPr>
            <w:rPrChange w:id="10742" w:author="Ericsson j b CT1#135-e" w:date="2022-03-28T07:40:00Z">
              <w:rPr>
                <w:bCs/>
                <w:lang w:val="sv-SE"/>
              </w:rPr>
            </w:rPrChange>
          </w:rPr>
          <w:tab/>
        </w:r>
        <w:r w:rsidRPr="007D0A6E">
          <w:rPr>
            <w:rPrChange w:id="10743" w:author="Ericsson j b CT1#135-e" w:date="2022-03-28T07:40:00Z">
              <w:rPr>
                <w:bCs/>
                <w:lang w:val="sv-SE"/>
              </w:rPr>
            </w:rPrChange>
          </w:rPr>
          <w:tab/>
        </w:r>
        <w:r w:rsidRPr="007D0A6E">
          <w:rPr>
            <w:rPrChange w:id="10744" w:author="Ericsson j b CT1#135-e" w:date="2022-03-28T07:40:00Z">
              <w:rPr>
                <w:bCs/>
                <w:lang w:val="sv-SE"/>
              </w:rPr>
            </w:rPrChange>
          </w:rPr>
          <w:tab/>
        </w:r>
        <w:r w:rsidRPr="007D0A6E">
          <w:rPr>
            <w:rPrChange w:id="10745" w:author="Ericsson j b CT1#135-e" w:date="2022-03-28T07:40:00Z">
              <w:rPr>
                <w:bCs/>
                <w:lang w:val="sv-SE"/>
              </w:rPr>
            </w:rPrChange>
          </w:rPr>
          <w:tab/>
        </w:r>
        <w:r w:rsidRPr="007D0A6E">
          <w:rPr>
            <w:rPrChange w:id="10746" w:author="Ericsson j b CT1#135-e" w:date="2022-03-28T07:40:00Z">
              <w:rPr>
                <w:bCs/>
                <w:lang w:val="sv-SE"/>
              </w:rPr>
            </w:rPrChange>
          </w:rPr>
          <w:tab/>
        </w:r>
        <w:r w:rsidRPr="007D0A6E">
          <w:rPr>
            <w:rPrChange w:id="10747" w:author="Ericsson j b CT1#135-e" w:date="2022-03-28T07:40:00Z">
              <w:rPr>
                <w:bCs/>
                <w:lang w:val="sv-SE"/>
              </w:rPr>
            </w:rPrChange>
          </w:rPr>
          <w:tab/>
        </w:r>
        <w:r w:rsidRPr="007D0A6E">
          <w:rPr>
            <w:rPrChange w:id="10748" w:author="Ericsson j b CT1#135-e" w:date="2022-03-28T07:40:00Z">
              <w:rPr>
                <w:bCs/>
                <w:lang w:val="sv-SE"/>
              </w:rPr>
            </w:rPrChange>
          </w:rPr>
          <w:tab/>
        </w:r>
        <w:r w:rsidRPr="007D0A6E">
          <w:rPr>
            <w:rPrChange w:id="10749" w:author="Ericsson j b CT1#135-e" w:date="2022-03-28T07:40:00Z">
              <w:rPr>
                <w:bCs/>
                <w:lang w:val="sv-SE"/>
              </w:rPr>
            </w:rPrChange>
          </w:rPr>
          <w:tab/>
        </w:r>
        <w:r w:rsidRPr="007D0A6E">
          <w:rPr>
            <w:rPrChange w:id="10750" w:author="Ericsson j b CT1#135-e" w:date="2022-03-28T07:40:00Z">
              <w:rPr>
                <w:bCs/>
                <w:lang w:val="sv-SE"/>
              </w:rPr>
            </w:rPrChange>
          </w:rPr>
          <w:tab/>
          <w:t>&lt;!-- end of the Interface_list node. --&gt;</w:t>
        </w:r>
      </w:ins>
    </w:p>
    <w:p w14:paraId="20981AD3" w14:textId="77777777" w:rsidR="0001736E" w:rsidRPr="007D0A6E" w:rsidRDefault="0001736E">
      <w:pPr>
        <w:pStyle w:val="PL"/>
        <w:rPr>
          <w:ins w:id="10751" w:author="Ericsson j b CT1#135-e" w:date="2022-03-28T07:39:00Z"/>
          <w:rPrChange w:id="10752" w:author="Ericsson j b CT1#135-e" w:date="2022-03-28T07:40:00Z">
            <w:rPr>
              <w:ins w:id="10753" w:author="Ericsson j b CT1#135-e" w:date="2022-03-28T07:39:00Z"/>
              <w:rFonts w:ascii="Courier New" w:hAnsi="Courier New"/>
              <w:bCs/>
              <w:sz w:val="16"/>
              <w:lang w:val="sv-SE"/>
            </w:rPr>
          </w:rPrChange>
        </w:rPr>
        <w:pPrChange w:id="1075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755" w:author="Ericsson j b CT1#135-e" w:date="2022-03-28T07:39:00Z">
        <w:r w:rsidRPr="007D0A6E">
          <w:rPr>
            <w:rPrChange w:id="10756" w:author="Ericsson j b CT1#135-e" w:date="2022-03-28T07:40:00Z">
              <w:rPr>
                <w:bCs/>
                <w:lang w:val="sv-SE"/>
              </w:rPr>
            </w:rPrChange>
          </w:rPr>
          <w:tab/>
        </w:r>
        <w:r w:rsidRPr="007D0A6E">
          <w:rPr>
            <w:rPrChange w:id="10757" w:author="Ericsson j b CT1#135-e" w:date="2022-03-28T07:40:00Z">
              <w:rPr>
                <w:bCs/>
                <w:lang w:val="sv-SE"/>
              </w:rPr>
            </w:rPrChange>
          </w:rPr>
          <w:tab/>
        </w:r>
        <w:r w:rsidRPr="007D0A6E">
          <w:rPr>
            <w:rPrChange w:id="10758" w:author="Ericsson j b CT1#135-e" w:date="2022-03-28T07:40:00Z">
              <w:rPr>
                <w:bCs/>
                <w:lang w:val="sv-SE"/>
              </w:rPr>
            </w:rPrChange>
          </w:rPr>
          <w:tab/>
        </w:r>
        <w:r w:rsidRPr="007D0A6E">
          <w:rPr>
            <w:rPrChange w:id="10759" w:author="Ericsson j b CT1#135-e" w:date="2022-03-28T07:40:00Z">
              <w:rPr>
                <w:bCs/>
                <w:lang w:val="sv-SE"/>
              </w:rPr>
            </w:rPrChange>
          </w:rPr>
          <w:tab/>
        </w:r>
        <w:r w:rsidRPr="007D0A6E">
          <w:rPr>
            <w:rPrChange w:id="10760" w:author="Ericsson j b CT1#135-e" w:date="2022-03-28T07:40:00Z">
              <w:rPr>
                <w:bCs/>
                <w:lang w:val="sv-SE"/>
              </w:rPr>
            </w:rPrChange>
          </w:rPr>
          <w:tab/>
        </w:r>
        <w:r w:rsidRPr="007D0A6E">
          <w:rPr>
            <w:rPrChange w:id="10761" w:author="Ericsson j b CT1#135-e" w:date="2022-03-28T07:40:00Z">
              <w:rPr>
                <w:bCs/>
                <w:lang w:val="sv-SE"/>
              </w:rPr>
            </w:rPrChange>
          </w:rPr>
          <w:tab/>
        </w:r>
        <w:r w:rsidRPr="007D0A6E">
          <w:rPr>
            <w:rPrChange w:id="10762" w:author="Ericsson j b CT1#135-e" w:date="2022-03-28T07:40:00Z">
              <w:rPr>
                <w:bCs/>
                <w:lang w:val="sv-SE"/>
              </w:rPr>
            </w:rPrChange>
          </w:rPr>
          <w:tab/>
        </w:r>
        <w:r w:rsidRPr="007D0A6E">
          <w:rPr>
            <w:rPrChange w:id="10763" w:author="Ericsson j b CT1#135-e" w:date="2022-03-28T07:40:00Z">
              <w:rPr>
                <w:bCs/>
                <w:lang w:val="sv-SE"/>
              </w:rPr>
            </w:rPrChange>
          </w:rPr>
          <w:tab/>
        </w:r>
        <w:r w:rsidRPr="007D0A6E">
          <w:rPr>
            <w:rPrChange w:id="10764" w:author="Ericsson j b CT1#135-e" w:date="2022-03-28T07:40:00Z">
              <w:rPr>
                <w:bCs/>
                <w:lang w:val="sv-SE"/>
              </w:rPr>
            </w:rPrChange>
          </w:rPr>
          <w:tab/>
        </w:r>
        <w:r w:rsidRPr="007D0A6E">
          <w:rPr>
            <w:rPrChange w:id="10765" w:author="Ericsson j b CT1#135-e" w:date="2022-03-28T07:40:00Z">
              <w:rPr>
                <w:bCs/>
                <w:lang w:val="sv-SE"/>
              </w:rPr>
            </w:rPrChange>
          </w:rPr>
          <w:tab/>
        </w:r>
        <w:r w:rsidRPr="007D0A6E">
          <w:rPr>
            <w:rPrChange w:id="10766" w:author="Ericsson j b CT1#135-e" w:date="2022-03-28T07:40:00Z">
              <w:rPr>
                <w:bCs/>
                <w:lang w:val="sv-SE"/>
              </w:rPr>
            </w:rPrChange>
          </w:rPr>
          <w:tab/>
          <w:t>&lt;Node&gt;</w:t>
        </w:r>
      </w:ins>
    </w:p>
    <w:p w14:paraId="0649D72A" w14:textId="77777777" w:rsidR="0001736E" w:rsidRPr="007D0A6E" w:rsidRDefault="0001736E">
      <w:pPr>
        <w:pStyle w:val="PL"/>
        <w:rPr>
          <w:ins w:id="10767" w:author="Ericsson j b CT1#135-e" w:date="2022-03-28T07:39:00Z"/>
          <w:rPrChange w:id="10768" w:author="Ericsson j b CT1#135-e" w:date="2022-03-28T07:40:00Z">
            <w:rPr>
              <w:ins w:id="10769" w:author="Ericsson j b CT1#135-e" w:date="2022-03-28T07:39:00Z"/>
              <w:rFonts w:ascii="Courier New" w:hAnsi="Courier New"/>
              <w:bCs/>
              <w:sz w:val="16"/>
              <w:lang w:val="sv-SE"/>
            </w:rPr>
          </w:rPrChange>
        </w:rPr>
        <w:pPrChange w:id="1077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771" w:author="Ericsson j b CT1#135-e" w:date="2022-03-28T07:39:00Z">
        <w:r w:rsidRPr="007D0A6E">
          <w:rPr>
            <w:rPrChange w:id="10772" w:author="Ericsson j b CT1#135-e" w:date="2022-03-28T07:40:00Z">
              <w:rPr>
                <w:bCs/>
                <w:lang w:val="sv-SE"/>
              </w:rPr>
            </w:rPrChange>
          </w:rPr>
          <w:tab/>
        </w:r>
        <w:r w:rsidRPr="007D0A6E">
          <w:rPr>
            <w:rPrChange w:id="10773" w:author="Ericsson j b CT1#135-e" w:date="2022-03-28T07:40:00Z">
              <w:rPr>
                <w:bCs/>
                <w:lang w:val="sv-SE"/>
              </w:rPr>
            </w:rPrChange>
          </w:rPr>
          <w:tab/>
        </w:r>
        <w:r w:rsidRPr="007D0A6E">
          <w:rPr>
            <w:rPrChange w:id="10774" w:author="Ericsson j b CT1#135-e" w:date="2022-03-28T07:40:00Z">
              <w:rPr>
                <w:bCs/>
                <w:lang w:val="sv-SE"/>
              </w:rPr>
            </w:rPrChange>
          </w:rPr>
          <w:tab/>
        </w:r>
        <w:r w:rsidRPr="007D0A6E">
          <w:rPr>
            <w:rPrChange w:id="10775" w:author="Ericsson j b CT1#135-e" w:date="2022-03-28T07:40:00Z">
              <w:rPr>
                <w:bCs/>
                <w:lang w:val="sv-SE"/>
              </w:rPr>
            </w:rPrChange>
          </w:rPr>
          <w:tab/>
        </w:r>
        <w:r w:rsidRPr="007D0A6E">
          <w:rPr>
            <w:rPrChange w:id="10776" w:author="Ericsson j b CT1#135-e" w:date="2022-03-28T07:40:00Z">
              <w:rPr>
                <w:bCs/>
                <w:lang w:val="sv-SE"/>
              </w:rPr>
            </w:rPrChange>
          </w:rPr>
          <w:tab/>
        </w:r>
        <w:r w:rsidRPr="007D0A6E">
          <w:rPr>
            <w:rPrChange w:id="10777" w:author="Ericsson j b CT1#135-e" w:date="2022-03-28T07:40:00Z">
              <w:rPr>
                <w:bCs/>
                <w:lang w:val="sv-SE"/>
              </w:rPr>
            </w:rPrChange>
          </w:rPr>
          <w:tab/>
        </w:r>
        <w:r w:rsidRPr="007D0A6E">
          <w:rPr>
            <w:rPrChange w:id="10778" w:author="Ericsson j b CT1#135-e" w:date="2022-03-28T07:40:00Z">
              <w:rPr>
                <w:bCs/>
                <w:lang w:val="sv-SE"/>
              </w:rPr>
            </w:rPrChange>
          </w:rPr>
          <w:tab/>
        </w:r>
        <w:r w:rsidRPr="007D0A6E">
          <w:rPr>
            <w:rPrChange w:id="10779" w:author="Ericsson j b CT1#135-e" w:date="2022-03-28T07:40:00Z">
              <w:rPr>
                <w:bCs/>
                <w:lang w:val="sv-SE"/>
              </w:rPr>
            </w:rPrChange>
          </w:rPr>
          <w:tab/>
        </w:r>
        <w:r w:rsidRPr="007D0A6E">
          <w:rPr>
            <w:rPrChange w:id="10780" w:author="Ericsson j b CT1#135-e" w:date="2022-03-28T07:40:00Z">
              <w:rPr>
                <w:bCs/>
                <w:lang w:val="sv-SE"/>
              </w:rPr>
            </w:rPrChange>
          </w:rPr>
          <w:tab/>
        </w:r>
        <w:r w:rsidRPr="007D0A6E">
          <w:rPr>
            <w:rPrChange w:id="10781" w:author="Ericsson j b CT1#135-e" w:date="2022-03-28T07:40:00Z">
              <w:rPr>
                <w:bCs/>
                <w:lang w:val="sv-SE"/>
              </w:rPr>
            </w:rPrChange>
          </w:rPr>
          <w:tab/>
        </w:r>
        <w:r w:rsidRPr="007D0A6E">
          <w:rPr>
            <w:rPrChange w:id="10782" w:author="Ericsson j b CT1#135-e" w:date="2022-03-28T07:40:00Z">
              <w:rPr>
                <w:bCs/>
                <w:lang w:val="sv-SE"/>
              </w:rPr>
            </w:rPrChange>
          </w:rPr>
          <w:tab/>
        </w:r>
        <w:r w:rsidRPr="007D0A6E">
          <w:rPr>
            <w:rPrChange w:id="10783" w:author="Ericsson j b CT1#135-e" w:date="2022-03-28T07:40:00Z">
              <w:rPr>
                <w:bCs/>
                <w:lang w:val="sv-SE"/>
              </w:rPr>
            </w:rPrChange>
          </w:rPr>
          <w:tab/>
          <w:t>&lt;!-- Start of the Depth node. --&gt;</w:t>
        </w:r>
      </w:ins>
    </w:p>
    <w:p w14:paraId="59D016CF" w14:textId="77777777" w:rsidR="0001736E" w:rsidRPr="007D0A6E" w:rsidRDefault="0001736E">
      <w:pPr>
        <w:pStyle w:val="PL"/>
        <w:rPr>
          <w:ins w:id="10784" w:author="Ericsson j b CT1#135-e" w:date="2022-03-28T07:39:00Z"/>
          <w:rPrChange w:id="10785" w:author="Ericsson j b CT1#135-e" w:date="2022-03-28T07:40:00Z">
            <w:rPr>
              <w:ins w:id="10786" w:author="Ericsson j b CT1#135-e" w:date="2022-03-28T07:39:00Z"/>
              <w:rFonts w:ascii="Courier New" w:hAnsi="Courier New"/>
              <w:bCs/>
              <w:sz w:val="16"/>
              <w:lang w:val="sv-SE"/>
            </w:rPr>
          </w:rPrChange>
        </w:rPr>
        <w:pPrChange w:id="1078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788" w:author="Ericsson j b CT1#135-e" w:date="2022-03-28T07:39:00Z">
        <w:r w:rsidRPr="007D0A6E">
          <w:rPr>
            <w:rPrChange w:id="10789" w:author="Ericsson j b CT1#135-e" w:date="2022-03-28T07:40:00Z">
              <w:rPr>
                <w:bCs/>
                <w:lang w:val="sv-SE"/>
              </w:rPr>
            </w:rPrChange>
          </w:rPr>
          <w:tab/>
        </w:r>
        <w:r w:rsidRPr="007D0A6E">
          <w:rPr>
            <w:rPrChange w:id="10790" w:author="Ericsson j b CT1#135-e" w:date="2022-03-28T07:40:00Z">
              <w:rPr>
                <w:bCs/>
                <w:lang w:val="sv-SE"/>
              </w:rPr>
            </w:rPrChange>
          </w:rPr>
          <w:tab/>
        </w:r>
        <w:r w:rsidRPr="007D0A6E">
          <w:rPr>
            <w:rPrChange w:id="10791" w:author="Ericsson j b CT1#135-e" w:date="2022-03-28T07:40:00Z">
              <w:rPr>
                <w:bCs/>
                <w:lang w:val="sv-SE"/>
              </w:rPr>
            </w:rPrChange>
          </w:rPr>
          <w:tab/>
        </w:r>
        <w:r w:rsidRPr="007D0A6E">
          <w:rPr>
            <w:rPrChange w:id="10792" w:author="Ericsson j b CT1#135-e" w:date="2022-03-28T07:40:00Z">
              <w:rPr>
                <w:bCs/>
                <w:lang w:val="sv-SE"/>
              </w:rPr>
            </w:rPrChange>
          </w:rPr>
          <w:tab/>
        </w:r>
        <w:r w:rsidRPr="007D0A6E">
          <w:rPr>
            <w:rPrChange w:id="10793" w:author="Ericsson j b CT1#135-e" w:date="2022-03-28T07:40:00Z">
              <w:rPr>
                <w:bCs/>
                <w:lang w:val="sv-SE"/>
              </w:rPr>
            </w:rPrChange>
          </w:rPr>
          <w:tab/>
        </w:r>
        <w:r w:rsidRPr="007D0A6E">
          <w:rPr>
            <w:rPrChange w:id="10794" w:author="Ericsson j b CT1#135-e" w:date="2022-03-28T07:40:00Z">
              <w:rPr>
                <w:bCs/>
                <w:lang w:val="sv-SE"/>
              </w:rPr>
            </w:rPrChange>
          </w:rPr>
          <w:tab/>
        </w:r>
        <w:r w:rsidRPr="007D0A6E">
          <w:rPr>
            <w:rPrChange w:id="10795" w:author="Ericsson j b CT1#135-e" w:date="2022-03-28T07:40:00Z">
              <w:rPr>
                <w:bCs/>
                <w:lang w:val="sv-SE"/>
              </w:rPr>
            </w:rPrChange>
          </w:rPr>
          <w:tab/>
        </w:r>
        <w:r w:rsidRPr="007D0A6E">
          <w:rPr>
            <w:rPrChange w:id="10796" w:author="Ericsson j b CT1#135-e" w:date="2022-03-28T07:40:00Z">
              <w:rPr>
                <w:bCs/>
                <w:lang w:val="sv-SE"/>
              </w:rPr>
            </w:rPrChange>
          </w:rPr>
          <w:tab/>
        </w:r>
        <w:r w:rsidRPr="007D0A6E">
          <w:rPr>
            <w:rPrChange w:id="10797" w:author="Ericsson j b CT1#135-e" w:date="2022-03-28T07:40:00Z">
              <w:rPr>
                <w:bCs/>
                <w:lang w:val="sv-SE"/>
              </w:rPr>
            </w:rPrChange>
          </w:rPr>
          <w:tab/>
        </w:r>
        <w:r w:rsidRPr="007D0A6E">
          <w:rPr>
            <w:rPrChange w:id="10798" w:author="Ericsson j b CT1#135-e" w:date="2022-03-28T07:40:00Z">
              <w:rPr>
                <w:bCs/>
                <w:lang w:val="sv-SE"/>
              </w:rPr>
            </w:rPrChange>
          </w:rPr>
          <w:tab/>
        </w:r>
        <w:r w:rsidRPr="007D0A6E">
          <w:rPr>
            <w:rPrChange w:id="10799" w:author="Ericsson j b CT1#135-e" w:date="2022-03-28T07:40:00Z">
              <w:rPr>
                <w:bCs/>
                <w:lang w:val="sv-SE"/>
              </w:rPr>
            </w:rPrChange>
          </w:rPr>
          <w:tab/>
        </w:r>
        <w:r w:rsidRPr="007D0A6E">
          <w:rPr>
            <w:rPrChange w:id="10800" w:author="Ericsson j b CT1#135-e" w:date="2022-03-28T07:40:00Z">
              <w:rPr>
                <w:bCs/>
                <w:lang w:val="sv-SE"/>
              </w:rPr>
            </w:rPrChange>
          </w:rPr>
          <w:tab/>
          <w:t>&lt;NodeName&gt;Depth&lt;/NodeName&gt;</w:t>
        </w:r>
      </w:ins>
    </w:p>
    <w:p w14:paraId="1F07F804" w14:textId="77777777" w:rsidR="0001736E" w:rsidRPr="007D0A6E" w:rsidRDefault="0001736E">
      <w:pPr>
        <w:pStyle w:val="PL"/>
        <w:rPr>
          <w:ins w:id="10801" w:author="Ericsson j b CT1#135-e" w:date="2022-03-28T07:39:00Z"/>
          <w:rPrChange w:id="10802" w:author="Ericsson j b CT1#135-e" w:date="2022-03-28T07:40:00Z">
            <w:rPr>
              <w:ins w:id="10803" w:author="Ericsson j b CT1#135-e" w:date="2022-03-28T07:39:00Z"/>
              <w:rFonts w:ascii="Courier New" w:hAnsi="Courier New"/>
              <w:bCs/>
              <w:sz w:val="16"/>
              <w:lang w:val="sv-SE"/>
            </w:rPr>
          </w:rPrChange>
        </w:rPr>
        <w:pPrChange w:id="108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805" w:author="Ericsson j b CT1#135-e" w:date="2022-03-28T07:39:00Z">
        <w:r w:rsidRPr="007D0A6E">
          <w:rPr>
            <w:rPrChange w:id="10806" w:author="Ericsson j b CT1#135-e" w:date="2022-03-28T07:40:00Z">
              <w:rPr>
                <w:bCs/>
                <w:lang w:val="sv-SE"/>
              </w:rPr>
            </w:rPrChange>
          </w:rPr>
          <w:tab/>
        </w:r>
        <w:r w:rsidRPr="007D0A6E">
          <w:rPr>
            <w:rPrChange w:id="10807" w:author="Ericsson j b CT1#135-e" w:date="2022-03-28T07:40:00Z">
              <w:rPr>
                <w:bCs/>
                <w:lang w:val="sv-SE"/>
              </w:rPr>
            </w:rPrChange>
          </w:rPr>
          <w:tab/>
        </w:r>
        <w:r w:rsidRPr="007D0A6E">
          <w:rPr>
            <w:rPrChange w:id="10808" w:author="Ericsson j b CT1#135-e" w:date="2022-03-28T07:40:00Z">
              <w:rPr>
                <w:bCs/>
                <w:lang w:val="sv-SE"/>
              </w:rPr>
            </w:rPrChange>
          </w:rPr>
          <w:tab/>
        </w:r>
        <w:r w:rsidRPr="007D0A6E">
          <w:rPr>
            <w:rPrChange w:id="10809" w:author="Ericsson j b CT1#135-e" w:date="2022-03-28T07:40:00Z">
              <w:rPr>
                <w:bCs/>
                <w:lang w:val="sv-SE"/>
              </w:rPr>
            </w:rPrChange>
          </w:rPr>
          <w:tab/>
        </w:r>
        <w:r w:rsidRPr="007D0A6E">
          <w:rPr>
            <w:rPrChange w:id="10810" w:author="Ericsson j b CT1#135-e" w:date="2022-03-28T07:40:00Z">
              <w:rPr>
                <w:bCs/>
                <w:lang w:val="sv-SE"/>
              </w:rPr>
            </w:rPrChange>
          </w:rPr>
          <w:tab/>
        </w:r>
        <w:r w:rsidRPr="007D0A6E">
          <w:rPr>
            <w:rPrChange w:id="10811" w:author="Ericsson j b CT1#135-e" w:date="2022-03-28T07:40:00Z">
              <w:rPr>
                <w:bCs/>
                <w:lang w:val="sv-SE"/>
              </w:rPr>
            </w:rPrChange>
          </w:rPr>
          <w:tab/>
        </w:r>
        <w:r w:rsidRPr="007D0A6E">
          <w:rPr>
            <w:rPrChange w:id="10812" w:author="Ericsson j b CT1#135-e" w:date="2022-03-28T07:40:00Z">
              <w:rPr>
                <w:bCs/>
                <w:lang w:val="sv-SE"/>
              </w:rPr>
            </w:rPrChange>
          </w:rPr>
          <w:tab/>
        </w:r>
        <w:r w:rsidRPr="007D0A6E">
          <w:rPr>
            <w:rPrChange w:id="10813" w:author="Ericsson j b CT1#135-e" w:date="2022-03-28T07:40:00Z">
              <w:rPr>
                <w:bCs/>
                <w:lang w:val="sv-SE"/>
              </w:rPr>
            </w:rPrChange>
          </w:rPr>
          <w:tab/>
        </w:r>
        <w:r w:rsidRPr="007D0A6E">
          <w:rPr>
            <w:rPrChange w:id="10814" w:author="Ericsson j b CT1#135-e" w:date="2022-03-28T07:40:00Z">
              <w:rPr>
                <w:bCs/>
                <w:lang w:val="sv-SE"/>
              </w:rPr>
            </w:rPrChange>
          </w:rPr>
          <w:tab/>
        </w:r>
        <w:r w:rsidRPr="007D0A6E">
          <w:rPr>
            <w:rPrChange w:id="10815" w:author="Ericsson j b CT1#135-e" w:date="2022-03-28T07:40:00Z">
              <w:rPr>
                <w:bCs/>
                <w:lang w:val="sv-SE"/>
              </w:rPr>
            </w:rPrChange>
          </w:rPr>
          <w:tab/>
        </w:r>
        <w:r w:rsidRPr="007D0A6E">
          <w:rPr>
            <w:rPrChange w:id="10816" w:author="Ericsson j b CT1#135-e" w:date="2022-03-28T07:40:00Z">
              <w:rPr>
                <w:bCs/>
                <w:lang w:val="sv-SE"/>
              </w:rPr>
            </w:rPrChange>
          </w:rPr>
          <w:tab/>
        </w:r>
        <w:r w:rsidRPr="007D0A6E">
          <w:rPr>
            <w:rPrChange w:id="10817" w:author="Ericsson j b CT1#135-e" w:date="2022-03-28T07:40:00Z">
              <w:rPr>
                <w:bCs/>
                <w:lang w:val="sv-SE"/>
              </w:rPr>
            </w:rPrChange>
          </w:rPr>
          <w:tab/>
          <w:t>&lt;DFProperties&gt;</w:t>
        </w:r>
      </w:ins>
    </w:p>
    <w:p w14:paraId="0FC26BC0" w14:textId="77777777" w:rsidR="0001736E" w:rsidRPr="007D0A6E" w:rsidRDefault="0001736E">
      <w:pPr>
        <w:pStyle w:val="PL"/>
        <w:rPr>
          <w:ins w:id="10818" w:author="Ericsson j b CT1#135-e" w:date="2022-03-28T07:39:00Z"/>
          <w:rPrChange w:id="10819" w:author="Ericsson j b CT1#135-e" w:date="2022-03-28T07:40:00Z">
            <w:rPr>
              <w:ins w:id="10820" w:author="Ericsson j b CT1#135-e" w:date="2022-03-28T07:39:00Z"/>
              <w:rFonts w:ascii="Courier New" w:hAnsi="Courier New"/>
              <w:bCs/>
              <w:sz w:val="16"/>
              <w:lang w:val="sv-SE"/>
            </w:rPr>
          </w:rPrChange>
        </w:rPr>
        <w:pPrChange w:id="1082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822" w:author="Ericsson j b CT1#135-e" w:date="2022-03-28T07:39:00Z">
        <w:r w:rsidRPr="007D0A6E">
          <w:rPr>
            <w:rPrChange w:id="10823" w:author="Ericsson j b CT1#135-e" w:date="2022-03-28T07:40:00Z">
              <w:rPr>
                <w:bCs/>
                <w:lang w:val="sv-SE"/>
              </w:rPr>
            </w:rPrChange>
          </w:rPr>
          <w:tab/>
        </w:r>
        <w:r w:rsidRPr="007D0A6E">
          <w:rPr>
            <w:rPrChange w:id="10824" w:author="Ericsson j b CT1#135-e" w:date="2022-03-28T07:40:00Z">
              <w:rPr>
                <w:bCs/>
                <w:lang w:val="sv-SE"/>
              </w:rPr>
            </w:rPrChange>
          </w:rPr>
          <w:tab/>
        </w:r>
        <w:r w:rsidRPr="007D0A6E">
          <w:rPr>
            <w:rPrChange w:id="10825" w:author="Ericsson j b CT1#135-e" w:date="2022-03-28T07:40:00Z">
              <w:rPr>
                <w:bCs/>
                <w:lang w:val="sv-SE"/>
              </w:rPr>
            </w:rPrChange>
          </w:rPr>
          <w:tab/>
        </w:r>
        <w:r w:rsidRPr="007D0A6E">
          <w:rPr>
            <w:rPrChange w:id="10826" w:author="Ericsson j b CT1#135-e" w:date="2022-03-28T07:40:00Z">
              <w:rPr>
                <w:bCs/>
                <w:lang w:val="sv-SE"/>
              </w:rPr>
            </w:rPrChange>
          </w:rPr>
          <w:tab/>
        </w:r>
        <w:r w:rsidRPr="007D0A6E">
          <w:rPr>
            <w:rPrChange w:id="10827" w:author="Ericsson j b CT1#135-e" w:date="2022-03-28T07:40:00Z">
              <w:rPr>
                <w:bCs/>
                <w:lang w:val="sv-SE"/>
              </w:rPr>
            </w:rPrChange>
          </w:rPr>
          <w:tab/>
        </w:r>
        <w:r w:rsidRPr="007D0A6E">
          <w:rPr>
            <w:rPrChange w:id="10828" w:author="Ericsson j b CT1#135-e" w:date="2022-03-28T07:40:00Z">
              <w:rPr>
                <w:bCs/>
                <w:lang w:val="sv-SE"/>
              </w:rPr>
            </w:rPrChange>
          </w:rPr>
          <w:tab/>
        </w:r>
        <w:r w:rsidRPr="007D0A6E">
          <w:rPr>
            <w:rPrChange w:id="10829" w:author="Ericsson j b CT1#135-e" w:date="2022-03-28T07:40:00Z">
              <w:rPr>
                <w:bCs/>
                <w:lang w:val="sv-SE"/>
              </w:rPr>
            </w:rPrChange>
          </w:rPr>
          <w:tab/>
        </w:r>
        <w:r w:rsidRPr="007D0A6E">
          <w:rPr>
            <w:rPrChange w:id="10830" w:author="Ericsson j b CT1#135-e" w:date="2022-03-28T07:40:00Z">
              <w:rPr>
                <w:bCs/>
                <w:lang w:val="sv-SE"/>
              </w:rPr>
            </w:rPrChange>
          </w:rPr>
          <w:tab/>
        </w:r>
        <w:r w:rsidRPr="007D0A6E">
          <w:rPr>
            <w:rPrChange w:id="10831" w:author="Ericsson j b CT1#135-e" w:date="2022-03-28T07:40:00Z">
              <w:rPr>
                <w:bCs/>
                <w:lang w:val="sv-SE"/>
              </w:rPr>
            </w:rPrChange>
          </w:rPr>
          <w:tab/>
        </w:r>
        <w:r w:rsidRPr="007D0A6E">
          <w:rPr>
            <w:rPrChange w:id="10832" w:author="Ericsson j b CT1#135-e" w:date="2022-03-28T07:40:00Z">
              <w:rPr>
                <w:bCs/>
                <w:lang w:val="sv-SE"/>
              </w:rPr>
            </w:rPrChange>
          </w:rPr>
          <w:tab/>
        </w:r>
        <w:r w:rsidRPr="007D0A6E">
          <w:rPr>
            <w:rPrChange w:id="10833" w:author="Ericsson j b CT1#135-e" w:date="2022-03-28T07:40:00Z">
              <w:rPr>
                <w:bCs/>
                <w:lang w:val="sv-SE"/>
              </w:rPr>
            </w:rPrChange>
          </w:rPr>
          <w:tab/>
        </w:r>
        <w:r w:rsidRPr="007D0A6E">
          <w:rPr>
            <w:rPrChange w:id="10834" w:author="Ericsson j b CT1#135-e" w:date="2022-03-28T07:40:00Z">
              <w:rPr>
                <w:bCs/>
                <w:lang w:val="sv-SE"/>
              </w:rPr>
            </w:rPrChange>
          </w:rPr>
          <w:tab/>
        </w:r>
        <w:r w:rsidRPr="007D0A6E">
          <w:rPr>
            <w:rPrChange w:id="10835" w:author="Ericsson j b CT1#135-e" w:date="2022-03-28T07:40:00Z">
              <w:rPr>
                <w:bCs/>
                <w:lang w:val="sv-SE"/>
              </w:rPr>
            </w:rPrChange>
          </w:rPr>
          <w:tab/>
          <w:t>&lt;AccessType&gt;</w:t>
        </w:r>
      </w:ins>
    </w:p>
    <w:p w14:paraId="30AC645E" w14:textId="77777777" w:rsidR="0001736E" w:rsidRPr="007D0A6E" w:rsidRDefault="0001736E">
      <w:pPr>
        <w:pStyle w:val="PL"/>
        <w:rPr>
          <w:ins w:id="10836" w:author="Ericsson j b CT1#135-e" w:date="2022-03-28T07:39:00Z"/>
          <w:rPrChange w:id="10837" w:author="Ericsson j b CT1#135-e" w:date="2022-03-28T07:40:00Z">
            <w:rPr>
              <w:ins w:id="10838" w:author="Ericsson j b CT1#135-e" w:date="2022-03-28T07:39:00Z"/>
              <w:rFonts w:ascii="Courier New" w:hAnsi="Courier New"/>
              <w:bCs/>
              <w:sz w:val="16"/>
              <w:lang w:val="sv-SE"/>
            </w:rPr>
          </w:rPrChange>
        </w:rPr>
        <w:pPrChange w:id="1083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840" w:author="Ericsson j b CT1#135-e" w:date="2022-03-28T07:39:00Z">
        <w:r w:rsidRPr="007D0A6E">
          <w:rPr>
            <w:rPrChange w:id="10841" w:author="Ericsson j b CT1#135-e" w:date="2022-03-28T07:40:00Z">
              <w:rPr>
                <w:bCs/>
                <w:lang w:val="sv-SE"/>
              </w:rPr>
            </w:rPrChange>
          </w:rPr>
          <w:tab/>
        </w:r>
        <w:r w:rsidRPr="007D0A6E">
          <w:rPr>
            <w:rPrChange w:id="10842" w:author="Ericsson j b CT1#135-e" w:date="2022-03-28T07:40:00Z">
              <w:rPr>
                <w:bCs/>
                <w:lang w:val="sv-SE"/>
              </w:rPr>
            </w:rPrChange>
          </w:rPr>
          <w:tab/>
        </w:r>
        <w:r w:rsidRPr="007D0A6E">
          <w:rPr>
            <w:rPrChange w:id="10843" w:author="Ericsson j b CT1#135-e" w:date="2022-03-28T07:40:00Z">
              <w:rPr>
                <w:bCs/>
                <w:lang w:val="sv-SE"/>
              </w:rPr>
            </w:rPrChange>
          </w:rPr>
          <w:tab/>
        </w:r>
        <w:r w:rsidRPr="007D0A6E">
          <w:rPr>
            <w:rPrChange w:id="10844" w:author="Ericsson j b CT1#135-e" w:date="2022-03-28T07:40:00Z">
              <w:rPr>
                <w:bCs/>
                <w:lang w:val="sv-SE"/>
              </w:rPr>
            </w:rPrChange>
          </w:rPr>
          <w:tab/>
        </w:r>
        <w:r w:rsidRPr="007D0A6E">
          <w:rPr>
            <w:rPrChange w:id="10845" w:author="Ericsson j b CT1#135-e" w:date="2022-03-28T07:40:00Z">
              <w:rPr>
                <w:bCs/>
                <w:lang w:val="sv-SE"/>
              </w:rPr>
            </w:rPrChange>
          </w:rPr>
          <w:tab/>
        </w:r>
        <w:r w:rsidRPr="007D0A6E">
          <w:rPr>
            <w:rPrChange w:id="10846" w:author="Ericsson j b CT1#135-e" w:date="2022-03-28T07:40:00Z">
              <w:rPr>
                <w:bCs/>
                <w:lang w:val="sv-SE"/>
              </w:rPr>
            </w:rPrChange>
          </w:rPr>
          <w:tab/>
        </w:r>
        <w:r w:rsidRPr="007D0A6E">
          <w:rPr>
            <w:rPrChange w:id="10847" w:author="Ericsson j b CT1#135-e" w:date="2022-03-28T07:40:00Z">
              <w:rPr>
                <w:bCs/>
                <w:lang w:val="sv-SE"/>
              </w:rPr>
            </w:rPrChange>
          </w:rPr>
          <w:tab/>
        </w:r>
        <w:r w:rsidRPr="007D0A6E">
          <w:rPr>
            <w:rPrChange w:id="10848" w:author="Ericsson j b CT1#135-e" w:date="2022-03-28T07:40:00Z">
              <w:rPr>
                <w:bCs/>
                <w:lang w:val="sv-SE"/>
              </w:rPr>
            </w:rPrChange>
          </w:rPr>
          <w:tab/>
        </w:r>
        <w:r w:rsidRPr="007D0A6E">
          <w:rPr>
            <w:rPrChange w:id="10849" w:author="Ericsson j b CT1#135-e" w:date="2022-03-28T07:40:00Z">
              <w:rPr>
                <w:bCs/>
                <w:lang w:val="sv-SE"/>
              </w:rPr>
            </w:rPrChange>
          </w:rPr>
          <w:tab/>
        </w:r>
        <w:r w:rsidRPr="007D0A6E">
          <w:rPr>
            <w:rPrChange w:id="10850" w:author="Ericsson j b CT1#135-e" w:date="2022-03-28T07:40:00Z">
              <w:rPr>
                <w:bCs/>
                <w:lang w:val="sv-SE"/>
              </w:rPr>
            </w:rPrChange>
          </w:rPr>
          <w:tab/>
        </w:r>
        <w:r w:rsidRPr="007D0A6E">
          <w:rPr>
            <w:rPrChange w:id="10851" w:author="Ericsson j b CT1#135-e" w:date="2022-03-28T07:40:00Z">
              <w:rPr>
                <w:bCs/>
                <w:lang w:val="sv-SE"/>
              </w:rPr>
            </w:rPrChange>
          </w:rPr>
          <w:tab/>
        </w:r>
        <w:r w:rsidRPr="007D0A6E">
          <w:rPr>
            <w:rPrChange w:id="10852" w:author="Ericsson j b CT1#135-e" w:date="2022-03-28T07:40:00Z">
              <w:rPr>
                <w:bCs/>
                <w:lang w:val="sv-SE"/>
              </w:rPr>
            </w:rPrChange>
          </w:rPr>
          <w:tab/>
        </w:r>
        <w:r w:rsidRPr="007D0A6E">
          <w:rPr>
            <w:rPrChange w:id="10853" w:author="Ericsson j b CT1#135-e" w:date="2022-03-28T07:40:00Z">
              <w:rPr>
                <w:bCs/>
                <w:lang w:val="sv-SE"/>
              </w:rPr>
            </w:rPrChange>
          </w:rPr>
          <w:tab/>
        </w:r>
        <w:r w:rsidRPr="007D0A6E">
          <w:rPr>
            <w:rPrChange w:id="10854" w:author="Ericsson j b CT1#135-e" w:date="2022-03-28T07:40:00Z">
              <w:rPr>
                <w:bCs/>
                <w:lang w:val="sv-SE"/>
              </w:rPr>
            </w:rPrChange>
          </w:rPr>
          <w:tab/>
          <w:t>&lt;Get/&gt;</w:t>
        </w:r>
      </w:ins>
    </w:p>
    <w:p w14:paraId="609325CA" w14:textId="77777777" w:rsidR="0001736E" w:rsidRPr="007D0A6E" w:rsidRDefault="0001736E">
      <w:pPr>
        <w:pStyle w:val="PL"/>
        <w:rPr>
          <w:ins w:id="10855" w:author="Ericsson j b CT1#135-e" w:date="2022-03-28T07:39:00Z"/>
          <w:rPrChange w:id="10856" w:author="Ericsson j b CT1#135-e" w:date="2022-03-28T07:40:00Z">
            <w:rPr>
              <w:ins w:id="10857" w:author="Ericsson j b CT1#135-e" w:date="2022-03-28T07:39:00Z"/>
              <w:rFonts w:ascii="Courier New" w:hAnsi="Courier New"/>
              <w:bCs/>
              <w:sz w:val="16"/>
              <w:lang w:val="sv-SE"/>
            </w:rPr>
          </w:rPrChange>
        </w:rPr>
        <w:pPrChange w:id="108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859" w:author="Ericsson j b CT1#135-e" w:date="2022-03-28T07:39:00Z">
        <w:r w:rsidRPr="007D0A6E">
          <w:rPr>
            <w:rPrChange w:id="10860" w:author="Ericsson j b CT1#135-e" w:date="2022-03-28T07:40:00Z">
              <w:rPr>
                <w:bCs/>
                <w:lang w:val="sv-SE"/>
              </w:rPr>
            </w:rPrChange>
          </w:rPr>
          <w:tab/>
        </w:r>
        <w:r w:rsidRPr="007D0A6E">
          <w:rPr>
            <w:rPrChange w:id="10861" w:author="Ericsson j b CT1#135-e" w:date="2022-03-28T07:40:00Z">
              <w:rPr>
                <w:bCs/>
                <w:lang w:val="sv-SE"/>
              </w:rPr>
            </w:rPrChange>
          </w:rPr>
          <w:tab/>
        </w:r>
        <w:r w:rsidRPr="007D0A6E">
          <w:rPr>
            <w:rPrChange w:id="10862" w:author="Ericsson j b CT1#135-e" w:date="2022-03-28T07:40:00Z">
              <w:rPr>
                <w:bCs/>
                <w:lang w:val="sv-SE"/>
              </w:rPr>
            </w:rPrChange>
          </w:rPr>
          <w:tab/>
        </w:r>
        <w:r w:rsidRPr="007D0A6E">
          <w:rPr>
            <w:rPrChange w:id="10863" w:author="Ericsson j b CT1#135-e" w:date="2022-03-28T07:40:00Z">
              <w:rPr>
                <w:bCs/>
                <w:lang w:val="sv-SE"/>
              </w:rPr>
            </w:rPrChange>
          </w:rPr>
          <w:tab/>
        </w:r>
        <w:r w:rsidRPr="007D0A6E">
          <w:rPr>
            <w:rPrChange w:id="10864" w:author="Ericsson j b CT1#135-e" w:date="2022-03-28T07:40:00Z">
              <w:rPr>
                <w:bCs/>
                <w:lang w:val="sv-SE"/>
              </w:rPr>
            </w:rPrChange>
          </w:rPr>
          <w:tab/>
        </w:r>
        <w:r w:rsidRPr="007D0A6E">
          <w:rPr>
            <w:rPrChange w:id="10865" w:author="Ericsson j b CT1#135-e" w:date="2022-03-28T07:40:00Z">
              <w:rPr>
                <w:bCs/>
                <w:lang w:val="sv-SE"/>
              </w:rPr>
            </w:rPrChange>
          </w:rPr>
          <w:tab/>
        </w:r>
        <w:r w:rsidRPr="007D0A6E">
          <w:rPr>
            <w:rPrChange w:id="10866" w:author="Ericsson j b CT1#135-e" w:date="2022-03-28T07:40:00Z">
              <w:rPr>
                <w:bCs/>
                <w:lang w:val="sv-SE"/>
              </w:rPr>
            </w:rPrChange>
          </w:rPr>
          <w:tab/>
        </w:r>
        <w:r w:rsidRPr="007D0A6E">
          <w:rPr>
            <w:rPrChange w:id="10867" w:author="Ericsson j b CT1#135-e" w:date="2022-03-28T07:40:00Z">
              <w:rPr>
                <w:bCs/>
                <w:lang w:val="sv-SE"/>
              </w:rPr>
            </w:rPrChange>
          </w:rPr>
          <w:tab/>
        </w:r>
        <w:r w:rsidRPr="007D0A6E">
          <w:rPr>
            <w:rPrChange w:id="10868" w:author="Ericsson j b CT1#135-e" w:date="2022-03-28T07:40:00Z">
              <w:rPr>
                <w:bCs/>
                <w:lang w:val="sv-SE"/>
              </w:rPr>
            </w:rPrChange>
          </w:rPr>
          <w:tab/>
        </w:r>
        <w:r w:rsidRPr="007D0A6E">
          <w:rPr>
            <w:rPrChange w:id="10869" w:author="Ericsson j b CT1#135-e" w:date="2022-03-28T07:40:00Z">
              <w:rPr>
                <w:bCs/>
                <w:lang w:val="sv-SE"/>
              </w:rPr>
            </w:rPrChange>
          </w:rPr>
          <w:tab/>
        </w:r>
        <w:r w:rsidRPr="007D0A6E">
          <w:rPr>
            <w:rPrChange w:id="10870" w:author="Ericsson j b CT1#135-e" w:date="2022-03-28T07:40:00Z">
              <w:rPr>
                <w:bCs/>
                <w:lang w:val="sv-SE"/>
              </w:rPr>
            </w:rPrChange>
          </w:rPr>
          <w:tab/>
        </w:r>
        <w:r w:rsidRPr="007D0A6E">
          <w:rPr>
            <w:rPrChange w:id="10871" w:author="Ericsson j b CT1#135-e" w:date="2022-03-28T07:40:00Z">
              <w:rPr>
                <w:bCs/>
                <w:lang w:val="sv-SE"/>
              </w:rPr>
            </w:rPrChange>
          </w:rPr>
          <w:tab/>
        </w:r>
        <w:r w:rsidRPr="007D0A6E">
          <w:rPr>
            <w:rPrChange w:id="10872" w:author="Ericsson j b CT1#135-e" w:date="2022-03-28T07:40:00Z">
              <w:rPr>
                <w:bCs/>
                <w:lang w:val="sv-SE"/>
              </w:rPr>
            </w:rPrChange>
          </w:rPr>
          <w:tab/>
          <w:t>&lt;/AccessType&gt;</w:t>
        </w:r>
      </w:ins>
    </w:p>
    <w:p w14:paraId="081DA6B4" w14:textId="77777777" w:rsidR="0001736E" w:rsidRPr="007D0A6E" w:rsidRDefault="0001736E">
      <w:pPr>
        <w:pStyle w:val="PL"/>
        <w:rPr>
          <w:ins w:id="10873" w:author="Ericsson j b CT1#135-e" w:date="2022-03-28T07:39:00Z"/>
          <w:rPrChange w:id="10874" w:author="Ericsson j b CT1#135-e" w:date="2022-03-28T07:40:00Z">
            <w:rPr>
              <w:ins w:id="10875" w:author="Ericsson j b CT1#135-e" w:date="2022-03-28T07:39:00Z"/>
              <w:rFonts w:ascii="Courier New" w:hAnsi="Courier New"/>
              <w:bCs/>
              <w:sz w:val="16"/>
              <w:lang w:val="sv-SE"/>
            </w:rPr>
          </w:rPrChange>
        </w:rPr>
        <w:pPrChange w:id="1087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877" w:author="Ericsson j b CT1#135-e" w:date="2022-03-28T07:39:00Z">
        <w:r w:rsidRPr="007D0A6E">
          <w:rPr>
            <w:rPrChange w:id="10878" w:author="Ericsson j b CT1#135-e" w:date="2022-03-28T07:40:00Z">
              <w:rPr>
                <w:bCs/>
                <w:lang w:val="sv-SE"/>
              </w:rPr>
            </w:rPrChange>
          </w:rPr>
          <w:tab/>
        </w:r>
        <w:r w:rsidRPr="007D0A6E">
          <w:rPr>
            <w:rPrChange w:id="10879" w:author="Ericsson j b CT1#135-e" w:date="2022-03-28T07:40:00Z">
              <w:rPr>
                <w:bCs/>
                <w:lang w:val="sv-SE"/>
              </w:rPr>
            </w:rPrChange>
          </w:rPr>
          <w:tab/>
        </w:r>
        <w:r w:rsidRPr="007D0A6E">
          <w:rPr>
            <w:rPrChange w:id="10880" w:author="Ericsson j b CT1#135-e" w:date="2022-03-28T07:40:00Z">
              <w:rPr>
                <w:bCs/>
                <w:lang w:val="sv-SE"/>
              </w:rPr>
            </w:rPrChange>
          </w:rPr>
          <w:tab/>
        </w:r>
        <w:r w:rsidRPr="007D0A6E">
          <w:rPr>
            <w:rPrChange w:id="10881" w:author="Ericsson j b CT1#135-e" w:date="2022-03-28T07:40:00Z">
              <w:rPr>
                <w:bCs/>
                <w:lang w:val="sv-SE"/>
              </w:rPr>
            </w:rPrChange>
          </w:rPr>
          <w:tab/>
        </w:r>
        <w:r w:rsidRPr="007D0A6E">
          <w:rPr>
            <w:rPrChange w:id="10882" w:author="Ericsson j b CT1#135-e" w:date="2022-03-28T07:40:00Z">
              <w:rPr>
                <w:bCs/>
                <w:lang w:val="sv-SE"/>
              </w:rPr>
            </w:rPrChange>
          </w:rPr>
          <w:tab/>
        </w:r>
        <w:r w:rsidRPr="007D0A6E">
          <w:rPr>
            <w:rPrChange w:id="10883" w:author="Ericsson j b CT1#135-e" w:date="2022-03-28T07:40:00Z">
              <w:rPr>
                <w:bCs/>
                <w:lang w:val="sv-SE"/>
              </w:rPr>
            </w:rPrChange>
          </w:rPr>
          <w:tab/>
        </w:r>
        <w:r w:rsidRPr="007D0A6E">
          <w:rPr>
            <w:rPrChange w:id="10884" w:author="Ericsson j b CT1#135-e" w:date="2022-03-28T07:40:00Z">
              <w:rPr>
                <w:bCs/>
                <w:lang w:val="sv-SE"/>
              </w:rPr>
            </w:rPrChange>
          </w:rPr>
          <w:tab/>
        </w:r>
        <w:r w:rsidRPr="007D0A6E">
          <w:rPr>
            <w:rPrChange w:id="10885" w:author="Ericsson j b CT1#135-e" w:date="2022-03-28T07:40:00Z">
              <w:rPr>
                <w:bCs/>
                <w:lang w:val="sv-SE"/>
              </w:rPr>
            </w:rPrChange>
          </w:rPr>
          <w:tab/>
        </w:r>
        <w:r w:rsidRPr="007D0A6E">
          <w:rPr>
            <w:rPrChange w:id="10886" w:author="Ericsson j b CT1#135-e" w:date="2022-03-28T07:40:00Z">
              <w:rPr>
                <w:bCs/>
                <w:lang w:val="sv-SE"/>
              </w:rPr>
            </w:rPrChange>
          </w:rPr>
          <w:tab/>
        </w:r>
        <w:r w:rsidRPr="007D0A6E">
          <w:rPr>
            <w:rPrChange w:id="10887" w:author="Ericsson j b CT1#135-e" w:date="2022-03-28T07:40:00Z">
              <w:rPr>
                <w:bCs/>
                <w:lang w:val="sv-SE"/>
              </w:rPr>
            </w:rPrChange>
          </w:rPr>
          <w:tab/>
        </w:r>
        <w:r w:rsidRPr="007D0A6E">
          <w:rPr>
            <w:rPrChange w:id="10888" w:author="Ericsson j b CT1#135-e" w:date="2022-03-28T07:40:00Z">
              <w:rPr>
                <w:bCs/>
                <w:lang w:val="sv-SE"/>
              </w:rPr>
            </w:rPrChange>
          </w:rPr>
          <w:tab/>
        </w:r>
        <w:r w:rsidRPr="007D0A6E">
          <w:rPr>
            <w:rPrChange w:id="10889" w:author="Ericsson j b CT1#135-e" w:date="2022-03-28T07:40:00Z">
              <w:rPr>
                <w:bCs/>
                <w:lang w:val="sv-SE"/>
              </w:rPr>
            </w:rPrChange>
          </w:rPr>
          <w:tab/>
        </w:r>
        <w:r w:rsidRPr="007D0A6E">
          <w:rPr>
            <w:rPrChange w:id="10890" w:author="Ericsson j b CT1#135-e" w:date="2022-03-28T07:40:00Z">
              <w:rPr>
                <w:bCs/>
                <w:lang w:val="sv-SE"/>
              </w:rPr>
            </w:rPrChange>
          </w:rPr>
          <w:tab/>
          <w:t>&lt;DFFormat&gt;</w:t>
        </w:r>
      </w:ins>
    </w:p>
    <w:p w14:paraId="74910594" w14:textId="77777777" w:rsidR="0001736E" w:rsidRPr="007D0A6E" w:rsidRDefault="0001736E">
      <w:pPr>
        <w:pStyle w:val="PL"/>
        <w:rPr>
          <w:ins w:id="10891" w:author="Ericsson j b CT1#135-e" w:date="2022-03-28T07:39:00Z"/>
          <w:rPrChange w:id="10892" w:author="Ericsson j b CT1#135-e" w:date="2022-03-28T07:40:00Z">
            <w:rPr>
              <w:ins w:id="10893" w:author="Ericsson j b CT1#135-e" w:date="2022-03-28T07:39:00Z"/>
              <w:rFonts w:ascii="Courier New" w:hAnsi="Courier New"/>
              <w:bCs/>
              <w:sz w:val="16"/>
              <w:lang w:val="sv-SE"/>
            </w:rPr>
          </w:rPrChange>
        </w:rPr>
        <w:pPrChange w:id="1089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895" w:author="Ericsson j b CT1#135-e" w:date="2022-03-28T07:39:00Z">
        <w:r w:rsidRPr="007D0A6E">
          <w:rPr>
            <w:rPrChange w:id="10896" w:author="Ericsson j b CT1#135-e" w:date="2022-03-28T07:40:00Z">
              <w:rPr>
                <w:bCs/>
                <w:lang w:val="sv-SE"/>
              </w:rPr>
            </w:rPrChange>
          </w:rPr>
          <w:tab/>
        </w:r>
        <w:r w:rsidRPr="007D0A6E">
          <w:rPr>
            <w:rPrChange w:id="10897" w:author="Ericsson j b CT1#135-e" w:date="2022-03-28T07:40:00Z">
              <w:rPr>
                <w:bCs/>
                <w:lang w:val="sv-SE"/>
              </w:rPr>
            </w:rPrChange>
          </w:rPr>
          <w:tab/>
        </w:r>
        <w:r w:rsidRPr="007D0A6E">
          <w:rPr>
            <w:rPrChange w:id="10898" w:author="Ericsson j b CT1#135-e" w:date="2022-03-28T07:40:00Z">
              <w:rPr>
                <w:bCs/>
                <w:lang w:val="sv-SE"/>
              </w:rPr>
            </w:rPrChange>
          </w:rPr>
          <w:tab/>
        </w:r>
        <w:r w:rsidRPr="007D0A6E">
          <w:rPr>
            <w:rPrChange w:id="10899" w:author="Ericsson j b CT1#135-e" w:date="2022-03-28T07:40:00Z">
              <w:rPr>
                <w:bCs/>
                <w:lang w:val="sv-SE"/>
              </w:rPr>
            </w:rPrChange>
          </w:rPr>
          <w:tab/>
        </w:r>
        <w:r w:rsidRPr="007D0A6E">
          <w:rPr>
            <w:rPrChange w:id="10900" w:author="Ericsson j b CT1#135-e" w:date="2022-03-28T07:40:00Z">
              <w:rPr>
                <w:bCs/>
                <w:lang w:val="sv-SE"/>
              </w:rPr>
            </w:rPrChange>
          </w:rPr>
          <w:tab/>
        </w:r>
        <w:r w:rsidRPr="007D0A6E">
          <w:rPr>
            <w:rPrChange w:id="10901" w:author="Ericsson j b CT1#135-e" w:date="2022-03-28T07:40:00Z">
              <w:rPr>
                <w:bCs/>
                <w:lang w:val="sv-SE"/>
              </w:rPr>
            </w:rPrChange>
          </w:rPr>
          <w:tab/>
        </w:r>
        <w:r w:rsidRPr="007D0A6E">
          <w:rPr>
            <w:rPrChange w:id="10902" w:author="Ericsson j b CT1#135-e" w:date="2022-03-28T07:40:00Z">
              <w:rPr>
                <w:bCs/>
                <w:lang w:val="sv-SE"/>
              </w:rPr>
            </w:rPrChange>
          </w:rPr>
          <w:tab/>
        </w:r>
        <w:r w:rsidRPr="007D0A6E">
          <w:rPr>
            <w:rPrChange w:id="10903" w:author="Ericsson j b CT1#135-e" w:date="2022-03-28T07:40:00Z">
              <w:rPr>
                <w:bCs/>
                <w:lang w:val="sv-SE"/>
              </w:rPr>
            </w:rPrChange>
          </w:rPr>
          <w:tab/>
        </w:r>
        <w:r w:rsidRPr="007D0A6E">
          <w:rPr>
            <w:rPrChange w:id="10904" w:author="Ericsson j b CT1#135-e" w:date="2022-03-28T07:40:00Z">
              <w:rPr>
                <w:bCs/>
                <w:lang w:val="sv-SE"/>
              </w:rPr>
            </w:rPrChange>
          </w:rPr>
          <w:tab/>
        </w:r>
        <w:r w:rsidRPr="007D0A6E">
          <w:rPr>
            <w:rPrChange w:id="10905" w:author="Ericsson j b CT1#135-e" w:date="2022-03-28T07:40:00Z">
              <w:rPr>
                <w:bCs/>
                <w:lang w:val="sv-SE"/>
              </w:rPr>
            </w:rPrChange>
          </w:rPr>
          <w:tab/>
        </w:r>
        <w:r w:rsidRPr="007D0A6E">
          <w:rPr>
            <w:rPrChange w:id="10906" w:author="Ericsson j b CT1#135-e" w:date="2022-03-28T07:40:00Z">
              <w:rPr>
                <w:bCs/>
                <w:lang w:val="sv-SE"/>
              </w:rPr>
            </w:rPrChange>
          </w:rPr>
          <w:tab/>
        </w:r>
        <w:r w:rsidRPr="007D0A6E">
          <w:rPr>
            <w:rPrChange w:id="10907" w:author="Ericsson j b CT1#135-e" w:date="2022-03-28T07:40:00Z">
              <w:rPr>
                <w:bCs/>
                <w:lang w:val="sv-SE"/>
              </w:rPr>
            </w:rPrChange>
          </w:rPr>
          <w:tab/>
        </w:r>
        <w:r w:rsidRPr="007D0A6E">
          <w:rPr>
            <w:rPrChange w:id="10908" w:author="Ericsson j b CT1#135-e" w:date="2022-03-28T07:40:00Z">
              <w:rPr>
                <w:bCs/>
                <w:lang w:val="sv-SE"/>
              </w:rPr>
            </w:rPrChange>
          </w:rPr>
          <w:tab/>
        </w:r>
        <w:r w:rsidRPr="007D0A6E">
          <w:rPr>
            <w:rPrChange w:id="10909" w:author="Ericsson j b CT1#135-e" w:date="2022-03-28T07:40:00Z">
              <w:rPr>
                <w:bCs/>
                <w:lang w:val="sv-SE"/>
              </w:rPr>
            </w:rPrChange>
          </w:rPr>
          <w:tab/>
          <w:t>&lt;chr/&gt;</w:t>
        </w:r>
      </w:ins>
    </w:p>
    <w:p w14:paraId="7A8FF5D3" w14:textId="77777777" w:rsidR="0001736E" w:rsidRPr="007D0A6E" w:rsidRDefault="0001736E">
      <w:pPr>
        <w:pStyle w:val="PL"/>
        <w:rPr>
          <w:ins w:id="10910" w:author="Ericsson j b CT1#135-e" w:date="2022-03-28T07:39:00Z"/>
          <w:rPrChange w:id="10911" w:author="Ericsson j b CT1#135-e" w:date="2022-03-28T07:40:00Z">
            <w:rPr>
              <w:ins w:id="10912" w:author="Ericsson j b CT1#135-e" w:date="2022-03-28T07:39:00Z"/>
              <w:rFonts w:ascii="Courier New" w:hAnsi="Courier New"/>
              <w:bCs/>
              <w:sz w:val="16"/>
              <w:lang w:val="sv-SE"/>
            </w:rPr>
          </w:rPrChange>
        </w:rPr>
        <w:pPrChange w:id="109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914" w:author="Ericsson j b CT1#135-e" w:date="2022-03-28T07:39:00Z">
        <w:r w:rsidRPr="007D0A6E">
          <w:rPr>
            <w:rPrChange w:id="10915" w:author="Ericsson j b CT1#135-e" w:date="2022-03-28T07:40:00Z">
              <w:rPr>
                <w:bCs/>
                <w:lang w:val="sv-SE"/>
              </w:rPr>
            </w:rPrChange>
          </w:rPr>
          <w:tab/>
        </w:r>
        <w:r w:rsidRPr="007D0A6E">
          <w:rPr>
            <w:rPrChange w:id="10916" w:author="Ericsson j b CT1#135-e" w:date="2022-03-28T07:40:00Z">
              <w:rPr>
                <w:bCs/>
                <w:lang w:val="sv-SE"/>
              </w:rPr>
            </w:rPrChange>
          </w:rPr>
          <w:tab/>
        </w:r>
        <w:r w:rsidRPr="007D0A6E">
          <w:rPr>
            <w:rPrChange w:id="10917" w:author="Ericsson j b CT1#135-e" w:date="2022-03-28T07:40:00Z">
              <w:rPr>
                <w:bCs/>
                <w:lang w:val="sv-SE"/>
              </w:rPr>
            </w:rPrChange>
          </w:rPr>
          <w:tab/>
        </w:r>
        <w:r w:rsidRPr="007D0A6E">
          <w:rPr>
            <w:rPrChange w:id="10918" w:author="Ericsson j b CT1#135-e" w:date="2022-03-28T07:40:00Z">
              <w:rPr>
                <w:bCs/>
                <w:lang w:val="sv-SE"/>
              </w:rPr>
            </w:rPrChange>
          </w:rPr>
          <w:tab/>
        </w:r>
        <w:r w:rsidRPr="007D0A6E">
          <w:rPr>
            <w:rPrChange w:id="10919" w:author="Ericsson j b CT1#135-e" w:date="2022-03-28T07:40:00Z">
              <w:rPr>
                <w:bCs/>
                <w:lang w:val="sv-SE"/>
              </w:rPr>
            </w:rPrChange>
          </w:rPr>
          <w:tab/>
        </w:r>
        <w:r w:rsidRPr="007D0A6E">
          <w:rPr>
            <w:rPrChange w:id="10920" w:author="Ericsson j b CT1#135-e" w:date="2022-03-28T07:40:00Z">
              <w:rPr>
                <w:bCs/>
                <w:lang w:val="sv-SE"/>
              </w:rPr>
            </w:rPrChange>
          </w:rPr>
          <w:tab/>
        </w:r>
        <w:r w:rsidRPr="007D0A6E">
          <w:rPr>
            <w:rPrChange w:id="10921" w:author="Ericsson j b CT1#135-e" w:date="2022-03-28T07:40:00Z">
              <w:rPr>
                <w:bCs/>
                <w:lang w:val="sv-SE"/>
              </w:rPr>
            </w:rPrChange>
          </w:rPr>
          <w:tab/>
        </w:r>
        <w:r w:rsidRPr="007D0A6E">
          <w:rPr>
            <w:rPrChange w:id="10922" w:author="Ericsson j b CT1#135-e" w:date="2022-03-28T07:40:00Z">
              <w:rPr>
                <w:bCs/>
                <w:lang w:val="sv-SE"/>
              </w:rPr>
            </w:rPrChange>
          </w:rPr>
          <w:tab/>
        </w:r>
        <w:r w:rsidRPr="007D0A6E">
          <w:rPr>
            <w:rPrChange w:id="10923" w:author="Ericsson j b CT1#135-e" w:date="2022-03-28T07:40:00Z">
              <w:rPr>
                <w:bCs/>
                <w:lang w:val="sv-SE"/>
              </w:rPr>
            </w:rPrChange>
          </w:rPr>
          <w:tab/>
        </w:r>
        <w:r w:rsidRPr="007D0A6E">
          <w:rPr>
            <w:rPrChange w:id="10924" w:author="Ericsson j b CT1#135-e" w:date="2022-03-28T07:40:00Z">
              <w:rPr>
                <w:bCs/>
                <w:lang w:val="sv-SE"/>
              </w:rPr>
            </w:rPrChange>
          </w:rPr>
          <w:tab/>
        </w:r>
        <w:r w:rsidRPr="007D0A6E">
          <w:rPr>
            <w:rPrChange w:id="10925" w:author="Ericsson j b CT1#135-e" w:date="2022-03-28T07:40:00Z">
              <w:rPr>
                <w:bCs/>
                <w:lang w:val="sv-SE"/>
              </w:rPr>
            </w:rPrChange>
          </w:rPr>
          <w:tab/>
        </w:r>
        <w:r w:rsidRPr="007D0A6E">
          <w:rPr>
            <w:rPrChange w:id="10926" w:author="Ericsson j b CT1#135-e" w:date="2022-03-28T07:40:00Z">
              <w:rPr>
                <w:bCs/>
                <w:lang w:val="sv-SE"/>
              </w:rPr>
            </w:rPrChange>
          </w:rPr>
          <w:tab/>
        </w:r>
        <w:r w:rsidRPr="007D0A6E">
          <w:rPr>
            <w:rPrChange w:id="10927" w:author="Ericsson j b CT1#135-e" w:date="2022-03-28T07:40:00Z">
              <w:rPr>
                <w:bCs/>
                <w:lang w:val="sv-SE"/>
              </w:rPr>
            </w:rPrChange>
          </w:rPr>
          <w:tab/>
          <w:t>&lt;/DFFormat&gt;</w:t>
        </w:r>
      </w:ins>
    </w:p>
    <w:p w14:paraId="7FD6919D" w14:textId="77777777" w:rsidR="0001736E" w:rsidRPr="007D0A6E" w:rsidRDefault="0001736E">
      <w:pPr>
        <w:pStyle w:val="PL"/>
        <w:rPr>
          <w:ins w:id="10928" w:author="Ericsson j b CT1#135-e" w:date="2022-03-28T07:39:00Z"/>
          <w:rPrChange w:id="10929" w:author="Ericsson j b CT1#135-e" w:date="2022-03-28T07:40:00Z">
            <w:rPr>
              <w:ins w:id="10930" w:author="Ericsson j b CT1#135-e" w:date="2022-03-28T07:39:00Z"/>
              <w:rFonts w:ascii="Courier New" w:hAnsi="Courier New"/>
              <w:bCs/>
              <w:sz w:val="16"/>
              <w:lang w:val="sv-SE"/>
            </w:rPr>
          </w:rPrChange>
        </w:rPr>
        <w:pPrChange w:id="1093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932" w:author="Ericsson j b CT1#135-e" w:date="2022-03-28T07:39:00Z">
        <w:r w:rsidRPr="007D0A6E">
          <w:rPr>
            <w:rPrChange w:id="10933" w:author="Ericsson j b CT1#135-e" w:date="2022-03-28T07:40:00Z">
              <w:rPr>
                <w:bCs/>
                <w:lang w:val="sv-SE"/>
              </w:rPr>
            </w:rPrChange>
          </w:rPr>
          <w:tab/>
        </w:r>
        <w:r w:rsidRPr="007D0A6E">
          <w:rPr>
            <w:rPrChange w:id="10934" w:author="Ericsson j b CT1#135-e" w:date="2022-03-28T07:40:00Z">
              <w:rPr>
                <w:bCs/>
                <w:lang w:val="sv-SE"/>
              </w:rPr>
            </w:rPrChange>
          </w:rPr>
          <w:tab/>
        </w:r>
        <w:r w:rsidRPr="007D0A6E">
          <w:rPr>
            <w:rPrChange w:id="10935" w:author="Ericsson j b CT1#135-e" w:date="2022-03-28T07:40:00Z">
              <w:rPr>
                <w:bCs/>
                <w:lang w:val="sv-SE"/>
              </w:rPr>
            </w:rPrChange>
          </w:rPr>
          <w:tab/>
        </w:r>
        <w:r w:rsidRPr="007D0A6E">
          <w:rPr>
            <w:rPrChange w:id="10936" w:author="Ericsson j b CT1#135-e" w:date="2022-03-28T07:40:00Z">
              <w:rPr>
                <w:bCs/>
                <w:lang w:val="sv-SE"/>
              </w:rPr>
            </w:rPrChange>
          </w:rPr>
          <w:tab/>
        </w:r>
        <w:r w:rsidRPr="007D0A6E">
          <w:rPr>
            <w:rPrChange w:id="10937" w:author="Ericsson j b CT1#135-e" w:date="2022-03-28T07:40:00Z">
              <w:rPr>
                <w:bCs/>
                <w:lang w:val="sv-SE"/>
              </w:rPr>
            </w:rPrChange>
          </w:rPr>
          <w:tab/>
        </w:r>
        <w:r w:rsidRPr="007D0A6E">
          <w:rPr>
            <w:rPrChange w:id="10938" w:author="Ericsson j b CT1#135-e" w:date="2022-03-28T07:40:00Z">
              <w:rPr>
                <w:bCs/>
                <w:lang w:val="sv-SE"/>
              </w:rPr>
            </w:rPrChange>
          </w:rPr>
          <w:tab/>
        </w:r>
        <w:r w:rsidRPr="007D0A6E">
          <w:rPr>
            <w:rPrChange w:id="10939" w:author="Ericsson j b CT1#135-e" w:date="2022-03-28T07:40:00Z">
              <w:rPr>
                <w:bCs/>
                <w:lang w:val="sv-SE"/>
              </w:rPr>
            </w:rPrChange>
          </w:rPr>
          <w:tab/>
        </w:r>
        <w:r w:rsidRPr="007D0A6E">
          <w:rPr>
            <w:rPrChange w:id="10940" w:author="Ericsson j b CT1#135-e" w:date="2022-03-28T07:40:00Z">
              <w:rPr>
                <w:bCs/>
                <w:lang w:val="sv-SE"/>
              </w:rPr>
            </w:rPrChange>
          </w:rPr>
          <w:tab/>
        </w:r>
        <w:r w:rsidRPr="007D0A6E">
          <w:rPr>
            <w:rPrChange w:id="10941" w:author="Ericsson j b CT1#135-e" w:date="2022-03-28T07:40:00Z">
              <w:rPr>
                <w:bCs/>
                <w:lang w:val="sv-SE"/>
              </w:rPr>
            </w:rPrChange>
          </w:rPr>
          <w:tab/>
        </w:r>
        <w:r w:rsidRPr="007D0A6E">
          <w:rPr>
            <w:rPrChange w:id="10942" w:author="Ericsson j b CT1#135-e" w:date="2022-03-28T07:40:00Z">
              <w:rPr>
                <w:bCs/>
                <w:lang w:val="sv-SE"/>
              </w:rPr>
            </w:rPrChange>
          </w:rPr>
          <w:tab/>
        </w:r>
        <w:r w:rsidRPr="007D0A6E">
          <w:rPr>
            <w:rPrChange w:id="10943" w:author="Ericsson j b CT1#135-e" w:date="2022-03-28T07:40:00Z">
              <w:rPr>
                <w:bCs/>
                <w:lang w:val="sv-SE"/>
              </w:rPr>
            </w:rPrChange>
          </w:rPr>
          <w:tab/>
        </w:r>
        <w:r w:rsidRPr="007D0A6E">
          <w:rPr>
            <w:rPrChange w:id="10944" w:author="Ericsson j b CT1#135-e" w:date="2022-03-28T07:40:00Z">
              <w:rPr>
                <w:bCs/>
                <w:lang w:val="sv-SE"/>
              </w:rPr>
            </w:rPrChange>
          </w:rPr>
          <w:tab/>
        </w:r>
        <w:r w:rsidRPr="007D0A6E">
          <w:rPr>
            <w:rPrChange w:id="10945" w:author="Ericsson j b CT1#135-e" w:date="2022-03-28T07:40:00Z">
              <w:rPr>
                <w:bCs/>
                <w:lang w:val="sv-SE"/>
              </w:rPr>
            </w:rPrChange>
          </w:rPr>
          <w:tab/>
          <w:t>&lt;Occurrence&gt;</w:t>
        </w:r>
      </w:ins>
    </w:p>
    <w:p w14:paraId="659D3EE0" w14:textId="77777777" w:rsidR="0001736E" w:rsidRPr="007D0A6E" w:rsidRDefault="0001736E">
      <w:pPr>
        <w:pStyle w:val="PL"/>
        <w:rPr>
          <w:ins w:id="10946" w:author="Ericsson j b CT1#135-e" w:date="2022-03-28T07:39:00Z"/>
          <w:rPrChange w:id="10947" w:author="Ericsson j b CT1#135-e" w:date="2022-03-28T07:40:00Z">
            <w:rPr>
              <w:ins w:id="10948" w:author="Ericsson j b CT1#135-e" w:date="2022-03-28T07:39:00Z"/>
              <w:rFonts w:ascii="Courier New" w:hAnsi="Courier New"/>
              <w:bCs/>
              <w:sz w:val="16"/>
              <w:lang w:val="sv-SE"/>
            </w:rPr>
          </w:rPrChange>
        </w:rPr>
        <w:pPrChange w:id="1094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950" w:author="Ericsson j b CT1#135-e" w:date="2022-03-28T07:39:00Z">
        <w:r w:rsidRPr="007D0A6E">
          <w:rPr>
            <w:rPrChange w:id="10951" w:author="Ericsson j b CT1#135-e" w:date="2022-03-28T07:40:00Z">
              <w:rPr>
                <w:bCs/>
                <w:lang w:val="sv-SE"/>
              </w:rPr>
            </w:rPrChange>
          </w:rPr>
          <w:tab/>
        </w:r>
        <w:r w:rsidRPr="007D0A6E">
          <w:rPr>
            <w:rPrChange w:id="10952" w:author="Ericsson j b CT1#135-e" w:date="2022-03-28T07:40:00Z">
              <w:rPr>
                <w:bCs/>
                <w:lang w:val="sv-SE"/>
              </w:rPr>
            </w:rPrChange>
          </w:rPr>
          <w:tab/>
        </w:r>
        <w:r w:rsidRPr="007D0A6E">
          <w:rPr>
            <w:rPrChange w:id="10953" w:author="Ericsson j b CT1#135-e" w:date="2022-03-28T07:40:00Z">
              <w:rPr>
                <w:bCs/>
                <w:lang w:val="sv-SE"/>
              </w:rPr>
            </w:rPrChange>
          </w:rPr>
          <w:tab/>
        </w:r>
        <w:r w:rsidRPr="007D0A6E">
          <w:rPr>
            <w:rPrChange w:id="10954" w:author="Ericsson j b CT1#135-e" w:date="2022-03-28T07:40:00Z">
              <w:rPr>
                <w:bCs/>
                <w:lang w:val="sv-SE"/>
              </w:rPr>
            </w:rPrChange>
          </w:rPr>
          <w:tab/>
        </w:r>
        <w:r w:rsidRPr="007D0A6E">
          <w:rPr>
            <w:rPrChange w:id="10955" w:author="Ericsson j b CT1#135-e" w:date="2022-03-28T07:40:00Z">
              <w:rPr>
                <w:bCs/>
                <w:lang w:val="sv-SE"/>
              </w:rPr>
            </w:rPrChange>
          </w:rPr>
          <w:tab/>
        </w:r>
        <w:r w:rsidRPr="007D0A6E">
          <w:rPr>
            <w:rPrChange w:id="10956" w:author="Ericsson j b CT1#135-e" w:date="2022-03-28T07:40:00Z">
              <w:rPr>
                <w:bCs/>
                <w:lang w:val="sv-SE"/>
              </w:rPr>
            </w:rPrChange>
          </w:rPr>
          <w:tab/>
        </w:r>
        <w:r w:rsidRPr="007D0A6E">
          <w:rPr>
            <w:rPrChange w:id="10957" w:author="Ericsson j b CT1#135-e" w:date="2022-03-28T07:40:00Z">
              <w:rPr>
                <w:bCs/>
                <w:lang w:val="sv-SE"/>
              </w:rPr>
            </w:rPrChange>
          </w:rPr>
          <w:tab/>
        </w:r>
        <w:r w:rsidRPr="007D0A6E">
          <w:rPr>
            <w:rPrChange w:id="10958" w:author="Ericsson j b CT1#135-e" w:date="2022-03-28T07:40:00Z">
              <w:rPr>
                <w:bCs/>
                <w:lang w:val="sv-SE"/>
              </w:rPr>
            </w:rPrChange>
          </w:rPr>
          <w:tab/>
        </w:r>
        <w:r w:rsidRPr="007D0A6E">
          <w:rPr>
            <w:rPrChange w:id="10959" w:author="Ericsson j b CT1#135-e" w:date="2022-03-28T07:40:00Z">
              <w:rPr>
                <w:bCs/>
                <w:lang w:val="sv-SE"/>
              </w:rPr>
            </w:rPrChange>
          </w:rPr>
          <w:tab/>
        </w:r>
        <w:r w:rsidRPr="007D0A6E">
          <w:rPr>
            <w:rPrChange w:id="10960" w:author="Ericsson j b CT1#135-e" w:date="2022-03-28T07:40:00Z">
              <w:rPr>
                <w:bCs/>
                <w:lang w:val="sv-SE"/>
              </w:rPr>
            </w:rPrChange>
          </w:rPr>
          <w:tab/>
        </w:r>
        <w:r w:rsidRPr="007D0A6E">
          <w:rPr>
            <w:rPrChange w:id="10961" w:author="Ericsson j b CT1#135-e" w:date="2022-03-28T07:40:00Z">
              <w:rPr>
                <w:bCs/>
                <w:lang w:val="sv-SE"/>
              </w:rPr>
            </w:rPrChange>
          </w:rPr>
          <w:tab/>
        </w:r>
        <w:r w:rsidRPr="007D0A6E">
          <w:rPr>
            <w:rPrChange w:id="10962" w:author="Ericsson j b CT1#135-e" w:date="2022-03-28T07:40:00Z">
              <w:rPr>
                <w:bCs/>
                <w:lang w:val="sv-SE"/>
              </w:rPr>
            </w:rPrChange>
          </w:rPr>
          <w:tab/>
        </w:r>
        <w:r w:rsidRPr="007D0A6E">
          <w:rPr>
            <w:rPrChange w:id="10963" w:author="Ericsson j b CT1#135-e" w:date="2022-03-28T07:40:00Z">
              <w:rPr>
                <w:bCs/>
                <w:lang w:val="sv-SE"/>
              </w:rPr>
            </w:rPrChange>
          </w:rPr>
          <w:tab/>
        </w:r>
        <w:r w:rsidRPr="007D0A6E">
          <w:rPr>
            <w:rPrChange w:id="10964" w:author="Ericsson j b CT1#135-e" w:date="2022-03-28T07:40:00Z">
              <w:rPr>
                <w:bCs/>
                <w:lang w:val="sv-SE"/>
              </w:rPr>
            </w:rPrChange>
          </w:rPr>
          <w:tab/>
          <w:t>&lt;ZeroOrOne/&gt;</w:t>
        </w:r>
      </w:ins>
    </w:p>
    <w:p w14:paraId="5C82078B" w14:textId="77777777" w:rsidR="0001736E" w:rsidRPr="007D0A6E" w:rsidRDefault="0001736E">
      <w:pPr>
        <w:pStyle w:val="PL"/>
        <w:rPr>
          <w:ins w:id="10965" w:author="Ericsson j b CT1#135-e" w:date="2022-03-28T07:39:00Z"/>
          <w:rPrChange w:id="10966" w:author="Ericsson j b CT1#135-e" w:date="2022-03-28T07:40:00Z">
            <w:rPr>
              <w:ins w:id="10967" w:author="Ericsson j b CT1#135-e" w:date="2022-03-28T07:39:00Z"/>
              <w:rFonts w:ascii="Courier New" w:hAnsi="Courier New"/>
              <w:bCs/>
              <w:sz w:val="16"/>
              <w:lang w:val="sv-SE"/>
            </w:rPr>
          </w:rPrChange>
        </w:rPr>
        <w:pPrChange w:id="1096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969" w:author="Ericsson j b CT1#135-e" w:date="2022-03-28T07:39:00Z">
        <w:r w:rsidRPr="007D0A6E">
          <w:rPr>
            <w:rPrChange w:id="10970" w:author="Ericsson j b CT1#135-e" w:date="2022-03-28T07:40:00Z">
              <w:rPr>
                <w:bCs/>
                <w:lang w:val="sv-SE"/>
              </w:rPr>
            </w:rPrChange>
          </w:rPr>
          <w:tab/>
        </w:r>
        <w:r w:rsidRPr="007D0A6E">
          <w:rPr>
            <w:rPrChange w:id="10971" w:author="Ericsson j b CT1#135-e" w:date="2022-03-28T07:40:00Z">
              <w:rPr>
                <w:bCs/>
                <w:lang w:val="sv-SE"/>
              </w:rPr>
            </w:rPrChange>
          </w:rPr>
          <w:tab/>
        </w:r>
        <w:r w:rsidRPr="007D0A6E">
          <w:rPr>
            <w:rPrChange w:id="10972" w:author="Ericsson j b CT1#135-e" w:date="2022-03-28T07:40:00Z">
              <w:rPr>
                <w:bCs/>
                <w:lang w:val="sv-SE"/>
              </w:rPr>
            </w:rPrChange>
          </w:rPr>
          <w:tab/>
        </w:r>
        <w:r w:rsidRPr="007D0A6E">
          <w:rPr>
            <w:rPrChange w:id="10973" w:author="Ericsson j b CT1#135-e" w:date="2022-03-28T07:40:00Z">
              <w:rPr>
                <w:bCs/>
                <w:lang w:val="sv-SE"/>
              </w:rPr>
            </w:rPrChange>
          </w:rPr>
          <w:tab/>
        </w:r>
        <w:r w:rsidRPr="007D0A6E">
          <w:rPr>
            <w:rPrChange w:id="10974" w:author="Ericsson j b CT1#135-e" w:date="2022-03-28T07:40:00Z">
              <w:rPr>
                <w:bCs/>
                <w:lang w:val="sv-SE"/>
              </w:rPr>
            </w:rPrChange>
          </w:rPr>
          <w:tab/>
        </w:r>
        <w:r w:rsidRPr="007D0A6E">
          <w:rPr>
            <w:rPrChange w:id="10975" w:author="Ericsson j b CT1#135-e" w:date="2022-03-28T07:40:00Z">
              <w:rPr>
                <w:bCs/>
                <w:lang w:val="sv-SE"/>
              </w:rPr>
            </w:rPrChange>
          </w:rPr>
          <w:tab/>
        </w:r>
        <w:r w:rsidRPr="007D0A6E">
          <w:rPr>
            <w:rPrChange w:id="10976" w:author="Ericsson j b CT1#135-e" w:date="2022-03-28T07:40:00Z">
              <w:rPr>
                <w:bCs/>
                <w:lang w:val="sv-SE"/>
              </w:rPr>
            </w:rPrChange>
          </w:rPr>
          <w:tab/>
        </w:r>
        <w:r w:rsidRPr="007D0A6E">
          <w:rPr>
            <w:rPrChange w:id="10977" w:author="Ericsson j b CT1#135-e" w:date="2022-03-28T07:40:00Z">
              <w:rPr>
                <w:bCs/>
                <w:lang w:val="sv-SE"/>
              </w:rPr>
            </w:rPrChange>
          </w:rPr>
          <w:tab/>
        </w:r>
        <w:r w:rsidRPr="007D0A6E">
          <w:rPr>
            <w:rPrChange w:id="10978" w:author="Ericsson j b CT1#135-e" w:date="2022-03-28T07:40:00Z">
              <w:rPr>
                <w:bCs/>
                <w:lang w:val="sv-SE"/>
              </w:rPr>
            </w:rPrChange>
          </w:rPr>
          <w:tab/>
        </w:r>
        <w:r w:rsidRPr="007D0A6E">
          <w:rPr>
            <w:rPrChange w:id="10979" w:author="Ericsson j b CT1#135-e" w:date="2022-03-28T07:40:00Z">
              <w:rPr>
                <w:bCs/>
                <w:lang w:val="sv-SE"/>
              </w:rPr>
            </w:rPrChange>
          </w:rPr>
          <w:tab/>
        </w:r>
        <w:r w:rsidRPr="007D0A6E">
          <w:rPr>
            <w:rPrChange w:id="10980" w:author="Ericsson j b CT1#135-e" w:date="2022-03-28T07:40:00Z">
              <w:rPr>
                <w:bCs/>
                <w:lang w:val="sv-SE"/>
              </w:rPr>
            </w:rPrChange>
          </w:rPr>
          <w:tab/>
        </w:r>
        <w:r w:rsidRPr="007D0A6E">
          <w:rPr>
            <w:rPrChange w:id="10981" w:author="Ericsson j b CT1#135-e" w:date="2022-03-28T07:40:00Z">
              <w:rPr>
                <w:bCs/>
                <w:lang w:val="sv-SE"/>
              </w:rPr>
            </w:rPrChange>
          </w:rPr>
          <w:tab/>
        </w:r>
        <w:r w:rsidRPr="007D0A6E">
          <w:rPr>
            <w:rPrChange w:id="10982" w:author="Ericsson j b CT1#135-e" w:date="2022-03-28T07:40:00Z">
              <w:rPr>
                <w:bCs/>
                <w:lang w:val="sv-SE"/>
              </w:rPr>
            </w:rPrChange>
          </w:rPr>
          <w:tab/>
          <w:t>&lt;/Occurrence&gt;</w:t>
        </w:r>
      </w:ins>
    </w:p>
    <w:p w14:paraId="0368361E" w14:textId="77777777" w:rsidR="0001736E" w:rsidRPr="007D0A6E" w:rsidRDefault="0001736E">
      <w:pPr>
        <w:pStyle w:val="PL"/>
        <w:rPr>
          <w:ins w:id="10983" w:author="Ericsson j b CT1#135-e" w:date="2022-03-28T07:39:00Z"/>
          <w:rPrChange w:id="10984" w:author="Ericsson j b CT1#135-e" w:date="2022-03-28T07:40:00Z">
            <w:rPr>
              <w:ins w:id="10985" w:author="Ericsson j b CT1#135-e" w:date="2022-03-28T07:39:00Z"/>
              <w:rFonts w:ascii="Courier New" w:hAnsi="Courier New"/>
              <w:bCs/>
              <w:sz w:val="16"/>
              <w:lang w:val="sv-SE"/>
            </w:rPr>
          </w:rPrChange>
        </w:rPr>
        <w:pPrChange w:id="1098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0987" w:author="Ericsson j b CT1#135-e" w:date="2022-03-28T07:39:00Z">
        <w:r w:rsidRPr="007D0A6E">
          <w:rPr>
            <w:rPrChange w:id="10988" w:author="Ericsson j b CT1#135-e" w:date="2022-03-28T07:40:00Z">
              <w:rPr>
                <w:bCs/>
                <w:lang w:val="sv-SE"/>
              </w:rPr>
            </w:rPrChange>
          </w:rPr>
          <w:tab/>
        </w:r>
        <w:r w:rsidRPr="007D0A6E">
          <w:rPr>
            <w:rPrChange w:id="10989" w:author="Ericsson j b CT1#135-e" w:date="2022-03-28T07:40:00Z">
              <w:rPr>
                <w:bCs/>
                <w:lang w:val="sv-SE"/>
              </w:rPr>
            </w:rPrChange>
          </w:rPr>
          <w:tab/>
        </w:r>
        <w:r w:rsidRPr="007D0A6E">
          <w:rPr>
            <w:rPrChange w:id="10990" w:author="Ericsson j b CT1#135-e" w:date="2022-03-28T07:40:00Z">
              <w:rPr>
                <w:bCs/>
                <w:lang w:val="sv-SE"/>
              </w:rPr>
            </w:rPrChange>
          </w:rPr>
          <w:tab/>
        </w:r>
        <w:r w:rsidRPr="007D0A6E">
          <w:rPr>
            <w:rPrChange w:id="10991" w:author="Ericsson j b CT1#135-e" w:date="2022-03-28T07:40:00Z">
              <w:rPr>
                <w:bCs/>
                <w:lang w:val="sv-SE"/>
              </w:rPr>
            </w:rPrChange>
          </w:rPr>
          <w:tab/>
        </w:r>
        <w:r w:rsidRPr="007D0A6E">
          <w:rPr>
            <w:rPrChange w:id="10992" w:author="Ericsson j b CT1#135-e" w:date="2022-03-28T07:40:00Z">
              <w:rPr>
                <w:bCs/>
                <w:lang w:val="sv-SE"/>
              </w:rPr>
            </w:rPrChange>
          </w:rPr>
          <w:tab/>
        </w:r>
        <w:r w:rsidRPr="007D0A6E">
          <w:rPr>
            <w:rPrChange w:id="10993" w:author="Ericsson j b CT1#135-e" w:date="2022-03-28T07:40:00Z">
              <w:rPr>
                <w:bCs/>
                <w:lang w:val="sv-SE"/>
              </w:rPr>
            </w:rPrChange>
          </w:rPr>
          <w:tab/>
        </w:r>
        <w:r w:rsidRPr="007D0A6E">
          <w:rPr>
            <w:rPrChange w:id="10994" w:author="Ericsson j b CT1#135-e" w:date="2022-03-28T07:40:00Z">
              <w:rPr>
                <w:bCs/>
                <w:lang w:val="sv-SE"/>
              </w:rPr>
            </w:rPrChange>
          </w:rPr>
          <w:tab/>
        </w:r>
        <w:r w:rsidRPr="007D0A6E">
          <w:rPr>
            <w:rPrChange w:id="10995" w:author="Ericsson j b CT1#135-e" w:date="2022-03-28T07:40:00Z">
              <w:rPr>
                <w:bCs/>
                <w:lang w:val="sv-SE"/>
              </w:rPr>
            </w:rPrChange>
          </w:rPr>
          <w:tab/>
        </w:r>
        <w:r w:rsidRPr="007D0A6E">
          <w:rPr>
            <w:rPrChange w:id="10996" w:author="Ericsson j b CT1#135-e" w:date="2022-03-28T07:40:00Z">
              <w:rPr>
                <w:bCs/>
                <w:lang w:val="sv-SE"/>
              </w:rPr>
            </w:rPrChange>
          </w:rPr>
          <w:tab/>
        </w:r>
        <w:r w:rsidRPr="007D0A6E">
          <w:rPr>
            <w:rPrChange w:id="10997" w:author="Ericsson j b CT1#135-e" w:date="2022-03-28T07:40:00Z">
              <w:rPr>
                <w:bCs/>
                <w:lang w:val="sv-SE"/>
              </w:rPr>
            </w:rPrChange>
          </w:rPr>
          <w:tab/>
        </w:r>
        <w:r w:rsidRPr="007D0A6E">
          <w:rPr>
            <w:rPrChange w:id="10998" w:author="Ericsson j b CT1#135-e" w:date="2022-03-28T07:40:00Z">
              <w:rPr>
                <w:bCs/>
                <w:lang w:val="sv-SE"/>
              </w:rPr>
            </w:rPrChange>
          </w:rPr>
          <w:tab/>
        </w:r>
        <w:r w:rsidRPr="007D0A6E">
          <w:rPr>
            <w:rPrChange w:id="10999" w:author="Ericsson j b CT1#135-e" w:date="2022-03-28T07:40:00Z">
              <w:rPr>
                <w:bCs/>
                <w:lang w:val="sv-SE"/>
              </w:rPr>
            </w:rPrChange>
          </w:rPr>
          <w:tab/>
        </w:r>
        <w:r w:rsidRPr="007D0A6E">
          <w:rPr>
            <w:rPrChange w:id="11000" w:author="Ericsson j b CT1#135-e" w:date="2022-03-28T07:40:00Z">
              <w:rPr>
                <w:bCs/>
                <w:lang w:val="sv-SE"/>
              </w:rPr>
            </w:rPrChange>
          </w:rPr>
          <w:tab/>
          <w:t>&lt;Scope&gt;</w:t>
        </w:r>
      </w:ins>
    </w:p>
    <w:p w14:paraId="4FF0CF79" w14:textId="77777777" w:rsidR="0001736E" w:rsidRPr="007D0A6E" w:rsidRDefault="0001736E">
      <w:pPr>
        <w:pStyle w:val="PL"/>
        <w:rPr>
          <w:ins w:id="11001" w:author="Ericsson j b CT1#135-e" w:date="2022-03-28T07:39:00Z"/>
          <w:rPrChange w:id="11002" w:author="Ericsson j b CT1#135-e" w:date="2022-03-28T07:40:00Z">
            <w:rPr>
              <w:ins w:id="11003" w:author="Ericsson j b CT1#135-e" w:date="2022-03-28T07:39:00Z"/>
              <w:rFonts w:ascii="Courier New" w:hAnsi="Courier New"/>
              <w:bCs/>
              <w:sz w:val="16"/>
              <w:lang w:val="sv-SE"/>
            </w:rPr>
          </w:rPrChange>
        </w:rPr>
        <w:pPrChange w:id="1100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005" w:author="Ericsson j b CT1#135-e" w:date="2022-03-28T07:39:00Z">
        <w:r w:rsidRPr="007D0A6E">
          <w:rPr>
            <w:rPrChange w:id="11006" w:author="Ericsson j b CT1#135-e" w:date="2022-03-28T07:40:00Z">
              <w:rPr>
                <w:bCs/>
                <w:lang w:val="sv-SE"/>
              </w:rPr>
            </w:rPrChange>
          </w:rPr>
          <w:tab/>
        </w:r>
        <w:r w:rsidRPr="007D0A6E">
          <w:rPr>
            <w:rPrChange w:id="11007" w:author="Ericsson j b CT1#135-e" w:date="2022-03-28T07:40:00Z">
              <w:rPr>
                <w:bCs/>
                <w:lang w:val="sv-SE"/>
              </w:rPr>
            </w:rPrChange>
          </w:rPr>
          <w:tab/>
        </w:r>
        <w:r w:rsidRPr="007D0A6E">
          <w:rPr>
            <w:rPrChange w:id="11008" w:author="Ericsson j b CT1#135-e" w:date="2022-03-28T07:40:00Z">
              <w:rPr>
                <w:bCs/>
                <w:lang w:val="sv-SE"/>
              </w:rPr>
            </w:rPrChange>
          </w:rPr>
          <w:tab/>
        </w:r>
        <w:r w:rsidRPr="007D0A6E">
          <w:rPr>
            <w:rPrChange w:id="11009" w:author="Ericsson j b CT1#135-e" w:date="2022-03-28T07:40:00Z">
              <w:rPr>
                <w:bCs/>
                <w:lang w:val="sv-SE"/>
              </w:rPr>
            </w:rPrChange>
          </w:rPr>
          <w:tab/>
        </w:r>
        <w:r w:rsidRPr="007D0A6E">
          <w:rPr>
            <w:rPrChange w:id="11010" w:author="Ericsson j b CT1#135-e" w:date="2022-03-28T07:40:00Z">
              <w:rPr>
                <w:bCs/>
                <w:lang w:val="sv-SE"/>
              </w:rPr>
            </w:rPrChange>
          </w:rPr>
          <w:tab/>
        </w:r>
        <w:r w:rsidRPr="007D0A6E">
          <w:rPr>
            <w:rPrChange w:id="11011" w:author="Ericsson j b CT1#135-e" w:date="2022-03-28T07:40:00Z">
              <w:rPr>
                <w:bCs/>
                <w:lang w:val="sv-SE"/>
              </w:rPr>
            </w:rPrChange>
          </w:rPr>
          <w:tab/>
        </w:r>
        <w:r w:rsidRPr="007D0A6E">
          <w:rPr>
            <w:rPrChange w:id="11012" w:author="Ericsson j b CT1#135-e" w:date="2022-03-28T07:40:00Z">
              <w:rPr>
                <w:bCs/>
                <w:lang w:val="sv-SE"/>
              </w:rPr>
            </w:rPrChange>
          </w:rPr>
          <w:tab/>
        </w:r>
        <w:r w:rsidRPr="007D0A6E">
          <w:rPr>
            <w:rPrChange w:id="11013" w:author="Ericsson j b CT1#135-e" w:date="2022-03-28T07:40:00Z">
              <w:rPr>
                <w:bCs/>
                <w:lang w:val="sv-SE"/>
              </w:rPr>
            </w:rPrChange>
          </w:rPr>
          <w:tab/>
        </w:r>
        <w:r w:rsidRPr="007D0A6E">
          <w:rPr>
            <w:rPrChange w:id="11014" w:author="Ericsson j b CT1#135-e" w:date="2022-03-28T07:40:00Z">
              <w:rPr>
                <w:bCs/>
                <w:lang w:val="sv-SE"/>
              </w:rPr>
            </w:rPrChange>
          </w:rPr>
          <w:tab/>
        </w:r>
        <w:r w:rsidRPr="007D0A6E">
          <w:rPr>
            <w:rPrChange w:id="11015" w:author="Ericsson j b CT1#135-e" w:date="2022-03-28T07:40:00Z">
              <w:rPr>
                <w:bCs/>
                <w:lang w:val="sv-SE"/>
              </w:rPr>
            </w:rPrChange>
          </w:rPr>
          <w:tab/>
        </w:r>
        <w:r w:rsidRPr="007D0A6E">
          <w:rPr>
            <w:rPrChange w:id="11016" w:author="Ericsson j b CT1#135-e" w:date="2022-03-28T07:40:00Z">
              <w:rPr>
                <w:bCs/>
                <w:lang w:val="sv-SE"/>
              </w:rPr>
            </w:rPrChange>
          </w:rPr>
          <w:tab/>
        </w:r>
        <w:r w:rsidRPr="007D0A6E">
          <w:rPr>
            <w:rPrChange w:id="11017" w:author="Ericsson j b CT1#135-e" w:date="2022-03-28T07:40:00Z">
              <w:rPr>
                <w:bCs/>
                <w:lang w:val="sv-SE"/>
              </w:rPr>
            </w:rPrChange>
          </w:rPr>
          <w:tab/>
        </w:r>
        <w:r w:rsidRPr="007D0A6E">
          <w:rPr>
            <w:rPrChange w:id="11018" w:author="Ericsson j b CT1#135-e" w:date="2022-03-28T07:40:00Z">
              <w:rPr>
                <w:bCs/>
                <w:lang w:val="sv-SE"/>
              </w:rPr>
            </w:rPrChange>
          </w:rPr>
          <w:tab/>
        </w:r>
        <w:r w:rsidRPr="007D0A6E">
          <w:rPr>
            <w:rPrChange w:id="11019" w:author="Ericsson j b CT1#135-e" w:date="2022-03-28T07:40:00Z">
              <w:rPr>
                <w:bCs/>
                <w:lang w:val="sv-SE"/>
              </w:rPr>
            </w:rPrChange>
          </w:rPr>
          <w:tab/>
          <w:t>&lt;Dynamic/&gt;</w:t>
        </w:r>
      </w:ins>
    </w:p>
    <w:p w14:paraId="64544619" w14:textId="77777777" w:rsidR="0001736E" w:rsidRPr="007D0A6E" w:rsidRDefault="0001736E">
      <w:pPr>
        <w:pStyle w:val="PL"/>
        <w:rPr>
          <w:ins w:id="11020" w:author="Ericsson j b CT1#135-e" w:date="2022-03-28T07:39:00Z"/>
          <w:rPrChange w:id="11021" w:author="Ericsson j b CT1#135-e" w:date="2022-03-28T07:40:00Z">
            <w:rPr>
              <w:ins w:id="11022" w:author="Ericsson j b CT1#135-e" w:date="2022-03-28T07:39:00Z"/>
              <w:rFonts w:ascii="Courier New" w:hAnsi="Courier New"/>
              <w:bCs/>
              <w:sz w:val="16"/>
              <w:lang w:val="sv-SE"/>
            </w:rPr>
          </w:rPrChange>
        </w:rPr>
        <w:pPrChange w:id="1102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024" w:author="Ericsson j b CT1#135-e" w:date="2022-03-28T07:39:00Z">
        <w:r w:rsidRPr="007D0A6E">
          <w:rPr>
            <w:rPrChange w:id="11025" w:author="Ericsson j b CT1#135-e" w:date="2022-03-28T07:40:00Z">
              <w:rPr>
                <w:bCs/>
                <w:lang w:val="sv-SE"/>
              </w:rPr>
            </w:rPrChange>
          </w:rPr>
          <w:tab/>
        </w:r>
        <w:r w:rsidRPr="007D0A6E">
          <w:rPr>
            <w:rPrChange w:id="11026" w:author="Ericsson j b CT1#135-e" w:date="2022-03-28T07:40:00Z">
              <w:rPr>
                <w:bCs/>
                <w:lang w:val="sv-SE"/>
              </w:rPr>
            </w:rPrChange>
          </w:rPr>
          <w:tab/>
        </w:r>
        <w:r w:rsidRPr="007D0A6E">
          <w:rPr>
            <w:rPrChange w:id="11027" w:author="Ericsson j b CT1#135-e" w:date="2022-03-28T07:40:00Z">
              <w:rPr>
                <w:bCs/>
                <w:lang w:val="sv-SE"/>
              </w:rPr>
            </w:rPrChange>
          </w:rPr>
          <w:tab/>
        </w:r>
        <w:r w:rsidRPr="007D0A6E">
          <w:rPr>
            <w:rPrChange w:id="11028" w:author="Ericsson j b CT1#135-e" w:date="2022-03-28T07:40:00Z">
              <w:rPr>
                <w:bCs/>
                <w:lang w:val="sv-SE"/>
              </w:rPr>
            </w:rPrChange>
          </w:rPr>
          <w:tab/>
        </w:r>
        <w:r w:rsidRPr="007D0A6E">
          <w:rPr>
            <w:rPrChange w:id="11029" w:author="Ericsson j b CT1#135-e" w:date="2022-03-28T07:40:00Z">
              <w:rPr>
                <w:bCs/>
                <w:lang w:val="sv-SE"/>
              </w:rPr>
            </w:rPrChange>
          </w:rPr>
          <w:tab/>
        </w:r>
        <w:r w:rsidRPr="007D0A6E">
          <w:rPr>
            <w:rPrChange w:id="11030" w:author="Ericsson j b CT1#135-e" w:date="2022-03-28T07:40:00Z">
              <w:rPr>
                <w:bCs/>
                <w:lang w:val="sv-SE"/>
              </w:rPr>
            </w:rPrChange>
          </w:rPr>
          <w:tab/>
        </w:r>
        <w:r w:rsidRPr="007D0A6E">
          <w:rPr>
            <w:rPrChange w:id="11031" w:author="Ericsson j b CT1#135-e" w:date="2022-03-28T07:40:00Z">
              <w:rPr>
                <w:bCs/>
                <w:lang w:val="sv-SE"/>
              </w:rPr>
            </w:rPrChange>
          </w:rPr>
          <w:tab/>
        </w:r>
        <w:r w:rsidRPr="007D0A6E">
          <w:rPr>
            <w:rPrChange w:id="11032" w:author="Ericsson j b CT1#135-e" w:date="2022-03-28T07:40:00Z">
              <w:rPr>
                <w:bCs/>
                <w:lang w:val="sv-SE"/>
              </w:rPr>
            </w:rPrChange>
          </w:rPr>
          <w:tab/>
        </w:r>
        <w:r w:rsidRPr="007D0A6E">
          <w:rPr>
            <w:rPrChange w:id="11033" w:author="Ericsson j b CT1#135-e" w:date="2022-03-28T07:40:00Z">
              <w:rPr>
                <w:bCs/>
                <w:lang w:val="sv-SE"/>
              </w:rPr>
            </w:rPrChange>
          </w:rPr>
          <w:tab/>
        </w:r>
        <w:r w:rsidRPr="007D0A6E">
          <w:rPr>
            <w:rPrChange w:id="11034" w:author="Ericsson j b CT1#135-e" w:date="2022-03-28T07:40:00Z">
              <w:rPr>
                <w:bCs/>
                <w:lang w:val="sv-SE"/>
              </w:rPr>
            </w:rPrChange>
          </w:rPr>
          <w:tab/>
        </w:r>
        <w:r w:rsidRPr="007D0A6E">
          <w:rPr>
            <w:rPrChange w:id="11035" w:author="Ericsson j b CT1#135-e" w:date="2022-03-28T07:40:00Z">
              <w:rPr>
                <w:bCs/>
                <w:lang w:val="sv-SE"/>
              </w:rPr>
            </w:rPrChange>
          </w:rPr>
          <w:tab/>
        </w:r>
        <w:r w:rsidRPr="007D0A6E">
          <w:rPr>
            <w:rPrChange w:id="11036" w:author="Ericsson j b CT1#135-e" w:date="2022-03-28T07:40:00Z">
              <w:rPr>
                <w:bCs/>
                <w:lang w:val="sv-SE"/>
              </w:rPr>
            </w:rPrChange>
          </w:rPr>
          <w:tab/>
        </w:r>
        <w:r w:rsidRPr="007D0A6E">
          <w:rPr>
            <w:rPrChange w:id="11037" w:author="Ericsson j b CT1#135-e" w:date="2022-03-28T07:40:00Z">
              <w:rPr>
                <w:bCs/>
                <w:lang w:val="sv-SE"/>
              </w:rPr>
            </w:rPrChange>
          </w:rPr>
          <w:tab/>
          <w:t>&lt;/Scope&gt;</w:t>
        </w:r>
      </w:ins>
    </w:p>
    <w:p w14:paraId="10121190" w14:textId="77777777" w:rsidR="0001736E" w:rsidRPr="007D0A6E" w:rsidRDefault="0001736E">
      <w:pPr>
        <w:pStyle w:val="PL"/>
        <w:rPr>
          <w:ins w:id="11038" w:author="Ericsson j b CT1#135-e" w:date="2022-03-28T07:39:00Z"/>
          <w:rPrChange w:id="11039" w:author="Ericsson j b CT1#135-e" w:date="2022-03-28T07:40:00Z">
            <w:rPr>
              <w:ins w:id="11040" w:author="Ericsson j b CT1#135-e" w:date="2022-03-28T07:39:00Z"/>
              <w:rFonts w:ascii="Courier New" w:hAnsi="Courier New"/>
              <w:bCs/>
              <w:sz w:val="16"/>
              <w:lang w:val="sv-SE"/>
            </w:rPr>
          </w:rPrChange>
        </w:rPr>
        <w:pPrChange w:id="110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042" w:author="Ericsson j b CT1#135-e" w:date="2022-03-28T07:39:00Z">
        <w:r w:rsidRPr="007D0A6E">
          <w:rPr>
            <w:rPrChange w:id="11043" w:author="Ericsson j b CT1#135-e" w:date="2022-03-28T07:40:00Z">
              <w:rPr>
                <w:bCs/>
                <w:lang w:val="sv-SE"/>
              </w:rPr>
            </w:rPrChange>
          </w:rPr>
          <w:tab/>
        </w:r>
        <w:r w:rsidRPr="007D0A6E">
          <w:rPr>
            <w:rPrChange w:id="11044" w:author="Ericsson j b CT1#135-e" w:date="2022-03-28T07:40:00Z">
              <w:rPr>
                <w:bCs/>
                <w:lang w:val="sv-SE"/>
              </w:rPr>
            </w:rPrChange>
          </w:rPr>
          <w:tab/>
        </w:r>
        <w:r w:rsidRPr="007D0A6E">
          <w:rPr>
            <w:rPrChange w:id="11045" w:author="Ericsson j b CT1#135-e" w:date="2022-03-28T07:40:00Z">
              <w:rPr>
                <w:bCs/>
                <w:lang w:val="sv-SE"/>
              </w:rPr>
            </w:rPrChange>
          </w:rPr>
          <w:tab/>
        </w:r>
        <w:r w:rsidRPr="007D0A6E">
          <w:rPr>
            <w:rPrChange w:id="11046" w:author="Ericsson j b CT1#135-e" w:date="2022-03-28T07:40:00Z">
              <w:rPr>
                <w:bCs/>
                <w:lang w:val="sv-SE"/>
              </w:rPr>
            </w:rPrChange>
          </w:rPr>
          <w:tab/>
        </w:r>
        <w:r w:rsidRPr="007D0A6E">
          <w:rPr>
            <w:rPrChange w:id="11047" w:author="Ericsson j b CT1#135-e" w:date="2022-03-28T07:40:00Z">
              <w:rPr>
                <w:bCs/>
                <w:lang w:val="sv-SE"/>
              </w:rPr>
            </w:rPrChange>
          </w:rPr>
          <w:tab/>
        </w:r>
        <w:r w:rsidRPr="007D0A6E">
          <w:rPr>
            <w:rPrChange w:id="11048" w:author="Ericsson j b CT1#135-e" w:date="2022-03-28T07:40:00Z">
              <w:rPr>
                <w:bCs/>
                <w:lang w:val="sv-SE"/>
              </w:rPr>
            </w:rPrChange>
          </w:rPr>
          <w:tab/>
        </w:r>
        <w:r w:rsidRPr="007D0A6E">
          <w:rPr>
            <w:rPrChange w:id="11049" w:author="Ericsson j b CT1#135-e" w:date="2022-03-28T07:40:00Z">
              <w:rPr>
                <w:bCs/>
                <w:lang w:val="sv-SE"/>
              </w:rPr>
            </w:rPrChange>
          </w:rPr>
          <w:tab/>
        </w:r>
        <w:r w:rsidRPr="007D0A6E">
          <w:rPr>
            <w:rPrChange w:id="11050" w:author="Ericsson j b CT1#135-e" w:date="2022-03-28T07:40:00Z">
              <w:rPr>
                <w:bCs/>
                <w:lang w:val="sv-SE"/>
              </w:rPr>
            </w:rPrChange>
          </w:rPr>
          <w:tab/>
        </w:r>
        <w:r w:rsidRPr="007D0A6E">
          <w:rPr>
            <w:rPrChange w:id="11051" w:author="Ericsson j b CT1#135-e" w:date="2022-03-28T07:40:00Z">
              <w:rPr>
                <w:bCs/>
                <w:lang w:val="sv-SE"/>
              </w:rPr>
            </w:rPrChange>
          </w:rPr>
          <w:tab/>
        </w:r>
        <w:r w:rsidRPr="007D0A6E">
          <w:rPr>
            <w:rPrChange w:id="11052" w:author="Ericsson j b CT1#135-e" w:date="2022-03-28T07:40:00Z">
              <w:rPr>
                <w:bCs/>
                <w:lang w:val="sv-SE"/>
              </w:rPr>
            </w:rPrChange>
          </w:rPr>
          <w:tab/>
        </w:r>
        <w:r w:rsidRPr="007D0A6E">
          <w:rPr>
            <w:rPrChange w:id="11053" w:author="Ericsson j b CT1#135-e" w:date="2022-03-28T07:40:00Z">
              <w:rPr>
                <w:bCs/>
                <w:lang w:val="sv-SE"/>
              </w:rPr>
            </w:rPrChange>
          </w:rPr>
          <w:tab/>
        </w:r>
        <w:r w:rsidRPr="007D0A6E">
          <w:rPr>
            <w:rPrChange w:id="11054" w:author="Ericsson j b CT1#135-e" w:date="2022-03-28T07:40:00Z">
              <w:rPr>
                <w:bCs/>
                <w:lang w:val="sv-SE"/>
              </w:rPr>
            </w:rPrChange>
          </w:rPr>
          <w:tab/>
        </w:r>
        <w:r w:rsidRPr="007D0A6E">
          <w:rPr>
            <w:rPrChange w:id="11055" w:author="Ericsson j b CT1#135-e" w:date="2022-03-28T07:40:00Z">
              <w:rPr>
                <w:bCs/>
                <w:lang w:val="sv-SE"/>
              </w:rPr>
            </w:rPrChange>
          </w:rPr>
          <w:tab/>
          <w:t>&lt;DFTitle&gt;The depth of logging for a debug session, values are minimum and maximum.</w:t>
        </w:r>
      </w:ins>
    </w:p>
    <w:p w14:paraId="20388B0B" w14:textId="77777777" w:rsidR="0001736E" w:rsidRPr="007D0A6E" w:rsidRDefault="0001736E">
      <w:pPr>
        <w:pStyle w:val="PL"/>
        <w:rPr>
          <w:ins w:id="11056" w:author="Ericsson j b CT1#135-e" w:date="2022-03-28T07:39:00Z"/>
          <w:rPrChange w:id="11057" w:author="Ericsson j b CT1#135-e" w:date="2022-03-28T07:40:00Z">
            <w:rPr>
              <w:ins w:id="11058" w:author="Ericsson j b CT1#135-e" w:date="2022-03-28T07:39:00Z"/>
              <w:rFonts w:ascii="Courier New" w:hAnsi="Courier New"/>
              <w:bCs/>
              <w:sz w:val="16"/>
              <w:lang w:val="sv-SE"/>
            </w:rPr>
          </w:rPrChange>
        </w:rPr>
        <w:pPrChange w:id="1105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060" w:author="Ericsson j b CT1#135-e" w:date="2022-03-28T07:39:00Z">
        <w:r w:rsidRPr="007D0A6E">
          <w:rPr>
            <w:rPrChange w:id="11061" w:author="Ericsson j b CT1#135-e" w:date="2022-03-28T07:40:00Z">
              <w:rPr>
                <w:bCs/>
                <w:lang w:val="sv-SE"/>
              </w:rPr>
            </w:rPrChange>
          </w:rPr>
          <w:tab/>
        </w:r>
        <w:r w:rsidRPr="007D0A6E">
          <w:rPr>
            <w:rPrChange w:id="11062" w:author="Ericsson j b CT1#135-e" w:date="2022-03-28T07:40:00Z">
              <w:rPr>
                <w:bCs/>
                <w:lang w:val="sv-SE"/>
              </w:rPr>
            </w:rPrChange>
          </w:rPr>
          <w:tab/>
        </w:r>
        <w:r w:rsidRPr="007D0A6E">
          <w:rPr>
            <w:rPrChange w:id="11063" w:author="Ericsson j b CT1#135-e" w:date="2022-03-28T07:40:00Z">
              <w:rPr>
                <w:bCs/>
                <w:lang w:val="sv-SE"/>
              </w:rPr>
            </w:rPrChange>
          </w:rPr>
          <w:tab/>
        </w:r>
        <w:r w:rsidRPr="007D0A6E">
          <w:rPr>
            <w:rPrChange w:id="11064" w:author="Ericsson j b CT1#135-e" w:date="2022-03-28T07:40:00Z">
              <w:rPr>
                <w:bCs/>
                <w:lang w:val="sv-SE"/>
              </w:rPr>
            </w:rPrChange>
          </w:rPr>
          <w:tab/>
        </w:r>
        <w:r w:rsidRPr="007D0A6E">
          <w:rPr>
            <w:rPrChange w:id="11065" w:author="Ericsson j b CT1#135-e" w:date="2022-03-28T07:40:00Z">
              <w:rPr>
                <w:bCs/>
                <w:lang w:val="sv-SE"/>
              </w:rPr>
            </w:rPrChange>
          </w:rPr>
          <w:tab/>
        </w:r>
        <w:r w:rsidRPr="007D0A6E">
          <w:rPr>
            <w:rPrChange w:id="11066" w:author="Ericsson j b CT1#135-e" w:date="2022-03-28T07:40:00Z">
              <w:rPr>
                <w:bCs/>
                <w:lang w:val="sv-SE"/>
              </w:rPr>
            </w:rPrChange>
          </w:rPr>
          <w:tab/>
          <w:t>&lt;/DFTitle&gt;</w:t>
        </w:r>
      </w:ins>
    </w:p>
    <w:p w14:paraId="343AF4A5" w14:textId="77777777" w:rsidR="0001736E" w:rsidRPr="007D0A6E" w:rsidRDefault="0001736E">
      <w:pPr>
        <w:pStyle w:val="PL"/>
        <w:rPr>
          <w:ins w:id="11067" w:author="Ericsson j b CT1#135-e" w:date="2022-03-28T07:39:00Z"/>
          <w:rPrChange w:id="11068" w:author="Ericsson j b CT1#135-e" w:date="2022-03-28T07:40:00Z">
            <w:rPr>
              <w:ins w:id="11069" w:author="Ericsson j b CT1#135-e" w:date="2022-03-28T07:39:00Z"/>
              <w:rFonts w:ascii="Courier New" w:hAnsi="Courier New"/>
              <w:bCs/>
              <w:sz w:val="16"/>
              <w:lang w:val="sv-SE"/>
            </w:rPr>
          </w:rPrChange>
        </w:rPr>
        <w:pPrChange w:id="1107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071" w:author="Ericsson j b CT1#135-e" w:date="2022-03-28T07:39:00Z">
        <w:r w:rsidRPr="007D0A6E">
          <w:rPr>
            <w:rPrChange w:id="11072" w:author="Ericsson j b CT1#135-e" w:date="2022-03-28T07:40:00Z">
              <w:rPr>
                <w:bCs/>
                <w:lang w:val="sv-SE"/>
              </w:rPr>
            </w:rPrChange>
          </w:rPr>
          <w:tab/>
        </w:r>
        <w:r w:rsidRPr="007D0A6E">
          <w:rPr>
            <w:rPrChange w:id="11073" w:author="Ericsson j b CT1#135-e" w:date="2022-03-28T07:40:00Z">
              <w:rPr>
                <w:bCs/>
                <w:lang w:val="sv-SE"/>
              </w:rPr>
            </w:rPrChange>
          </w:rPr>
          <w:tab/>
        </w:r>
        <w:r w:rsidRPr="007D0A6E">
          <w:rPr>
            <w:rPrChange w:id="11074" w:author="Ericsson j b CT1#135-e" w:date="2022-03-28T07:40:00Z">
              <w:rPr>
                <w:bCs/>
                <w:lang w:val="sv-SE"/>
              </w:rPr>
            </w:rPrChange>
          </w:rPr>
          <w:tab/>
        </w:r>
        <w:r w:rsidRPr="007D0A6E">
          <w:rPr>
            <w:rPrChange w:id="11075" w:author="Ericsson j b CT1#135-e" w:date="2022-03-28T07:40:00Z">
              <w:rPr>
                <w:bCs/>
                <w:lang w:val="sv-SE"/>
              </w:rPr>
            </w:rPrChange>
          </w:rPr>
          <w:tab/>
        </w:r>
        <w:r w:rsidRPr="007D0A6E">
          <w:rPr>
            <w:rPrChange w:id="11076" w:author="Ericsson j b CT1#135-e" w:date="2022-03-28T07:40:00Z">
              <w:rPr>
                <w:bCs/>
                <w:lang w:val="sv-SE"/>
              </w:rPr>
            </w:rPrChange>
          </w:rPr>
          <w:tab/>
        </w:r>
        <w:r w:rsidRPr="007D0A6E">
          <w:rPr>
            <w:rPrChange w:id="11077" w:author="Ericsson j b CT1#135-e" w:date="2022-03-28T07:40:00Z">
              <w:rPr>
                <w:bCs/>
                <w:lang w:val="sv-SE"/>
              </w:rPr>
            </w:rPrChange>
          </w:rPr>
          <w:tab/>
        </w:r>
        <w:r w:rsidRPr="007D0A6E">
          <w:rPr>
            <w:rPrChange w:id="11078" w:author="Ericsson j b CT1#135-e" w:date="2022-03-28T07:40:00Z">
              <w:rPr>
                <w:bCs/>
                <w:lang w:val="sv-SE"/>
              </w:rPr>
            </w:rPrChange>
          </w:rPr>
          <w:tab/>
        </w:r>
        <w:r w:rsidRPr="007D0A6E">
          <w:rPr>
            <w:rPrChange w:id="11079" w:author="Ericsson j b CT1#135-e" w:date="2022-03-28T07:40:00Z">
              <w:rPr>
                <w:bCs/>
                <w:lang w:val="sv-SE"/>
              </w:rPr>
            </w:rPrChange>
          </w:rPr>
          <w:tab/>
        </w:r>
        <w:r w:rsidRPr="007D0A6E">
          <w:rPr>
            <w:rPrChange w:id="11080" w:author="Ericsson j b CT1#135-e" w:date="2022-03-28T07:40:00Z">
              <w:rPr>
                <w:bCs/>
                <w:lang w:val="sv-SE"/>
              </w:rPr>
            </w:rPrChange>
          </w:rPr>
          <w:tab/>
        </w:r>
        <w:r w:rsidRPr="007D0A6E">
          <w:rPr>
            <w:rPrChange w:id="11081" w:author="Ericsson j b CT1#135-e" w:date="2022-03-28T07:40:00Z">
              <w:rPr>
                <w:bCs/>
                <w:lang w:val="sv-SE"/>
              </w:rPr>
            </w:rPrChange>
          </w:rPr>
          <w:tab/>
        </w:r>
        <w:r w:rsidRPr="007D0A6E">
          <w:rPr>
            <w:rPrChange w:id="11082" w:author="Ericsson j b CT1#135-e" w:date="2022-03-28T07:40:00Z">
              <w:rPr>
                <w:bCs/>
                <w:lang w:val="sv-SE"/>
              </w:rPr>
            </w:rPrChange>
          </w:rPr>
          <w:tab/>
        </w:r>
        <w:r w:rsidRPr="007D0A6E">
          <w:rPr>
            <w:rPrChange w:id="11083" w:author="Ericsson j b CT1#135-e" w:date="2022-03-28T07:40:00Z">
              <w:rPr>
                <w:bCs/>
                <w:lang w:val="sv-SE"/>
              </w:rPr>
            </w:rPrChange>
          </w:rPr>
          <w:tab/>
        </w:r>
        <w:r w:rsidRPr="007D0A6E">
          <w:rPr>
            <w:rPrChange w:id="11084" w:author="Ericsson j b CT1#135-e" w:date="2022-03-28T07:40:00Z">
              <w:rPr>
                <w:bCs/>
                <w:lang w:val="sv-SE"/>
              </w:rPr>
            </w:rPrChange>
          </w:rPr>
          <w:tab/>
          <w:t>&lt;DFType&gt;</w:t>
        </w:r>
      </w:ins>
    </w:p>
    <w:p w14:paraId="54C83B00" w14:textId="77777777" w:rsidR="0001736E" w:rsidRPr="007D0A6E" w:rsidRDefault="0001736E">
      <w:pPr>
        <w:pStyle w:val="PL"/>
        <w:rPr>
          <w:ins w:id="11085" w:author="Ericsson j b CT1#135-e" w:date="2022-03-28T07:39:00Z"/>
          <w:rPrChange w:id="11086" w:author="Ericsson j b CT1#135-e" w:date="2022-03-28T07:40:00Z">
            <w:rPr>
              <w:ins w:id="11087" w:author="Ericsson j b CT1#135-e" w:date="2022-03-28T07:39:00Z"/>
              <w:rFonts w:ascii="Courier New" w:hAnsi="Courier New"/>
              <w:bCs/>
              <w:sz w:val="16"/>
              <w:lang w:val="sv-SE"/>
            </w:rPr>
          </w:rPrChange>
        </w:rPr>
        <w:pPrChange w:id="110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089" w:author="Ericsson j b CT1#135-e" w:date="2022-03-28T07:39:00Z">
        <w:r w:rsidRPr="007D0A6E">
          <w:rPr>
            <w:rPrChange w:id="11090" w:author="Ericsson j b CT1#135-e" w:date="2022-03-28T07:40:00Z">
              <w:rPr>
                <w:bCs/>
                <w:lang w:val="sv-SE"/>
              </w:rPr>
            </w:rPrChange>
          </w:rPr>
          <w:tab/>
        </w:r>
        <w:r w:rsidRPr="007D0A6E">
          <w:rPr>
            <w:rPrChange w:id="11091" w:author="Ericsson j b CT1#135-e" w:date="2022-03-28T07:40:00Z">
              <w:rPr>
                <w:bCs/>
                <w:lang w:val="sv-SE"/>
              </w:rPr>
            </w:rPrChange>
          </w:rPr>
          <w:tab/>
        </w:r>
        <w:r w:rsidRPr="007D0A6E">
          <w:rPr>
            <w:rPrChange w:id="11092" w:author="Ericsson j b CT1#135-e" w:date="2022-03-28T07:40:00Z">
              <w:rPr>
                <w:bCs/>
                <w:lang w:val="sv-SE"/>
              </w:rPr>
            </w:rPrChange>
          </w:rPr>
          <w:tab/>
        </w:r>
        <w:r w:rsidRPr="007D0A6E">
          <w:rPr>
            <w:rPrChange w:id="11093" w:author="Ericsson j b CT1#135-e" w:date="2022-03-28T07:40:00Z">
              <w:rPr>
                <w:bCs/>
                <w:lang w:val="sv-SE"/>
              </w:rPr>
            </w:rPrChange>
          </w:rPr>
          <w:tab/>
        </w:r>
        <w:r w:rsidRPr="007D0A6E">
          <w:rPr>
            <w:rPrChange w:id="11094" w:author="Ericsson j b CT1#135-e" w:date="2022-03-28T07:40:00Z">
              <w:rPr>
                <w:bCs/>
                <w:lang w:val="sv-SE"/>
              </w:rPr>
            </w:rPrChange>
          </w:rPr>
          <w:tab/>
        </w:r>
        <w:r w:rsidRPr="007D0A6E">
          <w:rPr>
            <w:rPrChange w:id="11095" w:author="Ericsson j b CT1#135-e" w:date="2022-03-28T07:40:00Z">
              <w:rPr>
                <w:bCs/>
                <w:lang w:val="sv-SE"/>
              </w:rPr>
            </w:rPrChange>
          </w:rPr>
          <w:tab/>
        </w:r>
        <w:r w:rsidRPr="007D0A6E">
          <w:rPr>
            <w:rPrChange w:id="11096" w:author="Ericsson j b CT1#135-e" w:date="2022-03-28T07:40:00Z">
              <w:rPr>
                <w:bCs/>
                <w:lang w:val="sv-SE"/>
              </w:rPr>
            </w:rPrChange>
          </w:rPr>
          <w:tab/>
        </w:r>
        <w:r w:rsidRPr="007D0A6E">
          <w:rPr>
            <w:rPrChange w:id="11097" w:author="Ericsson j b CT1#135-e" w:date="2022-03-28T07:40:00Z">
              <w:rPr>
                <w:bCs/>
                <w:lang w:val="sv-SE"/>
              </w:rPr>
            </w:rPrChange>
          </w:rPr>
          <w:tab/>
        </w:r>
        <w:r w:rsidRPr="007D0A6E">
          <w:rPr>
            <w:rPrChange w:id="11098" w:author="Ericsson j b CT1#135-e" w:date="2022-03-28T07:40:00Z">
              <w:rPr>
                <w:bCs/>
                <w:lang w:val="sv-SE"/>
              </w:rPr>
            </w:rPrChange>
          </w:rPr>
          <w:tab/>
        </w:r>
        <w:r w:rsidRPr="007D0A6E">
          <w:rPr>
            <w:rPrChange w:id="11099" w:author="Ericsson j b CT1#135-e" w:date="2022-03-28T07:40:00Z">
              <w:rPr>
                <w:bCs/>
                <w:lang w:val="sv-SE"/>
              </w:rPr>
            </w:rPrChange>
          </w:rPr>
          <w:tab/>
        </w:r>
        <w:r w:rsidRPr="007D0A6E">
          <w:rPr>
            <w:rPrChange w:id="11100" w:author="Ericsson j b CT1#135-e" w:date="2022-03-28T07:40:00Z">
              <w:rPr>
                <w:bCs/>
                <w:lang w:val="sv-SE"/>
              </w:rPr>
            </w:rPrChange>
          </w:rPr>
          <w:tab/>
        </w:r>
        <w:r w:rsidRPr="007D0A6E">
          <w:rPr>
            <w:rPrChange w:id="11101" w:author="Ericsson j b CT1#135-e" w:date="2022-03-28T07:40:00Z">
              <w:rPr>
                <w:bCs/>
                <w:lang w:val="sv-SE"/>
              </w:rPr>
            </w:rPrChange>
          </w:rPr>
          <w:tab/>
        </w:r>
        <w:r w:rsidRPr="007D0A6E">
          <w:rPr>
            <w:rPrChange w:id="11102" w:author="Ericsson j b CT1#135-e" w:date="2022-03-28T07:40:00Z">
              <w:rPr>
                <w:bCs/>
                <w:lang w:val="sv-SE"/>
              </w:rPr>
            </w:rPrChange>
          </w:rPr>
          <w:tab/>
        </w:r>
        <w:r w:rsidRPr="007D0A6E">
          <w:rPr>
            <w:rPrChange w:id="11103" w:author="Ericsson j b CT1#135-e" w:date="2022-03-28T07:40:00Z">
              <w:rPr>
                <w:bCs/>
                <w:lang w:val="sv-SE"/>
              </w:rPr>
            </w:rPrChange>
          </w:rPr>
          <w:tab/>
          <w:t>&lt;MIME&gt;text/plain&lt;/MIME&gt;</w:t>
        </w:r>
      </w:ins>
    </w:p>
    <w:p w14:paraId="208C5FC5" w14:textId="77777777" w:rsidR="0001736E" w:rsidRPr="007D0A6E" w:rsidRDefault="0001736E">
      <w:pPr>
        <w:pStyle w:val="PL"/>
        <w:rPr>
          <w:ins w:id="11104" w:author="Ericsson j b CT1#135-e" w:date="2022-03-28T07:39:00Z"/>
          <w:rPrChange w:id="11105" w:author="Ericsson j b CT1#135-e" w:date="2022-03-28T07:40:00Z">
            <w:rPr>
              <w:ins w:id="11106" w:author="Ericsson j b CT1#135-e" w:date="2022-03-28T07:39:00Z"/>
              <w:rFonts w:ascii="Courier New" w:hAnsi="Courier New"/>
              <w:bCs/>
              <w:sz w:val="16"/>
              <w:lang w:val="sv-SE"/>
            </w:rPr>
          </w:rPrChange>
        </w:rPr>
        <w:pPrChange w:id="1110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108" w:author="Ericsson j b CT1#135-e" w:date="2022-03-28T07:39:00Z">
        <w:r w:rsidRPr="007D0A6E">
          <w:rPr>
            <w:rPrChange w:id="11109" w:author="Ericsson j b CT1#135-e" w:date="2022-03-28T07:40:00Z">
              <w:rPr>
                <w:bCs/>
                <w:lang w:val="sv-SE"/>
              </w:rPr>
            </w:rPrChange>
          </w:rPr>
          <w:tab/>
        </w:r>
        <w:r w:rsidRPr="007D0A6E">
          <w:rPr>
            <w:rPrChange w:id="11110" w:author="Ericsson j b CT1#135-e" w:date="2022-03-28T07:40:00Z">
              <w:rPr>
                <w:bCs/>
                <w:lang w:val="sv-SE"/>
              </w:rPr>
            </w:rPrChange>
          </w:rPr>
          <w:tab/>
        </w:r>
        <w:r w:rsidRPr="007D0A6E">
          <w:rPr>
            <w:rPrChange w:id="11111" w:author="Ericsson j b CT1#135-e" w:date="2022-03-28T07:40:00Z">
              <w:rPr>
                <w:bCs/>
                <w:lang w:val="sv-SE"/>
              </w:rPr>
            </w:rPrChange>
          </w:rPr>
          <w:tab/>
        </w:r>
        <w:r w:rsidRPr="007D0A6E">
          <w:rPr>
            <w:rPrChange w:id="11112" w:author="Ericsson j b CT1#135-e" w:date="2022-03-28T07:40:00Z">
              <w:rPr>
                <w:bCs/>
                <w:lang w:val="sv-SE"/>
              </w:rPr>
            </w:rPrChange>
          </w:rPr>
          <w:tab/>
        </w:r>
        <w:r w:rsidRPr="007D0A6E">
          <w:rPr>
            <w:rPrChange w:id="11113" w:author="Ericsson j b CT1#135-e" w:date="2022-03-28T07:40:00Z">
              <w:rPr>
                <w:bCs/>
                <w:lang w:val="sv-SE"/>
              </w:rPr>
            </w:rPrChange>
          </w:rPr>
          <w:tab/>
        </w:r>
        <w:r w:rsidRPr="007D0A6E">
          <w:rPr>
            <w:rPrChange w:id="11114" w:author="Ericsson j b CT1#135-e" w:date="2022-03-28T07:40:00Z">
              <w:rPr>
                <w:bCs/>
                <w:lang w:val="sv-SE"/>
              </w:rPr>
            </w:rPrChange>
          </w:rPr>
          <w:tab/>
        </w:r>
        <w:r w:rsidRPr="007D0A6E">
          <w:rPr>
            <w:rPrChange w:id="11115" w:author="Ericsson j b CT1#135-e" w:date="2022-03-28T07:40:00Z">
              <w:rPr>
                <w:bCs/>
                <w:lang w:val="sv-SE"/>
              </w:rPr>
            </w:rPrChange>
          </w:rPr>
          <w:tab/>
        </w:r>
        <w:r w:rsidRPr="007D0A6E">
          <w:rPr>
            <w:rPrChange w:id="11116" w:author="Ericsson j b CT1#135-e" w:date="2022-03-28T07:40:00Z">
              <w:rPr>
                <w:bCs/>
                <w:lang w:val="sv-SE"/>
              </w:rPr>
            </w:rPrChange>
          </w:rPr>
          <w:tab/>
        </w:r>
        <w:r w:rsidRPr="007D0A6E">
          <w:rPr>
            <w:rPrChange w:id="11117" w:author="Ericsson j b CT1#135-e" w:date="2022-03-28T07:40:00Z">
              <w:rPr>
                <w:bCs/>
                <w:lang w:val="sv-SE"/>
              </w:rPr>
            </w:rPrChange>
          </w:rPr>
          <w:tab/>
        </w:r>
        <w:r w:rsidRPr="007D0A6E">
          <w:rPr>
            <w:rPrChange w:id="11118" w:author="Ericsson j b CT1#135-e" w:date="2022-03-28T07:40:00Z">
              <w:rPr>
                <w:bCs/>
                <w:lang w:val="sv-SE"/>
              </w:rPr>
            </w:rPrChange>
          </w:rPr>
          <w:tab/>
        </w:r>
        <w:r w:rsidRPr="007D0A6E">
          <w:rPr>
            <w:rPrChange w:id="11119" w:author="Ericsson j b CT1#135-e" w:date="2022-03-28T07:40:00Z">
              <w:rPr>
                <w:bCs/>
                <w:lang w:val="sv-SE"/>
              </w:rPr>
            </w:rPrChange>
          </w:rPr>
          <w:tab/>
        </w:r>
        <w:r w:rsidRPr="007D0A6E">
          <w:rPr>
            <w:rPrChange w:id="11120" w:author="Ericsson j b CT1#135-e" w:date="2022-03-28T07:40:00Z">
              <w:rPr>
                <w:bCs/>
                <w:lang w:val="sv-SE"/>
              </w:rPr>
            </w:rPrChange>
          </w:rPr>
          <w:tab/>
        </w:r>
        <w:r w:rsidRPr="007D0A6E">
          <w:rPr>
            <w:rPrChange w:id="11121" w:author="Ericsson j b CT1#135-e" w:date="2022-03-28T07:40:00Z">
              <w:rPr>
                <w:bCs/>
                <w:lang w:val="sv-SE"/>
              </w:rPr>
            </w:rPrChange>
          </w:rPr>
          <w:tab/>
          <w:t>&lt;/DFType&gt;</w:t>
        </w:r>
      </w:ins>
    </w:p>
    <w:p w14:paraId="4442CA34" w14:textId="77777777" w:rsidR="0001736E" w:rsidRPr="007D0A6E" w:rsidRDefault="0001736E">
      <w:pPr>
        <w:pStyle w:val="PL"/>
        <w:rPr>
          <w:ins w:id="11122" w:author="Ericsson j b CT1#135-e" w:date="2022-03-28T07:39:00Z"/>
          <w:rPrChange w:id="11123" w:author="Ericsson j b CT1#135-e" w:date="2022-03-28T07:40:00Z">
            <w:rPr>
              <w:ins w:id="11124" w:author="Ericsson j b CT1#135-e" w:date="2022-03-28T07:39:00Z"/>
              <w:rFonts w:ascii="Courier New" w:hAnsi="Courier New"/>
              <w:bCs/>
              <w:sz w:val="16"/>
              <w:lang w:val="sv-SE"/>
            </w:rPr>
          </w:rPrChange>
        </w:rPr>
        <w:pPrChange w:id="1112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126" w:author="Ericsson j b CT1#135-e" w:date="2022-03-28T07:39:00Z">
        <w:r w:rsidRPr="007D0A6E">
          <w:rPr>
            <w:rPrChange w:id="11127" w:author="Ericsson j b CT1#135-e" w:date="2022-03-28T07:40:00Z">
              <w:rPr>
                <w:bCs/>
                <w:lang w:val="sv-SE"/>
              </w:rPr>
            </w:rPrChange>
          </w:rPr>
          <w:tab/>
        </w:r>
        <w:r w:rsidRPr="007D0A6E">
          <w:rPr>
            <w:rPrChange w:id="11128" w:author="Ericsson j b CT1#135-e" w:date="2022-03-28T07:40:00Z">
              <w:rPr>
                <w:bCs/>
                <w:lang w:val="sv-SE"/>
              </w:rPr>
            </w:rPrChange>
          </w:rPr>
          <w:tab/>
        </w:r>
        <w:r w:rsidRPr="007D0A6E">
          <w:rPr>
            <w:rPrChange w:id="11129" w:author="Ericsson j b CT1#135-e" w:date="2022-03-28T07:40:00Z">
              <w:rPr>
                <w:bCs/>
                <w:lang w:val="sv-SE"/>
              </w:rPr>
            </w:rPrChange>
          </w:rPr>
          <w:tab/>
        </w:r>
        <w:r w:rsidRPr="007D0A6E">
          <w:rPr>
            <w:rPrChange w:id="11130" w:author="Ericsson j b CT1#135-e" w:date="2022-03-28T07:40:00Z">
              <w:rPr>
                <w:bCs/>
                <w:lang w:val="sv-SE"/>
              </w:rPr>
            </w:rPrChange>
          </w:rPr>
          <w:tab/>
        </w:r>
        <w:r w:rsidRPr="007D0A6E">
          <w:rPr>
            <w:rPrChange w:id="11131" w:author="Ericsson j b CT1#135-e" w:date="2022-03-28T07:40:00Z">
              <w:rPr>
                <w:bCs/>
                <w:lang w:val="sv-SE"/>
              </w:rPr>
            </w:rPrChange>
          </w:rPr>
          <w:tab/>
        </w:r>
        <w:r w:rsidRPr="007D0A6E">
          <w:rPr>
            <w:rPrChange w:id="11132" w:author="Ericsson j b CT1#135-e" w:date="2022-03-28T07:40:00Z">
              <w:rPr>
                <w:bCs/>
                <w:lang w:val="sv-SE"/>
              </w:rPr>
            </w:rPrChange>
          </w:rPr>
          <w:tab/>
        </w:r>
        <w:r w:rsidRPr="007D0A6E">
          <w:rPr>
            <w:rPrChange w:id="11133" w:author="Ericsson j b CT1#135-e" w:date="2022-03-28T07:40:00Z">
              <w:rPr>
                <w:bCs/>
                <w:lang w:val="sv-SE"/>
              </w:rPr>
            </w:rPrChange>
          </w:rPr>
          <w:tab/>
        </w:r>
        <w:r w:rsidRPr="007D0A6E">
          <w:rPr>
            <w:rPrChange w:id="11134" w:author="Ericsson j b CT1#135-e" w:date="2022-03-28T07:40:00Z">
              <w:rPr>
                <w:bCs/>
                <w:lang w:val="sv-SE"/>
              </w:rPr>
            </w:rPrChange>
          </w:rPr>
          <w:tab/>
        </w:r>
        <w:r w:rsidRPr="007D0A6E">
          <w:rPr>
            <w:rPrChange w:id="11135" w:author="Ericsson j b CT1#135-e" w:date="2022-03-28T07:40:00Z">
              <w:rPr>
                <w:bCs/>
                <w:lang w:val="sv-SE"/>
              </w:rPr>
            </w:rPrChange>
          </w:rPr>
          <w:tab/>
        </w:r>
        <w:r w:rsidRPr="007D0A6E">
          <w:rPr>
            <w:rPrChange w:id="11136" w:author="Ericsson j b CT1#135-e" w:date="2022-03-28T07:40:00Z">
              <w:rPr>
                <w:bCs/>
                <w:lang w:val="sv-SE"/>
              </w:rPr>
            </w:rPrChange>
          </w:rPr>
          <w:tab/>
        </w:r>
        <w:r w:rsidRPr="007D0A6E">
          <w:rPr>
            <w:rPrChange w:id="11137" w:author="Ericsson j b CT1#135-e" w:date="2022-03-28T07:40:00Z">
              <w:rPr>
                <w:bCs/>
                <w:lang w:val="sv-SE"/>
              </w:rPr>
            </w:rPrChange>
          </w:rPr>
          <w:tab/>
        </w:r>
        <w:r w:rsidRPr="007D0A6E">
          <w:rPr>
            <w:rPrChange w:id="11138" w:author="Ericsson j b CT1#135-e" w:date="2022-03-28T07:40:00Z">
              <w:rPr>
                <w:bCs/>
                <w:lang w:val="sv-SE"/>
              </w:rPr>
            </w:rPrChange>
          </w:rPr>
          <w:tab/>
          <w:t>&lt;/DFProperties&gt;</w:t>
        </w:r>
      </w:ins>
    </w:p>
    <w:p w14:paraId="51540B3A" w14:textId="77777777" w:rsidR="0001736E" w:rsidRPr="007D0A6E" w:rsidRDefault="0001736E">
      <w:pPr>
        <w:pStyle w:val="PL"/>
        <w:rPr>
          <w:ins w:id="11139" w:author="Ericsson j b CT1#135-e" w:date="2022-03-28T07:39:00Z"/>
          <w:rPrChange w:id="11140" w:author="Ericsson j b CT1#135-e" w:date="2022-03-28T07:40:00Z">
            <w:rPr>
              <w:ins w:id="11141" w:author="Ericsson j b CT1#135-e" w:date="2022-03-28T07:39:00Z"/>
              <w:rFonts w:ascii="Courier New" w:hAnsi="Courier New"/>
              <w:bCs/>
              <w:sz w:val="16"/>
              <w:lang w:val="sv-SE"/>
            </w:rPr>
          </w:rPrChange>
        </w:rPr>
        <w:pPrChange w:id="1114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143" w:author="Ericsson j b CT1#135-e" w:date="2022-03-28T07:39:00Z">
        <w:r w:rsidRPr="007D0A6E">
          <w:rPr>
            <w:rPrChange w:id="11144" w:author="Ericsson j b CT1#135-e" w:date="2022-03-28T07:40:00Z">
              <w:rPr>
                <w:bCs/>
                <w:lang w:val="sv-SE"/>
              </w:rPr>
            </w:rPrChange>
          </w:rPr>
          <w:tab/>
        </w:r>
        <w:r w:rsidRPr="007D0A6E">
          <w:rPr>
            <w:rPrChange w:id="11145" w:author="Ericsson j b CT1#135-e" w:date="2022-03-28T07:40:00Z">
              <w:rPr>
                <w:bCs/>
                <w:lang w:val="sv-SE"/>
              </w:rPr>
            </w:rPrChange>
          </w:rPr>
          <w:tab/>
        </w:r>
        <w:r w:rsidRPr="007D0A6E">
          <w:rPr>
            <w:rPrChange w:id="11146" w:author="Ericsson j b CT1#135-e" w:date="2022-03-28T07:40:00Z">
              <w:rPr>
                <w:bCs/>
                <w:lang w:val="sv-SE"/>
              </w:rPr>
            </w:rPrChange>
          </w:rPr>
          <w:tab/>
        </w:r>
        <w:r w:rsidRPr="007D0A6E">
          <w:rPr>
            <w:rPrChange w:id="11147" w:author="Ericsson j b CT1#135-e" w:date="2022-03-28T07:40:00Z">
              <w:rPr>
                <w:bCs/>
                <w:lang w:val="sv-SE"/>
              </w:rPr>
            </w:rPrChange>
          </w:rPr>
          <w:tab/>
        </w:r>
        <w:r w:rsidRPr="007D0A6E">
          <w:rPr>
            <w:rPrChange w:id="11148" w:author="Ericsson j b CT1#135-e" w:date="2022-03-28T07:40:00Z">
              <w:rPr>
                <w:bCs/>
                <w:lang w:val="sv-SE"/>
              </w:rPr>
            </w:rPrChange>
          </w:rPr>
          <w:tab/>
        </w:r>
        <w:r w:rsidRPr="007D0A6E">
          <w:rPr>
            <w:rPrChange w:id="11149" w:author="Ericsson j b CT1#135-e" w:date="2022-03-28T07:40:00Z">
              <w:rPr>
                <w:bCs/>
                <w:lang w:val="sv-SE"/>
              </w:rPr>
            </w:rPrChange>
          </w:rPr>
          <w:tab/>
        </w:r>
        <w:r w:rsidRPr="007D0A6E">
          <w:rPr>
            <w:rPrChange w:id="11150" w:author="Ericsson j b CT1#135-e" w:date="2022-03-28T07:40:00Z">
              <w:rPr>
                <w:bCs/>
                <w:lang w:val="sv-SE"/>
              </w:rPr>
            </w:rPrChange>
          </w:rPr>
          <w:tab/>
        </w:r>
        <w:r w:rsidRPr="007D0A6E">
          <w:rPr>
            <w:rPrChange w:id="11151" w:author="Ericsson j b CT1#135-e" w:date="2022-03-28T07:40:00Z">
              <w:rPr>
                <w:bCs/>
                <w:lang w:val="sv-SE"/>
              </w:rPr>
            </w:rPrChange>
          </w:rPr>
          <w:tab/>
        </w:r>
        <w:r w:rsidRPr="007D0A6E">
          <w:rPr>
            <w:rPrChange w:id="11152" w:author="Ericsson j b CT1#135-e" w:date="2022-03-28T07:40:00Z">
              <w:rPr>
                <w:bCs/>
                <w:lang w:val="sv-SE"/>
              </w:rPr>
            </w:rPrChange>
          </w:rPr>
          <w:tab/>
        </w:r>
        <w:r w:rsidRPr="007D0A6E">
          <w:rPr>
            <w:rPrChange w:id="11153" w:author="Ericsson j b CT1#135-e" w:date="2022-03-28T07:40:00Z">
              <w:rPr>
                <w:bCs/>
                <w:lang w:val="sv-SE"/>
              </w:rPr>
            </w:rPrChange>
          </w:rPr>
          <w:tab/>
        </w:r>
        <w:r w:rsidRPr="007D0A6E">
          <w:rPr>
            <w:rPrChange w:id="11154" w:author="Ericsson j b CT1#135-e" w:date="2022-03-28T07:40:00Z">
              <w:rPr>
                <w:bCs/>
                <w:lang w:val="sv-SE"/>
              </w:rPr>
            </w:rPrChange>
          </w:rPr>
          <w:tab/>
          <w:t>&lt;/Node&gt;</w:t>
        </w:r>
      </w:ins>
    </w:p>
    <w:p w14:paraId="203F7DD9" w14:textId="77777777" w:rsidR="0001736E" w:rsidRPr="007D0A6E" w:rsidRDefault="0001736E">
      <w:pPr>
        <w:pStyle w:val="PL"/>
        <w:rPr>
          <w:ins w:id="11155" w:author="Ericsson j b CT1#135-e" w:date="2022-03-28T07:39:00Z"/>
          <w:rPrChange w:id="11156" w:author="Ericsson j b CT1#135-e" w:date="2022-03-28T07:40:00Z">
            <w:rPr>
              <w:ins w:id="11157" w:author="Ericsson j b CT1#135-e" w:date="2022-03-28T07:39:00Z"/>
              <w:rFonts w:ascii="Courier New" w:hAnsi="Courier New"/>
              <w:bCs/>
              <w:sz w:val="16"/>
              <w:lang w:val="sv-SE"/>
            </w:rPr>
          </w:rPrChange>
        </w:rPr>
        <w:pPrChange w:id="1115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159" w:author="Ericsson j b CT1#135-e" w:date="2022-03-28T07:39:00Z">
        <w:r w:rsidRPr="007D0A6E">
          <w:rPr>
            <w:rPrChange w:id="11160" w:author="Ericsson j b CT1#135-e" w:date="2022-03-28T07:40:00Z">
              <w:rPr>
                <w:bCs/>
                <w:lang w:val="sv-SE"/>
              </w:rPr>
            </w:rPrChange>
          </w:rPr>
          <w:tab/>
        </w:r>
        <w:r w:rsidRPr="007D0A6E">
          <w:rPr>
            <w:rPrChange w:id="11161" w:author="Ericsson j b CT1#135-e" w:date="2022-03-28T07:40:00Z">
              <w:rPr>
                <w:bCs/>
                <w:lang w:val="sv-SE"/>
              </w:rPr>
            </w:rPrChange>
          </w:rPr>
          <w:tab/>
        </w:r>
        <w:r w:rsidRPr="007D0A6E">
          <w:rPr>
            <w:rPrChange w:id="11162" w:author="Ericsson j b CT1#135-e" w:date="2022-03-28T07:40:00Z">
              <w:rPr>
                <w:bCs/>
                <w:lang w:val="sv-SE"/>
              </w:rPr>
            </w:rPrChange>
          </w:rPr>
          <w:tab/>
        </w:r>
        <w:r w:rsidRPr="007D0A6E">
          <w:rPr>
            <w:rPrChange w:id="11163" w:author="Ericsson j b CT1#135-e" w:date="2022-03-28T07:40:00Z">
              <w:rPr>
                <w:bCs/>
                <w:lang w:val="sv-SE"/>
              </w:rPr>
            </w:rPrChange>
          </w:rPr>
          <w:tab/>
        </w:r>
        <w:r w:rsidRPr="007D0A6E">
          <w:rPr>
            <w:rPrChange w:id="11164" w:author="Ericsson j b CT1#135-e" w:date="2022-03-28T07:40:00Z">
              <w:rPr>
                <w:bCs/>
                <w:lang w:val="sv-SE"/>
              </w:rPr>
            </w:rPrChange>
          </w:rPr>
          <w:tab/>
        </w:r>
        <w:r w:rsidRPr="007D0A6E">
          <w:rPr>
            <w:rPrChange w:id="11165" w:author="Ericsson j b CT1#135-e" w:date="2022-03-28T07:40:00Z">
              <w:rPr>
                <w:bCs/>
                <w:lang w:val="sv-SE"/>
              </w:rPr>
            </w:rPrChange>
          </w:rPr>
          <w:tab/>
        </w:r>
        <w:r w:rsidRPr="007D0A6E">
          <w:rPr>
            <w:rPrChange w:id="11166" w:author="Ericsson j b CT1#135-e" w:date="2022-03-28T07:40:00Z">
              <w:rPr>
                <w:bCs/>
                <w:lang w:val="sv-SE"/>
              </w:rPr>
            </w:rPrChange>
          </w:rPr>
          <w:tab/>
        </w:r>
        <w:r w:rsidRPr="007D0A6E">
          <w:rPr>
            <w:rPrChange w:id="11167" w:author="Ericsson j b CT1#135-e" w:date="2022-03-28T07:40:00Z">
              <w:rPr>
                <w:bCs/>
                <w:lang w:val="sv-SE"/>
              </w:rPr>
            </w:rPrChange>
          </w:rPr>
          <w:tab/>
        </w:r>
        <w:r w:rsidRPr="007D0A6E">
          <w:rPr>
            <w:rPrChange w:id="11168" w:author="Ericsson j b CT1#135-e" w:date="2022-03-28T07:40:00Z">
              <w:rPr>
                <w:bCs/>
                <w:lang w:val="sv-SE"/>
              </w:rPr>
            </w:rPrChange>
          </w:rPr>
          <w:tab/>
        </w:r>
        <w:r w:rsidRPr="007D0A6E">
          <w:rPr>
            <w:rPrChange w:id="11169" w:author="Ericsson j b CT1#135-e" w:date="2022-03-28T07:40:00Z">
              <w:rPr>
                <w:bCs/>
                <w:lang w:val="sv-SE"/>
              </w:rPr>
            </w:rPrChange>
          </w:rPr>
          <w:tab/>
        </w:r>
        <w:r w:rsidRPr="007D0A6E">
          <w:rPr>
            <w:rPrChange w:id="11170" w:author="Ericsson j b CT1#135-e" w:date="2022-03-28T07:40:00Z">
              <w:rPr>
                <w:bCs/>
                <w:lang w:val="sv-SE"/>
              </w:rPr>
            </w:rPrChange>
          </w:rPr>
          <w:tab/>
          <w:t>&lt;!-- The Depth node ends here. --&gt;</w:t>
        </w:r>
      </w:ins>
    </w:p>
    <w:p w14:paraId="3ECBB623" w14:textId="77777777" w:rsidR="0001736E" w:rsidRPr="007D0A6E" w:rsidRDefault="0001736E">
      <w:pPr>
        <w:pStyle w:val="PL"/>
        <w:rPr>
          <w:ins w:id="11171" w:author="Ericsson j b CT1#135-e" w:date="2022-03-28T07:39:00Z"/>
          <w:rPrChange w:id="11172" w:author="Ericsson j b CT1#135-e" w:date="2022-03-28T07:40:00Z">
            <w:rPr>
              <w:ins w:id="11173" w:author="Ericsson j b CT1#135-e" w:date="2022-03-28T07:39:00Z"/>
              <w:rFonts w:ascii="Courier New" w:hAnsi="Courier New"/>
              <w:bCs/>
              <w:sz w:val="16"/>
              <w:lang w:val="sv-SE"/>
            </w:rPr>
          </w:rPrChange>
        </w:rPr>
        <w:pPrChange w:id="1117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175" w:author="Ericsson j b CT1#135-e" w:date="2022-03-28T07:39:00Z">
        <w:r w:rsidRPr="007D0A6E">
          <w:rPr>
            <w:rPrChange w:id="11176" w:author="Ericsson j b CT1#135-e" w:date="2022-03-28T07:40:00Z">
              <w:rPr>
                <w:bCs/>
                <w:lang w:val="sv-SE"/>
              </w:rPr>
            </w:rPrChange>
          </w:rPr>
          <w:tab/>
        </w:r>
        <w:r w:rsidRPr="007D0A6E">
          <w:rPr>
            <w:rPrChange w:id="11177" w:author="Ericsson j b CT1#135-e" w:date="2022-03-28T07:40:00Z">
              <w:rPr>
                <w:bCs/>
                <w:lang w:val="sv-SE"/>
              </w:rPr>
            </w:rPrChange>
          </w:rPr>
          <w:tab/>
        </w:r>
        <w:r w:rsidRPr="007D0A6E">
          <w:rPr>
            <w:rPrChange w:id="11178" w:author="Ericsson j b CT1#135-e" w:date="2022-03-28T07:40:00Z">
              <w:rPr>
                <w:bCs/>
                <w:lang w:val="sv-SE"/>
              </w:rPr>
            </w:rPrChange>
          </w:rPr>
          <w:tab/>
        </w:r>
        <w:r w:rsidRPr="007D0A6E">
          <w:rPr>
            <w:rPrChange w:id="11179" w:author="Ericsson j b CT1#135-e" w:date="2022-03-28T07:40:00Z">
              <w:rPr>
                <w:bCs/>
                <w:lang w:val="sv-SE"/>
              </w:rPr>
            </w:rPrChange>
          </w:rPr>
          <w:tab/>
        </w:r>
        <w:r w:rsidRPr="007D0A6E">
          <w:rPr>
            <w:rPrChange w:id="11180" w:author="Ericsson j b CT1#135-e" w:date="2022-03-28T07:40:00Z">
              <w:rPr>
                <w:bCs/>
                <w:lang w:val="sv-SE"/>
              </w:rPr>
            </w:rPrChange>
          </w:rPr>
          <w:tab/>
        </w:r>
        <w:r w:rsidRPr="007D0A6E">
          <w:rPr>
            <w:rPrChange w:id="11181" w:author="Ericsson j b CT1#135-e" w:date="2022-03-28T07:40:00Z">
              <w:rPr>
                <w:bCs/>
                <w:lang w:val="sv-SE"/>
              </w:rPr>
            </w:rPrChange>
          </w:rPr>
          <w:tab/>
        </w:r>
        <w:r w:rsidRPr="007D0A6E">
          <w:rPr>
            <w:rPrChange w:id="11182" w:author="Ericsson j b CT1#135-e" w:date="2022-03-28T07:40:00Z">
              <w:rPr>
                <w:bCs/>
                <w:lang w:val="sv-SE"/>
              </w:rPr>
            </w:rPrChange>
          </w:rPr>
          <w:tab/>
        </w:r>
        <w:r w:rsidRPr="007D0A6E">
          <w:rPr>
            <w:rPrChange w:id="11183" w:author="Ericsson j b CT1#135-e" w:date="2022-03-28T07:40:00Z">
              <w:rPr>
                <w:bCs/>
                <w:lang w:val="sv-SE"/>
              </w:rPr>
            </w:rPrChange>
          </w:rPr>
          <w:tab/>
        </w:r>
        <w:r w:rsidRPr="007D0A6E">
          <w:rPr>
            <w:rPrChange w:id="11184" w:author="Ericsson j b CT1#135-e" w:date="2022-03-28T07:40:00Z">
              <w:rPr>
                <w:bCs/>
                <w:lang w:val="sv-SE"/>
              </w:rPr>
            </w:rPrChange>
          </w:rPr>
          <w:tab/>
        </w:r>
        <w:r w:rsidRPr="007D0A6E">
          <w:rPr>
            <w:rPrChange w:id="11185" w:author="Ericsson j b CT1#135-e" w:date="2022-03-28T07:40:00Z">
              <w:rPr>
                <w:bCs/>
                <w:lang w:val="sv-SE"/>
              </w:rPr>
            </w:rPrChange>
          </w:rPr>
          <w:tab/>
        </w:r>
        <w:r w:rsidRPr="007D0A6E">
          <w:rPr>
            <w:rPrChange w:id="11186" w:author="Ericsson j b CT1#135-e" w:date="2022-03-28T07:40:00Z">
              <w:rPr>
                <w:bCs/>
                <w:lang w:val="sv-SE"/>
              </w:rPr>
            </w:rPrChange>
          </w:rPr>
          <w:tab/>
          <w:t>&lt;Node&gt;</w:t>
        </w:r>
      </w:ins>
    </w:p>
    <w:p w14:paraId="2817416C" w14:textId="77777777" w:rsidR="0001736E" w:rsidRPr="007D0A6E" w:rsidRDefault="0001736E">
      <w:pPr>
        <w:pStyle w:val="PL"/>
        <w:rPr>
          <w:ins w:id="11187" w:author="Ericsson j b CT1#135-e" w:date="2022-03-28T07:39:00Z"/>
          <w:rPrChange w:id="11188" w:author="Ericsson j b CT1#135-e" w:date="2022-03-28T07:40:00Z">
            <w:rPr>
              <w:ins w:id="11189" w:author="Ericsson j b CT1#135-e" w:date="2022-03-28T07:39:00Z"/>
              <w:rFonts w:ascii="Courier New" w:hAnsi="Courier New"/>
              <w:bCs/>
              <w:sz w:val="16"/>
              <w:lang w:val="sv-SE"/>
            </w:rPr>
          </w:rPrChange>
        </w:rPr>
        <w:pPrChange w:id="111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191" w:author="Ericsson j b CT1#135-e" w:date="2022-03-28T07:39:00Z">
        <w:r w:rsidRPr="007D0A6E">
          <w:rPr>
            <w:rPrChange w:id="11192" w:author="Ericsson j b CT1#135-e" w:date="2022-03-28T07:40:00Z">
              <w:rPr>
                <w:bCs/>
                <w:lang w:val="sv-SE"/>
              </w:rPr>
            </w:rPrChange>
          </w:rPr>
          <w:tab/>
        </w:r>
        <w:r w:rsidRPr="007D0A6E">
          <w:rPr>
            <w:rPrChange w:id="11193" w:author="Ericsson j b CT1#135-e" w:date="2022-03-28T07:40:00Z">
              <w:rPr>
                <w:bCs/>
                <w:lang w:val="sv-SE"/>
              </w:rPr>
            </w:rPrChange>
          </w:rPr>
          <w:tab/>
        </w:r>
        <w:r w:rsidRPr="007D0A6E">
          <w:rPr>
            <w:rPrChange w:id="11194" w:author="Ericsson j b CT1#135-e" w:date="2022-03-28T07:40:00Z">
              <w:rPr>
                <w:bCs/>
                <w:lang w:val="sv-SE"/>
              </w:rPr>
            </w:rPrChange>
          </w:rPr>
          <w:tab/>
        </w:r>
        <w:r w:rsidRPr="007D0A6E">
          <w:rPr>
            <w:rPrChange w:id="11195" w:author="Ericsson j b CT1#135-e" w:date="2022-03-28T07:40:00Z">
              <w:rPr>
                <w:bCs/>
                <w:lang w:val="sv-SE"/>
              </w:rPr>
            </w:rPrChange>
          </w:rPr>
          <w:tab/>
        </w:r>
        <w:r w:rsidRPr="007D0A6E">
          <w:rPr>
            <w:rPrChange w:id="11196" w:author="Ericsson j b CT1#135-e" w:date="2022-03-28T07:40:00Z">
              <w:rPr>
                <w:bCs/>
                <w:lang w:val="sv-SE"/>
              </w:rPr>
            </w:rPrChange>
          </w:rPr>
          <w:tab/>
        </w:r>
        <w:r w:rsidRPr="007D0A6E">
          <w:rPr>
            <w:rPrChange w:id="11197" w:author="Ericsson j b CT1#135-e" w:date="2022-03-28T07:40:00Z">
              <w:rPr>
                <w:bCs/>
                <w:lang w:val="sv-SE"/>
              </w:rPr>
            </w:rPrChange>
          </w:rPr>
          <w:tab/>
        </w:r>
        <w:r w:rsidRPr="007D0A6E">
          <w:rPr>
            <w:rPrChange w:id="11198" w:author="Ericsson j b CT1#135-e" w:date="2022-03-28T07:40:00Z">
              <w:rPr>
                <w:bCs/>
                <w:lang w:val="sv-SE"/>
              </w:rPr>
            </w:rPrChange>
          </w:rPr>
          <w:tab/>
        </w:r>
        <w:r w:rsidRPr="007D0A6E">
          <w:rPr>
            <w:rPrChange w:id="11199" w:author="Ericsson j b CT1#135-e" w:date="2022-03-28T07:40:00Z">
              <w:rPr>
                <w:bCs/>
                <w:lang w:val="sv-SE"/>
              </w:rPr>
            </w:rPrChange>
          </w:rPr>
          <w:tab/>
        </w:r>
        <w:r w:rsidRPr="007D0A6E">
          <w:rPr>
            <w:rPrChange w:id="11200" w:author="Ericsson j b CT1#135-e" w:date="2022-03-28T07:40:00Z">
              <w:rPr>
                <w:bCs/>
                <w:lang w:val="sv-SE"/>
              </w:rPr>
            </w:rPrChange>
          </w:rPr>
          <w:tab/>
        </w:r>
        <w:r w:rsidRPr="007D0A6E">
          <w:rPr>
            <w:rPrChange w:id="11201" w:author="Ericsson j b CT1#135-e" w:date="2022-03-28T07:40:00Z">
              <w:rPr>
                <w:bCs/>
                <w:lang w:val="sv-SE"/>
              </w:rPr>
            </w:rPrChange>
          </w:rPr>
          <w:tab/>
        </w:r>
        <w:r w:rsidRPr="007D0A6E">
          <w:rPr>
            <w:rPrChange w:id="11202" w:author="Ericsson j b CT1#135-e" w:date="2022-03-28T07:40:00Z">
              <w:rPr>
                <w:bCs/>
                <w:lang w:val="sv-SE"/>
              </w:rPr>
            </w:rPrChange>
          </w:rPr>
          <w:tab/>
        </w:r>
        <w:r w:rsidRPr="007D0A6E">
          <w:rPr>
            <w:rPrChange w:id="11203" w:author="Ericsson j b CT1#135-e" w:date="2022-03-28T07:40:00Z">
              <w:rPr>
                <w:bCs/>
                <w:lang w:val="sv-SE"/>
              </w:rPr>
            </w:rPrChange>
          </w:rPr>
          <w:tab/>
          <w:t>&lt;!-- Start of the Debug_ID node. --&gt;</w:t>
        </w:r>
      </w:ins>
    </w:p>
    <w:p w14:paraId="1F358482" w14:textId="77777777" w:rsidR="0001736E" w:rsidRPr="007D0A6E" w:rsidRDefault="0001736E">
      <w:pPr>
        <w:pStyle w:val="PL"/>
        <w:rPr>
          <w:ins w:id="11204" w:author="Ericsson j b CT1#135-e" w:date="2022-03-28T07:39:00Z"/>
          <w:rPrChange w:id="11205" w:author="Ericsson j b CT1#135-e" w:date="2022-03-28T07:40:00Z">
            <w:rPr>
              <w:ins w:id="11206" w:author="Ericsson j b CT1#135-e" w:date="2022-03-28T07:39:00Z"/>
              <w:rFonts w:ascii="Courier New" w:hAnsi="Courier New"/>
              <w:bCs/>
              <w:sz w:val="16"/>
              <w:lang w:val="sv-SE"/>
            </w:rPr>
          </w:rPrChange>
        </w:rPr>
        <w:pPrChange w:id="1120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208" w:author="Ericsson j b CT1#135-e" w:date="2022-03-28T07:39:00Z">
        <w:r w:rsidRPr="007D0A6E">
          <w:rPr>
            <w:rPrChange w:id="11209" w:author="Ericsson j b CT1#135-e" w:date="2022-03-28T07:40:00Z">
              <w:rPr>
                <w:bCs/>
                <w:lang w:val="sv-SE"/>
              </w:rPr>
            </w:rPrChange>
          </w:rPr>
          <w:tab/>
        </w:r>
        <w:r w:rsidRPr="007D0A6E">
          <w:rPr>
            <w:rPrChange w:id="11210" w:author="Ericsson j b CT1#135-e" w:date="2022-03-28T07:40:00Z">
              <w:rPr>
                <w:bCs/>
                <w:lang w:val="sv-SE"/>
              </w:rPr>
            </w:rPrChange>
          </w:rPr>
          <w:tab/>
        </w:r>
        <w:r w:rsidRPr="007D0A6E">
          <w:rPr>
            <w:rPrChange w:id="11211" w:author="Ericsson j b CT1#135-e" w:date="2022-03-28T07:40:00Z">
              <w:rPr>
                <w:bCs/>
                <w:lang w:val="sv-SE"/>
              </w:rPr>
            </w:rPrChange>
          </w:rPr>
          <w:tab/>
        </w:r>
        <w:r w:rsidRPr="007D0A6E">
          <w:rPr>
            <w:rPrChange w:id="11212" w:author="Ericsson j b CT1#135-e" w:date="2022-03-28T07:40:00Z">
              <w:rPr>
                <w:bCs/>
                <w:lang w:val="sv-SE"/>
              </w:rPr>
            </w:rPrChange>
          </w:rPr>
          <w:tab/>
        </w:r>
        <w:r w:rsidRPr="007D0A6E">
          <w:rPr>
            <w:rPrChange w:id="11213" w:author="Ericsson j b CT1#135-e" w:date="2022-03-28T07:40:00Z">
              <w:rPr>
                <w:bCs/>
                <w:lang w:val="sv-SE"/>
              </w:rPr>
            </w:rPrChange>
          </w:rPr>
          <w:tab/>
        </w:r>
        <w:r w:rsidRPr="007D0A6E">
          <w:rPr>
            <w:rPrChange w:id="11214" w:author="Ericsson j b CT1#135-e" w:date="2022-03-28T07:40:00Z">
              <w:rPr>
                <w:bCs/>
                <w:lang w:val="sv-SE"/>
              </w:rPr>
            </w:rPrChange>
          </w:rPr>
          <w:tab/>
        </w:r>
        <w:r w:rsidRPr="007D0A6E">
          <w:rPr>
            <w:rPrChange w:id="11215" w:author="Ericsson j b CT1#135-e" w:date="2022-03-28T07:40:00Z">
              <w:rPr>
                <w:bCs/>
                <w:lang w:val="sv-SE"/>
              </w:rPr>
            </w:rPrChange>
          </w:rPr>
          <w:tab/>
        </w:r>
        <w:r w:rsidRPr="007D0A6E">
          <w:rPr>
            <w:rPrChange w:id="11216" w:author="Ericsson j b CT1#135-e" w:date="2022-03-28T07:40:00Z">
              <w:rPr>
                <w:bCs/>
                <w:lang w:val="sv-SE"/>
              </w:rPr>
            </w:rPrChange>
          </w:rPr>
          <w:tab/>
        </w:r>
        <w:r w:rsidRPr="007D0A6E">
          <w:rPr>
            <w:rPrChange w:id="11217" w:author="Ericsson j b CT1#135-e" w:date="2022-03-28T07:40:00Z">
              <w:rPr>
                <w:bCs/>
                <w:lang w:val="sv-SE"/>
              </w:rPr>
            </w:rPrChange>
          </w:rPr>
          <w:tab/>
        </w:r>
        <w:r w:rsidRPr="007D0A6E">
          <w:rPr>
            <w:rPrChange w:id="11218" w:author="Ericsson j b CT1#135-e" w:date="2022-03-28T07:40:00Z">
              <w:rPr>
                <w:bCs/>
                <w:lang w:val="sv-SE"/>
              </w:rPr>
            </w:rPrChange>
          </w:rPr>
          <w:tab/>
        </w:r>
        <w:r w:rsidRPr="007D0A6E">
          <w:rPr>
            <w:rPrChange w:id="11219" w:author="Ericsson j b CT1#135-e" w:date="2022-03-28T07:40:00Z">
              <w:rPr>
                <w:bCs/>
                <w:lang w:val="sv-SE"/>
              </w:rPr>
            </w:rPrChange>
          </w:rPr>
          <w:tab/>
        </w:r>
        <w:r w:rsidRPr="007D0A6E">
          <w:rPr>
            <w:rPrChange w:id="11220" w:author="Ericsson j b CT1#135-e" w:date="2022-03-28T07:40:00Z">
              <w:rPr>
                <w:bCs/>
                <w:lang w:val="sv-SE"/>
              </w:rPr>
            </w:rPrChange>
          </w:rPr>
          <w:tab/>
          <w:t>&lt;NodeName&gt;Debug_ID&lt;/NodeName&gt;</w:t>
        </w:r>
      </w:ins>
    </w:p>
    <w:p w14:paraId="63293283" w14:textId="77777777" w:rsidR="0001736E" w:rsidRPr="007D0A6E" w:rsidRDefault="0001736E">
      <w:pPr>
        <w:pStyle w:val="PL"/>
        <w:rPr>
          <w:ins w:id="11221" w:author="Ericsson j b CT1#135-e" w:date="2022-03-28T07:39:00Z"/>
          <w:rPrChange w:id="11222" w:author="Ericsson j b CT1#135-e" w:date="2022-03-28T07:40:00Z">
            <w:rPr>
              <w:ins w:id="11223" w:author="Ericsson j b CT1#135-e" w:date="2022-03-28T07:39:00Z"/>
              <w:rFonts w:ascii="Courier New" w:hAnsi="Courier New"/>
              <w:bCs/>
              <w:sz w:val="16"/>
              <w:lang w:val="sv-SE"/>
            </w:rPr>
          </w:rPrChange>
        </w:rPr>
        <w:pPrChange w:id="112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225" w:author="Ericsson j b CT1#135-e" w:date="2022-03-28T07:39:00Z">
        <w:r w:rsidRPr="007D0A6E">
          <w:rPr>
            <w:rPrChange w:id="11226" w:author="Ericsson j b CT1#135-e" w:date="2022-03-28T07:40:00Z">
              <w:rPr>
                <w:bCs/>
                <w:lang w:val="sv-SE"/>
              </w:rPr>
            </w:rPrChange>
          </w:rPr>
          <w:tab/>
        </w:r>
        <w:r w:rsidRPr="007D0A6E">
          <w:rPr>
            <w:rPrChange w:id="11227" w:author="Ericsson j b CT1#135-e" w:date="2022-03-28T07:40:00Z">
              <w:rPr>
                <w:bCs/>
                <w:lang w:val="sv-SE"/>
              </w:rPr>
            </w:rPrChange>
          </w:rPr>
          <w:tab/>
        </w:r>
        <w:r w:rsidRPr="007D0A6E">
          <w:rPr>
            <w:rPrChange w:id="11228" w:author="Ericsson j b CT1#135-e" w:date="2022-03-28T07:40:00Z">
              <w:rPr>
                <w:bCs/>
                <w:lang w:val="sv-SE"/>
              </w:rPr>
            </w:rPrChange>
          </w:rPr>
          <w:tab/>
        </w:r>
        <w:r w:rsidRPr="007D0A6E">
          <w:rPr>
            <w:rPrChange w:id="11229" w:author="Ericsson j b CT1#135-e" w:date="2022-03-28T07:40:00Z">
              <w:rPr>
                <w:bCs/>
                <w:lang w:val="sv-SE"/>
              </w:rPr>
            </w:rPrChange>
          </w:rPr>
          <w:tab/>
        </w:r>
        <w:r w:rsidRPr="007D0A6E">
          <w:rPr>
            <w:rPrChange w:id="11230" w:author="Ericsson j b CT1#135-e" w:date="2022-03-28T07:40:00Z">
              <w:rPr>
                <w:bCs/>
                <w:lang w:val="sv-SE"/>
              </w:rPr>
            </w:rPrChange>
          </w:rPr>
          <w:tab/>
        </w:r>
        <w:r w:rsidRPr="007D0A6E">
          <w:rPr>
            <w:rPrChange w:id="11231" w:author="Ericsson j b CT1#135-e" w:date="2022-03-28T07:40:00Z">
              <w:rPr>
                <w:bCs/>
                <w:lang w:val="sv-SE"/>
              </w:rPr>
            </w:rPrChange>
          </w:rPr>
          <w:tab/>
        </w:r>
        <w:r w:rsidRPr="007D0A6E">
          <w:rPr>
            <w:rPrChange w:id="11232" w:author="Ericsson j b CT1#135-e" w:date="2022-03-28T07:40:00Z">
              <w:rPr>
                <w:bCs/>
                <w:lang w:val="sv-SE"/>
              </w:rPr>
            </w:rPrChange>
          </w:rPr>
          <w:tab/>
        </w:r>
        <w:r w:rsidRPr="007D0A6E">
          <w:rPr>
            <w:rPrChange w:id="11233" w:author="Ericsson j b CT1#135-e" w:date="2022-03-28T07:40:00Z">
              <w:rPr>
                <w:bCs/>
                <w:lang w:val="sv-SE"/>
              </w:rPr>
            </w:rPrChange>
          </w:rPr>
          <w:tab/>
        </w:r>
        <w:r w:rsidRPr="007D0A6E">
          <w:rPr>
            <w:rPrChange w:id="11234" w:author="Ericsson j b CT1#135-e" w:date="2022-03-28T07:40:00Z">
              <w:rPr>
                <w:bCs/>
                <w:lang w:val="sv-SE"/>
              </w:rPr>
            </w:rPrChange>
          </w:rPr>
          <w:tab/>
        </w:r>
        <w:r w:rsidRPr="007D0A6E">
          <w:rPr>
            <w:rPrChange w:id="11235" w:author="Ericsson j b CT1#135-e" w:date="2022-03-28T07:40:00Z">
              <w:rPr>
                <w:bCs/>
                <w:lang w:val="sv-SE"/>
              </w:rPr>
            </w:rPrChange>
          </w:rPr>
          <w:tab/>
        </w:r>
        <w:r w:rsidRPr="007D0A6E">
          <w:rPr>
            <w:rPrChange w:id="11236" w:author="Ericsson j b CT1#135-e" w:date="2022-03-28T07:40:00Z">
              <w:rPr>
                <w:bCs/>
                <w:lang w:val="sv-SE"/>
              </w:rPr>
            </w:rPrChange>
          </w:rPr>
          <w:tab/>
        </w:r>
        <w:r w:rsidRPr="007D0A6E">
          <w:rPr>
            <w:rPrChange w:id="11237" w:author="Ericsson j b CT1#135-e" w:date="2022-03-28T07:40:00Z">
              <w:rPr>
                <w:bCs/>
                <w:lang w:val="sv-SE"/>
              </w:rPr>
            </w:rPrChange>
          </w:rPr>
          <w:tab/>
          <w:t>&lt;DFProperties&gt;</w:t>
        </w:r>
      </w:ins>
    </w:p>
    <w:p w14:paraId="3E83A9C6" w14:textId="77777777" w:rsidR="0001736E" w:rsidRPr="007D0A6E" w:rsidRDefault="0001736E">
      <w:pPr>
        <w:pStyle w:val="PL"/>
        <w:rPr>
          <w:ins w:id="11238" w:author="Ericsson j b CT1#135-e" w:date="2022-03-28T07:39:00Z"/>
          <w:rPrChange w:id="11239" w:author="Ericsson j b CT1#135-e" w:date="2022-03-28T07:40:00Z">
            <w:rPr>
              <w:ins w:id="11240" w:author="Ericsson j b CT1#135-e" w:date="2022-03-28T07:39:00Z"/>
              <w:rFonts w:ascii="Courier New" w:hAnsi="Courier New"/>
              <w:bCs/>
              <w:sz w:val="16"/>
              <w:lang w:val="sv-SE"/>
            </w:rPr>
          </w:rPrChange>
        </w:rPr>
        <w:pPrChange w:id="1124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242" w:author="Ericsson j b CT1#135-e" w:date="2022-03-28T07:39:00Z">
        <w:r w:rsidRPr="007D0A6E">
          <w:rPr>
            <w:rPrChange w:id="11243" w:author="Ericsson j b CT1#135-e" w:date="2022-03-28T07:40:00Z">
              <w:rPr>
                <w:bCs/>
                <w:lang w:val="sv-SE"/>
              </w:rPr>
            </w:rPrChange>
          </w:rPr>
          <w:tab/>
        </w:r>
        <w:r w:rsidRPr="007D0A6E">
          <w:rPr>
            <w:rPrChange w:id="11244" w:author="Ericsson j b CT1#135-e" w:date="2022-03-28T07:40:00Z">
              <w:rPr>
                <w:bCs/>
                <w:lang w:val="sv-SE"/>
              </w:rPr>
            </w:rPrChange>
          </w:rPr>
          <w:tab/>
        </w:r>
        <w:r w:rsidRPr="007D0A6E">
          <w:rPr>
            <w:rPrChange w:id="11245" w:author="Ericsson j b CT1#135-e" w:date="2022-03-28T07:40:00Z">
              <w:rPr>
                <w:bCs/>
                <w:lang w:val="sv-SE"/>
              </w:rPr>
            </w:rPrChange>
          </w:rPr>
          <w:tab/>
        </w:r>
        <w:r w:rsidRPr="007D0A6E">
          <w:rPr>
            <w:rPrChange w:id="11246" w:author="Ericsson j b CT1#135-e" w:date="2022-03-28T07:40:00Z">
              <w:rPr>
                <w:bCs/>
                <w:lang w:val="sv-SE"/>
              </w:rPr>
            </w:rPrChange>
          </w:rPr>
          <w:tab/>
        </w:r>
        <w:r w:rsidRPr="007D0A6E">
          <w:rPr>
            <w:rPrChange w:id="11247" w:author="Ericsson j b CT1#135-e" w:date="2022-03-28T07:40:00Z">
              <w:rPr>
                <w:bCs/>
                <w:lang w:val="sv-SE"/>
              </w:rPr>
            </w:rPrChange>
          </w:rPr>
          <w:tab/>
        </w:r>
        <w:r w:rsidRPr="007D0A6E">
          <w:rPr>
            <w:rPrChange w:id="11248" w:author="Ericsson j b CT1#135-e" w:date="2022-03-28T07:40:00Z">
              <w:rPr>
                <w:bCs/>
                <w:lang w:val="sv-SE"/>
              </w:rPr>
            </w:rPrChange>
          </w:rPr>
          <w:tab/>
        </w:r>
        <w:r w:rsidRPr="007D0A6E">
          <w:rPr>
            <w:rPrChange w:id="11249" w:author="Ericsson j b CT1#135-e" w:date="2022-03-28T07:40:00Z">
              <w:rPr>
                <w:bCs/>
                <w:lang w:val="sv-SE"/>
              </w:rPr>
            </w:rPrChange>
          </w:rPr>
          <w:tab/>
        </w:r>
        <w:r w:rsidRPr="007D0A6E">
          <w:rPr>
            <w:rPrChange w:id="11250" w:author="Ericsson j b CT1#135-e" w:date="2022-03-28T07:40:00Z">
              <w:rPr>
                <w:bCs/>
                <w:lang w:val="sv-SE"/>
              </w:rPr>
            </w:rPrChange>
          </w:rPr>
          <w:tab/>
        </w:r>
        <w:r w:rsidRPr="007D0A6E">
          <w:rPr>
            <w:rPrChange w:id="11251" w:author="Ericsson j b CT1#135-e" w:date="2022-03-28T07:40:00Z">
              <w:rPr>
                <w:bCs/>
                <w:lang w:val="sv-SE"/>
              </w:rPr>
            </w:rPrChange>
          </w:rPr>
          <w:tab/>
        </w:r>
        <w:r w:rsidRPr="007D0A6E">
          <w:rPr>
            <w:rPrChange w:id="11252" w:author="Ericsson j b CT1#135-e" w:date="2022-03-28T07:40:00Z">
              <w:rPr>
                <w:bCs/>
                <w:lang w:val="sv-SE"/>
              </w:rPr>
            </w:rPrChange>
          </w:rPr>
          <w:tab/>
        </w:r>
        <w:r w:rsidRPr="007D0A6E">
          <w:rPr>
            <w:rPrChange w:id="11253" w:author="Ericsson j b CT1#135-e" w:date="2022-03-28T07:40:00Z">
              <w:rPr>
                <w:bCs/>
                <w:lang w:val="sv-SE"/>
              </w:rPr>
            </w:rPrChange>
          </w:rPr>
          <w:tab/>
        </w:r>
        <w:r w:rsidRPr="007D0A6E">
          <w:rPr>
            <w:rPrChange w:id="11254" w:author="Ericsson j b CT1#135-e" w:date="2022-03-28T07:40:00Z">
              <w:rPr>
                <w:bCs/>
                <w:lang w:val="sv-SE"/>
              </w:rPr>
            </w:rPrChange>
          </w:rPr>
          <w:tab/>
        </w:r>
        <w:r w:rsidRPr="007D0A6E">
          <w:rPr>
            <w:rPrChange w:id="11255" w:author="Ericsson j b CT1#135-e" w:date="2022-03-28T07:40:00Z">
              <w:rPr>
                <w:bCs/>
                <w:lang w:val="sv-SE"/>
              </w:rPr>
            </w:rPrChange>
          </w:rPr>
          <w:tab/>
          <w:t>&lt;AccessType&gt;</w:t>
        </w:r>
      </w:ins>
    </w:p>
    <w:p w14:paraId="5C14F721" w14:textId="77777777" w:rsidR="0001736E" w:rsidRPr="007D0A6E" w:rsidRDefault="0001736E">
      <w:pPr>
        <w:pStyle w:val="PL"/>
        <w:rPr>
          <w:ins w:id="11256" w:author="Ericsson j b CT1#135-e" w:date="2022-03-28T07:39:00Z"/>
          <w:rPrChange w:id="11257" w:author="Ericsson j b CT1#135-e" w:date="2022-03-28T07:40:00Z">
            <w:rPr>
              <w:ins w:id="11258" w:author="Ericsson j b CT1#135-e" w:date="2022-03-28T07:39:00Z"/>
              <w:rFonts w:ascii="Courier New" w:hAnsi="Courier New"/>
              <w:bCs/>
              <w:sz w:val="16"/>
              <w:lang w:val="sv-SE"/>
            </w:rPr>
          </w:rPrChange>
        </w:rPr>
        <w:pPrChange w:id="1125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260" w:author="Ericsson j b CT1#135-e" w:date="2022-03-28T07:39:00Z">
        <w:r w:rsidRPr="007D0A6E">
          <w:rPr>
            <w:rPrChange w:id="11261" w:author="Ericsson j b CT1#135-e" w:date="2022-03-28T07:40:00Z">
              <w:rPr>
                <w:bCs/>
                <w:lang w:val="sv-SE"/>
              </w:rPr>
            </w:rPrChange>
          </w:rPr>
          <w:tab/>
        </w:r>
        <w:r w:rsidRPr="007D0A6E">
          <w:rPr>
            <w:rPrChange w:id="11262" w:author="Ericsson j b CT1#135-e" w:date="2022-03-28T07:40:00Z">
              <w:rPr>
                <w:bCs/>
                <w:lang w:val="sv-SE"/>
              </w:rPr>
            </w:rPrChange>
          </w:rPr>
          <w:tab/>
        </w:r>
        <w:r w:rsidRPr="007D0A6E">
          <w:rPr>
            <w:rPrChange w:id="11263" w:author="Ericsson j b CT1#135-e" w:date="2022-03-28T07:40:00Z">
              <w:rPr>
                <w:bCs/>
                <w:lang w:val="sv-SE"/>
              </w:rPr>
            </w:rPrChange>
          </w:rPr>
          <w:tab/>
        </w:r>
        <w:r w:rsidRPr="007D0A6E">
          <w:rPr>
            <w:rPrChange w:id="11264" w:author="Ericsson j b CT1#135-e" w:date="2022-03-28T07:40:00Z">
              <w:rPr>
                <w:bCs/>
                <w:lang w:val="sv-SE"/>
              </w:rPr>
            </w:rPrChange>
          </w:rPr>
          <w:tab/>
        </w:r>
        <w:r w:rsidRPr="007D0A6E">
          <w:rPr>
            <w:rPrChange w:id="11265" w:author="Ericsson j b CT1#135-e" w:date="2022-03-28T07:40:00Z">
              <w:rPr>
                <w:bCs/>
                <w:lang w:val="sv-SE"/>
              </w:rPr>
            </w:rPrChange>
          </w:rPr>
          <w:tab/>
        </w:r>
        <w:r w:rsidRPr="007D0A6E">
          <w:rPr>
            <w:rPrChange w:id="11266" w:author="Ericsson j b CT1#135-e" w:date="2022-03-28T07:40:00Z">
              <w:rPr>
                <w:bCs/>
                <w:lang w:val="sv-SE"/>
              </w:rPr>
            </w:rPrChange>
          </w:rPr>
          <w:tab/>
        </w:r>
        <w:r w:rsidRPr="007D0A6E">
          <w:rPr>
            <w:rPrChange w:id="11267" w:author="Ericsson j b CT1#135-e" w:date="2022-03-28T07:40:00Z">
              <w:rPr>
                <w:bCs/>
                <w:lang w:val="sv-SE"/>
              </w:rPr>
            </w:rPrChange>
          </w:rPr>
          <w:tab/>
        </w:r>
        <w:r w:rsidRPr="007D0A6E">
          <w:rPr>
            <w:rPrChange w:id="11268" w:author="Ericsson j b CT1#135-e" w:date="2022-03-28T07:40:00Z">
              <w:rPr>
                <w:bCs/>
                <w:lang w:val="sv-SE"/>
              </w:rPr>
            </w:rPrChange>
          </w:rPr>
          <w:tab/>
        </w:r>
        <w:r w:rsidRPr="007D0A6E">
          <w:rPr>
            <w:rPrChange w:id="11269" w:author="Ericsson j b CT1#135-e" w:date="2022-03-28T07:40:00Z">
              <w:rPr>
                <w:bCs/>
                <w:lang w:val="sv-SE"/>
              </w:rPr>
            </w:rPrChange>
          </w:rPr>
          <w:tab/>
        </w:r>
        <w:r w:rsidRPr="007D0A6E">
          <w:rPr>
            <w:rPrChange w:id="11270" w:author="Ericsson j b CT1#135-e" w:date="2022-03-28T07:40:00Z">
              <w:rPr>
                <w:bCs/>
                <w:lang w:val="sv-SE"/>
              </w:rPr>
            </w:rPrChange>
          </w:rPr>
          <w:tab/>
        </w:r>
        <w:r w:rsidRPr="007D0A6E">
          <w:rPr>
            <w:rPrChange w:id="11271" w:author="Ericsson j b CT1#135-e" w:date="2022-03-28T07:40:00Z">
              <w:rPr>
                <w:bCs/>
                <w:lang w:val="sv-SE"/>
              </w:rPr>
            </w:rPrChange>
          </w:rPr>
          <w:tab/>
        </w:r>
        <w:r w:rsidRPr="007D0A6E">
          <w:rPr>
            <w:rPrChange w:id="11272" w:author="Ericsson j b CT1#135-e" w:date="2022-03-28T07:40:00Z">
              <w:rPr>
                <w:bCs/>
                <w:lang w:val="sv-SE"/>
              </w:rPr>
            </w:rPrChange>
          </w:rPr>
          <w:tab/>
        </w:r>
        <w:r w:rsidRPr="007D0A6E">
          <w:rPr>
            <w:rPrChange w:id="11273" w:author="Ericsson j b CT1#135-e" w:date="2022-03-28T07:40:00Z">
              <w:rPr>
                <w:bCs/>
                <w:lang w:val="sv-SE"/>
              </w:rPr>
            </w:rPrChange>
          </w:rPr>
          <w:tab/>
        </w:r>
        <w:r w:rsidRPr="007D0A6E">
          <w:rPr>
            <w:rPrChange w:id="11274" w:author="Ericsson j b CT1#135-e" w:date="2022-03-28T07:40:00Z">
              <w:rPr>
                <w:bCs/>
                <w:lang w:val="sv-SE"/>
              </w:rPr>
            </w:rPrChange>
          </w:rPr>
          <w:tab/>
          <w:t>&lt;Get/&gt;</w:t>
        </w:r>
      </w:ins>
    </w:p>
    <w:p w14:paraId="2B59A3E7" w14:textId="77777777" w:rsidR="0001736E" w:rsidRPr="007D0A6E" w:rsidRDefault="0001736E">
      <w:pPr>
        <w:pStyle w:val="PL"/>
        <w:rPr>
          <w:ins w:id="11275" w:author="Ericsson j b CT1#135-e" w:date="2022-03-28T07:39:00Z"/>
          <w:rPrChange w:id="11276" w:author="Ericsson j b CT1#135-e" w:date="2022-03-28T07:40:00Z">
            <w:rPr>
              <w:ins w:id="11277" w:author="Ericsson j b CT1#135-e" w:date="2022-03-28T07:39:00Z"/>
              <w:rFonts w:ascii="Courier New" w:hAnsi="Courier New"/>
              <w:bCs/>
              <w:sz w:val="16"/>
              <w:lang w:val="sv-SE"/>
            </w:rPr>
          </w:rPrChange>
        </w:rPr>
        <w:pPrChange w:id="112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279" w:author="Ericsson j b CT1#135-e" w:date="2022-03-28T07:39:00Z">
        <w:r w:rsidRPr="007D0A6E">
          <w:rPr>
            <w:rPrChange w:id="11280" w:author="Ericsson j b CT1#135-e" w:date="2022-03-28T07:40:00Z">
              <w:rPr>
                <w:bCs/>
                <w:lang w:val="sv-SE"/>
              </w:rPr>
            </w:rPrChange>
          </w:rPr>
          <w:tab/>
        </w:r>
        <w:r w:rsidRPr="007D0A6E">
          <w:rPr>
            <w:rPrChange w:id="11281" w:author="Ericsson j b CT1#135-e" w:date="2022-03-28T07:40:00Z">
              <w:rPr>
                <w:bCs/>
                <w:lang w:val="sv-SE"/>
              </w:rPr>
            </w:rPrChange>
          </w:rPr>
          <w:tab/>
        </w:r>
        <w:r w:rsidRPr="007D0A6E">
          <w:rPr>
            <w:rPrChange w:id="11282" w:author="Ericsson j b CT1#135-e" w:date="2022-03-28T07:40:00Z">
              <w:rPr>
                <w:bCs/>
                <w:lang w:val="sv-SE"/>
              </w:rPr>
            </w:rPrChange>
          </w:rPr>
          <w:tab/>
        </w:r>
        <w:r w:rsidRPr="007D0A6E">
          <w:rPr>
            <w:rPrChange w:id="11283" w:author="Ericsson j b CT1#135-e" w:date="2022-03-28T07:40:00Z">
              <w:rPr>
                <w:bCs/>
                <w:lang w:val="sv-SE"/>
              </w:rPr>
            </w:rPrChange>
          </w:rPr>
          <w:tab/>
        </w:r>
        <w:r w:rsidRPr="007D0A6E">
          <w:rPr>
            <w:rPrChange w:id="11284" w:author="Ericsson j b CT1#135-e" w:date="2022-03-28T07:40:00Z">
              <w:rPr>
                <w:bCs/>
                <w:lang w:val="sv-SE"/>
              </w:rPr>
            </w:rPrChange>
          </w:rPr>
          <w:tab/>
        </w:r>
        <w:r w:rsidRPr="007D0A6E">
          <w:rPr>
            <w:rPrChange w:id="11285" w:author="Ericsson j b CT1#135-e" w:date="2022-03-28T07:40:00Z">
              <w:rPr>
                <w:bCs/>
                <w:lang w:val="sv-SE"/>
              </w:rPr>
            </w:rPrChange>
          </w:rPr>
          <w:tab/>
        </w:r>
        <w:r w:rsidRPr="007D0A6E">
          <w:rPr>
            <w:rPrChange w:id="11286" w:author="Ericsson j b CT1#135-e" w:date="2022-03-28T07:40:00Z">
              <w:rPr>
                <w:bCs/>
                <w:lang w:val="sv-SE"/>
              </w:rPr>
            </w:rPrChange>
          </w:rPr>
          <w:tab/>
        </w:r>
        <w:r w:rsidRPr="007D0A6E">
          <w:rPr>
            <w:rPrChange w:id="11287" w:author="Ericsson j b CT1#135-e" w:date="2022-03-28T07:40:00Z">
              <w:rPr>
                <w:bCs/>
                <w:lang w:val="sv-SE"/>
              </w:rPr>
            </w:rPrChange>
          </w:rPr>
          <w:tab/>
        </w:r>
        <w:r w:rsidRPr="007D0A6E">
          <w:rPr>
            <w:rPrChange w:id="11288" w:author="Ericsson j b CT1#135-e" w:date="2022-03-28T07:40:00Z">
              <w:rPr>
                <w:bCs/>
                <w:lang w:val="sv-SE"/>
              </w:rPr>
            </w:rPrChange>
          </w:rPr>
          <w:tab/>
        </w:r>
        <w:r w:rsidRPr="007D0A6E">
          <w:rPr>
            <w:rPrChange w:id="11289" w:author="Ericsson j b CT1#135-e" w:date="2022-03-28T07:40:00Z">
              <w:rPr>
                <w:bCs/>
                <w:lang w:val="sv-SE"/>
              </w:rPr>
            </w:rPrChange>
          </w:rPr>
          <w:tab/>
        </w:r>
        <w:r w:rsidRPr="007D0A6E">
          <w:rPr>
            <w:rPrChange w:id="11290" w:author="Ericsson j b CT1#135-e" w:date="2022-03-28T07:40:00Z">
              <w:rPr>
                <w:bCs/>
                <w:lang w:val="sv-SE"/>
              </w:rPr>
            </w:rPrChange>
          </w:rPr>
          <w:tab/>
        </w:r>
        <w:r w:rsidRPr="007D0A6E">
          <w:rPr>
            <w:rPrChange w:id="11291" w:author="Ericsson j b CT1#135-e" w:date="2022-03-28T07:40:00Z">
              <w:rPr>
                <w:bCs/>
                <w:lang w:val="sv-SE"/>
              </w:rPr>
            </w:rPrChange>
          </w:rPr>
          <w:tab/>
        </w:r>
        <w:r w:rsidRPr="007D0A6E">
          <w:rPr>
            <w:rPrChange w:id="11292" w:author="Ericsson j b CT1#135-e" w:date="2022-03-28T07:40:00Z">
              <w:rPr>
                <w:bCs/>
                <w:lang w:val="sv-SE"/>
              </w:rPr>
            </w:rPrChange>
          </w:rPr>
          <w:tab/>
          <w:t>&lt;/AccessType&gt;</w:t>
        </w:r>
      </w:ins>
    </w:p>
    <w:p w14:paraId="28F19283" w14:textId="77777777" w:rsidR="0001736E" w:rsidRPr="007D0A6E" w:rsidRDefault="0001736E">
      <w:pPr>
        <w:pStyle w:val="PL"/>
        <w:rPr>
          <w:ins w:id="11293" w:author="Ericsson j b CT1#135-e" w:date="2022-03-28T07:39:00Z"/>
          <w:rPrChange w:id="11294" w:author="Ericsson j b CT1#135-e" w:date="2022-03-28T07:40:00Z">
            <w:rPr>
              <w:ins w:id="11295" w:author="Ericsson j b CT1#135-e" w:date="2022-03-28T07:39:00Z"/>
              <w:rFonts w:ascii="Courier New" w:hAnsi="Courier New"/>
              <w:bCs/>
              <w:sz w:val="16"/>
              <w:lang w:val="sv-SE"/>
            </w:rPr>
          </w:rPrChange>
        </w:rPr>
        <w:pPrChange w:id="1129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297" w:author="Ericsson j b CT1#135-e" w:date="2022-03-28T07:39:00Z">
        <w:r w:rsidRPr="007D0A6E">
          <w:rPr>
            <w:rPrChange w:id="11298" w:author="Ericsson j b CT1#135-e" w:date="2022-03-28T07:40:00Z">
              <w:rPr>
                <w:bCs/>
                <w:lang w:val="sv-SE"/>
              </w:rPr>
            </w:rPrChange>
          </w:rPr>
          <w:tab/>
        </w:r>
        <w:r w:rsidRPr="007D0A6E">
          <w:rPr>
            <w:rPrChange w:id="11299" w:author="Ericsson j b CT1#135-e" w:date="2022-03-28T07:40:00Z">
              <w:rPr>
                <w:bCs/>
                <w:lang w:val="sv-SE"/>
              </w:rPr>
            </w:rPrChange>
          </w:rPr>
          <w:tab/>
        </w:r>
        <w:r w:rsidRPr="007D0A6E">
          <w:rPr>
            <w:rPrChange w:id="11300" w:author="Ericsson j b CT1#135-e" w:date="2022-03-28T07:40:00Z">
              <w:rPr>
                <w:bCs/>
                <w:lang w:val="sv-SE"/>
              </w:rPr>
            </w:rPrChange>
          </w:rPr>
          <w:tab/>
        </w:r>
        <w:r w:rsidRPr="007D0A6E">
          <w:rPr>
            <w:rPrChange w:id="11301" w:author="Ericsson j b CT1#135-e" w:date="2022-03-28T07:40:00Z">
              <w:rPr>
                <w:bCs/>
                <w:lang w:val="sv-SE"/>
              </w:rPr>
            </w:rPrChange>
          </w:rPr>
          <w:tab/>
        </w:r>
        <w:r w:rsidRPr="007D0A6E">
          <w:rPr>
            <w:rPrChange w:id="11302" w:author="Ericsson j b CT1#135-e" w:date="2022-03-28T07:40:00Z">
              <w:rPr>
                <w:bCs/>
                <w:lang w:val="sv-SE"/>
              </w:rPr>
            </w:rPrChange>
          </w:rPr>
          <w:tab/>
        </w:r>
        <w:r w:rsidRPr="007D0A6E">
          <w:rPr>
            <w:rPrChange w:id="11303" w:author="Ericsson j b CT1#135-e" w:date="2022-03-28T07:40:00Z">
              <w:rPr>
                <w:bCs/>
                <w:lang w:val="sv-SE"/>
              </w:rPr>
            </w:rPrChange>
          </w:rPr>
          <w:tab/>
        </w:r>
        <w:r w:rsidRPr="007D0A6E">
          <w:rPr>
            <w:rPrChange w:id="11304" w:author="Ericsson j b CT1#135-e" w:date="2022-03-28T07:40:00Z">
              <w:rPr>
                <w:bCs/>
                <w:lang w:val="sv-SE"/>
              </w:rPr>
            </w:rPrChange>
          </w:rPr>
          <w:tab/>
        </w:r>
        <w:r w:rsidRPr="007D0A6E">
          <w:rPr>
            <w:rPrChange w:id="11305" w:author="Ericsson j b CT1#135-e" w:date="2022-03-28T07:40:00Z">
              <w:rPr>
                <w:bCs/>
                <w:lang w:val="sv-SE"/>
              </w:rPr>
            </w:rPrChange>
          </w:rPr>
          <w:tab/>
        </w:r>
        <w:r w:rsidRPr="007D0A6E">
          <w:rPr>
            <w:rPrChange w:id="11306" w:author="Ericsson j b CT1#135-e" w:date="2022-03-28T07:40:00Z">
              <w:rPr>
                <w:bCs/>
                <w:lang w:val="sv-SE"/>
              </w:rPr>
            </w:rPrChange>
          </w:rPr>
          <w:tab/>
        </w:r>
        <w:r w:rsidRPr="007D0A6E">
          <w:rPr>
            <w:rPrChange w:id="11307" w:author="Ericsson j b CT1#135-e" w:date="2022-03-28T07:40:00Z">
              <w:rPr>
                <w:bCs/>
                <w:lang w:val="sv-SE"/>
              </w:rPr>
            </w:rPrChange>
          </w:rPr>
          <w:tab/>
        </w:r>
        <w:r w:rsidRPr="007D0A6E">
          <w:rPr>
            <w:rPrChange w:id="11308" w:author="Ericsson j b CT1#135-e" w:date="2022-03-28T07:40:00Z">
              <w:rPr>
                <w:bCs/>
                <w:lang w:val="sv-SE"/>
              </w:rPr>
            </w:rPrChange>
          </w:rPr>
          <w:tab/>
        </w:r>
        <w:r w:rsidRPr="007D0A6E">
          <w:rPr>
            <w:rPrChange w:id="11309" w:author="Ericsson j b CT1#135-e" w:date="2022-03-28T07:40:00Z">
              <w:rPr>
                <w:bCs/>
                <w:lang w:val="sv-SE"/>
              </w:rPr>
            </w:rPrChange>
          </w:rPr>
          <w:tab/>
        </w:r>
        <w:r w:rsidRPr="007D0A6E">
          <w:rPr>
            <w:rPrChange w:id="11310" w:author="Ericsson j b CT1#135-e" w:date="2022-03-28T07:40:00Z">
              <w:rPr>
                <w:bCs/>
                <w:lang w:val="sv-SE"/>
              </w:rPr>
            </w:rPrChange>
          </w:rPr>
          <w:tab/>
          <w:t>&lt;DFFormat&gt;</w:t>
        </w:r>
      </w:ins>
    </w:p>
    <w:p w14:paraId="568E6AE7" w14:textId="77777777" w:rsidR="0001736E" w:rsidRPr="007D0A6E" w:rsidRDefault="0001736E">
      <w:pPr>
        <w:pStyle w:val="PL"/>
        <w:rPr>
          <w:ins w:id="11311" w:author="Ericsson j b CT1#135-e" w:date="2022-03-28T07:39:00Z"/>
          <w:rPrChange w:id="11312" w:author="Ericsson j b CT1#135-e" w:date="2022-03-28T07:40:00Z">
            <w:rPr>
              <w:ins w:id="11313" w:author="Ericsson j b CT1#135-e" w:date="2022-03-28T07:39:00Z"/>
              <w:rFonts w:ascii="Courier New" w:hAnsi="Courier New"/>
              <w:bCs/>
              <w:sz w:val="16"/>
              <w:lang w:val="sv-SE"/>
            </w:rPr>
          </w:rPrChange>
        </w:rPr>
        <w:pPrChange w:id="1131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315" w:author="Ericsson j b CT1#135-e" w:date="2022-03-28T07:39:00Z">
        <w:r w:rsidRPr="007D0A6E">
          <w:rPr>
            <w:rPrChange w:id="11316" w:author="Ericsson j b CT1#135-e" w:date="2022-03-28T07:40:00Z">
              <w:rPr>
                <w:bCs/>
                <w:lang w:val="sv-SE"/>
              </w:rPr>
            </w:rPrChange>
          </w:rPr>
          <w:tab/>
        </w:r>
        <w:r w:rsidRPr="007D0A6E">
          <w:rPr>
            <w:rPrChange w:id="11317" w:author="Ericsson j b CT1#135-e" w:date="2022-03-28T07:40:00Z">
              <w:rPr>
                <w:bCs/>
                <w:lang w:val="sv-SE"/>
              </w:rPr>
            </w:rPrChange>
          </w:rPr>
          <w:tab/>
        </w:r>
        <w:r w:rsidRPr="007D0A6E">
          <w:rPr>
            <w:rPrChange w:id="11318" w:author="Ericsson j b CT1#135-e" w:date="2022-03-28T07:40:00Z">
              <w:rPr>
                <w:bCs/>
                <w:lang w:val="sv-SE"/>
              </w:rPr>
            </w:rPrChange>
          </w:rPr>
          <w:tab/>
        </w:r>
        <w:r w:rsidRPr="007D0A6E">
          <w:rPr>
            <w:rPrChange w:id="11319" w:author="Ericsson j b CT1#135-e" w:date="2022-03-28T07:40:00Z">
              <w:rPr>
                <w:bCs/>
                <w:lang w:val="sv-SE"/>
              </w:rPr>
            </w:rPrChange>
          </w:rPr>
          <w:tab/>
        </w:r>
        <w:r w:rsidRPr="007D0A6E">
          <w:rPr>
            <w:rPrChange w:id="11320" w:author="Ericsson j b CT1#135-e" w:date="2022-03-28T07:40:00Z">
              <w:rPr>
                <w:bCs/>
                <w:lang w:val="sv-SE"/>
              </w:rPr>
            </w:rPrChange>
          </w:rPr>
          <w:tab/>
        </w:r>
        <w:r w:rsidRPr="007D0A6E">
          <w:rPr>
            <w:rPrChange w:id="11321" w:author="Ericsson j b CT1#135-e" w:date="2022-03-28T07:40:00Z">
              <w:rPr>
                <w:bCs/>
                <w:lang w:val="sv-SE"/>
              </w:rPr>
            </w:rPrChange>
          </w:rPr>
          <w:tab/>
        </w:r>
        <w:r w:rsidRPr="007D0A6E">
          <w:rPr>
            <w:rPrChange w:id="11322" w:author="Ericsson j b CT1#135-e" w:date="2022-03-28T07:40:00Z">
              <w:rPr>
                <w:bCs/>
                <w:lang w:val="sv-SE"/>
              </w:rPr>
            </w:rPrChange>
          </w:rPr>
          <w:tab/>
        </w:r>
        <w:r w:rsidRPr="007D0A6E">
          <w:rPr>
            <w:rPrChange w:id="11323" w:author="Ericsson j b CT1#135-e" w:date="2022-03-28T07:40:00Z">
              <w:rPr>
                <w:bCs/>
                <w:lang w:val="sv-SE"/>
              </w:rPr>
            </w:rPrChange>
          </w:rPr>
          <w:tab/>
        </w:r>
        <w:r w:rsidRPr="007D0A6E">
          <w:rPr>
            <w:rPrChange w:id="11324" w:author="Ericsson j b CT1#135-e" w:date="2022-03-28T07:40:00Z">
              <w:rPr>
                <w:bCs/>
                <w:lang w:val="sv-SE"/>
              </w:rPr>
            </w:rPrChange>
          </w:rPr>
          <w:tab/>
        </w:r>
        <w:r w:rsidRPr="007D0A6E">
          <w:rPr>
            <w:rPrChange w:id="11325" w:author="Ericsson j b CT1#135-e" w:date="2022-03-28T07:40:00Z">
              <w:rPr>
                <w:bCs/>
                <w:lang w:val="sv-SE"/>
              </w:rPr>
            </w:rPrChange>
          </w:rPr>
          <w:tab/>
        </w:r>
        <w:r w:rsidRPr="007D0A6E">
          <w:rPr>
            <w:rPrChange w:id="11326" w:author="Ericsson j b CT1#135-e" w:date="2022-03-28T07:40:00Z">
              <w:rPr>
                <w:bCs/>
                <w:lang w:val="sv-SE"/>
              </w:rPr>
            </w:rPrChange>
          </w:rPr>
          <w:tab/>
        </w:r>
        <w:r w:rsidRPr="007D0A6E">
          <w:rPr>
            <w:rPrChange w:id="11327" w:author="Ericsson j b CT1#135-e" w:date="2022-03-28T07:40:00Z">
              <w:rPr>
                <w:bCs/>
                <w:lang w:val="sv-SE"/>
              </w:rPr>
            </w:rPrChange>
          </w:rPr>
          <w:tab/>
        </w:r>
        <w:r w:rsidRPr="007D0A6E">
          <w:rPr>
            <w:rPrChange w:id="11328" w:author="Ericsson j b CT1#135-e" w:date="2022-03-28T07:40:00Z">
              <w:rPr>
                <w:bCs/>
                <w:lang w:val="sv-SE"/>
              </w:rPr>
            </w:rPrChange>
          </w:rPr>
          <w:tab/>
        </w:r>
        <w:r w:rsidRPr="007D0A6E">
          <w:rPr>
            <w:rPrChange w:id="11329" w:author="Ericsson j b CT1#135-e" w:date="2022-03-28T07:40:00Z">
              <w:rPr>
                <w:bCs/>
                <w:lang w:val="sv-SE"/>
              </w:rPr>
            </w:rPrChange>
          </w:rPr>
          <w:tab/>
          <w:t>&lt;chr/&gt;</w:t>
        </w:r>
      </w:ins>
    </w:p>
    <w:p w14:paraId="30A80C6A" w14:textId="77777777" w:rsidR="0001736E" w:rsidRPr="007D0A6E" w:rsidRDefault="0001736E">
      <w:pPr>
        <w:pStyle w:val="PL"/>
        <w:rPr>
          <w:ins w:id="11330" w:author="Ericsson j b CT1#135-e" w:date="2022-03-28T07:39:00Z"/>
          <w:rPrChange w:id="11331" w:author="Ericsson j b CT1#135-e" w:date="2022-03-28T07:40:00Z">
            <w:rPr>
              <w:ins w:id="11332" w:author="Ericsson j b CT1#135-e" w:date="2022-03-28T07:39:00Z"/>
              <w:rFonts w:ascii="Courier New" w:hAnsi="Courier New"/>
              <w:bCs/>
              <w:sz w:val="16"/>
              <w:lang w:val="sv-SE"/>
            </w:rPr>
          </w:rPrChange>
        </w:rPr>
        <w:pPrChange w:id="1133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334" w:author="Ericsson j b CT1#135-e" w:date="2022-03-28T07:39:00Z">
        <w:r w:rsidRPr="007D0A6E">
          <w:rPr>
            <w:rPrChange w:id="11335" w:author="Ericsson j b CT1#135-e" w:date="2022-03-28T07:40:00Z">
              <w:rPr>
                <w:bCs/>
                <w:lang w:val="sv-SE"/>
              </w:rPr>
            </w:rPrChange>
          </w:rPr>
          <w:tab/>
        </w:r>
        <w:r w:rsidRPr="007D0A6E">
          <w:rPr>
            <w:rPrChange w:id="11336" w:author="Ericsson j b CT1#135-e" w:date="2022-03-28T07:40:00Z">
              <w:rPr>
                <w:bCs/>
                <w:lang w:val="sv-SE"/>
              </w:rPr>
            </w:rPrChange>
          </w:rPr>
          <w:tab/>
        </w:r>
        <w:r w:rsidRPr="007D0A6E">
          <w:rPr>
            <w:rPrChange w:id="11337" w:author="Ericsson j b CT1#135-e" w:date="2022-03-28T07:40:00Z">
              <w:rPr>
                <w:bCs/>
                <w:lang w:val="sv-SE"/>
              </w:rPr>
            </w:rPrChange>
          </w:rPr>
          <w:tab/>
        </w:r>
        <w:r w:rsidRPr="007D0A6E">
          <w:rPr>
            <w:rPrChange w:id="11338" w:author="Ericsson j b CT1#135-e" w:date="2022-03-28T07:40:00Z">
              <w:rPr>
                <w:bCs/>
                <w:lang w:val="sv-SE"/>
              </w:rPr>
            </w:rPrChange>
          </w:rPr>
          <w:tab/>
        </w:r>
        <w:r w:rsidRPr="007D0A6E">
          <w:rPr>
            <w:rPrChange w:id="11339" w:author="Ericsson j b CT1#135-e" w:date="2022-03-28T07:40:00Z">
              <w:rPr>
                <w:bCs/>
                <w:lang w:val="sv-SE"/>
              </w:rPr>
            </w:rPrChange>
          </w:rPr>
          <w:tab/>
        </w:r>
        <w:r w:rsidRPr="007D0A6E">
          <w:rPr>
            <w:rPrChange w:id="11340" w:author="Ericsson j b CT1#135-e" w:date="2022-03-28T07:40:00Z">
              <w:rPr>
                <w:bCs/>
                <w:lang w:val="sv-SE"/>
              </w:rPr>
            </w:rPrChange>
          </w:rPr>
          <w:tab/>
        </w:r>
        <w:r w:rsidRPr="007D0A6E">
          <w:rPr>
            <w:rPrChange w:id="11341" w:author="Ericsson j b CT1#135-e" w:date="2022-03-28T07:40:00Z">
              <w:rPr>
                <w:bCs/>
                <w:lang w:val="sv-SE"/>
              </w:rPr>
            </w:rPrChange>
          </w:rPr>
          <w:tab/>
        </w:r>
        <w:r w:rsidRPr="007D0A6E">
          <w:rPr>
            <w:rPrChange w:id="11342" w:author="Ericsson j b CT1#135-e" w:date="2022-03-28T07:40:00Z">
              <w:rPr>
                <w:bCs/>
                <w:lang w:val="sv-SE"/>
              </w:rPr>
            </w:rPrChange>
          </w:rPr>
          <w:tab/>
        </w:r>
        <w:r w:rsidRPr="007D0A6E">
          <w:rPr>
            <w:rPrChange w:id="11343" w:author="Ericsson j b CT1#135-e" w:date="2022-03-28T07:40:00Z">
              <w:rPr>
                <w:bCs/>
                <w:lang w:val="sv-SE"/>
              </w:rPr>
            </w:rPrChange>
          </w:rPr>
          <w:tab/>
        </w:r>
        <w:r w:rsidRPr="007D0A6E">
          <w:rPr>
            <w:rPrChange w:id="11344" w:author="Ericsson j b CT1#135-e" w:date="2022-03-28T07:40:00Z">
              <w:rPr>
                <w:bCs/>
                <w:lang w:val="sv-SE"/>
              </w:rPr>
            </w:rPrChange>
          </w:rPr>
          <w:tab/>
        </w:r>
        <w:r w:rsidRPr="007D0A6E">
          <w:rPr>
            <w:rPrChange w:id="11345" w:author="Ericsson j b CT1#135-e" w:date="2022-03-28T07:40:00Z">
              <w:rPr>
                <w:bCs/>
                <w:lang w:val="sv-SE"/>
              </w:rPr>
            </w:rPrChange>
          </w:rPr>
          <w:tab/>
        </w:r>
        <w:r w:rsidRPr="007D0A6E">
          <w:rPr>
            <w:rPrChange w:id="11346" w:author="Ericsson j b CT1#135-e" w:date="2022-03-28T07:40:00Z">
              <w:rPr>
                <w:bCs/>
                <w:lang w:val="sv-SE"/>
              </w:rPr>
            </w:rPrChange>
          </w:rPr>
          <w:tab/>
        </w:r>
        <w:r w:rsidRPr="007D0A6E">
          <w:rPr>
            <w:rPrChange w:id="11347" w:author="Ericsson j b CT1#135-e" w:date="2022-03-28T07:40:00Z">
              <w:rPr>
                <w:bCs/>
                <w:lang w:val="sv-SE"/>
              </w:rPr>
            </w:rPrChange>
          </w:rPr>
          <w:tab/>
          <w:t>&lt;/DFFormat&gt;</w:t>
        </w:r>
      </w:ins>
    </w:p>
    <w:p w14:paraId="39F118F2" w14:textId="77777777" w:rsidR="0001736E" w:rsidRPr="007D0A6E" w:rsidRDefault="0001736E">
      <w:pPr>
        <w:pStyle w:val="PL"/>
        <w:rPr>
          <w:ins w:id="11348" w:author="Ericsson j b CT1#135-e" w:date="2022-03-28T07:39:00Z"/>
          <w:rPrChange w:id="11349" w:author="Ericsson j b CT1#135-e" w:date="2022-03-28T07:40:00Z">
            <w:rPr>
              <w:ins w:id="11350" w:author="Ericsson j b CT1#135-e" w:date="2022-03-28T07:39:00Z"/>
              <w:rFonts w:ascii="Courier New" w:hAnsi="Courier New"/>
              <w:bCs/>
              <w:sz w:val="16"/>
              <w:lang w:val="sv-SE"/>
            </w:rPr>
          </w:rPrChange>
        </w:rPr>
        <w:pPrChange w:id="1135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352" w:author="Ericsson j b CT1#135-e" w:date="2022-03-28T07:39:00Z">
        <w:r w:rsidRPr="007D0A6E">
          <w:rPr>
            <w:rPrChange w:id="11353" w:author="Ericsson j b CT1#135-e" w:date="2022-03-28T07:40:00Z">
              <w:rPr>
                <w:bCs/>
                <w:lang w:val="sv-SE"/>
              </w:rPr>
            </w:rPrChange>
          </w:rPr>
          <w:tab/>
        </w:r>
        <w:r w:rsidRPr="007D0A6E">
          <w:rPr>
            <w:rPrChange w:id="11354" w:author="Ericsson j b CT1#135-e" w:date="2022-03-28T07:40:00Z">
              <w:rPr>
                <w:bCs/>
                <w:lang w:val="sv-SE"/>
              </w:rPr>
            </w:rPrChange>
          </w:rPr>
          <w:tab/>
        </w:r>
        <w:r w:rsidRPr="007D0A6E">
          <w:rPr>
            <w:rPrChange w:id="11355" w:author="Ericsson j b CT1#135-e" w:date="2022-03-28T07:40:00Z">
              <w:rPr>
                <w:bCs/>
                <w:lang w:val="sv-SE"/>
              </w:rPr>
            </w:rPrChange>
          </w:rPr>
          <w:tab/>
        </w:r>
        <w:r w:rsidRPr="007D0A6E">
          <w:rPr>
            <w:rPrChange w:id="11356" w:author="Ericsson j b CT1#135-e" w:date="2022-03-28T07:40:00Z">
              <w:rPr>
                <w:bCs/>
                <w:lang w:val="sv-SE"/>
              </w:rPr>
            </w:rPrChange>
          </w:rPr>
          <w:tab/>
        </w:r>
        <w:r w:rsidRPr="007D0A6E">
          <w:rPr>
            <w:rPrChange w:id="11357" w:author="Ericsson j b CT1#135-e" w:date="2022-03-28T07:40:00Z">
              <w:rPr>
                <w:bCs/>
                <w:lang w:val="sv-SE"/>
              </w:rPr>
            </w:rPrChange>
          </w:rPr>
          <w:tab/>
        </w:r>
        <w:r w:rsidRPr="007D0A6E">
          <w:rPr>
            <w:rPrChange w:id="11358" w:author="Ericsson j b CT1#135-e" w:date="2022-03-28T07:40:00Z">
              <w:rPr>
                <w:bCs/>
                <w:lang w:val="sv-SE"/>
              </w:rPr>
            </w:rPrChange>
          </w:rPr>
          <w:tab/>
        </w:r>
        <w:r w:rsidRPr="007D0A6E">
          <w:rPr>
            <w:rPrChange w:id="11359" w:author="Ericsson j b CT1#135-e" w:date="2022-03-28T07:40:00Z">
              <w:rPr>
                <w:bCs/>
                <w:lang w:val="sv-SE"/>
              </w:rPr>
            </w:rPrChange>
          </w:rPr>
          <w:tab/>
        </w:r>
        <w:r w:rsidRPr="007D0A6E">
          <w:rPr>
            <w:rPrChange w:id="11360" w:author="Ericsson j b CT1#135-e" w:date="2022-03-28T07:40:00Z">
              <w:rPr>
                <w:bCs/>
                <w:lang w:val="sv-SE"/>
              </w:rPr>
            </w:rPrChange>
          </w:rPr>
          <w:tab/>
        </w:r>
        <w:r w:rsidRPr="007D0A6E">
          <w:rPr>
            <w:rPrChange w:id="11361" w:author="Ericsson j b CT1#135-e" w:date="2022-03-28T07:40:00Z">
              <w:rPr>
                <w:bCs/>
                <w:lang w:val="sv-SE"/>
              </w:rPr>
            </w:rPrChange>
          </w:rPr>
          <w:tab/>
        </w:r>
        <w:r w:rsidRPr="007D0A6E">
          <w:rPr>
            <w:rPrChange w:id="11362" w:author="Ericsson j b CT1#135-e" w:date="2022-03-28T07:40:00Z">
              <w:rPr>
                <w:bCs/>
                <w:lang w:val="sv-SE"/>
              </w:rPr>
            </w:rPrChange>
          </w:rPr>
          <w:tab/>
        </w:r>
        <w:r w:rsidRPr="007D0A6E">
          <w:rPr>
            <w:rPrChange w:id="11363" w:author="Ericsson j b CT1#135-e" w:date="2022-03-28T07:40:00Z">
              <w:rPr>
                <w:bCs/>
                <w:lang w:val="sv-SE"/>
              </w:rPr>
            </w:rPrChange>
          </w:rPr>
          <w:tab/>
        </w:r>
        <w:r w:rsidRPr="007D0A6E">
          <w:rPr>
            <w:rPrChange w:id="11364" w:author="Ericsson j b CT1#135-e" w:date="2022-03-28T07:40:00Z">
              <w:rPr>
                <w:bCs/>
                <w:lang w:val="sv-SE"/>
              </w:rPr>
            </w:rPrChange>
          </w:rPr>
          <w:tab/>
        </w:r>
        <w:r w:rsidRPr="007D0A6E">
          <w:rPr>
            <w:rPrChange w:id="11365" w:author="Ericsson j b CT1#135-e" w:date="2022-03-28T07:40:00Z">
              <w:rPr>
                <w:bCs/>
                <w:lang w:val="sv-SE"/>
              </w:rPr>
            </w:rPrChange>
          </w:rPr>
          <w:tab/>
          <w:t>&lt;Occurrence&gt;</w:t>
        </w:r>
      </w:ins>
    </w:p>
    <w:p w14:paraId="7156DEF7" w14:textId="77777777" w:rsidR="0001736E" w:rsidRPr="007D0A6E" w:rsidRDefault="0001736E">
      <w:pPr>
        <w:pStyle w:val="PL"/>
        <w:rPr>
          <w:ins w:id="11366" w:author="Ericsson j b CT1#135-e" w:date="2022-03-28T07:39:00Z"/>
          <w:rPrChange w:id="11367" w:author="Ericsson j b CT1#135-e" w:date="2022-03-28T07:40:00Z">
            <w:rPr>
              <w:ins w:id="11368" w:author="Ericsson j b CT1#135-e" w:date="2022-03-28T07:39:00Z"/>
              <w:rFonts w:ascii="Courier New" w:hAnsi="Courier New"/>
              <w:bCs/>
              <w:sz w:val="16"/>
              <w:lang w:val="sv-SE"/>
            </w:rPr>
          </w:rPrChange>
        </w:rPr>
        <w:pPrChange w:id="1136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370" w:author="Ericsson j b CT1#135-e" w:date="2022-03-28T07:39:00Z">
        <w:r w:rsidRPr="007D0A6E">
          <w:rPr>
            <w:rPrChange w:id="11371" w:author="Ericsson j b CT1#135-e" w:date="2022-03-28T07:40:00Z">
              <w:rPr>
                <w:bCs/>
                <w:lang w:val="sv-SE"/>
              </w:rPr>
            </w:rPrChange>
          </w:rPr>
          <w:lastRenderedPageBreak/>
          <w:tab/>
        </w:r>
        <w:r w:rsidRPr="007D0A6E">
          <w:rPr>
            <w:rPrChange w:id="11372" w:author="Ericsson j b CT1#135-e" w:date="2022-03-28T07:40:00Z">
              <w:rPr>
                <w:bCs/>
                <w:lang w:val="sv-SE"/>
              </w:rPr>
            </w:rPrChange>
          </w:rPr>
          <w:tab/>
        </w:r>
        <w:r w:rsidRPr="007D0A6E">
          <w:rPr>
            <w:rPrChange w:id="11373" w:author="Ericsson j b CT1#135-e" w:date="2022-03-28T07:40:00Z">
              <w:rPr>
                <w:bCs/>
                <w:lang w:val="sv-SE"/>
              </w:rPr>
            </w:rPrChange>
          </w:rPr>
          <w:tab/>
        </w:r>
        <w:r w:rsidRPr="007D0A6E">
          <w:rPr>
            <w:rPrChange w:id="11374" w:author="Ericsson j b CT1#135-e" w:date="2022-03-28T07:40:00Z">
              <w:rPr>
                <w:bCs/>
                <w:lang w:val="sv-SE"/>
              </w:rPr>
            </w:rPrChange>
          </w:rPr>
          <w:tab/>
        </w:r>
        <w:r w:rsidRPr="007D0A6E">
          <w:rPr>
            <w:rPrChange w:id="11375" w:author="Ericsson j b CT1#135-e" w:date="2022-03-28T07:40:00Z">
              <w:rPr>
                <w:bCs/>
                <w:lang w:val="sv-SE"/>
              </w:rPr>
            </w:rPrChange>
          </w:rPr>
          <w:tab/>
        </w:r>
        <w:r w:rsidRPr="007D0A6E">
          <w:rPr>
            <w:rPrChange w:id="11376" w:author="Ericsson j b CT1#135-e" w:date="2022-03-28T07:40:00Z">
              <w:rPr>
                <w:bCs/>
                <w:lang w:val="sv-SE"/>
              </w:rPr>
            </w:rPrChange>
          </w:rPr>
          <w:tab/>
        </w:r>
        <w:r w:rsidRPr="007D0A6E">
          <w:rPr>
            <w:rPrChange w:id="11377" w:author="Ericsson j b CT1#135-e" w:date="2022-03-28T07:40:00Z">
              <w:rPr>
                <w:bCs/>
                <w:lang w:val="sv-SE"/>
              </w:rPr>
            </w:rPrChange>
          </w:rPr>
          <w:tab/>
        </w:r>
        <w:r w:rsidRPr="007D0A6E">
          <w:rPr>
            <w:rPrChange w:id="11378" w:author="Ericsson j b CT1#135-e" w:date="2022-03-28T07:40:00Z">
              <w:rPr>
                <w:bCs/>
                <w:lang w:val="sv-SE"/>
              </w:rPr>
            </w:rPrChange>
          </w:rPr>
          <w:tab/>
        </w:r>
        <w:r w:rsidRPr="007D0A6E">
          <w:rPr>
            <w:rPrChange w:id="11379" w:author="Ericsson j b CT1#135-e" w:date="2022-03-28T07:40:00Z">
              <w:rPr>
                <w:bCs/>
                <w:lang w:val="sv-SE"/>
              </w:rPr>
            </w:rPrChange>
          </w:rPr>
          <w:tab/>
        </w:r>
        <w:r w:rsidRPr="007D0A6E">
          <w:rPr>
            <w:rPrChange w:id="11380" w:author="Ericsson j b CT1#135-e" w:date="2022-03-28T07:40:00Z">
              <w:rPr>
                <w:bCs/>
                <w:lang w:val="sv-SE"/>
              </w:rPr>
            </w:rPrChange>
          </w:rPr>
          <w:tab/>
        </w:r>
        <w:r w:rsidRPr="007D0A6E">
          <w:rPr>
            <w:rPrChange w:id="11381" w:author="Ericsson j b CT1#135-e" w:date="2022-03-28T07:40:00Z">
              <w:rPr>
                <w:bCs/>
                <w:lang w:val="sv-SE"/>
              </w:rPr>
            </w:rPrChange>
          </w:rPr>
          <w:tab/>
        </w:r>
        <w:r w:rsidRPr="007D0A6E">
          <w:rPr>
            <w:rPrChange w:id="11382" w:author="Ericsson j b CT1#135-e" w:date="2022-03-28T07:40:00Z">
              <w:rPr>
                <w:bCs/>
                <w:lang w:val="sv-SE"/>
              </w:rPr>
            </w:rPrChange>
          </w:rPr>
          <w:tab/>
        </w:r>
        <w:r w:rsidRPr="007D0A6E">
          <w:rPr>
            <w:rPrChange w:id="11383" w:author="Ericsson j b CT1#135-e" w:date="2022-03-28T07:40:00Z">
              <w:rPr>
                <w:bCs/>
                <w:lang w:val="sv-SE"/>
              </w:rPr>
            </w:rPrChange>
          </w:rPr>
          <w:tab/>
        </w:r>
        <w:r w:rsidRPr="007D0A6E">
          <w:rPr>
            <w:rPrChange w:id="11384" w:author="Ericsson j b CT1#135-e" w:date="2022-03-28T07:40:00Z">
              <w:rPr>
                <w:bCs/>
                <w:lang w:val="sv-SE"/>
              </w:rPr>
            </w:rPrChange>
          </w:rPr>
          <w:tab/>
          <w:t>&lt;ZeroOrOne/&gt;</w:t>
        </w:r>
      </w:ins>
    </w:p>
    <w:p w14:paraId="2CB4AEE1" w14:textId="77777777" w:rsidR="0001736E" w:rsidRPr="007D0A6E" w:rsidRDefault="0001736E">
      <w:pPr>
        <w:pStyle w:val="PL"/>
        <w:rPr>
          <w:ins w:id="11385" w:author="Ericsson j b CT1#135-e" w:date="2022-03-28T07:39:00Z"/>
          <w:rPrChange w:id="11386" w:author="Ericsson j b CT1#135-e" w:date="2022-03-28T07:40:00Z">
            <w:rPr>
              <w:ins w:id="11387" w:author="Ericsson j b CT1#135-e" w:date="2022-03-28T07:39:00Z"/>
              <w:rFonts w:ascii="Courier New" w:hAnsi="Courier New"/>
              <w:bCs/>
              <w:sz w:val="16"/>
              <w:lang w:val="sv-SE"/>
            </w:rPr>
          </w:rPrChange>
        </w:rPr>
        <w:pPrChange w:id="1138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389" w:author="Ericsson j b CT1#135-e" w:date="2022-03-28T07:39:00Z">
        <w:r w:rsidRPr="007D0A6E">
          <w:rPr>
            <w:rPrChange w:id="11390" w:author="Ericsson j b CT1#135-e" w:date="2022-03-28T07:40:00Z">
              <w:rPr>
                <w:bCs/>
                <w:lang w:val="sv-SE"/>
              </w:rPr>
            </w:rPrChange>
          </w:rPr>
          <w:tab/>
        </w:r>
        <w:r w:rsidRPr="007D0A6E">
          <w:rPr>
            <w:rPrChange w:id="11391" w:author="Ericsson j b CT1#135-e" w:date="2022-03-28T07:40:00Z">
              <w:rPr>
                <w:bCs/>
                <w:lang w:val="sv-SE"/>
              </w:rPr>
            </w:rPrChange>
          </w:rPr>
          <w:tab/>
        </w:r>
        <w:r w:rsidRPr="007D0A6E">
          <w:rPr>
            <w:rPrChange w:id="11392" w:author="Ericsson j b CT1#135-e" w:date="2022-03-28T07:40:00Z">
              <w:rPr>
                <w:bCs/>
                <w:lang w:val="sv-SE"/>
              </w:rPr>
            </w:rPrChange>
          </w:rPr>
          <w:tab/>
        </w:r>
        <w:r w:rsidRPr="007D0A6E">
          <w:rPr>
            <w:rPrChange w:id="11393" w:author="Ericsson j b CT1#135-e" w:date="2022-03-28T07:40:00Z">
              <w:rPr>
                <w:bCs/>
                <w:lang w:val="sv-SE"/>
              </w:rPr>
            </w:rPrChange>
          </w:rPr>
          <w:tab/>
        </w:r>
        <w:r w:rsidRPr="007D0A6E">
          <w:rPr>
            <w:rPrChange w:id="11394" w:author="Ericsson j b CT1#135-e" w:date="2022-03-28T07:40:00Z">
              <w:rPr>
                <w:bCs/>
                <w:lang w:val="sv-SE"/>
              </w:rPr>
            </w:rPrChange>
          </w:rPr>
          <w:tab/>
        </w:r>
        <w:r w:rsidRPr="007D0A6E">
          <w:rPr>
            <w:rPrChange w:id="11395" w:author="Ericsson j b CT1#135-e" w:date="2022-03-28T07:40:00Z">
              <w:rPr>
                <w:bCs/>
                <w:lang w:val="sv-SE"/>
              </w:rPr>
            </w:rPrChange>
          </w:rPr>
          <w:tab/>
        </w:r>
        <w:r w:rsidRPr="007D0A6E">
          <w:rPr>
            <w:rPrChange w:id="11396" w:author="Ericsson j b CT1#135-e" w:date="2022-03-28T07:40:00Z">
              <w:rPr>
                <w:bCs/>
                <w:lang w:val="sv-SE"/>
              </w:rPr>
            </w:rPrChange>
          </w:rPr>
          <w:tab/>
        </w:r>
        <w:r w:rsidRPr="007D0A6E">
          <w:rPr>
            <w:rPrChange w:id="11397" w:author="Ericsson j b CT1#135-e" w:date="2022-03-28T07:40:00Z">
              <w:rPr>
                <w:bCs/>
                <w:lang w:val="sv-SE"/>
              </w:rPr>
            </w:rPrChange>
          </w:rPr>
          <w:tab/>
        </w:r>
        <w:r w:rsidRPr="007D0A6E">
          <w:rPr>
            <w:rPrChange w:id="11398" w:author="Ericsson j b CT1#135-e" w:date="2022-03-28T07:40:00Z">
              <w:rPr>
                <w:bCs/>
                <w:lang w:val="sv-SE"/>
              </w:rPr>
            </w:rPrChange>
          </w:rPr>
          <w:tab/>
        </w:r>
        <w:r w:rsidRPr="007D0A6E">
          <w:rPr>
            <w:rPrChange w:id="11399" w:author="Ericsson j b CT1#135-e" w:date="2022-03-28T07:40:00Z">
              <w:rPr>
                <w:bCs/>
                <w:lang w:val="sv-SE"/>
              </w:rPr>
            </w:rPrChange>
          </w:rPr>
          <w:tab/>
        </w:r>
        <w:r w:rsidRPr="007D0A6E">
          <w:rPr>
            <w:rPrChange w:id="11400" w:author="Ericsson j b CT1#135-e" w:date="2022-03-28T07:40:00Z">
              <w:rPr>
                <w:bCs/>
                <w:lang w:val="sv-SE"/>
              </w:rPr>
            </w:rPrChange>
          </w:rPr>
          <w:tab/>
        </w:r>
        <w:r w:rsidRPr="007D0A6E">
          <w:rPr>
            <w:rPrChange w:id="11401" w:author="Ericsson j b CT1#135-e" w:date="2022-03-28T07:40:00Z">
              <w:rPr>
                <w:bCs/>
                <w:lang w:val="sv-SE"/>
              </w:rPr>
            </w:rPrChange>
          </w:rPr>
          <w:tab/>
        </w:r>
        <w:r w:rsidRPr="007D0A6E">
          <w:rPr>
            <w:rPrChange w:id="11402" w:author="Ericsson j b CT1#135-e" w:date="2022-03-28T07:40:00Z">
              <w:rPr>
                <w:bCs/>
                <w:lang w:val="sv-SE"/>
              </w:rPr>
            </w:rPrChange>
          </w:rPr>
          <w:tab/>
          <w:t>&lt;/Occurrence&gt;</w:t>
        </w:r>
      </w:ins>
    </w:p>
    <w:p w14:paraId="2AA5BF09" w14:textId="77777777" w:rsidR="0001736E" w:rsidRPr="007D0A6E" w:rsidRDefault="0001736E">
      <w:pPr>
        <w:pStyle w:val="PL"/>
        <w:rPr>
          <w:ins w:id="11403" w:author="Ericsson j b CT1#135-e" w:date="2022-03-28T07:39:00Z"/>
          <w:rPrChange w:id="11404" w:author="Ericsson j b CT1#135-e" w:date="2022-03-28T07:40:00Z">
            <w:rPr>
              <w:ins w:id="11405" w:author="Ericsson j b CT1#135-e" w:date="2022-03-28T07:39:00Z"/>
              <w:rFonts w:ascii="Courier New" w:hAnsi="Courier New"/>
              <w:bCs/>
              <w:sz w:val="16"/>
              <w:lang w:val="sv-SE"/>
            </w:rPr>
          </w:rPrChange>
        </w:rPr>
        <w:pPrChange w:id="11406"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407" w:author="Ericsson j b CT1#135-e" w:date="2022-03-28T07:39:00Z">
        <w:r w:rsidRPr="007D0A6E">
          <w:rPr>
            <w:rPrChange w:id="11408" w:author="Ericsson j b CT1#135-e" w:date="2022-03-28T07:40:00Z">
              <w:rPr>
                <w:bCs/>
                <w:lang w:val="sv-SE"/>
              </w:rPr>
            </w:rPrChange>
          </w:rPr>
          <w:tab/>
        </w:r>
        <w:r w:rsidRPr="007D0A6E">
          <w:rPr>
            <w:rPrChange w:id="11409" w:author="Ericsson j b CT1#135-e" w:date="2022-03-28T07:40:00Z">
              <w:rPr>
                <w:bCs/>
                <w:lang w:val="sv-SE"/>
              </w:rPr>
            </w:rPrChange>
          </w:rPr>
          <w:tab/>
        </w:r>
        <w:r w:rsidRPr="007D0A6E">
          <w:rPr>
            <w:rPrChange w:id="11410" w:author="Ericsson j b CT1#135-e" w:date="2022-03-28T07:40:00Z">
              <w:rPr>
                <w:bCs/>
                <w:lang w:val="sv-SE"/>
              </w:rPr>
            </w:rPrChange>
          </w:rPr>
          <w:tab/>
        </w:r>
        <w:r w:rsidRPr="007D0A6E">
          <w:rPr>
            <w:rPrChange w:id="11411" w:author="Ericsson j b CT1#135-e" w:date="2022-03-28T07:40:00Z">
              <w:rPr>
                <w:bCs/>
                <w:lang w:val="sv-SE"/>
              </w:rPr>
            </w:rPrChange>
          </w:rPr>
          <w:tab/>
        </w:r>
        <w:r w:rsidRPr="007D0A6E">
          <w:rPr>
            <w:rPrChange w:id="11412" w:author="Ericsson j b CT1#135-e" w:date="2022-03-28T07:40:00Z">
              <w:rPr>
                <w:bCs/>
                <w:lang w:val="sv-SE"/>
              </w:rPr>
            </w:rPrChange>
          </w:rPr>
          <w:tab/>
        </w:r>
        <w:r w:rsidRPr="007D0A6E">
          <w:rPr>
            <w:rPrChange w:id="11413" w:author="Ericsson j b CT1#135-e" w:date="2022-03-28T07:40:00Z">
              <w:rPr>
                <w:bCs/>
                <w:lang w:val="sv-SE"/>
              </w:rPr>
            </w:rPrChange>
          </w:rPr>
          <w:tab/>
        </w:r>
        <w:r w:rsidRPr="007D0A6E">
          <w:rPr>
            <w:rPrChange w:id="11414" w:author="Ericsson j b CT1#135-e" w:date="2022-03-28T07:40:00Z">
              <w:rPr>
                <w:bCs/>
                <w:lang w:val="sv-SE"/>
              </w:rPr>
            </w:rPrChange>
          </w:rPr>
          <w:tab/>
        </w:r>
        <w:r w:rsidRPr="007D0A6E">
          <w:rPr>
            <w:rPrChange w:id="11415" w:author="Ericsson j b CT1#135-e" w:date="2022-03-28T07:40:00Z">
              <w:rPr>
                <w:bCs/>
                <w:lang w:val="sv-SE"/>
              </w:rPr>
            </w:rPrChange>
          </w:rPr>
          <w:tab/>
        </w:r>
        <w:r w:rsidRPr="007D0A6E">
          <w:rPr>
            <w:rPrChange w:id="11416" w:author="Ericsson j b CT1#135-e" w:date="2022-03-28T07:40:00Z">
              <w:rPr>
                <w:bCs/>
                <w:lang w:val="sv-SE"/>
              </w:rPr>
            </w:rPrChange>
          </w:rPr>
          <w:tab/>
        </w:r>
        <w:r w:rsidRPr="007D0A6E">
          <w:rPr>
            <w:rPrChange w:id="11417" w:author="Ericsson j b CT1#135-e" w:date="2022-03-28T07:40:00Z">
              <w:rPr>
                <w:bCs/>
                <w:lang w:val="sv-SE"/>
              </w:rPr>
            </w:rPrChange>
          </w:rPr>
          <w:tab/>
        </w:r>
        <w:r w:rsidRPr="007D0A6E">
          <w:rPr>
            <w:rPrChange w:id="11418" w:author="Ericsson j b CT1#135-e" w:date="2022-03-28T07:40:00Z">
              <w:rPr>
                <w:bCs/>
                <w:lang w:val="sv-SE"/>
              </w:rPr>
            </w:rPrChange>
          </w:rPr>
          <w:tab/>
        </w:r>
        <w:r w:rsidRPr="007D0A6E">
          <w:rPr>
            <w:rPrChange w:id="11419" w:author="Ericsson j b CT1#135-e" w:date="2022-03-28T07:40:00Z">
              <w:rPr>
                <w:bCs/>
                <w:lang w:val="sv-SE"/>
              </w:rPr>
            </w:rPrChange>
          </w:rPr>
          <w:tab/>
        </w:r>
        <w:r w:rsidRPr="007D0A6E">
          <w:rPr>
            <w:rPrChange w:id="11420" w:author="Ericsson j b CT1#135-e" w:date="2022-03-28T07:40:00Z">
              <w:rPr>
                <w:bCs/>
                <w:lang w:val="sv-SE"/>
              </w:rPr>
            </w:rPrChange>
          </w:rPr>
          <w:tab/>
          <w:t>&lt;Scope&gt;</w:t>
        </w:r>
      </w:ins>
    </w:p>
    <w:p w14:paraId="339E992F" w14:textId="77777777" w:rsidR="0001736E" w:rsidRPr="007D0A6E" w:rsidRDefault="0001736E">
      <w:pPr>
        <w:pStyle w:val="PL"/>
        <w:rPr>
          <w:ins w:id="11421" w:author="Ericsson j b CT1#135-e" w:date="2022-03-28T07:39:00Z"/>
          <w:rPrChange w:id="11422" w:author="Ericsson j b CT1#135-e" w:date="2022-03-28T07:40:00Z">
            <w:rPr>
              <w:ins w:id="11423" w:author="Ericsson j b CT1#135-e" w:date="2022-03-28T07:39:00Z"/>
              <w:rFonts w:ascii="Courier New" w:hAnsi="Courier New"/>
              <w:bCs/>
              <w:sz w:val="16"/>
              <w:lang w:val="sv-SE"/>
            </w:rPr>
          </w:rPrChange>
        </w:rPr>
        <w:pPrChange w:id="114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425" w:author="Ericsson j b CT1#135-e" w:date="2022-03-28T07:39:00Z">
        <w:r w:rsidRPr="007D0A6E">
          <w:rPr>
            <w:rPrChange w:id="11426" w:author="Ericsson j b CT1#135-e" w:date="2022-03-28T07:40:00Z">
              <w:rPr>
                <w:bCs/>
                <w:lang w:val="sv-SE"/>
              </w:rPr>
            </w:rPrChange>
          </w:rPr>
          <w:tab/>
        </w:r>
        <w:r w:rsidRPr="007D0A6E">
          <w:rPr>
            <w:rPrChange w:id="11427" w:author="Ericsson j b CT1#135-e" w:date="2022-03-28T07:40:00Z">
              <w:rPr>
                <w:bCs/>
                <w:lang w:val="sv-SE"/>
              </w:rPr>
            </w:rPrChange>
          </w:rPr>
          <w:tab/>
        </w:r>
        <w:r w:rsidRPr="007D0A6E">
          <w:rPr>
            <w:rPrChange w:id="11428" w:author="Ericsson j b CT1#135-e" w:date="2022-03-28T07:40:00Z">
              <w:rPr>
                <w:bCs/>
                <w:lang w:val="sv-SE"/>
              </w:rPr>
            </w:rPrChange>
          </w:rPr>
          <w:tab/>
        </w:r>
        <w:r w:rsidRPr="007D0A6E">
          <w:rPr>
            <w:rPrChange w:id="11429" w:author="Ericsson j b CT1#135-e" w:date="2022-03-28T07:40:00Z">
              <w:rPr>
                <w:bCs/>
                <w:lang w:val="sv-SE"/>
              </w:rPr>
            </w:rPrChange>
          </w:rPr>
          <w:tab/>
        </w:r>
        <w:r w:rsidRPr="007D0A6E">
          <w:rPr>
            <w:rPrChange w:id="11430" w:author="Ericsson j b CT1#135-e" w:date="2022-03-28T07:40:00Z">
              <w:rPr>
                <w:bCs/>
                <w:lang w:val="sv-SE"/>
              </w:rPr>
            </w:rPrChange>
          </w:rPr>
          <w:tab/>
        </w:r>
        <w:r w:rsidRPr="007D0A6E">
          <w:rPr>
            <w:rPrChange w:id="11431" w:author="Ericsson j b CT1#135-e" w:date="2022-03-28T07:40:00Z">
              <w:rPr>
                <w:bCs/>
                <w:lang w:val="sv-SE"/>
              </w:rPr>
            </w:rPrChange>
          </w:rPr>
          <w:tab/>
        </w:r>
        <w:r w:rsidRPr="007D0A6E">
          <w:rPr>
            <w:rPrChange w:id="11432" w:author="Ericsson j b CT1#135-e" w:date="2022-03-28T07:40:00Z">
              <w:rPr>
                <w:bCs/>
                <w:lang w:val="sv-SE"/>
              </w:rPr>
            </w:rPrChange>
          </w:rPr>
          <w:tab/>
        </w:r>
        <w:r w:rsidRPr="007D0A6E">
          <w:rPr>
            <w:rPrChange w:id="11433" w:author="Ericsson j b CT1#135-e" w:date="2022-03-28T07:40:00Z">
              <w:rPr>
                <w:bCs/>
                <w:lang w:val="sv-SE"/>
              </w:rPr>
            </w:rPrChange>
          </w:rPr>
          <w:tab/>
        </w:r>
        <w:r w:rsidRPr="007D0A6E">
          <w:rPr>
            <w:rPrChange w:id="11434" w:author="Ericsson j b CT1#135-e" w:date="2022-03-28T07:40:00Z">
              <w:rPr>
                <w:bCs/>
                <w:lang w:val="sv-SE"/>
              </w:rPr>
            </w:rPrChange>
          </w:rPr>
          <w:tab/>
        </w:r>
        <w:r w:rsidRPr="007D0A6E">
          <w:rPr>
            <w:rPrChange w:id="11435" w:author="Ericsson j b CT1#135-e" w:date="2022-03-28T07:40:00Z">
              <w:rPr>
                <w:bCs/>
                <w:lang w:val="sv-SE"/>
              </w:rPr>
            </w:rPrChange>
          </w:rPr>
          <w:tab/>
        </w:r>
        <w:r w:rsidRPr="007D0A6E">
          <w:rPr>
            <w:rPrChange w:id="11436" w:author="Ericsson j b CT1#135-e" w:date="2022-03-28T07:40:00Z">
              <w:rPr>
                <w:bCs/>
                <w:lang w:val="sv-SE"/>
              </w:rPr>
            </w:rPrChange>
          </w:rPr>
          <w:tab/>
        </w:r>
        <w:r w:rsidRPr="007D0A6E">
          <w:rPr>
            <w:rPrChange w:id="11437" w:author="Ericsson j b CT1#135-e" w:date="2022-03-28T07:40:00Z">
              <w:rPr>
                <w:bCs/>
                <w:lang w:val="sv-SE"/>
              </w:rPr>
            </w:rPrChange>
          </w:rPr>
          <w:tab/>
        </w:r>
        <w:r w:rsidRPr="007D0A6E">
          <w:rPr>
            <w:rPrChange w:id="11438" w:author="Ericsson j b CT1#135-e" w:date="2022-03-28T07:40:00Z">
              <w:rPr>
                <w:bCs/>
                <w:lang w:val="sv-SE"/>
              </w:rPr>
            </w:rPrChange>
          </w:rPr>
          <w:tab/>
        </w:r>
        <w:r w:rsidRPr="007D0A6E">
          <w:rPr>
            <w:rPrChange w:id="11439" w:author="Ericsson j b CT1#135-e" w:date="2022-03-28T07:40:00Z">
              <w:rPr>
                <w:bCs/>
                <w:lang w:val="sv-SE"/>
              </w:rPr>
            </w:rPrChange>
          </w:rPr>
          <w:tab/>
          <w:t>&lt;Dynamic/&gt;</w:t>
        </w:r>
      </w:ins>
    </w:p>
    <w:p w14:paraId="66675C8A" w14:textId="77777777" w:rsidR="0001736E" w:rsidRPr="007D0A6E" w:rsidRDefault="0001736E">
      <w:pPr>
        <w:pStyle w:val="PL"/>
        <w:rPr>
          <w:ins w:id="11440" w:author="Ericsson j b CT1#135-e" w:date="2022-03-28T07:39:00Z"/>
          <w:rPrChange w:id="11441" w:author="Ericsson j b CT1#135-e" w:date="2022-03-28T07:40:00Z">
            <w:rPr>
              <w:ins w:id="11442" w:author="Ericsson j b CT1#135-e" w:date="2022-03-28T07:39:00Z"/>
              <w:rFonts w:ascii="Courier New" w:hAnsi="Courier New"/>
              <w:bCs/>
              <w:sz w:val="16"/>
              <w:lang w:val="sv-SE"/>
            </w:rPr>
          </w:rPrChange>
        </w:rPr>
        <w:pPrChange w:id="1144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444" w:author="Ericsson j b CT1#135-e" w:date="2022-03-28T07:39:00Z">
        <w:r w:rsidRPr="007D0A6E">
          <w:rPr>
            <w:rPrChange w:id="11445" w:author="Ericsson j b CT1#135-e" w:date="2022-03-28T07:40:00Z">
              <w:rPr>
                <w:bCs/>
                <w:lang w:val="sv-SE"/>
              </w:rPr>
            </w:rPrChange>
          </w:rPr>
          <w:tab/>
        </w:r>
        <w:r w:rsidRPr="007D0A6E">
          <w:rPr>
            <w:rPrChange w:id="11446" w:author="Ericsson j b CT1#135-e" w:date="2022-03-28T07:40:00Z">
              <w:rPr>
                <w:bCs/>
                <w:lang w:val="sv-SE"/>
              </w:rPr>
            </w:rPrChange>
          </w:rPr>
          <w:tab/>
        </w:r>
        <w:r w:rsidRPr="007D0A6E">
          <w:rPr>
            <w:rPrChange w:id="11447" w:author="Ericsson j b CT1#135-e" w:date="2022-03-28T07:40:00Z">
              <w:rPr>
                <w:bCs/>
                <w:lang w:val="sv-SE"/>
              </w:rPr>
            </w:rPrChange>
          </w:rPr>
          <w:tab/>
        </w:r>
        <w:r w:rsidRPr="007D0A6E">
          <w:rPr>
            <w:rPrChange w:id="11448" w:author="Ericsson j b CT1#135-e" w:date="2022-03-28T07:40:00Z">
              <w:rPr>
                <w:bCs/>
                <w:lang w:val="sv-SE"/>
              </w:rPr>
            </w:rPrChange>
          </w:rPr>
          <w:tab/>
        </w:r>
        <w:r w:rsidRPr="007D0A6E">
          <w:rPr>
            <w:rPrChange w:id="11449" w:author="Ericsson j b CT1#135-e" w:date="2022-03-28T07:40:00Z">
              <w:rPr>
                <w:bCs/>
                <w:lang w:val="sv-SE"/>
              </w:rPr>
            </w:rPrChange>
          </w:rPr>
          <w:tab/>
        </w:r>
        <w:r w:rsidRPr="007D0A6E">
          <w:rPr>
            <w:rPrChange w:id="11450" w:author="Ericsson j b CT1#135-e" w:date="2022-03-28T07:40:00Z">
              <w:rPr>
                <w:bCs/>
                <w:lang w:val="sv-SE"/>
              </w:rPr>
            </w:rPrChange>
          </w:rPr>
          <w:tab/>
        </w:r>
        <w:r w:rsidRPr="007D0A6E">
          <w:rPr>
            <w:rPrChange w:id="11451" w:author="Ericsson j b CT1#135-e" w:date="2022-03-28T07:40:00Z">
              <w:rPr>
                <w:bCs/>
                <w:lang w:val="sv-SE"/>
              </w:rPr>
            </w:rPrChange>
          </w:rPr>
          <w:tab/>
        </w:r>
        <w:r w:rsidRPr="007D0A6E">
          <w:rPr>
            <w:rPrChange w:id="11452" w:author="Ericsson j b CT1#135-e" w:date="2022-03-28T07:40:00Z">
              <w:rPr>
                <w:bCs/>
                <w:lang w:val="sv-SE"/>
              </w:rPr>
            </w:rPrChange>
          </w:rPr>
          <w:tab/>
        </w:r>
        <w:r w:rsidRPr="007D0A6E">
          <w:rPr>
            <w:rPrChange w:id="11453" w:author="Ericsson j b CT1#135-e" w:date="2022-03-28T07:40:00Z">
              <w:rPr>
                <w:bCs/>
                <w:lang w:val="sv-SE"/>
              </w:rPr>
            </w:rPrChange>
          </w:rPr>
          <w:tab/>
        </w:r>
        <w:r w:rsidRPr="007D0A6E">
          <w:rPr>
            <w:rPrChange w:id="11454" w:author="Ericsson j b CT1#135-e" w:date="2022-03-28T07:40:00Z">
              <w:rPr>
                <w:bCs/>
                <w:lang w:val="sv-SE"/>
              </w:rPr>
            </w:rPrChange>
          </w:rPr>
          <w:tab/>
        </w:r>
        <w:r w:rsidRPr="007D0A6E">
          <w:rPr>
            <w:rPrChange w:id="11455" w:author="Ericsson j b CT1#135-e" w:date="2022-03-28T07:40:00Z">
              <w:rPr>
                <w:bCs/>
                <w:lang w:val="sv-SE"/>
              </w:rPr>
            </w:rPrChange>
          </w:rPr>
          <w:tab/>
        </w:r>
        <w:r w:rsidRPr="007D0A6E">
          <w:rPr>
            <w:rPrChange w:id="11456" w:author="Ericsson j b CT1#135-e" w:date="2022-03-28T07:40:00Z">
              <w:rPr>
                <w:bCs/>
                <w:lang w:val="sv-SE"/>
              </w:rPr>
            </w:rPrChange>
          </w:rPr>
          <w:tab/>
        </w:r>
        <w:r w:rsidRPr="007D0A6E">
          <w:rPr>
            <w:rPrChange w:id="11457" w:author="Ericsson j b CT1#135-e" w:date="2022-03-28T07:40:00Z">
              <w:rPr>
                <w:bCs/>
                <w:lang w:val="sv-SE"/>
              </w:rPr>
            </w:rPrChange>
          </w:rPr>
          <w:tab/>
          <w:t>&lt;/Scope&gt;</w:t>
        </w:r>
      </w:ins>
    </w:p>
    <w:p w14:paraId="26560A61" w14:textId="77777777" w:rsidR="0001736E" w:rsidRPr="007D0A6E" w:rsidRDefault="0001736E">
      <w:pPr>
        <w:pStyle w:val="PL"/>
        <w:rPr>
          <w:ins w:id="11458" w:author="Ericsson j b CT1#135-e" w:date="2022-03-28T07:39:00Z"/>
          <w:rPrChange w:id="11459" w:author="Ericsson j b CT1#135-e" w:date="2022-03-28T07:40:00Z">
            <w:rPr>
              <w:ins w:id="11460" w:author="Ericsson j b CT1#135-e" w:date="2022-03-28T07:39:00Z"/>
              <w:rFonts w:ascii="Courier New" w:hAnsi="Courier New"/>
              <w:bCs/>
              <w:sz w:val="16"/>
              <w:lang w:val="sv-SE"/>
            </w:rPr>
          </w:rPrChange>
        </w:rPr>
        <w:pPrChange w:id="11461"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462" w:author="Ericsson j b CT1#135-e" w:date="2022-03-28T07:39:00Z">
        <w:r w:rsidRPr="007D0A6E">
          <w:rPr>
            <w:rPrChange w:id="11463" w:author="Ericsson j b CT1#135-e" w:date="2022-03-28T07:40:00Z">
              <w:rPr>
                <w:bCs/>
                <w:lang w:val="sv-SE"/>
              </w:rPr>
            </w:rPrChange>
          </w:rPr>
          <w:tab/>
        </w:r>
        <w:r w:rsidRPr="007D0A6E">
          <w:rPr>
            <w:rPrChange w:id="11464" w:author="Ericsson j b CT1#135-e" w:date="2022-03-28T07:40:00Z">
              <w:rPr>
                <w:bCs/>
                <w:lang w:val="sv-SE"/>
              </w:rPr>
            </w:rPrChange>
          </w:rPr>
          <w:tab/>
        </w:r>
        <w:r w:rsidRPr="007D0A6E">
          <w:rPr>
            <w:rPrChange w:id="11465" w:author="Ericsson j b CT1#135-e" w:date="2022-03-28T07:40:00Z">
              <w:rPr>
                <w:bCs/>
                <w:lang w:val="sv-SE"/>
              </w:rPr>
            </w:rPrChange>
          </w:rPr>
          <w:tab/>
        </w:r>
        <w:r w:rsidRPr="007D0A6E">
          <w:rPr>
            <w:rPrChange w:id="11466" w:author="Ericsson j b CT1#135-e" w:date="2022-03-28T07:40:00Z">
              <w:rPr>
                <w:bCs/>
                <w:lang w:val="sv-SE"/>
              </w:rPr>
            </w:rPrChange>
          </w:rPr>
          <w:tab/>
        </w:r>
        <w:r w:rsidRPr="007D0A6E">
          <w:rPr>
            <w:rPrChange w:id="11467" w:author="Ericsson j b CT1#135-e" w:date="2022-03-28T07:40:00Z">
              <w:rPr>
                <w:bCs/>
                <w:lang w:val="sv-SE"/>
              </w:rPr>
            </w:rPrChange>
          </w:rPr>
          <w:tab/>
        </w:r>
        <w:r w:rsidRPr="007D0A6E">
          <w:rPr>
            <w:rPrChange w:id="11468" w:author="Ericsson j b CT1#135-e" w:date="2022-03-28T07:40:00Z">
              <w:rPr>
                <w:bCs/>
                <w:lang w:val="sv-SE"/>
              </w:rPr>
            </w:rPrChange>
          </w:rPr>
          <w:tab/>
        </w:r>
        <w:r w:rsidRPr="007D0A6E">
          <w:rPr>
            <w:rPrChange w:id="11469" w:author="Ericsson j b CT1#135-e" w:date="2022-03-28T07:40:00Z">
              <w:rPr>
                <w:bCs/>
                <w:lang w:val="sv-SE"/>
              </w:rPr>
            </w:rPrChange>
          </w:rPr>
          <w:tab/>
        </w:r>
        <w:r w:rsidRPr="007D0A6E">
          <w:rPr>
            <w:rPrChange w:id="11470" w:author="Ericsson j b CT1#135-e" w:date="2022-03-28T07:40:00Z">
              <w:rPr>
                <w:bCs/>
                <w:lang w:val="sv-SE"/>
              </w:rPr>
            </w:rPrChange>
          </w:rPr>
          <w:tab/>
        </w:r>
        <w:r w:rsidRPr="007D0A6E">
          <w:rPr>
            <w:rPrChange w:id="11471" w:author="Ericsson j b CT1#135-e" w:date="2022-03-28T07:40:00Z">
              <w:rPr>
                <w:bCs/>
                <w:lang w:val="sv-SE"/>
              </w:rPr>
            </w:rPrChange>
          </w:rPr>
          <w:tab/>
        </w:r>
        <w:r w:rsidRPr="007D0A6E">
          <w:rPr>
            <w:rPrChange w:id="11472" w:author="Ericsson j b CT1#135-e" w:date="2022-03-28T07:40:00Z">
              <w:rPr>
                <w:bCs/>
                <w:lang w:val="sv-SE"/>
              </w:rPr>
            </w:rPrChange>
          </w:rPr>
          <w:tab/>
        </w:r>
        <w:r w:rsidRPr="007D0A6E">
          <w:rPr>
            <w:rPrChange w:id="11473" w:author="Ericsson j b CT1#135-e" w:date="2022-03-28T07:40:00Z">
              <w:rPr>
                <w:bCs/>
                <w:lang w:val="sv-SE"/>
              </w:rPr>
            </w:rPrChange>
          </w:rPr>
          <w:tab/>
        </w:r>
        <w:r w:rsidRPr="007D0A6E">
          <w:rPr>
            <w:rPrChange w:id="11474" w:author="Ericsson j b CT1#135-e" w:date="2022-03-28T07:40:00Z">
              <w:rPr>
                <w:bCs/>
                <w:lang w:val="sv-SE"/>
              </w:rPr>
            </w:rPrChange>
          </w:rPr>
          <w:tab/>
        </w:r>
        <w:r w:rsidRPr="007D0A6E">
          <w:rPr>
            <w:rPrChange w:id="11475" w:author="Ericsson j b CT1#135-e" w:date="2022-03-28T07:40:00Z">
              <w:rPr>
                <w:bCs/>
                <w:lang w:val="sv-SE"/>
              </w:rPr>
            </w:rPrChange>
          </w:rPr>
          <w:tab/>
          <w:t>&lt;DFTitle&gt;The identity used to match logging in a debug session across entities.</w:t>
        </w:r>
      </w:ins>
    </w:p>
    <w:p w14:paraId="4DD8E276" w14:textId="77777777" w:rsidR="0001736E" w:rsidRPr="007D0A6E" w:rsidRDefault="0001736E">
      <w:pPr>
        <w:pStyle w:val="PL"/>
        <w:rPr>
          <w:ins w:id="11476" w:author="Ericsson j b CT1#135-e" w:date="2022-03-28T07:39:00Z"/>
          <w:rPrChange w:id="11477" w:author="Ericsson j b CT1#135-e" w:date="2022-03-28T07:40:00Z">
            <w:rPr>
              <w:ins w:id="11478" w:author="Ericsson j b CT1#135-e" w:date="2022-03-28T07:39:00Z"/>
              <w:rFonts w:ascii="Courier New" w:hAnsi="Courier New"/>
              <w:bCs/>
              <w:sz w:val="16"/>
              <w:lang w:val="sv-SE"/>
            </w:rPr>
          </w:rPrChange>
        </w:rPr>
        <w:pPrChange w:id="1147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480" w:author="Ericsson j b CT1#135-e" w:date="2022-03-28T07:39:00Z">
        <w:r w:rsidRPr="007D0A6E">
          <w:rPr>
            <w:rPrChange w:id="11481" w:author="Ericsson j b CT1#135-e" w:date="2022-03-28T07:40:00Z">
              <w:rPr>
                <w:bCs/>
                <w:lang w:val="sv-SE"/>
              </w:rPr>
            </w:rPrChange>
          </w:rPr>
          <w:tab/>
        </w:r>
        <w:r w:rsidRPr="007D0A6E">
          <w:rPr>
            <w:rPrChange w:id="11482" w:author="Ericsson j b CT1#135-e" w:date="2022-03-28T07:40:00Z">
              <w:rPr>
                <w:bCs/>
                <w:lang w:val="sv-SE"/>
              </w:rPr>
            </w:rPrChange>
          </w:rPr>
          <w:tab/>
        </w:r>
        <w:r w:rsidRPr="007D0A6E">
          <w:rPr>
            <w:rPrChange w:id="11483" w:author="Ericsson j b CT1#135-e" w:date="2022-03-28T07:40:00Z">
              <w:rPr>
                <w:bCs/>
                <w:lang w:val="sv-SE"/>
              </w:rPr>
            </w:rPrChange>
          </w:rPr>
          <w:tab/>
        </w:r>
        <w:r w:rsidRPr="007D0A6E">
          <w:rPr>
            <w:rPrChange w:id="11484" w:author="Ericsson j b CT1#135-e" w:date="2022-03-28T07:40:00Z">
              <w:rPr>
                <w:bCs/>
                <w:lang w:val="sv-SE"/>
              </w:rPr>
            </w:rPrChange>
          </w:rPr>
          <w:tab/>
        </w:r>
        <w:r w:rsidRPr="007D0A6E">
          <w:rPr>
            <w:rPrChange w:id="11485" w:author="Ericsson j b CT1#135-e" w:date="2022-03-28T07:40:00Z">
              <w:rPr>
                <w:bCs/>
                <w:lang w:val="sv-SE"/>
              </w:rPr>
            </w:rPrChange>
          </w:rPr>
          <w:tab/>
        </w:r>
        <w:r w:rsidRPr="007D0A6E">
          <w:rPr>
            <w:rPrChange w:id="11486" w:author="Ericsson j b CT1#135-e" w:date="2022-03-28T07:40:00Z">
              <w:rPr>
                <w:bCs/>
                <w:lang w:val="sv-SE"/>
              </w:rPr>
            </w:rPrChange>
          </w:rPr>
          <w:tab/>
          <w:t>&lt;/DFTitle&gt;</w:t>
        </w:r>
      </w:ins>
    </w:p>
    <w:p w14:paraId="14749DB0" w14:textId="77777777" w:rsidR="0001736E" w:rsidRPr="007D0A6E" w:rsidRDefault="0001736E">
      <w:pPr>
        <w:pStyle w:val="PL"/>
        <w:rPr>
          <w:ins w:id="11487" w:author="Ericsson j b CT1#135-e" w:date="2022-03-28T07:39:00Z"/>
          <w:rPrChange w:id="11488" w:author="Ericsson j b CT1#135-e" w:date="2022-03-28T07:40:00Z">
            <w:rPr>
              <w:ins w:id="11489" w:author="Ericsson j b CT1#135-e" w:date="2022-03-28T07:39:00Z"/>
              <w:rFonts w:ascii="Courier New" w:hAnsi="Courier New"/>
              <w:bCs/>
              <w:sz w:val="16"/>
              <w:lang w:val="sv-SE"/>
            </w:rPr>
          </w:rPrChange>
        </w:rPr>
        <w:pPrChange w:id="114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491" w:author="Ericsson j b CT1#135-e" w:date="2022-03-28T07:39:00Z">
        <w:r w:rsidRPr="007D0A6E">
          <w:rPr>
            <w:rPrChange w:id="11492" w:author="Ericsson j b CT1#135-e" w:date="2022-03-28T07:40:00Z">
              <w:rPr>
                <w:bCs/>
                <w:lang w:val="sv-SE"/>
              </w:rPr>
            </w:rPrChange>
          </w:rPr>
          <w:tab/>
        </w:r>
        <w:r w:rsidRPr="007D0A6E">
          <w:rPr>
            <w:rPrChange w:id="11493" w:author="Ericsson j b CT1#135-e" w:date="2022-03-28T07:40:00Z">
              <w:rPr>
                <w:bCs/>
                <w:lang w:val="sv-SE"/>
              </w:rPr>
            </w:rPrChange>
          </w:rPr>
          <w:tab/>
        </w:r>
        <w:r w:rsidRPr="007D0A6E">
          <w:rPr>
            <w:rPrChange w:id="11494" w:author="Ericsson j b CT1#135-e" w:date="2022-03-28T07:40:00Z">
              <w:rPr>
                <w:bCs/>
                <w:lang w:val="sv-SE"/>
              </w:rPr>
            </w:rPrChange>
          </w:rPr>
          <w:tab/>
        </w:r>
        <w:r w:rsidRPr="007D0A6E">
          <w:rPr>
            <w:rPrChange w:id="11495" w:author="Ericsson j b CT1#135-e" w:date="2022-03-28T07:40:00Z">
              <w:rPr>
                <w:bCs/>
                <w:lang w:val="sv-SE"/>
              </w:rPr>
            </w:rPrChange>
          </w:rPr>
          <w:tab/>
        </w:r>
        <w:r w:rsidRPr="007D0A6E">
          <w:rPr>
            <w:rPrChange w:id="11496" w:author="Ericsson j b CT1#135-e" w:date="2022-03-28T07:40:00Z">
              <w:rPr>
                <w:bCs/>
                <w:lang w:val="sv-SE"/>
              </w:rPr>
            </w:rPrChange>
          </w:rPr>
          <w:tab/>
        </w:r>
        <w:r w:rsidRPr="007D0A6E">
          <w:rPr>
            <w:rPrChange w:id="11497" w:author="Ericsson j b CT1#135-e" w:date="2022-03-28T07:40:00Z">
              <w:rPr>
                <w:bCs/>
                <w:lang w:val="sv-SE"/>
              </w:rPr>
            </w:rPrChange>
          </w:rPr>
          <w:tab/>
        </w:r>
        <w:r w:rsidRPr="007D0A6E">
          <w:rPr>
            <w:rPrChange w:id="11498" w:author="Ericsson j b CT1#135-e" w:date="2022-03-28T07:40:00Z">
              <w:rPr>
                <w:bCs/>
                <w:lang w:val="sv-SE"/>
              </w:rPr>
            </w:rPrChange>
          </w:rPr>
          <w:tab/>
        </w:r>
        <w:r w:rsidRPr="007D0A6E">
          <w:rPr>
            <w:rPrChange w:id="11499" w:author="Ericsson j b CT1#135-e" w:date="2022-03-28T07:40:00Z">
              <w:rPr>
                <w:bCs/>
                <w:lang w:val="sv-SE"/>
              </w:rPr>
            </w:rPrChange>
          </w:rPr>
          <w:tab/>
        </w:r>
        <w:r w:rsidRPr="007D0A6E">
          <w:rPr>
            <w:rPrChange w:id="11500" w:author="Ericsson j b CT1#135-e" w:date="2022-03-28T07:40:00Z">
              <w:rPr>
                <w:bCs/>
                <w:lang w:val="sv-SE"/>
              </w:rPr>
            </w:rPrChange>
          </w:rPr>
          <w:tab/>
        </w:r>
        <w:r w:rsidRPr="007D0A6E">
          <w:rPr>
            <w:rPrChange w:id="11501" w:author="Ericsson j b CT1#135-e" w:date="2022-03-28T07:40:00Z">
              <w:rPr>
                <w:bCs/>
                <w:lang w:val="sv-SE"/>
              </w:rPr>
            </w:rPrChange>
          </w:rPr>
          <w:tab/>
        </w:r>
        <w:r w:rsidRPr="007D0A6E">
          <w:rPr>
            <w:rPrChange w:id="11502" w:author="Ericsson j b CT1#135-e" w:date="2022-03-28T07:40:00Z">
              <w:rPr>
                <w:bCs/>
                <w:lang w:val="sv-SE"/>
              </w:rPr>
            </w:rPrChange>
          </w:rPr>
          <w:tab/>
        </w:r>
        <w:r w:rsidRPr="007D0A6E">
          <w:rPr>
            <w:rPrChange w:id="11503" w:author="Ericsson j b CT1#135-e" w:date="2022-03-28T07:40:00Z">
              <w:rPr>
                <w:bCs/>
                <w:lang w:val="sv-SE"/>
              </w:rPr>
            </w:rPrChange>
          </w:rPr>
          <w:tab/>
        </w:r>
        <w:r w:rsidRPr="007D0A6E">
          <w:rPr>
            <w:rPrChange w:id="11504" w:author="Ericsson j b CT1#135-e" w:date="2022-03-28T07:40:00Z">
              <w:rPr>
                <w:bCs/>
                <w:lang w:val="sv-SE"/>
              </w:rPr>
            </w:rPrChange>
          </w:rPr>
          <w:tab/>
          <w:t>&lt;DFType&gt;</w:t>
        </w:r>
      </w:ins>
    </w:p>
    <w:p w14:paraId="58D23417" w14:textId="77777777" w:rsidR="0001736E" w:rsidRPr="007D0A6E" w:rsidRDefault="0001736E">
      <w:pPr>
        <w:pStyle w:val="PL"/>
        <w:rPr>
          <w:ins w:id="11505" w:author="Ericsson j b CT1#135-e" w:date="2022-03-28T07:39:00Z"/>
          <w:rPrChange w:id="11506" w:author="Ericsson j b CT1#135-e" w:date="2022-03-28T07:40:00Z">
            <w:rPr>
              <w:ins w:id="11507" w:author="Ericsson j b CT1#135-e" w:date="2022-03-28T07:39:00Z"/>
              <w:rFonts w:ascii="Courier New" w:hAnsi="Courier New"/>
              <w:bCs/>
              <w:sz w:val="16"/>
              <w:lang w:val="sv-SE"/>
            </w:rPr>
          </w:rPrChange>
        </w:rPr>
        <w:pPrChange w:id="1150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509" w:author="Ericsson j b CT1#135-e" w:date="2022-03-28T07:39:00Z">
        <w:r w:rsidRPr="007D0A6E">
          <w:rPr>
            <w:rPrChange w:id="11510" w:author="Ericsson j b CT1#135-e" w:date="2022-03-28T07:40:00Z">
              <w:rPr>
                <w:bCs/>
                <w:lang w:val="sv-SE"/>
              </w:rPr>
            </w:rPrChange>
          </w:rPr>
          <w:tab/>
        </w:r>
        <w:r w:rsidRPr="007D0A6E">
          <w:rPr>
            <w:rPrChange w:id="11511" w:author="Ericsson j b CT1#135-e" w:date="2022-03-28T07:40:00Z">
              <w:rPr>
                <w:bCs/>
                <w:lang w:val="sv-SE"/>
              </w:rPr>
            </w:rPrChange>
          </w:rPr>
          <w:tab/>
        </w:r>
        <w:r w:rsidRPr="007D0A6E">
          <w:rPr>
            <w:rPrChange w:id="11512" w:author="Ericsson j b CT1#135-e" w:date="2022-03-28T07:40:00Z">
              <w:rPr>
                <w:bCs/>
                <w:lang w:val="sv-SE"/>
              </w:rPr>
            </w:rPrChange>
          </w:rPr>
          <w:tab/>
        </w:r>
        <w:r w:rsidRPr="007D0A6E">
          <w:rPr>
            <w:rPrChange w:id="11513" w:author="Ericsson j b CT1#135-e" w:date="2022-03-28T07:40:00Z">
              <w:rPr>
                <w:bCs/>
                <w:lang w:val="sv-SE"/>
              </w:rPr>
            </w:rPrChange>
          </w:rPr>
          <w:tab/>
        </w:r>
        <w:r w:rsidRPr="007D0A6E">
          <w:rPr>
            <w:rPrChange w:id="11514" w:author="Ericsson j b CT1#135-e" w:date="2022-03-28T07:40:00Z">
              <w:rPr>
                <w:bCs/>
                <w:lang w:val="sv-SE"/>
              </w:rPr>
            </w:rPrChange>
          </w:rPr>
          <w:tab/>
        </w:r>
        <w:r w:rsidRPr="007D0A6E">
          <w:rPr>
            <w:rPrChange w:id="11515" w:author="Ericsson j b CT1#135-e" w:date="2022-03-28T07:40:00Z">
              <w:rPr>
                <w:bCs/>
                <w:lang w:val="sv-SE"/>
              </w:rPr>
            </w:rPrChange>
          </w:rPr>
          <w:tab/>
        </w:r>
        <w:r w:rsidRPr="007D0A6E">
          <w:rPr>
            <w:rPrChange w:id="11516" w:author="Ericsson j b CT1#135-e" w:date="2022-03-28T07:40:00Z">
              <w:rPr>
                <w:bCs/>
                <w:lang w:val="sv-SE"/>
              </w:rPr>
            </w:rPrChange>
          </w:rPr>
          <w:tab/>
        </w:r>
        <w:r w:rsidRPr="007D0A6E">
          <w:rPr>
            <w:rPrChange w:id="11517" w:author="Ericsson j b CT1#135-e" w:date="2022-03-28T07:40:00Z">
              <w:rPr>
                <w:bCs/>
                <w:lang w:val="sv-SE"/>
              </w:rPr>
            </w:rPrChange>
          </w:rPr>
          <w:tab/>
        </w:r>
        <w:r w:rsidRPr="007D0A6E">
          <w:rPr>
            <w:rPrChange w:id="11518" w:author="Ericsson j b CT1#135-e" w:date="2022-03-28T07:40:00Z">
              <w:rPr>
                <w:bCs/>
                <w:lang w:val="sv-SE"/>
              </w:rPr>
            </w:rPrChange>
          </w:rPr>
          <w:tab/>
        </w:r>
        <w:r w:rsidRPr="007D0A6E">
          <w:rPr>
            <w:rPrChange w:id="11519" w:author="Ericsson j b CT1#135-e" w:date="2022-03-28T07:40:00Z">
              <w:rPr>
                <w:bCs/>
                <w:lang w:val="sv-SE"/>
              </w:rPr>
            </w:rPrChange>
          </w:rPr>
          <w:tab/>
        </w:r>
        <w:r w:rsidRPr="007D0A6E">
          <w:rPr>
            <w:rPrChange w:id="11520" w:author="Ericsson j b CT1#135-e" w:date="2022-03-28T07:40:00Z">
              <w:rPr>
                <w:bCs/>
                <w:lang w:val="sv-SE"/>
              </w:rPr>
            </w:rPrChange>
          </w:rPr>
          <w:tab/>
        </w:r>
        <w:r w:rsidRPr="007D0A6E">
          <w:rPr>
            <w:rPrChange w:id="11521" w:author="Ericsson j b CT1#135-e" w:date="2022-03-28T07:40:00Z">
              <w:rPr>
                <w:bCs/>
                <w:lang w:val="sv-SE"/>
              </w:rPr>
            </w:rPrChange>
          </w:rPr>
          <w:tab/>
        </w:r>
        <w:r w:rsidRPr="007D0A6E">
          <w:rPr>
            <w:rPrChange w:id="11522" w:author="Ericsson j b CT1#135-e" w:date="2022-03-28T07:40:00Z">
              <w:rPr>
                <w:bCs/>
                <w:lang w:val="sv-SE"/>
              </w:rPr>
            </w:rPrChange>
          </w:rPr>
          <w:tab/>
        </w:r>
        <w:r w:rsidRPr="007D0A6E">
          <w:rPr>
            <w:rPrChange w:id="11523" w:author="Ericsson j b CT1#135-e" w:date="2022-03-28T07:40:00Z">
              <w:rPr>
                <w:bCs/>
                <w:lang w:val="sv-SE"/>
              </w:rPr>
            </w:rPrChange>
          </w:rPr>
          <w:tab/>
          <w:t>&lt;MIME&gt;text/plain&lt;/MIME&gt;</w:t>
        </w:r>
      </w:ins>
    </w:p>
    <w:p w14:paraId="13253751" w14:textId="77777777" w:rsidR="0001736E" w:rsidRPr="007D0A6E" w:rsidRDefault="0001736E">
      <w:pPr>
        <w:pStyle w:val="PL"/>
        <w:rPr>
          <w:ins w:id="11524" w:author="Ericsson j b CT1#135-e" w:date="2022-03-28T07:39:00Z"/>
          <w:rPrChange w:id="11525" w:author="Ericsson j b CT1#135-e" w:date="2022-03-28T07:40:00Z">
            <w:rPr>
              <w:ins w:id="11526" w:author="Ericsson j b CT1#135-e" w:date="2022-03-28T07:39:00Z"/>
              <w:rFonts w:ascii="Courier New" w:hAnsi="Courier New"/>
              <w:bCs/>
              <w:sz w:val="16"/>
              <w:lang w:val="sv-SE"/>
            </w:rPr>
          </w:rPrChange>
        </w:rPr>
        <w:pPrChange w:id="11527"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528" w:author="Ericsson j b CT1#135-e" w:date="2022-03-28T07:39:00Z">
        <w:r w:rsidRPr="007D0A6E">
          <w:rPr>
            <w:rPrChange w:id="11529" w:author="Ericsson j b CT1#135-e" w:date="2022-03-28T07:40:00Z">
              <w:rPr>
                <w:bCs/>
                <w:lang w:val="sv-SE"/>
              </w:rPr>
            </w:rPrChange>
          </w:rPr>
          <w:tab/>
        </w:r>
        <w:r w:rsidRPr="007D0A6E">
          <w:rPr>
            <w:rPrChange w:id="11530" w:author="Ericsson j b CT1#135-e" w:date="2022-03-28T07:40:00Z">
              <w:rPr>
                <w:bCs/>
                <w:lang w:val="sv-SE"/>
              </w:rPr>
            </w:rPrChange>
          </w:rPr>
          <w:tab/>
        </w:r>
        <w:r w:rsidRPr="007D0A6E">
          <w:rPr>
            <w:rPrChange w:id="11531" w:author="Ericsson j b CT1#135-e" w:date="2022-03-28T07:40:00Z">
              <w:rPr>
                <w:bCs/>
                <w:lang w:val="sv-SE"/>
              </w:rPr>
            </w:rPrChange>
          </w:rPr>
          <w:tab/>
        </w:r>
        <w:r w:rsidRPr="007D0A6E">
          <w:rPr>
            <w:rPrChange w:id="11532" w:author="Ericsson j b CT1#135-e" w:date="2022-03-28T07:40:00Z">
              <w:rPr>
                <w:bCs/>
                <w:lang w:val="sv-SE"/>
              </w:rPr>
            </w:rPrChange>
          </w:rPr>
          <w:tab/>
        </w:r>
        <w:r w:rsidRPr="007D0A6E">
          <w:rPr>
            <w:rPrChange w:id="11533" w:author="Ericsson j b CT1#135-e" w:date="2022-03-28T07:40:00Z">
              <w:rPr>
                <w:bCs/>
                <w:lang w:val="sv-SE"/>
              </w:rPr>
            </w:rPrChange>
          </w:rPr>
          <w:tab/>
        </w:r>
        <w:r w:rsidRPr="007D0A6E">
          <w:rPr>
            <w:rPrChange w:id="11534" w:author="Ericsson j b CT1#135-e" w:date="2022-03-28T07:40:00Z">
              <w:rPr>
                <w:bCs/>
                <w:lang w:val="sv-SE"/>
              </w:rPr>
            </w:rPrChange>
          </w:rPr>
          <w:tab/>
        </w:r>
        <w:r w:rsidRPr="007D0A6E">
          <w:rPr>
            <w:rPrChange w:id="11535" w:author="Ericsson j b CT1#135-e" w:date="2022-03-28T07:40:00Z">
              <w:rPr>
                <w:bCs/>
                <w:lang w:val="sv-SE"/>
              </w:rPr>
            </w:rPrChange>
          </w:rPr>
          <w:tab/>
        </w:r>
        <w:r w:rsidRPr="007D0A6E">
          <w:rPr>
            <w:rPrChange w:id="11536" w:author="Ericsson j b CT1#135-e" w:date="2022-03-28T07:40:00Z">
              <w:rPr>
                <w:bCs/>
                <w:lang w:val="sv-SE"/>
              </w:rPr>
            </w:rPrChange>
          </w:rPr>
          <w:tab/>
        </w:r>
        <w:r w:rsidRPr="007D0A6E">
          <w:rPr>
            <w:rPrChange w:id="11537" w:author="Ericsson j b CT1#135-e" w:date="2022-03-28T07:40:00Z">
              <w:rPr>
                <w:bCs/>
                <w:lang w:val="sv-SE"/>
              </w:rPr>
            </w:rPrChange>
          </w:rPr>
          <w:tab/>
        </w:r>
        <w:r w:rsidRPr="007D0A6E">
          <w:rPr>
            <w:rPrChange w:id="11538" w:author="Ericsson j b CT1#135-e" w:date="2022-03-28T07:40:00Z">
              <w:rPr>
                <w:bCs/>
                <w:lang w:val="sv-SE"/>
              </w:rPr>
            </w:rPrChange>
          </w:rPr>
          <w:tab/>
        </w:r>
        <w:r w:rsidRPr="007D0A6E">
          <w:rPr>
            <w:rPrChange w:id="11539" w:author="Ericsson j b CT1#135-e" w:date="2022-03-28T07:40:00Z">
              <w:rPr>
                <w:bCs/>
                <w:lang w:val="sv-SE"/>
              </w:rPr>
            </w:rPrChange>
          </w:rPr>
          <w:tab/>
        </w:r>
        <w:r w:rsidRPr="007D0A6E">
          <w:rPr>
            <w:rPrChange w:id="11540" w:author="Ericsson j b CT1#135-e" w:date="2022-03-28T07:40:00Z">
              <w:rPr>
                <w:bCs/>
                <w:lang w:val="sv-SE"/>
              </w:rPr>
            </w:rPrChange>
          </w:rPr>
          <w:tab/>
        </w:r>
        <w:r w:rsidRPr="007D0A6E">
          <w:rPr>
            <w:rPrChange w:id="11541" w:author="Ericsson j b CT1#135-e" w:date="2022-03-28T07:40:00Z">
              <w:rPr>
                <w:bCs/>
                <w:lang w:val="sv-SE"/>
              </w:rPr>
            </w:rPrChange>
          </w:rPr>
          <w:tab/>
          <w:t>&lt;/DFType&gt;</w:t>
        </w:r>
      </w:ins>
    </w:p>
    <w:p w14:paraId="15C7D38E" w14:textId="77777777" w:rsidR="0001736E" w:rsidRPr="007D0A6E" w:rsidRDefault="0001736E">
      <w:pPr>
        <w:pStyle w:val="PL"/>
        <w:rPr>
          <w:ins w:id="11542" w:author="Ericsson j b CT1#135-e" w:date="2022-03-28T07:39:00Z"/>
          <w:rPrChange w:id="11543" w:author="Ericsson j b CT1#135-e" w:date="2022-03-28T07:40:00Z">
            <w:rPr>
              <w:ins w:id="11544" w:author="Ericsson j b CT1#135-e" w:date="2022-03-28T07:39:00Z"/>
              <w:rFonts w:ascii="Courier New" w:hAnsi="Courier New"/>
              <w:bCs/>
              <w:sz w:val="16"/>
              <w:lang w:val="sv-SE"/>
            </w:rPr>
          </w:rPrChange>
        </w:rPr>
        <w:pPrChange w:id="1154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546" w:author="Ericsson j b CT1#135-e" w:date="2022-03-28T07:39:00Z">
        <w:r w:rsidRPr="007D0A6E">
          <w:rPr>
            <w:rPrChange w:id="11547" w:author="Ericsson j b CT1#135-e" w:date="2022-03-28T07:40:00Z">
              <w:rPr>
                <w:bCs/>
                <w:lang w:val="sv-SE"/>
              </w:rPr>
            </w:rPrChange>
          </w:rPr>
          <w:tab/>
        </w:r>
        <w:r w:rsidRPr="007D0A6E">
          <w:rPr>
            <w:rPrChange w:id="11548" w:author="Ericsson j b CT1#135-e" w:date="2022-03-28T07:40:00Z">
              <w:rPr>
                <w:bCs/>
                <w:lang w:val="sv-SE"/>
              </w:rPr>
            </w:rPrChange>
          </w:rPr>
          <w:tab/>
        </w:r>
        <w:r w:rsidRPr="007D0A6E">
          <w:rPr>
            <w:rPrChange w:id="11549" w:author="Ericsson j b CT1#135-e" w:date="2022-03-28T07:40:00Z">
              <w:rPr>
                <w:bCs/>
                <w:lang w:val="sv-SE"/>
              </w:rPr>
            </w:rPrChange>
          </w:rPr>
          <w:tab/>
        </w:r>
        <w:r w:rsidRPr="007D0A6E">
          <w:rPr>
            <w:rPrChange w:id="11550" w:author="Ericsson j b CT1#135-e" w:date="2022-03-28T07:40:00Z">
              <w:rPr>
                <w:bCs/>
                <w:lang w:val="sv-SE"/>
              </w:rPr>
            </w:rPrChange>
          </w:rPr>
          <w:tab/>
        </w:r>
        <w:r w:rsidRPr="007D0A6E">
          <w:rPr>
            <w:rPrChange w:id="11551" w:author="Ericsson j b CT1#135-e" w:date="2022-03-28T07:40:00Z">
              <w:rPr>
                <w:bCs/>
                <w:lang w:val="sv-SE"/>
              </w:rPr>
            </w:rPrChange>
          </w:rPr>
          <w:tab/>
        </w:r>
        <w:r w:rsidRPr="007D0A6E">
          <w:rPr>
            <w:rPrChange w:id="11552" w:author="Ericsson j b CT1#135-e" w:date="2022-03-28T07:40:00Z">
              <w:rPr>
                <w:bCs/>
                <w:lang w:val="sv-SE"/>
              </w:rPr>
            </w:rPrChange>
          </w:rPr>
          <w:tab/>
        </w:r>
        <w:r w:rsidRPr="007D0A6E">
          <w:rPr>
            <w:rPrChange w:id="11553" w:author="Ericsson j b CT1#135-e" w:date="2022-03-28T07:40:00Z">
              <w:rPr>
                <w:bCs/>
                <w:lang w:val="sv-SE"/>
              </w:rPr>
            </w:rPrChange>
          </w:rPr>
          <w:tab/>
        </w:r>
        <w:r w:rsidRPr="007D0A6E">
          <w:rPr>
            <w:rPrChange w:id="11554" w:author="Ericsson j b CT1#135-e" w:date="2022-03-28T07:40:00Z">
              <w:rPr>
                <w:bCs/>
                <w:lang w:val="sv-SE"/>
              </w:rPr>
            </w:rPrChange>
          </w:rPr>
          <w:tab/>
        </w:r>
        <w:r w:rsidRPr="007D0A6E">
          <w:rPr>
            <w:rPrChange w:id="11555" w:author="Ericsson j b CT1#135-e" w:date="2022-03-28T07:40:00Z">
              <w:rPr>
                <w:bCs/>
                <w:lang w:val="sv-SE"/>
              </w:rPr>
            </w:rPrChange>
          </w:rPr>
          <w:tab/>
        </w:r>
        <w:r w:rsidRPr="007D0A6E">
          <w:rPr>
            <w:rPrChange w:id="11556" w:author="Ericsson j b CT1#135-e" w:date="2022-03-28T07:40:00Z">
              <w:rPr>
                <w:bCs/>
                <w:lang w:val="sv-SE"/>
              </w:rPr>
            </w:rPrChange>
          </w:rPr>
          <w:tab/>
        </w:r>
        <w:r w:rsidRPr="007D0A6E">
          <w:rPr>
            <w:rPrChange w:id="11557" w:author="Ericsson j b CT1#135-e" w:date="2022-03-28T07:40:00Z">
              <w:rPr>
                <w:bCs/>
                <w:lang w:val="sv-SE"/>
              </w:rPr>
            </w:rPrChange>
          </w:rPr>
          <w:tab/>
        </w:r>
        <w:r w:rsidRPr="007D0A6E">
          <w:rPr>
            <w:rPrChange w:id="11558" w:author="Ericsson j b CT1#135-e" w:date="2022-03-28T07:40:00Z">
              <w:rPr>
                <w:bCs/>
                <w:lang w:val="sv-SE"/>
              </w:rPr>
            </w:rPrChange>
          </w:rPr>
          <w:tab/>
          <w:t>&lt;/DFProperties&gt;</w:t>
        </w:r>
      </w:ins>
    </w:p>
    <w:p w14:paraId="2E0B99BF" w14:textId="77777777" w:rsidR="0001736E" w:rsidRPr="007D0A6E" w:rsidRDefault="0001736E">
      <w:pPr>
        <w:pStyle w:val="PL"/>
        <w:rPr>
          <w:ins w:id="11559" w:author="Ericsson j b CT1#135-e" w:date="2022-03-28T07:39:00Z"/>
          <w:rPrChange w:id="11560" w:author="Ericsson j b CT1#135-e" w:date="2022-03-28T07:40:00Z">
            <w:rPr>
              <w:ins w:id="11561" w:author="Ericsson j b CT1#135-e" w:date="2022-03-28T07:39:00Z"/>
              <w:rFonts w:ascii="Courier New" w:hAnsi="Courier New"/>
              <w:bCs/>
              <w:sz w:val="16"/>
              <w:lang w:val="sv-SE"/>
            </w:rPr>
          </w:rPrChange>
        </w:rPr>
        <w:pPrChange w:id="1156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563" w:author="Ericsson j b CT1#135-e" w:date="2022-03-28T07:39:00Z">
        <w:r w:rsidRPr="007D0A6E">
          <w:rPr>
            <w:rPrChange w:id="11564" w:author="Ericsson j b CT1#135-e" w:date="2022-03-28T07:40:00Z">
              <w:rPr>
                <w:bCs/>
                <w:lang w:val="sv-SE"/>
              </w:rPr>
            </w:rPrChange>
          </w:rPr>
          <w:tab/>
        </w:r>
        <w:r w:rsidRPr="007D0A6E">
          <w:rPr>
            <w:rPrChange w:id="11565" w:author="Ericsson j b CT1#135-e" w:date="2022-03-28T07:40:00Z">
              <w:rPr>
                <w:bCs/>
                <w:lang w:val="sv-SE"/>
              </w:rPr>
            </w:rPrChange>
          </w:rPr>
          <w:tab/>
        </w:r>
        <w:r w:rsidRPr="007D0A6E">
          <w:rPr>
            <w:rPrChange w:id="11566" w:author="Ericsson j b CT1#135-e" w:date="2022-03-28T07:40:00Z">
              <w:rPr>
                <w:bCs/>
                <w:lang w:val="sv-SE"/>
              </w:rPr>
            </w:rPrChange>
          </w:rPr>
          <w:tab/>
        </w:r>
        <w:r w:rsidRPr="007D0A6E">
          <w:rPr>
            <w:rPrChange w:id="11567" w:author="Ericsson j b CT1#135-e" w:date="2022-03-28T07:40:00Z">
              <w:rPr>
                <w:bCs/>
                <w:lang w:val="sv-SE"/>
              </w:rPr>
            </w:rPrChange>
          </w:rPr>
          <w:tab/>
        </w:r>
        <w:r w:rsidRPr="007D0A6E">
          <w:rPr>
            <w:rPrChange w:id="11568" w:author="Ericsson j b CT1#135-e" w:date="2022-03-28T07:40:00Z">
              <w:rPr>
                <w:bCs/>
                <w:lang w:val="sv-SE"/>
              </w:rPr>
            </w:rPrChange>
          </w:rPr>
          <w:tab/>
        </w:r>
        <w:r w:rsidRPr="007D0A6E">
          <w:rPr>
            <w:rPrChange w:id="11569" w:author="Ericsson j b CT1#135-e" w:date="2022-03-28T07:40:00Z">
              <w:rPr>
                <w:bCs/>
                <w:lang w:val="sv-SE"/>
              </w:rPr>
            </w:rPrChange>
          </w:rPr>
          <w:tab/>
        </w:r>
        <w:r w:rsidRPr="007D0A6E">
          <w:rPr>
            <w:rPrChange w:id="11570" w:author="Ericsson j b CT1#135-e" w:date="2022-03-28T07:40:00Z">
              <w:rPr>
                <w:bCs/>
                <w:lang w:val="sv-SE"/>
              </w:rPr>
            </w:rPrChange>
          </w:rPr>
          <w:tab/>
        </w:r>
        <w:r w:rsidRPr="007D0A6E">
          <w:rPr>
            <w:rPrChange w:id="11571" w:author="Ericsson j b CT1#135-e" w:date="2022-03-28T07:40:00Z">
              <w:rPr>
                <w:bCs/>
                <w:lang w:val="sv-SE"/>
              </w:rPr>
            </w:rPrChange>
          </w:rPr>
          <w:tab/>
        </w:r>
        <w:r w:rsidRPr="007D0A6E">
          <w:rPr>
            <w:rPrChange w:id="11572" w:author="Ericsson j b CT1#135-e" w:date="2022-03-28T07:40:00Z">
              <w:rPr>
                <w:bCs/>
                <w:lang w:val="sv-SE"/>
              </w:rPr>
            </w:rPrChange>
          </w:rPr>
          <w:tab/>
        </w:r>
        <w:r w:rsidRPr="007D0A6E">
          <w:rPr>
            <w:rPrChange w:id="11573" w:author="Ericsson j b CT1#135-e" w:date="2022-03-28T07:40:00Z">
              <w:rPr>
                <w:bCs/>
                <w:lang w:val="sv-SE"/>
              </w:rPr>
            </w:rPrChange>
          </w:rPr>
          <w:tab/>
        </w:r>
        <w:r w:rsidRPr="007D0A6E">
          <w:rPr>
            <w:rPrChange w:id="11574" w:author="Ericsson j b CT1#135-e" w:date="2022-03-28T07:40:00Z">
              <w:rPr>
                <w:bCs/>
                <w:lang w:val="sv-SE"/>
              </w:rPr>
            </w:rPrChange>
          </w:rPr>
          <w:tab/>
          <w:t>&lt;/Node&gt;</w:t>
        </w:r>
      </w:ins>
    </w:p>
    <w:p w14:paraId="0E15FFD8" w14:textId="77777777" w:rsidR="0001736E" w:rsidRPr="007D0A6E" w:rsidRDefault="0001736E">
      <w:pPr>
        <w:pStyle w:val="PL"/>
        <w:rPr>
          <w:ins w:id="11575" w:author="Ericsson j b CT1#135-e" w:date="2022-03-28T07:39:00Z"/>
          <w:rPrChange w:id="11576" w:author="Ericsson j b CT1#135-e" w:date="2022-03-28T07:40:00Z">
            <w:rPr>
              <w:ins w:id="11577" w:author="Ericsson j b CT1#135-e" w:date="2022-03-28T07:39:00Z"/>
              <w:rFonts w:ascii="Courier New" w:hAnsi="Courier New"/>
              <w:bCs/>
              <w:sz w:val="16"/>
              <w:lang w:val="sv-SE"/>
            </w:rPr>
          </w:rPrChange>
        </w:rPr>
        <w:pPrChange w:id="115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579" w:author="Ericsson j b CT1#135-e" w:date="2022-03-28T07:39:00Z">
        <w:r w:rsidRPr="007D0A6E">
          <w:rPr>
            <w:rPrChange w:id="11580" w:author="Ericsson j b CT1#135-e" w:date="2022-03-28T07:40:00Z">
              <w:rPr>
                <w:bCs/>
                <w:lang w:val="sv-SE"/>
              </w:rPr>
            </w:rPrChange>
          </w:rPr>
          <w:tab/>
        </w:r>
        <w:r w:rsidRPr="007D0A6E">
          <w:rPr>
            <w:rPrChange w:id="11581" w:author="Ericsson j b CT1#135-e" w:date="2022-03-28T07:40:00Z">
              <w:rPr>
                <w:bCs/>
                <w:lang w:val="sv-SE"/>
              </w:rPr>
            </w:rPrChange>
          </w:rPr>
          <w:tab/>
        </w:r>
        <w:r w:rsidRPr="007D0A6E">
          <w:rPr>
            <w:rPrChange w:id="11582" w:author="Ericsson j b CT1#135-e" w:date="2022-03-28T07:40:00Z">
              <w:rPr>
                <w:bCs/>
                <w:lang w:val="sv-SE"/>
              </w:rPr>
            </w:rPrChange>
          </w:rPr>
          <w:tab/>
        </w:r>
        <w:r w:rsidRPr="007D0A6E">
          <w:rPr>
            <w:rPrChange w:id="11583" w:author="Ericsson j b CT1#135-e" w:date="2022-03-28T07:40:00Z">
              <w:rPr>
                <w:bCs/>
                <w:lang w:val="sv-SE"/>
              </w:rPr>
            </w:rPrChange>
          </w:rPr>
          <w:tab/>
        </w:r>
        <w:r w:rsidRPr="007D0A6E">
          <w:rPr>
            <w:rPrChange w:id="11584" w:author="Ericsson j b CT1#135-e" w:date="2022-03-28T07:40:00Z">
              <w:rPr>
                <w:bCs/>
                <w:lang w:val="sv-SE"/>
              </w:rPr>
            </w:rPrChange>
          </w:rPr>
          <w:tab/>
        </w:r>
        <w:r w:rsidRPr="007D0A6E">
          <w:rPr>
            <w:rPrChange w:id="11585" w:author="Ericsson j b CT1#135-e" w:date="2022-03-28T07:40:00Z">
              <w:rPr>
                <w:bCs/>
                <w:lang w:val="sv-SE"/>
              </w:rPr>
            </w:rPrChange>
          </w:rPr>
          <w:tab/>
        </w:r>
        <w:r w:rsidRPr="007D0A6E">
          <w:rPr>
            <w:rPrChange w:id="11586" w:author="Ericsson j b CT1#135-e" w:date="2022-03-28T07:40:00Z">
              <w:rPr>
                <w:bCs/>
                <w:lang w:val="sv-SE"/>
              </w:rPr>
            </w:rPrChange>
          </w:rPr>
          <w:tab/>
        </w:r>
        <w:r w:rsidRPr="007D0A6E">
          <w:rPr>
            <w:rPrChange w:id="11587" w:author="Ericsson j b CT1#135-e" w:date="2022-03-28T07:40:00Z">
              <w:rPr>
                <w:bCs/>
                <w:lang w:val="sv-SE"/>
              </w:rPr>
            </w:rPrChange>
          </w:rPr>
          <w:tab/>
        </w:r>
        <w:r w:rsidRPr="007D0A6E">
          <w:rPr>
            <w:rPrChange w:id="11588" w:author="Ericsson j b CT1#135-e" w:date="2022-03-28T07:40:00Z">
              <w:rPr>
                <w:bCs/>
                <w:lang w:val="sv-SE"/>
              </w:rPr>
            </w:rPrChange>
          </w:rPr>
          <w:tab/>
        </w:r>
        <w:r w:rsidRPr="007D0A6E">
          <w:rPr>
            <w:rPrChange w:id="11589" w:author="Ericsson j b CT1#135-e" w:date="2022-03-28T07:40:00Z">
              <w:rPr>
                <w:bCs/>
                <w:lang w:val="sv-SE"/>
              </w:rPr>
            </w:rPrChange>
          </w:rPr>
          <w:tab/>
        </w:r>
        <w:r w:rsidRPr="007D0A6E">
          <w:rPr>
            <w:rPrChange w:id="11590" w:author="Ericsson j b CT1#135-e" w:date="2022-03-28T07:40:00Z">
              <w:rPr>
                <w:bCs/>
                <w:lang w:val="sv-SE"/>
              </w:rPr>
            </w:rPrChange>
          </w:rPr>
          <w:tab/>
          <w:t>&lt;!-- The Debug_ID node ends here. --&gt;</w:t>
        </w:r>
      </w:ins>
    </w:p>
    <w:p w14:paraId="7D04B192" w14:textId="77777777" w:rsidR="0001736E" w:rsidRPr="007D0A6E" w:rsidRDefault="0001736E">
      <w:pPr>
        <w:pStyle w:val="PL"/>
        <w:rPr>
          <w:ins w:id="11591" w:author="Ericsson j b CT1#135-e" w:date="2022-03-28T07:39:00Z"/>
          <w:rPrChange w:id="11592" w:author="Ericsson j b CT1#135-e" w:date="2022-03-28T07:40:00Z">
            <w:rPr>
              <w:ins w:id="11593" w:author="Ericsson j b CT1#135-e" w:date="2022-03-28T07:39:00Z"/>
              <w:rFonts w:ascii="Courier New" w:hAnsi="Courier New"/>
              <w:bCs/>
              <w:sz w:val="16"/>
              <w:lang w:val="sv-SE"/>
            </w:rPr>
          </w:rPrChange>
        </w:rPr>
        <w:pPrChange w:id="1159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595" w:author="Ericsson j b CT1#135-e" w:date="2022-03-28T07:39:00Z">
        <w:r w:rsidRPr="007D0A6E">
          <w:rPr>
            <w:rPrChange w:id="11596" w:author="Ericsson j b CT1#135-e" w:date="2022-03-28T07:40:00Z">
              <w:rPr>
                <w:bCs/>
                <w:lang w:val="sv-SE"/>
              </w:rPr>
            </w:rPrChange>
          </w:rPr>
          <w:tab/>
        </w:r>
        <w:r w:rsidRPr="007D0A6E">
          <w:rPr>
            <w:rPrChange w:id="11597" w:author="Ericsson j b CT1#135-e" w:date="2022-03-28T07:40:00Z">
              <w:rPr>
                <w:bCs/>
                <w:lang w:val="sv-SE"/>
              </w:rPr>
            </w:rPrChange>
          </w:rPr>
          <w:tab/>
        </w:r>
        <w:r w:rsidRPr="007D0A6E">
          <w:rPr>
            <w:rPrChange w:id="11598" w:author="Ericsson j b CT1#135-e" w:date="2022-03-28T07:40:00Z">
              <w:rPr>
                <w:bCs/>
                <w:lang w:val="sv-SE"/>
              </w:rPr>
            </w:rPrChange>
          </w:rPr>
          <w:tab/>
        </w:r>
        <w:r w:rsidRPr="007D0A6E">
          <w:rPr>
            <w:rPrChange w:id="11599" w:author="Ericsson j b CT1#135-e" w:date="2022-03-28T07:40:00Z">
              <w:rPr>
                <w:bCs/>
                <w:lang w:val="sv-SE"/>
              </w:rPr>
            </w:rPrChange>
          </w:rPr>
          <w:tab/>
        </w:r>
        <w:r w:rsidRPr="007D0A6E">
          <w:rPr>
            <w:rPrChange w:id="11600" w:author="Ericsson j b CT1#135-e" w:date="2022-03-28T07:40:00Z">
              <w:rPr>
                <w:bCs/>
                <w:lang w:val="sv-SE"/>
              </w:rPr>
            </w:rPrChange>
          </w:rPr>
          <w:tab/>
        </w:r>
        <w:r w:rsidRPr="007D0A6E">
          <w:rPr>
            <w:rPrChange w:id="11601" w:author="Ericsson j b CT1#135-e" w:date="2022-03-28T07:40:00Z">
              <w:rPr>
                <w:bCs/>
                <w:lang w:val="sv-SE"/>
              </w:rPr>
            </w:rPrChange>
          </w:rPr>
          <w:tab/>
        </w:r>
        <w:r w:rsidRPr="007D0A6E">
          <w:rPr>
            <w:rPrChange w:id="11602" w:author="Ericsson j b CT1#135-e" w:date="2022-03-28T07:40:00Z">
              <w:rPr>
                <w:bCs/>
                <w:lang w:val="sv-SE"/>
              </w:rPr>
            </w:rPrChange>
          </w:rPr>
          <w:tab/>
        </w:r>
        <w:r w:rsidRPr="007D0A6E">
          <w:rPr>
            <w:rPrChange w:id="11603" w:author="Ericsson j b CT1#135-e" w:date="2022-03-28T07:40:00Z">
              <w:rPr>
                <w:bCs/>
                <w:lang w:val="sv-SE"/>
              </w:rPr>
            </w:rPrChange>
          </w:rPr>
          <w:tab/>
        </w:r>
        <w:r w:rsidRPr="007D0A6E">
          <w:rPr>
            <w:rPrChange w:id="11604" w:author="Ericsson j b CT1#135-e" w:date="2022-03-28T07:40:00Z">
              <w:rPr>
                <w:bCs/>
                <w:lang w:val="sv-SE"/>
              </w:rPr>
            </w:rPrChange>
          </w:rPr>
          <w:tab/>
        </w:r>
        <w:r w:rsidRPr="007D0A6E">
          <w:rPr>
            <w:rPrChange w:id="11605" w:author="Ericsson j b CT1#135-e" w:date="2022-03-28T07:40:00Z">
              <w:rPr>
                <w:bCs/>
                <w:lang w:val="sv-SE"/>
              </w:rPr>
            </w:rPrChange>
          </w:rPr>
          <w:tab/>
          <w:t>&lt;/Node&gt;</w:t>
        </w:r>
      </w:ins>
    </w:p>
    <w:p w14:paraId="381D1F68" w14:textId="77777777" w:rsidR="0001736E" w:rsidRPr="007D0A6E" w:rsidRDefault="0001736E">
      <w:pPr>
        <w:pStyle w:val="PL"/>
        <w:rPr>
          <w:ins w:id="11606" w:author="Ericsson j b CT1#135-e" w:date="2022-03-28T07:39:00Z"/>
          <w:rPrChange w:id="11607" w:author="Ericsson j b CT1#135-e" w:date="2022-03-28T07:40:00Z">
            <w:rPr>
              <w:ins w:id="11608" w:author="Ericsson j b CT1#135-e" w:date="2022-03-28T07:39:00Z"/>
              <w:rFonts w:ascii="Courier New" w:hAnsi="Courier New"/>
              <w:bCs/>
              <w:sz w:val="16"/>
              <w:lang w:val="sv-SE"/>
            </w:rPr>
          </w:rPrChange>
        </w:rPr>
        <w:pPrChange w:id="11609"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610" w:author="Ericsson j b CT1#135-e" w:date="2022-03-28T07:39:00Z">
        <w:r w:rsidRPr="007D0A6E">
          <w:rPr>
            <w:rPrChange w:id="11611" w:author="Ericsson j b CT1#135-e" w:date="2022-03-28T07:40:00Z">
              <w:rPr>
                <w:bCs/>
                <w:lang w:val="sv-SE"/>
              </w:rPr>
            </w:rPrChange>
          </w:rPr>
          <w:tab/>
        </w:r>
        <w:r w:rsidRPr="007D0A6E">
          <w:rPr>
            <w:rPrChange w:id="11612" w:author="Ericsson j b CT1#135-e" w:date="2022-03-28T07:40:00Z">
              <w:rPr>
                <w:bCs/>
                <w:lang w:val="sv-SE"/>
              </w:rPr>
            </w:rPrChange>
          </w:rPr>
          <w:tab/>
        </w:r>
        <w:r w:rsidRPr="007D0A6E">
          <w:rPr>
            <w:rPrChange w:id="11613" w:author="Ericsson j b CT1#135-e" w:date="2022-03-28T07:40:00Z">
              <w:rPr>
                <w:bCs/>
                <w:lang w:val="sv-SE"/>
              </w:rPr>
            </w:rPrChange>
          </w:rPr>
          <w:tab/>
        </w:r>
        <w:r w:rsidRPr="007D0A6E">
          <w:rPr>
            <w:rPrChange w:id="11614" w:author="Ericsson j b CT1#135-e" w:date="2022-03-28T07:40:00Z">
              <w:rPr>
                <w:bCs/>
                <w:lang w:val="sv-SE"/>
              </w:rPr>
            </w:rPrChange>
          </w:rPr>
          <w:tab/>
        </w:r>
        <w:r w:rsidRPr="007D0A6E">
          <w:rPr>
            <w:rPrChange w:id="11615" w:author="Ericsson j b CT1#135-e" w:date="2022-03-28T07:40:00Z">
              <w:rPr>
                <w:bCs/>
                <w:lang w:val="sv-SE"/>
              </w:rPr>
            </w:rPrChange>
          </w:rPr>
          <w:tab/>
        </w:r>
        <w:r w:rsidRPr="007D0A6E">
          <w:rPr>
            <w:rPrChange w:id="11616" w:author="Ericsson j b CT1#135-e" w:date="2022-03-28T07:40:00Z">
              <w:rPr>
                <w:bCs/>
                <w:lang w:val="sv-SE"/>
              </w:rPr>
            </w:rPrChange>
          </w:rPr>
          <w:tab/>
        </w:r>
        <w:r w:rsidRPr="007D0A6E">
          <w:rPr>
            <w:rPrChange w:id="11617" w:author="Ericsson j b CT1#135-e" w:date="2022-03-28T07:40:00Z">
              <w:rPr>
                <w:bCs/>
                <w:lang w:val="sv-SE"/>
              </w:rPr>
            </w:rPrChange>
          </w:rPr>
          <w:tab/>
        </w:r>
        <w:r w:rsidRPr="007D0A6E">
          <w:rPr>
            <w:rPrChange w:id="11618" w:author="Ericsson j b CT1#135-e" w:date="2022-03-28T07:40:00Z">
              <w:rPr>
                <w:bCs/>
                <w:lang w:val="sv-SE"/>
              </w:rPr>
            </w:rPrChange>
          </w:rPr>
          <w:tab/>
        </w:r>
        <w:r w:rsidRPr="007D0A6E">
          <w:rPr>
            <w:rPrChange w:id="11619" w:author="Ericsson j b CT1#135-e" w:date="2022-03-28T07:40:00Z">
              <w:rPr>
                <w:bCs/>
                <w:lang w:val="sv-SE"/>
              </w:rPr>
            </w:rPrChange>
          </w:rPr>
          <w:tab/>
        </w:r>
        <w:r w:rsidRPr="007D0A6E">
          <w:rPr>
            <w:rPrChange w:id="11620" w:author="Ericsson j b CT1#135-e" w:date="2022-03-28T07:40:00Z">
              <w:rPr>
                <w:bCs/>
                <w:lang w:val="sv-SE"/>
              </w:rPr>
            </w:rPrChange>
          </w:rPr>
          <w:tab/>
          <w:t>&lt;!-- The Control node ends here. --&gt;</w:t>
        </w:r>
      </w:ins>
    </w:p>
    <w:p w14:paraId="504AABE0" w14:textId="77777777" w:rsidR="0001736E" w:rsidRPr="007D0A6E" w:rsidRDefault="0001736E">
      <w:pPr>
        <w:pStyle w:val="PL"/>
        <w:rPr>
          <w:ins w:id="11621" w:author="Ericsson j b CT1#135-e" w:date="2022-03-28T07:39:00Z"/>
          <w:rPrChange w:id="11622" w:author="Ericsson j b CT1#135-e" w:date="2022-03-28T07:40:00Z">
            <w:rPr>
              <w:ins w:id="11623" w:author="Ericsson j b CT1#135-e" w:date="2022-03-28T07:39:00Z"/>
              <w:rFonts w:ascii="Courier New" w:hAnsi="Courier New"/>
              <w:bCs/>
              <w:sz w:val="16"/>
              <w:lang w:val="sv-SE"/>
            </w:rPr>
          </w:rPrChange>
        </w:rPr>
        <w:pPrChange w:id="116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625" w:author="Ericsson j b CT1#135-e" w:date="2022-03-28T07:39:00Z">
        <w:r w:rsidRPr="007D0A6E">
          <w:rPr>
            <w:rPrChange w:id="11626" w:author="Ericsson j b CT1#135-e" w:date="2022-03-28T07:40:00Z">
              <w:rPr>
                <w:bCs/>
                <w:lang w:val="sv-SE"/>
              </w:rPr>
            </w:rPrChange>
          </w:rPr>
          <w:tab/>
        </w:r>
        <w:r w:rsidRPr="007D0A6E">
          <w:rPr>
            <w:rPrChange w:id="11627" w:author="Ericsson j b CT1#135-e" w:date="2022-03-28T07:40:00Z">
              <w:rPr>
                <w:bCs/>
                <w:lang w:val="sv-SE"/>
              </w:rPr>
            </w:rPrChange>
          </w:rPr>
          <w:tab/>
        </w:r>
        <w:r w:rsidRPr="007D0A6E">
          <w:rPr>
            <w:rPrChange w:id="11628" w:author="Ericsson j b CT1#135-e" w:date="2022-03-28T07:40:00Z">
              <w:rPr>
                <w:bCs/>
                <w:lang w:val="sv-SE"/>
              </w:rPr>
            </w:rPrChange>
          </w:rPr>
          <w:tab/>
        </w:r>
        <w:r w:rsidRPr="007D0A6E">
          <w:rPr>
            <w:rPrChange w:id="11629" w:author="Ericsson j b CT1#135-e" w:date="2022-03-28T07:40:00Z">
              <w:rPr>
                <w:bCs/>
                <w:lang w:val="sv-SE"/>
              </w:rPr>
            </w:rPrChange>
          </w:rPr>
          <w:tab/>
        </w:r>
        <w:r w:rsidRPr="007D0A6E">
          <w:rPr>
            <w:rPrChange w:id="11630" w:author="Ericsson j b CT1#135-e" w:date="2022-03-28T07:40:00Z">
              <w:rPr>
                <w:bCs/>
                <w:lang w:val="sv-SE"/>
              </w:rPr>
            </w:rPrChange>
          </w:rPr>
          <w:tab/>
        </w:r>
        <w:r w:rsidRPr="007D0A6E">
          <w:rPr>
            <w:rPrChange w:id="11631" w:author="Ericsson j b CT1#135-e" w:date="2022-03-28T07:40:00Z">
              <w:rPr>
                <w:bCs/>
                <w:lang w:val="sv-SE"/>
              </w:rPr>
            </w:rPrChange>
          </w:rPr>
          <w:tab/>
        </w:r>
        <w:r w:rsidRPr="007D0A6E">
          <w:rPr>
            <w:rPrChange w:id="11632" w:author="Ericsson j b CT1#135-e" w:date="2022-03-28T07:40:00Z">
              <w:rPr>
                <w:bCs/>
                <w:lang w:val="sv-SE"/>
              </w:rPr>
            </w:rPrChange>
          </w:rPr>
          <w:tab/>
        </w:r>
        <w:r w:rsidRPr="007D0A6E">
          <w:rPr>
            <w:rPrChange w:id="11633" w:author="Ericsson j b CT1#135-e" w:date="2022-03-28T07:40:00Z">
              <w:rPr>
                <w:bCs/>
                <w:lang w:val="sv-SE"/>
              </w:rPr>
            </w:rPrChange>
          </w:rPr>
          <w:tab/>
        </w:r>
        <w:r w:rsidRPr="007D0A6E">
          <w:rPr>
            <w:rPrChange w:id="11634" w:author="Ericsson j b CT1#135-e" w:date="2022-03-28T07:40:00Z">
              <w:rPr>
                <w:bCs/>
                <w:lang w:val="sv-SE"/>
              </w:rPr>
            </w:rPrChange>
          </w:rPr>
          <w:tab/>
          <w:t>&lt;/Node&gt;</w:t>
        </w:r>
      </w:ins>
    </w:p>
    <w:p w14:paraId="5BB09B12" w14:textId="77777777" w:rsidR="0001736E" w:rsidRPr="007D0A6E" w:rsidRDefault="0001736E">
      <w:pPr>
        <w:pStyle w:val="PL"/>
        <w:rPr>
          <w:ins w:id="11635" w:author="Ericsson j b CT1#135-e" w:date="2022-03-28T07:39:00Z"/>
          <w:rPrChange w:id="11636" w:author="Ericsson j b CT1#135-e" w:date="2022-03-28T07:40:00Z">
            <w:rPr>
              <w:ins w:id="11637" w:author="Ericsson j b CT1#135-e" w:date="2022-03-28T07:39:00Z"/>
              <w:rFonts w:ascii="Courier New" w:hAnsi="Courier New"/>
              <w:bCs/>
              <w:sz w:val="16"/>
              <w:lang w:val="sv-SE"/>
            </w:rPr>
          </w:rPrChange>
        </w:rPr>
        <w:pPrChange w:id="1163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639" w:author="Ericsson j b CT1#135-e" w:date="2022-03-28T07:39:00Z">
        <w:r w:rsidRPr="007D0A6E">
          <w:rPr>
            <w:rPrChange w:id="11640" w:author="Ericsson j b CT1#135-e" w:date="2022-03-28T07:40:00Z">
              <w:rPr>
                <w:bCs/>
                <w:lang w:val="sv-SE"/>
              </w:rPr>
            </w:rPrChange>
          </w:rPr>
          <w:tab/>
        </w:r>
        <w:r w:rsidRPr="007D0A6E">
          <w:rPr>
            <w:rPrChange w:id="11641" w:author="Ericsson j b CT1#135-e" w:date="2022-03-28T07:40:00Z">
              <w:rPr>
                <w:bCs/>
                <w:lang w:val="sv-SE"/>
              </w:rPr>
            </w:rPrChange>
          </w:rPr>
          <w:tab/>
        </w:r>
        <w:r w:rsidRPr="007D0A6E">
          <w:rPr>
            <w:rPrChange w:id="11642" w:author="Ericsson j b CT1#135-e" w:date="2022-03-28T07:40:00Z">
              <w:rPr>
                <w:bCs/>
                <w:lang w:val="sv-SE"/>
              </w:rPr>
            </w:rPrChange>
          </w:rPr>
          <w:tab/>
        </w:r>
        <w:r w:rsidRPr="007D0A6E">
          <w:rPr>
            <w:rPrChange w:id="11643" w:author="Ericsson j b CT1#135-e" w:date="2022-03-28T07:40:00Z">
              <w:rPr>
                <w:bCs/>
                <w:lang w:val="sv-SE"/>
              </w:rPr>
            </w:rPrChange>
          </w:rPr>
          <w:tab/>
        </w:r>
        <w:r w:rsidRPr="007D0A6E">
          <w:rPr>
            <w:rPrChange w:id="11644" w:author="Ericsson j b CT1#135-e" w:date="2022-03-28T07:40:00Z">
              <w:rPr>
                <w:bCs/>
                <w:lang w:val="sv-SE"/>
              </w:rPr>
            </w:rPrChange>
          </w:rPr>
          <w:tab/>
        </w:r>
        <w:r w:rsidRPr="007D0A6E">
          <w:rPr>
            <w:rPrChange w:id="11645" w:author="Ericsson j b CT1#135-e" w:date="2022-03-28T07:40:00Z">
              <w:rPr>
                <w:bCs/>
                <w:lang w:val="sv-SE"/>
              </w:rPr>
            </w:rPrChange>
          </w:rPr>
          <w:tab/>
        </w:r>
        <w:r w:rsidRPr="007D0A6E">
          <w:rPr>
            <w:rPrChange w:id="11646" w:author="Ericsson j b CT1#135-e" w:date="2022-03-28T07:40:00Z">
              <w:rPr>
                <w:bCs/>
                <w:lang w:val="sv-SE"/>
              </w:rPr>
            </w:rPrChange>
          </w:rPr>
          <w:tab/>
        </w:r>
        <w:r w:rsidRPr="007D0A6E">
          <w:rPr>
            <w:rPrChange w:id="11647" w:author="Ericsson j b CT1#135-e" w:date="2022-03-28T07:40:00Z">
              <w:rPr>
                <w:bCs/>
                <w:lang w:val="sv-SE"/>
              </w:rPr>
            </w:rPrChange>
          </w:rPr>
          <w:tab/>
        </w:r>
        <w:r w:rsidRPr="007D0A6E">
          <w:rPr>
            <w:rPrChange w:id="11648" w:author="Ericsson j b CT1#135-e" w:date="2022-03-28T07:40:00Z">
              <w:rPr>
                <w:bCs/>
                <w:lang w:val="sv-SE"/>
              </w:rPr>
            </w:rPrChange>
          </w:rPr>
          <w:tab/>
          <w:t>&lt;!-- The Session node ends here. --&gt;</w:t>
        </w:r>
      </w:ins>
    </w:p>
    <w:p w14:paraId="2139F48E" w14:textId="77777777" w:rsidR="0001736E" w:rsidRPr="007D0A6E" w:rsidRDefault="0001736E">
      <w:pPr>
        <w:pStyle w:val="PL"/>
        <w:rPr>
          <w:ins w:id="11649" w:author="Ericsson j b CT1#135-e" w:date="2022-03-28T07:39:00Z"/>
          <w:rPrChange w:id="11650" w:author="Ericsson j b CT1#135-e" w:date="2022-03-28T07:40:00Z">
            <w:rPr>
              <w:ins w:id="11651" w:author="Ericsson j b CT1#135-e" w:date="2022-03-28T07:39:00Z"/>
              <w:rFonts w:ascii="Courier New" w:hAnsi="Courier New"/>
              <w:bCs/>
              <w:sz w:val="16"/>
              <w:lang w:val="sv-SE"/>
            </w:rPr>
          </w:rPrChange>
        </w:rPr>
        <w:pPrChange w:id="1165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653" w:author="Ericsson j b CT1#135-e" w:date="2022-03-28T07:39:00Z">
        <w:r w:rsidRPr="007D0A6E">
          <w:rPr>
            <w:rPrChange w:id="11654" w:author="Ericsson j b CT1#135-e" w:date="2022-03-28T07:40:00Z">
              <w:rPr>
                <w:bCs/>
                <w:lang w:val="sv-SE"/>
              </w:rPr>
            </w:rPrChange>
          </w:rPr>
          <w:tab/>
        </w:r>
        <w:r w:rsidRPr="007D0A6E">
          <w:rPr>
            <w:rPrChange w:id="11655" w:author="Ericsson j b CT1#135-e" w:date="2022-03-28T07:40:00Z">
              <w:rPr>
                <w:bCs/>
                <w:lang w:val="sv-SE"/>
              </w:rPr>
            </w:rPrChange>
          </w:rPr>
          <w:tab/>
        </w:r>
        <w:r w:rsidRPr="007D0A6E">
          <w:rPr>
            <w:rPrChange w:id="11656" w:author="Ericsson j b CT1#135-e" w:date="2022-03-28T07:40:00Z">
              <w:rPr>
                <w:bCs/>
                <w:lang w:val="sv-SE"/>
              </w:rPr>
            </w:rPrChange>
          </w:rPr>
          <w:tab/>
        </w:r>
        <w:r w:rsidRPr="007D0A6E">
          <w:rPr>
            <w:rPrChange w:id="11657" w:author="Ericsson j b CT1#135-e" w:date="2022-03-28T07:40:00Z">
              <w:rPr>
                <w:bCs/>
                <w:lang w:val="sv-SE"/>
              </w:rPr>
            </w:rPrChange>
          </w:rPr>
          <w:tab/>
        </w:r>
        <w:r w:rsidRPr="007D0A6E">
          <w:rPr>
            <w:rPrChange w:id="11658" w:author="Ericsson j b CT1#135-e" w:date="2022-03-28T07:40:00Z">
              <w:rPr>
                <w:bCs/>
                <w:lang w:val="sv-SE"/>
              </w:rPr>
            </w:rPrChange>
          </w:rPr>
          <w:tab/>
        </w:r>
        <w:r w:rsidRPr="007D0A6E">
          <w:rPr>
            <w:rPrChange w:id="11659" w:author="Ericsson j b CT1#135-e" w:date="2022-03-28T07:40:00Z">
              <w:rPr>
                <w:bCs/>
                <w:lang w:val="sv-SE"/>
              </w:rPr>
            </w:rPrChange>
          </w:rPr>
          <w:tab/>
        </w:r>
        <w:r w:rsidRPr="007D0A6E">
          <w:rPr>
            <w:rPrChange w:id="11660" w:author="Ericsson j b CT1#135-e" w:date="2022-03-28T07:40:00Z">
              <w:rPr>
                <w:bCs/>
                <w:lang w:val="sv-SE"/>
              </w:rPr>
            </w:rPrChange>
          </w:rPr>
          <w:tab/>
        </w:r>
        <w:r w:rsidRPr="007D0A6E">
          <w:rPr>
            <w:rPrChange w:id="11661" w:author="Ericsson j b CT1#135-e" w:date="2022-03-28T07:40:00Z">
              <w:rPr>
                <w:bCs/>
                <w:lang w:val="sv-SE"/>
              </w:rPr>
            </w:rPrChange>
          </w:rPr>
          <w:tab/>
          <w:t>&lt;/Node&gt;</w:t>
        </w:r>
      </w:ins>
    </w:p>
    <w:p w14:paraId="4767BE75" w14:textId="77777777" w:rsidR="0001736E" w:rsidRPr="007D0A6E" w:rsidRDefault="0001736E">
      <w:pPr>
        <w:pStyle w:val="PL"/>
        <w:rPr>
          <w:ins w:id="11662" w:author="Ericsson j b CT1#135-e" w:date="2022-03-28T07:39:00Z"/>
          <w:rPrChange w:id="11663" w:author="Ericsson j b CT1#135-e" w:date="2022-03-28T07:40:00Z">
            <w:rPr>
              <w:ins w:id="11664" w:author="Ericsson j b CT1#135-e" w:date="2022-03-28T07:39:00Z"/>
              <w:rFonts w:ascii="Courier New" w:hAnsi="Courier New"/>
              <w:bCs/>
              <w:sz w:val="16"/>
              <w:lang w:val="sv-SE"/>
            </w:rPr>
          </w:rPrChange>
        </w:rPr>
        <w:pPrChange w:id="11665"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666" w:author="Ericsson j b CT1#135-e" w:date="2022-03-28T07:39:00Z">
        <w:r w:rsidRPr="007D0A6E">
          <w:rPr>
            <w:rPrChange w:id="11667" w:author="Ericsson j b CT1#135-e" w:date="2022-03-28T07:40:00Z">
              <w:rPr>
                <w:bCs/>
                <w:lang w:val="sv-SE"/>
              </w:rPr>
            </w:rPrChange>
          </w:rPr>
          <w:tab/>
        </w:r>
        <w:r w:rsidRPr="007D0A6E">
          <w:rPr>
            <w:rPrChange w:id="11668" w:author="Ericsson j b CT1#135-e" w:date="2022-03-28T07:40:00Z">
              <w:rPr>
                <w:bCs/>
                <w:lang w:val="sv-SE"/>
              </w:rPr>
            </w:rPrChange>
          </w:rPr>
          <w:tab/>
        </w:r>
        <w:r w:rsidRPr="007D0A6E">
          <w:rPr>
            <w:rPrChange w:id="11669" w:author="Ericsson j b CT1#135-e" w:date="2022-03-28T07:40:00Z">
              <w:rPr>
                <w:bCs/>
                <w:lang w:val="sv-SE"/>
              </w:rPr>
            </w:rPrChange>
          </w:rPr>
          <w:tab/>
        </w:r>
        <w:r w:rsidRPr="007D0A6E">
          <w:rPr>
            <w:rPrChange w:id="11670" w:author="Ericsson j b CT1#135-e" w:date="2022-03-28T07:40:00Z">
              <w:rPr>
                <w:bCs/>
                <w:lang w:val="sv-SE"/>
              </w:rPr>
            </w:rPrChange>
          </w:rPr>
          <w:tab/>
        </w:r>
        <w:r w:rsidRPr="007D0A6E">
          <w:rPr>
            <w:rPrChange w:id="11671" w:author="Ericsson j b CT1#135-e" w:date="2022-03-28T07:40:00Z">
              <w:rPr>
                <w:bCs/>
                <w:lang w:val="sv-SE"/>
              </w:rPr>
            </w:rPrChange>
          </w:rPr>
          <w:tab/>
        </w:r>
        <w:r w:rsidRPr="007D0A6E">
          <w:rPr>
            <w:rPrChange w:id="11672" w:author="Ericsson j b CT1#135-e" w:date="2022-03-28T07:40:00Z">
              <w:rPr>
                <w:bCs/>
                <w:lang w:val="sv-SE"/>
              </w:rPr>
            </w:rPrChange>
          </w:rPr>
          <w:tab/>
        </w:r>
        <w:r w:rsidRPr="007D0A6E">
          <w:rPr>
            <w:rPrChange w:id="11673" w:author="Ericsson j b CT1#135-e" w:date="2022-03-28T07:40:00Z">
              <w:rPr>
                <w:bCs/>
                <w:lang w:val="sv-SE"/>
              </w:rPr>
            </w:rPrChange>
          </w:rPr>
          <w:tab/>
        </w:r>
        <w:r w:rsidRPr="007D0A6E">
          <w:rPr>
            <w:rPrChange w:id="11674" w:author="Ericsson j b CT1#135-e" w:date="2022-03-28T07:40:00Z">
              <w:rPr>
                <w:bCs/>
                <w:lang w:val="sv-SE"/>
              </w:rPr>
            </w:rPrChange>
          </w:rPr>
          <w:tab/>
          <w:t>&lt;!-- The placeholder X for the Session_List node ends here. --&gt;</w:t>
        </w:r>
      </w:ins>
    </w:p>
    <w:p w14:paraId="7202644B" w14:textId="77777777" w:rsidR="0001736E" w:rsidRPr="007D0A6E" w:rsidRDefault="0001736E">
      <w:pPr>
        <w:pStyle w:val="PL"/>
        <w:rPr>
          <w:ins w:id="11675" w:author="Ericsson j b CT1#135-e" w:date="2022-03-28T07:39:00Z"/>
          <w:rPrChange w:id="11676" w:author="Ericsson j b CT1#135-e" w:date="2022-03-28T07:40:00Z">
            <w:rPr>
              <w:ins w:id="11677" w:author="Ericsson j b CT1#135-e" w:date="2022-03-28T07:39:00Z"/>
              <w:rFonts w:ascii="Courier New" w:hAnsi="Courier New"/>
              <w:bCs/>
              <w:sz w:val="16"/>
              <w:lang w:val="sv-SE"/>
            </w:rPr>
          </w:rPrChange>
        </w:rPr>
        <w:pPrChange w:id="11678"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679" w:author="Ericsson j b CT1#135-e" w:date="2022-03-28T07:39:00Z">
        <w:r w:rsidRPr="007D0A6E">
          <w:rPr>
            <w:rPrChange w:id="11680" w:author="Ericsson j b CT1#135-e" w:date="2022-03-28T07:40:00Z">
              <w:rPr>
                <w:bCs/>
                <w:lang w:val="sv-SE"/>
              </w:rPr>
            </w:rPrChange>
          </w:rPr>
          <w:tab/>
        </w:r>
        <w:r w:rsidRPr="007D0A6E">
          <w:rPr>
            <w:rPrChange w:id="11681" w:author="Ericsson j b CT1#135-e" w:date="2022-03-28T07:40:00Z">
              <w:rPr>
                <w:bCs/>
                <w:lang w:val="sv-SE"/>
              </w:rPr>
            </w:rPrChange>
          </w:rPr>
          <w:tab/>
        </w:r>
        <w:r w:rsidRPr="007D0A6E">
          <w:rPr>
            <w:rPrChange w:id="11682" w:author="Ericsson j b CT1#135-e" w:date="2022-03-28T07:40:00Z">
              <w:rPr>
                <w:bCs/>
                <w:lang w:val="sv-SE"/>
              </w:rPr>
            </w:rPrChange>
          </w:rPr>
          <w:tab/>
        </w:r>
        <w:r w:rsidRPr="007D0A6E">
          <w:rPr>
            <w:rPrChange w:id="11683" w:author="Ericsson j b CT1#135-e" w:date="2022-03-28T07:40:00Z">
              <w:rPr>
                <w:bCs/>
                <w:lang w:val="sv-SE"/>
              </w:rPr>
            </w:rPrChange>
          </w:rPr>
          <w:tab/>
        </w:r>
        <w:r w:rsidRPr="007D0A6E">
          <w:rPr>
            <w:rPrChange w:id="11684" w:author="Ericsson j b CT1#135-e" w:date="2022-03-28T07:40:00Z">
              <w:rPr>
                <w:bCs/>
                <w:lang w:val="sv-SE"/>
              </w:rPr>
            </w:rPrChange>
          </w:rPr>
          <w:tab/>
        </w:r>
        <w:r w:rsidRPr="007D0A6E">
          <w:rPr>
            <w:rPrChange w:id="11685" w:author="Ericsson j b CT1#135-e" w:date="2022-03-28T07:40:00Z">
              <w:rPr>
                <w:bCs/>
                <w:lang w:val="sv-SE"/>
              </w:rPr>
            </w:rPrChange>
          </w:rPr>
          <w:tab/>
        </w:r>
        <w:r w:rsidRPr="007D0A6E">
          <w:rPr>
            <w:rPrChange w:id="11686" w:author="Ericsson j b CT1#135-e" w:date="2022-03-28T07:40:00Z">
              <w:rPr>
                <w:bCs/>
                <w:lang w:val="sv-SE"/>
              </w:rPr>
            </w:rPrChange>
          </w:rPr>
          <w:tab/>
          <w:t>&lt;/Node&gt;</w:t>
        </w:r>
      </w:ins>
    </w:p>
    <w:p w14:paraId="60CE909F" w14:textId="77777777" w:rsidR="0001736E" w:rsidRPr="007D0A6E" w:rsidRDefault="0001736E">
      <w:pPr>
        <w:pStyle w:val="PL"/>
        <w:rPr>
          <w:ins w:id="11687" w:author="Ericsson j b CT1#135-e" w:date="2022-03-28T07:39:00Z"/>
          <w:rPrChange w:id="11688" w:author="Ericsson j b CT1#135-e" w:date="2022-03-28T07:40:00Z">
            <w:rPr>
              <w:ins w:id="11689" w:author="Ericsson j b CT1#135-e" w:date="2022-03-28T07:39:00Z"/>
              <w:rFonts w:ascii="Courier New" w:hAnsi="Courier New"/>
              <w:bCs/>
              <w:sz w:val="16"/>
              <w:lang w:val="sv-SE"/>
            </w:rPr>
          </w:rPrChange>
        </w:rPr>
        <w:pPrChange w:id="11690"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691" w:author="Ericsson j b CT1#135-e" w:date="2022-03-28T07:39:00Z">
        <w:r w:rsidRPr="007D0A6E">
          <w:rPr>
            <w:rPrChange w:id="11692" w:author="Ericsson j b CT1#135-e" w:date="2022-03-28T07:40:00Z">
              <w:rPr>
                <w:bCs/>
                <w:lang w:val="sv-SE"/>
              </w:rPr>
            </w:rPrChange>
          </w:rPr>
          <w:tab/>
        </w:r>
        <w:r w:rsidRPr="007D0A6E">
          <w:rPr>
            <w:rPrChange w:id="11693" w:author="Ericsson j b CT1#135-e" w:date="2022-03-28T07:40:00Z">
              <w:rPr>
                <w:bCs/>
                <w:lang w:val="sv-SE"/>
              </w:rPr>
            </w:rPrChange>
          </w:rPr>
          <w:tab/>
        </w:r>
        <w:r w:rsidRPr="007D0A6E">
          <w:rPr>
            <w:rPrChange w:id="11694" w:author="Ericsson j b CT1#135-e" w:date="2022-03-28T07:40:00Z">
              <w:rPr>
                <w:bCs/>
                <w:lang w:val="sv-SE"/>
              </w:rPr>
            </w:rPrChange>
          </w:rPr>
          <w:tab/>
        </w:r>
        <w:r w:rsidRPr="007D0A6E">
          <w:rPr>
            <w:rPrChange w:id="11695" w:author="Ericsson j b CT1#135-e" w:date="2022-03-28T07:40:00Z">
              <w:rPr>
                <w:bCs/>
                <w:lang w:val="sv-SE"/>
              </w:rPr>
            </w:rPrChange>
          </w:rPr>
          <w:tab/>
        </w:r>
        <w:r w:rsidRPr="007D0A6E">
          <w:rPr>
            <w:rPrChange w:id="11696" w:author="Ericsson j b CT1#135-e" w:date="2022-03-28T07:40:00Z">
              <w:rPr>
                <w:bCs/>
                <w:lang w:val="sv-SE"/>
              </w:rPr>
            </w:rPrChange>
          </w:rPr>
          <w:tab/>
        </w:r>
        <w:r w:rsidRPr="007D0A6E">
          <w:rPr>
            <w:rPrChange w:id="11697" w:author="Ericsson j b CT1#135-e" w:date="2022-03-28T07:40:00Z">
              <w:rPr>
                <w:bCs/>
                <w:lang w:val="sv-SE"/>
              </w:rPr>
            </w:rPrChange>
          </w:rPr>
          <w:tab/>
        </w:r>
        <w:r w:rsidRPr="007D0A6E">
          <w:rPr>
            <w:rPrChange w:id="11698" w:author="Ericsson j b CT1#135-e" w:date="2022-03-28T07:40:00Z">
              <w:rPr>
                <w:bCs/>
                <w:lang w:val="sv-SE"/>
              </w:rPr>
            </w:rPrChange>
          </w:rPr>
          <w:tab/>
          <w:t>&lt;!-- The Session_List node ends here. --&gt;</w:t>
        </w:r>
      </w:ins>
    </w:p>
    <w:p w14:paraId="6F8F1BDF" w14:textId="77777777" w:rsidR="0001736E" w:rsidRPr="007D0A6E" w:rsidRDefault="0001736E">
      <w:pPr>
        <w:pStyle w:val="PL"/>
        <w:rPr>
          <w:ins w:id="11699" w:author="Ericsson j b CT1#135-e" w:date="2022-03-28T07:39:00Z"/>
          <w:rPrChange w:id="11700" w:author="Ericsson j b CT1#135-e" w:date="2022-03-28T07:40:00Z">
            <w:rPr>
              <w:ins w:id="11701" w:author="Ericsson j b CT1#135-e" w:date="2022-03-28T07:39:00Z"/>
              <w:rFonts w:ascii="Courier New" w:hAnsi="Courier New"/>
              <w:bCs/>
              <w:sz w:val="16"/>
              <w:lang w:val="sv-SE"/>
            </w:rPr>
          </w:rPrChange>
        </w:rPr>
        <w:pPrChange w:id="1170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703" w:author="Ericsson j b CT1#135-e" w:date="2022-03-28T07:39:00Z">
        <w:r w:rsidRPr="007D0A6E">
          <w:rPr>
            <w:rPrChange w:id="11704" w:author="Ericsson j b CT1#135-e" w:date="2022-03-28T07:40:00Z">
              <w:rPr>
                <w:bCs/>
                <w:lang w:val="sv-SE"/>
              </w:rPr>
            </w:rPrChange>
          </w:rPr>
          <w:tab/>
        </w:r>
        <w:r w:rsidRPr="007D0A6E">
          <w:rPr>
            <w:rPrChange w:id="11705" w:author="Ericsson j b CT1#135-e" w:date="2022-03-28T07:40:00Z">
              <w:rPr>
                <w:bCs/>
                <w:lang w:val="sv-SE"/>
              </w:rPr>
            </w:rPrChange>
          </w:rPr>
          <w:tab/>
        </w:r>
        <w:r w:rsidRPr="007D0A6E">
          <w:rPr>
            <w:rPrChange w:id="11706" w:author="Ericsson j b CT1#135-e" w:date="2022-03-28T07:40:00Z">
              <w:rPr>
                <w:bCs/>
                <w:lang w:val="sv-SE"/>
              </w:rPr>
            </w:rPrChange>
          </w:rPr>
          <w:tab/>
        </w:r>
        <w:r w:rsidRPr="007D0A6E">
          <w:rPr>
            <w:rPrChange w:id="11707" w:author="Ericsson j b CT1#135-e" w:date="2022-03-28T07:40:00Z">
              <w:rPr>
                <w:bCs/>
                <w:lang w:val="sv-SE"/>
              </w:rPr>
            </w:rPrChange>
          </w:rPr>
          <w:tab/>
        </w:r>
        <w:r w:rsidRPr="007D0A6E">
          <w:rPr>
            <w:rPrChange w:id="11708" w:author="Ericsson j b CT1#135-e" w:date="2022-03-28T07:40:00Z">
              <w:rPr>
                <w:bCs/>
                <w:lang w:val="sv-SE"/>
              </w:rPr>
            </w:rPrChange>
          </w:rPr>
          <w:tab/>
        </w:r>
        <w:r w:rsidRPr="007D0A6E">
          <w:rPr>
            <w:rPrChange w:id="11709" w:author="Ericsson j b CT1#135-e" w:date="2022-03-28T07:40:00Z">
              <w:rPr>
                <w:bCs/>
                <w:lang w:val="sv-SE"/>
              </w:rPr>
            </w:rPrChange>
          </w:rPr>
          <w:tab/>
          <w:t>&lt;/Node&gt;</w:t>
        </w:r>
      </w:ins>
    </w:p>
    <w:p w14:paraId="602D1A5E" w14:textId="77777777" w:rsidR="0001736E" w:rsidRPr="007D0A6E" w:rsidRDefault="0001736E">
      <w:pPr>
        <w:pStyle w:val="PL"/>
        <w:rPr>
          <w:ins w:id="11710" w:author="Ericsson j b CT1#135-e" w:date="2022-03-28T07:39:00Z"/>
          <w:rPrChange w:id="11711" w:author="Ericsson j b CT1#135-e" w:date="2022-03-28T07:40:00Z">
            <w:rPr>
              <w:ins w:id="11712" w:author="Ericsson j b CT1#135-e" w:date="2022-03-28T07:39:00Z"/>
              <w:rFonts w:ascii="Courier New" w:hAnsi="Courier New"/>
              <w:bCs/>
              <w:sz w:val="16"/>
              <w:lang w:val="sv-SE"/>
            </w:rPr>
          </w:rPrChange>
        </w:rPr>
        <w:pPrChange w:id="1171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714" w:author="Ericsson j b CT1#135-e" w:date="2022-03-28T07:39:00Z">
        <w:r w:rsidRPr="007D0A6E">
          <w:rPr>
            <w:rPrChange w:id="11715" w:author="Ericsson j b CT1#135-e" w:date="2022-03-28T07:40:00Z">
              <w:rPr>
                <w:bCs/>
                <w:lang w:val="sv-SE"/>
              </w:rPr>
            </w:rPrChange>
          </w:rPr>
          <w:tab/>
        </w:r>
        <w:r w:rsidRPr="007D0A6E">
          <w:rPr>
            <w:rPrChange w:id="11716" w:author="Ericsson j b CT1#135-e" w:date="2022-03-28T07:40:00Z">
              <w:rPr>
                <w:bCs/>
                <w:lang w:val="sv-SE"/>
              </w:rPr>
            </w:rPrChange>
          </w:rPr>
          <w:tab/>
        </w:r>
        <w:r w:rsidRPr="007D0A6E">
          <w:rPr>
            <w:rPrChange w:id="11717" w:author="Ericsson j b CT1#135-e" w:date="2022-03-28T07:40:00Z">
              <w:rPr>
                <w:bCs/>
                <w:lang w:val="sv-SE"/>
              </w:rPr>
            </w:rPrChange>
          </w:rPr>
          <w:tab/>
        </w:r>
        <w:r w:rsidRPr="007D0A6E">
          <w:rPr>
            <w:rPrChange w:id="11718" w:author="Ericsson j b CT1#135-e" w:date="2022-03-28T07:40:00Z">
              <w:rPr>
                <w:bCs/>
                <w:lang w:val="sv-SE"/>
              </w:rPr>
            </w:rPrChange>
          </w:rPr>
          <w:tab/>
        </w:r>
        <w:r w:rsidRPr="007D0A6E">
          <w:rPr>
            <w:rPrChange w:id="11719" w:author="Ericsson j b CT1#135-e" w:date="2022-03-28T07:40:00Z">
              <w:rPr>
                <w:bCs/>
                <w:lang w:val="sv-SE"/>
              </w:rPr>
            </w:rPrChange>
          </w:rPr>
          <w:tab/>
        </w:r>
        <w:r w:rsidRPr="007D0A6E">
          <w:rPr>
            <w:rPrChange w:id="11720" w:author="Ericsson j b CT1#135-e" w:date="2022-03-28T07:40:00Z">
              <w:rPr>
                <w:bCs/>
                <w:lang w:val="sv-SE"/>
              </w:rPr>
            </w:rPrChange>
          </w:rPr>
          <w:tab/>
          <w:t>&lt;!-- The Debug_config node ends here. --&gt;</w:t>
        </w:r>
      </w:ins>
    </w:p>
    <w:p w14:paraId="3D5978C4" w14:textId="77777777" w:rsidR="0001736E" w:rsidRPr="007D0A6E" w:rsidRDefault="0001736E">
      <w:pPr>
        <w:pStyle w:val="PL"/>
        <w:rPr>
          <w:ins w:id="11721" w:author="Ericsson j b CT1#135-e" w:date="2022-03-28T07:39:00Z"/>
          <w:rPrChange w:id="11722" w:author="Ericsson j b CT1#135-e" w:date="2022-03-28T07:40:00Z">
            <w:rPr>
              <w:ins w:id="11723" w:author="Ericsson j b CT1#135-e" w:date="2022-03-28T07:39:00Z"/>
              <w:rFonts w:ascii="Courier New" w:hAnsi="Courier New"/>
              <w:bCs/>
              <w:sz w:val="16"/>
              <w:lang w:val="sv-SE"/>
            </w:rPr>
          </w:rPrChange>
        </w:rPr>
        <w:pPrChange w:id="1172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725" w:author="Ericsson j b CT1#135-e" w:date="2022-03-28T07:39:00Z">
        <w:r w:rsidRPr="007D0A6E">
          <w:rPr>
            <w:rPrChange w:id="11726" w:author="Ericsson j b CT1#135-e" w:date="2022-03-28T07:40:00Z">
              <w:rPr>
                <w:bCs/>
                <w:lang w:val="sv-SE"/>
              </w:rPr>
            </w:rPrChange>
          </w:rPr>
          <w:tab/>
        </w:r>
        <w:r w:rsidRPr="007D0A6E">
          <w:rPr>
            <w:rPrChange w:id="11727" w:author="Ericsson j b CT1#135-e" w:date="2022-03-28T07:40:00Z">
              <w:rPr>
                <w:bCs/>
                <w:lang w:val="sv-SE"/>
              </w:rPr>
            </w:rPrChange>
          </w:rPr>
          <w:tab/>
        </w:r>
        <w:r w:rsidRPr="007D0A6E">
          <w:rPr>
            <w:rPrChange w:id="11728" w:author="Ericsson j b CT1#135-e" w:date="2022-03-28T07:40:00Z">
              <w:rPr>
                <w:bCs/>
                <w:lang w:val="sv-SE"/>
              </w:rPr>
            </w:rPrChange>
          </w:rPr>
          <w:tab/>
        </w:r>
        <w:r w:rsidRPr="007D0A6E">
          <w:rPr>
            <w:rPrChange w:id="11729" w:author="Ericsson j b CT1#135-e" w:date="2022-03-28T07:40:00Z">
              <w:rPr>
                <w:bCs/>
                <w:lang w:val="sv-SE"/>
              </w:rPr>
            </w:rPrChange>
          </w:rPr>
          <w:tab/>
        </w:r>
        <w:r w:rsidRPr="007D0A6E">
          <w:rPr>
            <w:rPrChange w:id="11730" w:author="Ericsson j b CT1#135-e" w:date="2022-03-28T07:40:00Z">
              <w:rPr>
                <w:bCs/>
                <w:lang w:val="sv-SE"/>
              </w:rPr>
            </w:rPrChange>
          </w:rPr>
          <w:tab/>
          <w:t>&lt;/Node&gt;</w:t>
        </w:r>
      </w:ins>
    </w:p>
    <w:p w14:paraId="2C7AD145" w14:textId="77777777" w:rsidR="0001736E" w:rsidRPr="007D0A6E" w:rsidRDefault="0001736E">
      <w:pPr>
        <w:pStyle w:val="PL"/>
        <w:rPr>
          <w:ins w:id="11731" w:author="Ericsson j b CT1#135-e" w:date="2022-03-28T07:39:00Z"/>
          <w:rPrChange w:id="11732" w:author="Ericsson j b CT1#135-e" w:date="2022-03-28T07:40:00Z">
            <w:rPr>
              <w:ins w:id="11733" w:author="Ericsson j b CT1#135-e" w:date="2022-03-28T07:39:00Z"/>
              <w:rFonts w:ascii="Courier New" w:hAnsi="Courier New"/>
              <w:bCs/>
              <w:sz w:val="16"/>
              <w:lang w:val="sv-SE"/>
            </w:rPr>
          </w:rPrChange>
        </w:rPr>
        <w:pPrChange w:id="1173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735" w:author="Ericsson j b CT1#135-e" w:date="2022-03-28T07:39:00Z">
        <w:r w:rsidRPr="007D0A6E">
          <w:rPr>
            <w:rPrChange w:id="11736" w:author="Ericsson j b CT1#135-e" w:date="2022-03-28T07:40:00Z">
              <w:rPr>
                <w:bCs/>
                <w:lang w:val="sv-SE"/>
              </w:rPr>
            </w:rPrChange>
          </w:rPr>
          <w:tab/>
        </w:r>
        <w:r w:rsidRPr="007D0A6E">
          <w:rPr>
            <w:rPrChange w:id="11737" w:author="Ericsson j b CT1#135-e" w:date="2022-03-28T07:40:00Z">
              <w:rPr>
                <w:bCs/>
                <w:lang w:val="sv-SE"/>
              </w:rPr>
            </w:rPrChange>
          </w:rPr>
          <w:tab/>
        </w:r>
        <w:r w:rsidRPr="007D0A6E">
          <w:rPr>
            <w:rPrChange w:id="11738" w:author="Ericsson j b CT1#135-e" w:date="2022-03-28T07:40:00Z">
              <w:rPr>
                <w:bCs/>
                <w:lang w:val="sv-SE"/>
              </w:rPr>
            </w:rPrChange>
          </w:rPr>
          <w:tab/>
        </w:r>
        <w:r w:rsidRPr="007D0A6E">
          <w:rPr>
            <w:rPrChange w:id="11739" w:author="Ericsson j b CT1#135-e" w:date="2022-03-28T07:40:00Z">
              <w:rPr>
                <w:bCs/>
                <w:lang w:val="sv-SE"/>
              </w:rPr>
            </w:rPrChange>
          </w:rPr>
          <w:tab/>
        </w:r>
        <w:r w:rsidRPr="007D0A6E">
          <w:rPr>
            <w:rPrChange w:id="11740" w:author="Ericsson j b CT1#135-e" w:date="2022-03-28T07:40:00Z">
              <w:rPr>
                <w:bCs/>
                <w:lang w:val="sv-SE"/>
              </w:rPr>
            </w:rPrChange>
          </w:rPr>
          <w:tab/>
          <w:t>&lt;!-- The placeholder X node for Debug_config ends here. --&gt;</w:t>
        </w:r>
      </w:ins>
    </w:p>
    <w:p w14:paraId="7EBB0447" w14:textId="77777777" w:rsidR="0001736E" w:rsidRPr="007D0A6E" w:rsidRDefault="0001736E">
      <w:pPr>
        <w:pStyle w:val="PL"/>
        <w:rPr>
          <w:ins w:id="11741" w:author="Ericsson j b CT1#135-e" w:date="2022-03-28T07:39:00Z"/>
          <w:rPrChange w:id="11742" w:author="Ericsson j b CT1#135-e" w:date="2022-03-28T07:40:00Z">
            <w:rPr>
              <w:ins w:id="11743" w:author="Ericsson j b CT1#135-e" w:date="2022-03-28T07:39:00Z"/>
              <w:rFonts w:ascii="Courier New" w:hAnsi="Courier New"/>
              <w:bCs/>
              <w:sz w:val="16"/>
              <w:lang w:val="sv-SE"/>
            </w:rPr>
          </w:rPrChange>
        </w:rPr>
        <w:pPrChange w:id="1174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745" w:author="Ericsson j b CT1#135-e" w:date="2022-03-28T07:39:00Z">
        <w:r w:rsidRPr="007D0A6E">
          <w:rPr>
            <w:rPrChange w:id="11746" w:author="Ericsson j b CT1#135-e" w:date="2022-03-28T07:40:00Z">
              <w:rPr>
                <w:bCs/>
                <w:lang w:val="sv-SE"/>
              </w:rPr>
            </w:rPrChange>
          </w:rPr>
          <w:tab/>
        </w:r>
        <w:r w:rsidRPr="007D0A6E">
          <w:rPr>
            <w:rPrChange w:id="11747" w:author="Ericsson j b CT1#135-e" w:date="2022-03-28T07:40:00Z">
              <w:rPr>
                <w:bCs/>
                <w:lang w:val="sv-SE"/>
              </w:rPr>
            </w:rPrChange>
          </w:rPr>
          <w:tab/>
        </w:r>
        <w:r w:rsidRPr="007D0A6E">
          <w:rPr>
            <w:rPrChange w:id="11748" w:author="Ericsson j b CT1#135-e" w:date="2022-03-28T07:40:00Z">
              <w:rPr>
                <w:bCs/>
                <w:lang w:val="sv-SE"/>
              </w:rPr>
            </w:rPrChange>
          </w:rPr>
          <w:tab/>
        </w:r>
        <w:r w:rsidRPr="007D0A6E">
          <w:rPr>
            <w:rPrChange w:id="11749" w:author="Ericsson j b CT1#135-e" w:date="2022-03-28T07:40:00Z">
              <w:rPr>
                <w:bCs/>
                <w:lang w:val="sv-SE"/>
              </w:rPr>
            </w:rPrChange>
          </w:rPr>
          <w:tab/>
          <w:t>&lt;/Node&gt;</w:t>
        </w:r>
      </w:ins>
    </w:p>
    <w:p w14:paraId="67A00B2E" w14:textId="77777777" w:rsidR="0001736E" w:rsidRPr="007D0A6E" w:rsidRDefault="0001736E">
      <w:pPr>
        <w:pStyle w:val="PL"/>
        <w:rPr>
          <w:ins w:id="11750" w:author="Ericsson j b CT1#135-e" w:date="2022-03-28T07:39:00Z"/>
          <w:rPrChange w:id="11751" w:author="Ericsson j b CT1#135-e" w:date="2022-03-28T07:40:00Z">
            <w:rPr>
              <w:ins w:id="11752" w:author="Ericsson j b CT1#135-e" w:date="2022-03-28T07:39:00Z"/>
              <w:rFonts w:ascii="Courier New" w:hAnsi="Courier New"/>
              <w:bCs/>
              <w:sz w:val="16"/>
              <w:lang w:val="sv-SE"/>
            </w:rPr>
          </w:rPrChange>
        </w:rPr>
        <w:pPrChange w:id="11753"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754" w:author="Ericsson j b CT1#135-e" w:date="2022-03-28T07:39:00Z">
        <w:r w:rsidRPr="007D0A6E">
          <w:rPr>
            <w:rPrChange w:id="11755" w:author="Ericsson j b CT1#135-e" w:date="2022-03-28T07:40:00Z">
              <w:rPr>
                <w:bCs/>
                <w:lang w:val="sv-SE"/>
              </w:rPr>
            </w:rPrChange>
          </w:rPr>
          <w:tab/>
        </w:r>
        <w:r w:rsidRPr="007D0A6E">
          <w:rPr>
            <w:rPrChange w:id="11756" w:author="Ericsson j b CT1#135-e" w:date="2022-03-28T07:40:00Z">
              <w:rPr>
                <w:bCs/>
                <w:lang w:val="sv-SE"/>
              </w:rPr>
            </w:rPrChange>
          </w:rPr>
          <w:tab/>
        </w:r>
        <w:r w:rsidRPr="007D0A6E">
          <w:rPr>
            <w:rPrChange w:id="11757" w:author="Ericsson j b CT1#135-e" w:date="2022-03-28T07:40:00Z">
              <w:rPr>
                <w:bCs/>
                <w:lang w:val="sv-SE"/>
              </w:rPr>
            </w:rPrChange>
          </w:rPr>
          <w:tab/>
        </w:r>
        <w:r w:rsidRPr="007D0A6E">
          <w:rPr>
            <w:rPrChange w:id="11758" w:author="Ericsson j b CT1#135-e" w:date="2022-03-28T07:40:00Z">
              <w:rPr>
                <w:bCs/>
                <w:lang w:val="sv-SE"/>
              </w:rPr>
            </w:rPrChange>
          </w:rPr>
          <w:tab/>
          <w:t>&lt;!-- The Debug_info_List node ends here. --&gt;</w:t>
        </w:r>
      </w:ins>
    </w:p>
    <w:p w14:paraId="01D9D96D" w14:textId="77777777" w:rsidR="0001736E" w:rsidRPr="007D0A6E" w:rsidRDefault="0001736E">
      <w:pPr>
        <w:pStyle w:val="PL"/>
        <w:rPr>
          <w:ins w:id="11759" w:author="Ericsson j b CT1#135-e" w:date="2022-03-28T07:39:00Z"/>
          <w:rPrChange w:id="11760" w:author="Ericsson j b CT1#135-e" w:date="2022-03-28T07:40:00Z">
            <w:rPr>
              <w:ins w:id="11761" w:author="Ericsson j b CT1#135-e" w:date="2022-03-28T07:39:00Z"/>
              <w:rFonts w:ascii="Courier New" w:hAnsi="Courier New"/>
              <w:bCs/>
              <w:sz w:val="16"/>
              <w:lang w:val="sv-SE"/>
            </w:rPr>
          </w:rPrChange>
        </w:rPr>
        <w:pPrChange w:id="11762"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overflowPunct w:val="0"/>
            <w:textAlignment w:val="baseline"/>
          </w:pPr>
        </w:pPrChange>
      </w:pPr>
      <w:ins w:id="11763" w:author="Ericsson j b CT1#135-e" w:date="2022-03-28T07:39:00Z">
        <w:r w:rsidRPr="007D0A6E">
          <w:rPr>
            <w:rPrChange w:id="11764" w:author="Ericsson j b CT1#135-e" w:date="2022-03-28T07:40:00Z">
              <w:rPr>
                <w:bCs/>
                <w:lang w:val="sv-SE"/>
              </w:rPr>
            </w:rPrChange>
          </w:rPr>
          <w:tab/>
        </w:r>
        <w:r w:rsidRPr="007D0A6E">
          <w:rPr>
            <w:rPrChange w:id="11765" w:author="Ericsson j b CT1#135-e" w:date="2022-03-28T07:40:00Z">
              <w:rPr>
                <w:bCs/>
                <w:lang w:val="sv-SE"/>
              </w:rPr>
            </w:rPrChange>
          </w:rPr>
          <w:tab/>
        </w:r>
        <w:r w:rsidRPr="007D0A6E">
          <w:rPr>
            <w:rPrChange w:id="11766" w:author="Ericsson j b CT1#135-e" w:date="2022-03-28T07:40:00Z">
              <w:rPr>
                <w:bCs/>
                <w:lang w:val="sv-SE"/>
              </w:rPr>
            </w:rPrChange>
          </w:rPr>
          <w:tab/>
          <w:t>&lt;/Node&gt;</w:t>
        </w:r>
      </w:ins>
    </w:p>
    <w:p w14:paraId="1D76EBCA" w14:textId="77777777" w:rsidR="0001736E" w:rsidRPr="00680818" w:rsidRDefault="0001736E" w:rsidP="0001736E">
      <w:pPr>
        <w:pStyle w:val="PL"/>
        <w:rPr>
          <w:ins w:id="11767" w:author="Ericsson j b CT1#135-e" w:date="2022-03-28T07:46:00Z"/>
        </w:rPr>
      </w:pPr>
      <w:ins w:id="11768" w:author="Ericsson j b CT1#135-e" w:date="2022-03-28T07:46:00Z">
        <w:r w:rsidRPr="00680818">
          <w:tab/>
        </w:r>
        <w:r w:rsidRPr="00680818">
          <w:tab/>
        </w:r>
        <w:r>
          <w:tab/>
        </w:r>
        <w:r w:rsidRPr="00680818">
          <w:t xml:space="preserve">&lt;!-- The </w:t>
        </w:r>
      </w:ins>
      <w:ins w:id="11769" w:author="Ericsson j b CT1#135-e" w:date="2022-03-28T07:48:00Z">
        <w:r w:rsidRPr="00482BF6">
          <w:t xml:space="preserve">SNPN </w:t>
        </w:r>
        <w:r>
          <w:t>c</w:t>
        </w:r>
        <w:r w:rsidRPr="00482BF6">
          <w:t>onfiguration parameters</w:t>
        </w:r>
      </w:ins>
      <w:ins w:id="11770" w:author="Ericsson j b CT1#135-e" w:date="2022-03-28T07:46:00Z">
        <w:r w:rsidRPr="00680818">
          <w:t xml:space="preserve"> node ends here. --&gt;</w:t>
        </w:r>
      </w:ins>
    </w:p>
    <w:p w14:paraId="764058E8" w14:textId="77777777" w:rsidR="0001736E" w:rsidRPr="007D0A6E" w:rsidRDefault="0001736E">
      <w:pPr>
        <w:pStyle w:val="PL"/>
        <w:rPr>
          <w:ins w:id="11771" w:author="Ericsson j b CT1#135-e" w:date="2022-03-28T07:39:00Z"/>
          <w:rPrChange w:id="11772" w:author="Ericsson j b CT1#135-e" w:date="2022-03-28T07:40:00Z">
            <w:rPr>
              <w:ins w:id="11773" w:author="Ericsson j b CT1#135-e" w:date="2022-03-28T07:39:00Z"/>
              <w:rFonts w:ascii="Courier New" w:hAnsi="Courier New"/>
              <w:bCs/>
              <w:sz w:val="16"/>
              <w:lang w:val="sv-SE"/>
            </w:rPr>
          </w:rPrChange>
        </w:rPr>
        <w:pPrChange w:id="11774" w:author="Ericsson j b CT1#135-e" w:date="2022-03-28T07:40: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ins w:id="11775" w:author="Ericsson j b CT1#135-e" w:date="2022-03-28T07:39:00Z">
        <w:r w:rsidRPr="007D0A6E">
          <w:rPr>
            <w:rPrChange w:id="11776" w:author="Ericsson j b CT1#135-e" w:date="2022-03-28T07:40:00Z">
              <w:rPr>
                <w:bCs/>
                <w:lang w:val="sv-SE"/>
              </w:rPr>
            </w:rPrChange>
          </w:rPr>
          <w:tab/>
        </w:r>
        <w:r w:rsidRPr="007D0A6E">
          <w:rPr>
            <w:rPrChange w:id="11777" w:author="Ericsson j b CT1#135-e" w:date="2022-03-28T07:40:00Z">
              <w:rPr>
                <w:bCs/>
                <w:lang w:val="sv-SE"/>
              </w:rPr>
            </w:rPrChange>
          </w:rPr>
          <w:tab/>
          <w:t>&lt;/Node&gt;</w:t>
        </w:r>
      </w:ins>
    </w:p>
    <w:p w14:paraId="1D9FB9CA" w14:textId="77777777" w:rsidR="0001736E" w:rsidRPr="00680818" w:rsidRDefault="0001736E" w:rsidP="0001736E">
      <w:pPr>
        <w:pStyle w:val="PL"/>
        <w:rPr>
          <w:ins w:id="11778" w:author="Ericsson j b CT1#135-e" w:date="2022-03-28T07:46:00Z"/>
        </w:rPr>
      </w:pPr>
      <w:ins w:id="11779" w:author="Ericsson j b CT1#135-e" w:date="2022-03-28T07:46:00Z">
        <w:r w:rsidRPr="00680818">
          <w:tab/>
        </w:r>
        <w:r w:rsidRPr="00680818">
          <w:tab/>
          <w:t xml:space="preserve">&lt;!-- The </w:t>
        </w:r>
      </w:ins>
      <w:ins w:id="11780" w:author="Ericsson j b CT1#135-e" w:date="2022-03-28T07:47:00Z">
        <w:r w:rsidRPr="00482BF6">
          <w:t>SNPN_Configuration</w:t>
        </w:r>
      </w:ins>
      <w:ins w:id="11781" w:author="Ericsson j b CT1#135-e" w:date="2022-03-28T07:46:00Z">
        <w:r w:rsidRPr="00680818">
          <w:t xml:space="preserve"> node ends here. --&gt;</w:t>
        </w:r>
      </w:ins>
    </w:p>
    <w:p w14:paraId="13A73774" w14:textId="77777777" w:rsidR="0001736E" w:rsidRPr="00680818" w:rsidRDefault="0001736E">
      <w:pPr>
        <w:pStyle w:val="PL"/>
        <w:pPrChange w:id="11782"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p>
    <w:p w14:paraId="1107120B" w14:textId="77777777" w:rsidR="0001736E" w:rsidRPr="00680818" w:rsidRDefault="0001736E">
      <w:pPr>
        <w:pStyle w:val="PL"/>
        <w:pPrChange w:id="11783"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p>
    <w:p w14:paraId="574BEC9D" w14:textId="77777777" w:rsidR="0001736E" w:rsidRPr="00680818" w:rsidRDefault="0001736E">
      <w:pPr>
        <w:pStyle w:val="PL"/>
        <w:pPrChange w:id="11784"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&lt;Node&gt;</w:t>
      </w:r>
    </w:p>
    <w:p w14:paraId="16C11ADB" w14:textId="77777777" w:rsidR="0001736E" w:rsidRPr="00680818" w:rsidRDefault="0001736E">
      <w:pPr>
        <w:pStyle w:val="PL"/>
        <w:pPrChange w:id="11785"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&lt;NodeName&gt;Ext&lt;/NodeName&gt;</w:t>
      </w:r>
    </w:p>
    <w:p w14:paraId="092FF28B" w14:textId="77777777" w:rsidR="0001736E" w:rsidRPr="00680818" w:rsidRDefault="0001736E">
      <w:pPr>
        <w:pStyle w:val="PL"/>
        <w:pPrChange w:id="11786"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 The Extension node starts here. --&gt;</w:t>
      </w:r>
    </w:p>
    <w:p w14:paraId="0F786DB4" w14:textId="77777777" w:rsidR="0001736E" w:rsidRPr="00680818" w:rsidRDefault="0001736E">
      <w:pPr>
        <w:pStyle w:val="PL"/>
        <w:pPrChange w:id="11787"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&lt;DFProperties&gt;</w:t>
      </w:r>
    </w:p>
    <w:p w14:paraId="1A155681" w14:textId="77777777" w:rsidR="0001736E" w:rsidRPr="00680818" w:rsidRDefault="0001736E">
      <w:pPr>
        <w:pStyle w:val="PL"/>
        <w:pPrChange w:id="11788"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&lt;AccessType&gt;</w:t>
      </w:r>
    </w:p>
    <w:p w14:paraId="3FA44A9C" w14:textId="77777777" w:rsidR="0001736E" w:rsidRPr="00680818" w:rsidRDefault="0001736E">
      <w:pPr>
        <w:pStyle w:val="PL"/>
        <w:pPrChange w:id="11789"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&lt;Get/&gt;</w:t>
      </w:r>
    </w:p>
    <w:p w14:paraId="1CCF21E9" w14:textId="77777777" w:rsidR="0001736E" w:rsidRPr="00680818" w:rsidRDefault="0001736E">
      <w:pPr>
        <w:pStyle w:val="PL"/>
        <w:pPrChange w:id="11790"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&lt;Replace/&gt;</w:t>
      </w:r>
    </w:p>
    <w:p w14:paraId="515495F3" w14:textId="77777777" w:rsidR="0001736E" w:rsidRPr="00680818" w:rsidRDefault="0001736E">
      <w:pPr>
        <w:pStyle w:val="PL"/>
        <w:pPrChange w:id="11791"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&lt;/AccessType&gt;</w:t>
      </w:r>
    </w:p>
    <w:p w14:paraId="35096EDC" w14:textId="77777777" w:rsidR="0001736E" w:rsidRPr="00680818" w:rsidRDefault="0001736E">
      <w:pPr>
        <w:pStyle w:val="PL"/>
        <w:pPrChange w:id="11792"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&lt;DFFormat&gt;</w:t>
      </w:r>
    </w:p>
    <w:p w14:paraId="45EEB0C2" w14:textId="77777777" w:rsidR="0001736E" w:rsidRPr="00680818" w:rsidRDefault="0001736E">
      <w:pPr>
        <w:pStyle w:val="PL"/>
        <w:pPrChange w:id="11793"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&lt;node/&gt;</w:t>
      </w:r>
    </w:p>
    <w:p w14:paraId="70FFDD36" w14:textId="77777777" w:rsidR="0001736E" w:rsidRPr="00680818" w:rsidRDefault="0001736E">
      <w:pPr>
        <w:pStyle w:val="PL"/>
        <w:pPrChange w:id="11794"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&lt;/DFFormat&gt;</w:t>
      </w:r>
    </w:p>
    <w:p w14:paraId="22D65F8C" w14:textId="77777777" w:rsidR="0001736E" w:rsidRPr="00680818" w:rsidRDefault="0001736E">
      <w:pPr>
        <w:pStyle w:val="PL"/>
        <w:pPrChange w:id="11795"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&lt;Occurrence&gt;</w:t>
      </w:r>
    </w:p>
    <w:p w14:paraId="151C4C50" w14:textId="77777777" w:rsidR="0001736E" w:rsidRPr="00680818" w:rsidRDefault="0001736E">
      <w:pPr>
        <w:pStyle w:val="PL"/>
        <w:pPrChange w:id="11796"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&lt;ZeroOrOne/&gt;</w:t>
      </w:r>
    </w:p>
    <w:p w14:paraId="79A8535B" w14:textId="77777777" w:rsidR="0001736E" w:rsidRPr="00680818" w:rsidRDefault="0001736E">
      <w:pPr>
        <w:pStyle w:val="PL"/>
        <w:pPrChange w:id="11797"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&lt;/Occurrence&gt;</w:t>
      </w:r>
    </w:p>
    <w:p w14:paraId="4992B009" w14:textId="77777777" w:rsidR="0001736E" w:rsidRPr="00680818" w:rsidRDefault="0001736E">
      <w:pPr>
        <w:pStyle w:val="PL"/>
        <w:pPrChange w:id="11798"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&lt;Scope&gt;</w:t>
      </w:r>
    </w:p>
    <w:p w14:paraId="1B782B5A" w14:textId="77777777" w:rsidR="0001736E" w:rsidRPr="00680818" w:rsidRDefault="0001736E">
      <w:pPr>
        <w:pStyle w:val="PL"/>
        <w:pPrChange w:id="11799"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&lt;Dynamic/&gt;</w:t>
      </w:r>
    </w:p>
    <w:p w14:paraId="6C23EC9E" w14:textId="77777777" w:rsidR="0001736E" w:rsidRPr="00680818" w:rsidRDefault="0001736E">
      <w:pPr>
        <w:pStyle w:val="PL"/>
        <w:pPrChange w:id="11800"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&lt;/Scope&gt;</w:t>
      </w:r>
    </w:p>
    <w:p w14:paraId="393949D5" w14:textId="77777777" w:rsidR="0001736E" w:rsidRPr="00680818" w:rsidRDefault="0001736E">
      <w:pPr>
        <w:pStyle w:val="PL"/>
        <w:pPrChange w:id="11801"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&lt;DFTitle&gt;A collection of all Extension objects.&lt;/DFTitle&gt;</w:t>
      </w:r>
    </w:p>
    <w:p w14:paraId="65D24186" w14:textId="77777777" w:rsidR="0001736E" w:rsidRPr="00680818" w:rsidRDefault="0001736E">
      <w:pPr>
        <w:pStyle w:val="PL"/>
        <w:pPrChange w:id="11802"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&lt;DFType&gt;</w:t>
      </w:r>
    </w:p>
    <w:p w14:paraId="4E28A704" w14:textId="77777777" w:rsidR="0001736E" w:rsidRPr="00680818" w:rsidRDefault="0001736E">
      <w:pPr>
        <w:pStyle w:val="PL"/>
        <w:pPrChange w:id="11803"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r>
      <w:r w:rsidRPr="00680818">
        <w:tab/>
        <w:t>&lt;DDFName/&gt;</w:t>
      </w:r>
    </w:p>
    <w:p w14:paraId="089C2F88" w14:textId="77777777" w:rsidR="0001736E" w:rsidRPr="00680818" w:rsidRDefault="0001736E">
      <w:pPr>
        <w:pStyle w:val="PL"/>
        <w:pPrChange w:id="11804"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r>
      <w:r w:rsidRPr="00680818">
        <w:tab/>
        <w:t>&lt;/DFType&gt;</w:t>
      </w:r>
    </w:p>
    <w:p w14:paraId="6AD8172C" w14:textId="77777777" w:rsidR="0001736E" w:rsidRPr="00680818" w:rsidRDefault="0001736E">
      <w:pPr>
        <w:pStyle w:val="PL"/>
        <w:pPrChange w:id="11805"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r w:rsidRPr="00680818">
        <w:tab/>
        <w:t>&lt;/DFProperties&gt;</w:t>
      </w:r>
    </w:p>
    <w:p w14:paraId="7EFDD79C" w14:textId="77777777" w:rsidR="0001736E" w:rsidRPr="00680818" w:rsidRDefault="0001736E">
      <w:pPr>
        <w:pStyle w:val="PL"/>
        <w:pPrChange w:id="11806"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&lt;/Node&gt;</w:t>
      </w:r>
    </w:p>
    <w:p w14:paraId="6B4579C6" w14:textId="77777777" w:rsidR="0001736E" w:rsidRPr="00680818" w:rsidRDefault="0001736E">
      <w:pPr>
        <w:pStyle w:val="PL"/>
        <w:pPrChange w:id="11807"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t>&lt;!-- The Extension node ends here. --&gt;</w:t>
      </w:r>
    </w:p>
    <w:p w14:paraId="635D95BE" w14:textId="77777777" w:rsidR="0001736E" w:rsidRPr="00680818" w:rsidRDefault="0001736E">
      <w:pPr>
        <w:pStyle w:val="PL"/>
        <w:pPrChange w:id="11808"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p>
    <w:p w14:paraId="18467AC2" w14:textId="77777777" w:rsidR="0001736E" w:rsidRPr="00680818" w:rsidRDefault="0001736E">
      <w:pPr>
        <w:pStyle w:val="PL"/>
        <w:pPrChange w:id="11809"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r>
      <w:r w:rsidRPr="00680818">
        <w:tab/>
      </w:r>
    </w:p>
    <w:p w14:paraId="62E02B0F" w14:textId="77777777" w:rsidR="0001736E" w:rsidRPr="00680818" w:rsidRDefault="0001736E">
      <w:pPr>
        <w:pStyle w:val="PL"/>
        <w:pPrChange w:id="11810"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t>&lt;/Node&gt;</w:t>
      </w:r>
    </w:p>
    <w:p w14:paraId="4CE0BC55" w14:textId="77777777" w:rsidR="0001736E" w:rsidRPr="00680818" w:rsidRDefault="0001736E">
      <w:pPr>
        <w:pStyle w:val="PL"/>
        <w:pPrChange w:id="11811"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ab/>
        <w:t>&lt;!-- The IMS service level tracing node ends here. --&gt;</w:t>
      </w:r>
    </w:p>
    <w:p w14:paraId="64A5F992" w14:textId="77777777" w:rsidR="0001736E" w:rsidRDefault="0001736E">
      <w:pPr>
        <w:pStyle w:val="PL"/>
        <w:pPrChange w:id="11812" w:author="Ericsson j b CT1#135-e" w:date="2022-03-28T07:44:00Z">
          <w:pPr>
            <w:pStyle w:val="EQ"/>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pPrChange>
      </w:pPr>
      <w:r w:rsidRPr="00680818">
        <w:t>&lt;/MgmtTree&gt;</w:t>
      </w:r>
    </w:p>
    <w:p w14:paraId="145BBC6C" w14:textId="77777777" w:rsidR="00DE649B" w:rsidRDefault="00DE649B" w:rsidP="00DE649B"/>
    <w:p w14:paraId="4E325F11" w14:textId="1E5845CA" w:rsidR="00F15DE3" w:rsidRPr="006B5418" w:rsidRDefault="00DE649B" w:rsidP="00DE6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End w:id="665"/>
      <w:r w:rsidR="00F15DE3" w:rsidRPr="006B5418">
        <w:rPr>
          <w:rFonts w:ascii="Arial" w:hAnsi="Arial" w:cs="Arial"/>
          <w:color w:val="0000FF"/>
          <w:sz w:val="28"/>
          <w:szCs w:val="28"/>
          <w:lang w:val="en-US"/>
        </w:rPr>
        <w:lastRenderedPageBreak/>
        <w:t xml:space="preserve">* * * </w:t>
      </w:r>
      <w:r w:rsidR="00F15DE3">
        <w:rPr>
          <w:rFonts w:ascii="Arial" w:hAnsi="Arial" w:cs="Arial"/>
          <w:color w:val="0000FF"/>
          <w:sz w:val="28"/>
          <w:szCs w:val="28"/>
          <w:lang w:val="en-US"/>
        </w:rPr>
        <w:t>End of</w:t>
      </w:r>
      <w:r w:rsidR="00F15DE3" w:rsidRPr="006B5418">
        <w:rPr>
          <w:rFonts w:ascii="Arial" w:hAnsi="Arial" w:cs="Arial"/>
          <w:color w:val="0000FF"/>
          <w:sz w:val="28"/>
          <w:szCs w:val="28"/>
          <w:lang w:val="en-US"/>
        </w:rPr>
        <w:t xml:space="preserve"> Change</w:t>
      </w:r>
      <w:r w:rsidR="00F15DE3">
        <w:rPr>
          <w:rFonts w:ascii="Arial" w:hAnsi="Arial" w:cs="Arial"/>
          <w:color w:val="0000FF"/>
          <w:sz w:val="28"/>
          <w:szCs w:val="28"/>
          <w:lang w:val="en-US"/>
        </w:rPr>
        <w:t>s</w:t>
      </w:r>
      <w:r w:rsidR="00F15DE3"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8EFA" w14:textId="77777777" w:rsidR="00995293" w:rsidRDefault="00995293">
      <w:r>
        <w:separator/>
      </w:r>
    </w:p>
  </w:endnote>
  <w:endnote w:type="continuationSeparator" w:id="0">
    <w:p w14:paraId="766BA39A" w14:textId="77777777" w:rsidR="00995293" w:rsidRDefault="0099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5820" w14:textId="77777777" w:rsidR="00995293" w:rsidRDefault="00995293">
      <w:r>
        <w:separator/>
      </w:r>
    </w:p>
  </w:footnote>
  <w:footnote w:type="continuationSeparator" w:id="0">
    <w:p w14:paraId="27F96962" w14:textId="77777777" w:rsidR="00995293" w:rsidRDefault="00995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95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95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27"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8"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2"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3"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34"/>
  </w:num>
  <w:num w:numId="4">
    <w:abstractNumId w:val="26"/>
  </w:num>
  <w:num w:numId="5">
    <w:abstractNumId w:val="23"/>
  </w:num>
  <w:num w:numId="6">
    <w:abstractNumId w:val="17"/>
  </w:num>
  <w:num w:numId="7">
    <w:abstractNumId w:val="35"/>
  </w:num>
  <w:num w:numId="8">
    <w:abstractNumId w:val="12"/>
  </w:num>
  <w:num w:numId="9">
    <w:abstractNumId w:val="21"/>
  </w:num>
  <w:num w:numId="10">
    <w:abstractNumId w:val="24"/>
  </w:num>
  <w:num w:numId="11">
    <w:abstractNumId w:val="22"/>
  </w:num>
  <w:num w:numId="12">
    <w:abstractNumId w:val="15"/>
  </w:num>
  <w:num w:numId="13">
    <w:abstractNumId w:val="32"/>
  </w:num>
  <w:num w:numId="14">
    <w:abstractNumId w:val="2"/>
  </w:num>
  <w:num w:numId="15">
    <w:abstractNumId w:val="1"/>
  </w:num>
  <w:num w:numId="16">
    <w:abstractNumId w:val="0"/>
  </w:num>
  <w:num w:numId="17">
    <w:abstractNumId w:val="28"/>
  </w:num>
  <w:num w:numId="18">
    <w:abstractNumId w:val="3"/>
  </w:num>
  <w:num w:numId="19">
    <w:abstractNumId w:val="8"/>
  </w:num>
  <w:num w:numId="20">
    <w:abstractNumId w:val="7"/>
  </w:num>
  <w:num w:numId="21">
    <w:abstractNumId w:val="9"/>
  </w:num>
  <w:num w:numId="22">
    <w:abstractNumId w:val="6"/>
  </w:num>
  <w:num w:numId="23">
    <w:abstractNumId w:val="5"/>
  </w:num>
  <w:num w:numId="24">
    <w:abstractNumId w:val="4"/>
  </w:num>
  <w:num w:numId="25">
    <w:abstractNumId w:val="13"/>
  </w:num>
  <w:num w:numId="26">
    <w:abstractNumId w:val="18"/>
  </w:num>
  <w:num w:numId="27">
    <w:abstractNumId w:val="11"/>
  </w:num>
  <w:num w:numId="28">
    <w:abstractNumId w:val="19"/>
  </w:num>
  <w:num w:numId="29">
    <w:abstractNumId w:val="14"/>
  </w:num>
  <w:num w:numId="30">
    <w:abstractNumId w:val="36"/>
  </w:num>
  <w:num w:numId="31">
    <w:abstractNumId w:val="33"/>
  </w:num>
  <w:num w:numId="32">
    <w:abstractNumId w:val="29"/>
  </w:num>
  <w:num w:numId="33">
    <w:abstractNumId w:val="16"/>
  </w:num>
  <w:num w:numId="34">
    <w:abstractNumId w:val="10"/>
    <w:lvlOverride w:ilvl="0">
      <w:lvl w:ilvl="0">
        <w:start w:val="1"/>
        <w:numFmt w:val="bullet"/>
        <w:lvlText w:val=""/>
        <w:legacy w:legacy="1" w:legacySpace="0" w:legacyIndent="357"/>
        <w:lvlJc w:val="left"/>
        <w:pPr>
          <w:ind w:left="2954" w:hanging="357"/>
        </w:pPr>
        <w:rPr>
          <w:rFonts w:ascii="Symbol" w:hAnsi="Symbol" w:hint="default"/>
        </w:rPr>
      </w:lvl>
    </w:lvlOverride>
    <w:lvlOverride w:ilvl="1">
      <w:lvl w:ilvl="1" w:tentative="1">
        <w:start w:val="1"/>
        <w:numFmt w:val="bullet"/>
        <w:lvlText w:val="o"/>
        <w:lvlJc w:val="left"/>
        <w:pPr>
          <w:tabs>
            <w:tab w:val="num" w:pos="1440"/>
          </w:tabs>
          <w:ind w:left="1440" w:hanging="360"/>
        </w:pPr>
        <w:rPr>
          <w:rFonts w:ascii="Courier New" w:hAnsi="Courier New" w:hint="default"/>
        </w:rPr>
      </w:lvl>
    </w:lvlOverride>
    <w:lvlOverride w:ilvl="2">
      <w:lvl w:ilvl="2" w:tentative="1">
        <w:start w:val="1"/>
        <w:numFmt w:val="bullet"/>
        <w:lvlText w:val=""/>
        <w:lvlJc w:val="left"/>
        <w:pPr>
          <w:tabs>
            <w:tab w:val="num" w:pos="2160"/>
          </w:tabs>
          <w:ind w:left="2160" w:hanging="360"/>
        </w:pPr>
        <w:rPr>
          <w:rFonts w:ascii="Wingdings" w:hAnsi="Wingdings" w:hint="default"/>
        </w:rPr>
      </w:lvl>
    </w:lvlOverride>
    <w:lvlOverride w:ilvl="3">
      <w:lvl w:ilvl="3" w:tentative="1">
        <w:start w:val="1"/>
        <w:numFmt w:val="bullet"/>
        <w:lvlText w:val=""/>
        <w:lvlJc w:val="left"/>
        <w:pPr>
          <w:tabs>
            <w:tab w:val="num" w:pos="2880"/>
          </w:tabs>
          <w:ind w:left="2880" w:hanging="360"/>
        </w:pPr>
        <w:rPr>
          <w:rFonts w:ascii="Symbol" w:hAnsi="Symbol" w:hint="default"/>
        </w:rPr>
      </w:lvl>
    </w:lvlOverride>
    <w:lvlOverride w:ilvl="4">
      <w:lvl w:ilvl="4" w:tentative="1">
        <w:start w:val="1"/>
        <w:numFmt w:val="bullet"/>
        <w:lvlText w:val="o"/>
        <w:lvlJc w:val="left"/>
        <w:pPr>
          <w:tabs>
            <w:tab w:val="num" w:pos="3600"/>
          </w:tabs>
          <w:ind w:left="3600" w:hanging="360"/>
        </w:pPr>
        <w:rPr>
          <w:rFonts w:ascii="Courier New" w:hAnsi="Courier New" w:hint="default"/>
        </w:rPr>
      </w:lvl>
    </w:lvlOverride>
    <w:lvlOverride w:ilvl="5">
      <w:lvl w:ilvl="5" w:tentative="1">
        <w:start w:val="1"/>
        <w:numFmt w:val="bullet"/>
        <w:lvlText w:val=""/>
        <w:lvlJc w:val="left"/>
        <w:pPr>
          <w:tabs>
            <w:tab w:val="num" w:pos="4320"/>
          </w:tabs>
          <w:ind w:left="4320" w:hanging="360"/>
        </w:pPr>
        <w:rPr>
          <w:rFonts w:ascii="Wingdings" w:hAnsi="Wingdings" w:hint="default"/>
        </w:rPr>
      </w:lvl>
    </w:lvlOverride>
    <w:lvlOverride w:ilvl="6">
      <w:lvl w:ilvl="6" w:tentative="1">
        <w:start w:val="1"/>
        <w:numFmt w:val="bullet"/>
        <w:lvlText w:val=""/>
        <w:lvlJc w:val="left"/>
        <w:pPr>
          <w:tabs>
            <w:tab w:val="num" w:pos="5040"/>
          </w:tabs>
          <w:ind w:left="5040" w:hanging="360"/>
        </w:pPr>
        <w:rPr>
          <w:rFonts w:ascii="Symbol" w:hAnsi="Symbol" w:hint="default"/>
        </w:rPr>
      </w:lvl>
    </w:lvlOverride>
    <w:lvlOverride w:ilvl="7">
      <w:lvl w:ilvl="7" w:tentative="1">
        <w:start w:val="1"/>
        <w:numFmt w:val="bullet"/>
        <w:lvlText w:val="o"/>
        <w:lvlJc w:val="left"/>
        <w:pPr>
          <w:tabs>
            <w:tab w:val="num" w:pos="5760"/>
          </w:tabs>
          <w:ind w:left="5760" w:hanging="360"/>
        </w:pPr>
        <w:rPr>
          <w:rFonts w:ascii="Courier New" w:hAnsi="Courier New" w:hint="default"/>
        </w:rPr>
      </w:lvl>
    </w:lvlOverride>
    <w:lvlOverride w:ilvl="8">
      <w:lvl w:ilvl="8" w:tentative="1">
        <w:start w:val="1"/>
        <w:numFmt w:val="bullet"/>
        <w:lvlText w:val=""/>
        <w:lvlJc w:val="left"/>
        <w:pPr>
          <w:tabs>
            <w:tab w:val="num" w:pos="6480"/>
          </w:tabs>
          <w:ind w:left="6480" w:hanging="360"/>
        </w:pPr>
        <w:rPr>
          <w:rFonts w:ascii="Wingdings" w:hAnsi="Wingdings" w:hint="default"/>
        </w:rPr>
      </w:lvl>
    </w:lvlOverride>
  </w:num>
  <w:num w:numId="35">
    <w:abstractNumId w:val="20"/>
  </w:num>
  <w:num w:numId="36">
    <w:abstractNumId w:val="25"/>
  </w:num>
  <w:num w:numId="37">
    <w:abstractNumId w:val="31"/>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5-e">
    <w15:presenceInfo w15:providerId="None" w15:userId="Ericsson j b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E"/>
    <w:rsid w:val="00022E4A"/>
    <w:rsid w:val="000628F9"/>
    <w:rsid w:val="00073A6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578AC"/>
    <w:rsid w:val="0026004D"/>
    <w:rsid w:val="002640DD"/>
    <w:rsid w:val="00275D12"/>
    <w:rsid w:val="00284FEB"/>
    <w:rsid w:val="002860C4"/>
    <w:rsid w:val="002B5741"/>
    <w:rsid w:val="002D0268"/>
    <w:rsid w:val="002D0579"/>
    <w:rsid w:val="002E472E"/>
    <w:rsid w:val="002E64DC"/>
    <w:rsid w:val="00305409"/>
    <w:rsid w:val="00325AF4"/>
    <w:rsid w:val="0032677E"/>
    <w:rsid w:val="003609EF"/>
    <w:rsid w:val="0036231A"/>
    <w:rsid w:val="00374DD4"/>
    <w:rsid w:val="003A0E63"/>
    <w:rsid w:val="003D454E"/>
    <w:rsid w:val="003D50ED"/>
    <w:rsid w:val="003E1A36"/>
    <w:rsid w:val="003F08F5"/>
    <w:rsid w:val="00410371"/>
    <w:rsid w:val="004178BC"/>
    <w:rsid w:val="004242F1"/>
    <w:rsid w:val="004825FB"/>
    <w:rsid w:val="004B75B7"/>
    <w:rsid w:val="0051580D"/>
    <w:rsid w:val="00532A46"/>
    <w:rsid w:val="00547111"/>
    <w:rsid w:val="00572274"/>
    <w:rsid w:val="00576DFF"/>
    <w:rsid w:val="00592D74"/>
    <w:rsid w:val="005A68A3"/>
    <w:rsid w:val="005E2C44"/>
    <w:rsid w:val="005E761B"/>
    <w:rsid w:val="005E7B3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E4A49"/>
    <w:rsid w:val="008F3789"/>
    <w:rsid w:val="008F47A2"/>
    <w:rsid w:val="008F686C"/>
    <w:rsid w:val="0091443E"/>
    <w:rsid w:val="009148DE"/>
    <w:rsid w:val="00916A68"/>
    <w:rsid w:val="00934697"/>
    <w:rsid w:val="00935DD5"/>
    <w:rsid w:val="00941E30"/>
    <w:rsid w:val="009777D9"/>
    <w:rsid w:val="0098551D"/>
    <w:rsid w:val="00991B88"/>
    <w:rsid w:val="00995293"/>
    <w:rsid w:val="009A5753"/>
    <w:rsid w:val="009A579D"/>
    <w:rsid w:val="009E3297"/>
    <w:rsid w:val="009F5A63"/>
    <w:rsid w:val="009F734F"/>
    <w:rsid w:val="00A246B6"/>
    <w:rsid w:val="00A47E70"/>
    <w:rsid w:val="00A50CF0"/>
    <w:rsid w:val="00A7671C"/>
    <w:rsid w:val="00AA2CBC"/>
    <w:rsid w:val="00AA774C"/>
    <w:rsid w:val="00AB4AAF"/>
    <w:rsid w:val="00AC5820"/>
    <w:rsid w:val="00AD1CD8"/>
    <w:rsid w:val="00B258BB"/>
    <w:rsid w:val="00B52AAE"/>
    <w:rsid w:val="00B67B97"/>
    <w:rsid w:val="00B968C8"/>
    <w:rsid w:val="00BA3EC5"/>
    <w:rsid w:val="00BA51D9"/>
    <w:rsid w:val="00BB5DFC"/>
    <w:rsid w:val="00BD279D"/>
    <w:rsid w:val="00BD6BB8"/>
    <w:rsid w:val="00C322D7"/>
    <w:rsid w:val="00C4456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DE649B"/>
    <w:rsid w:val="00E13F3D"/>
    <w:rsid w:val="00E22AF6"/>
    <w:rsid w:val="00E34898"/>
    <w:rsid w:val="00E53B23"/>
    <w:rsid w:val="00E660F0"/>
    <w:rsid w:val="00EA6D6D"/>
    <w:rsid w:val="00EB09B7"/>
    <w:rsid w:val="00EC5544"/>
    <w:rsid w:val="00EE7D7C"/>
    <w:rsid w:val="00F07BC0"/>
    <w:rsid w:val="00F15DE3"/>
    <w:rsid w:val="00F25D98"/>
    <w:rsid w:val="00F300FB"/>
    <w:rsid w:val="00F57D1B"/>
    <w:rsid w:val="00FB6386"/>
    <w:rsid w:val="00FC6E4D"/>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ity"/>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4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E7B34"/>
    <w:rPr>
      <w:rFonts w:ascii="Arial" w:hAnsi="Arial"/>
      <w:sz w:val="36"/>
      <w:lang w:val="en-GB" w:eastAsia="en-US"/>
    </w:rPr>
  </w:style>
  <w:style w:type="character" w:customStyle="1" w:styleId="EXChar">
    <w:name w:val="EX Char"/>
    <w:link w:val="EX"/>
    <w:rsid w:val="005E7B34"/>
    <w:rPr>
      <w:rFonts w:ascii="Times New Roman" w:hAnsi="Times New Roman"/>
      <w:lang w:val="en-GB" w:eastAsia="en-US"/>
    </w:rPr>
  </w:style>
  <w:style w:type="character" w:customStyle="1" w:styleId="B1Char">
    <w:name w:val="B1 Char"/>
    <w:link w:val="B1"/>
    <w:locked/>
    <w:rsid w:val="005E7B34"/>
    <w:rPr>
      <w:rFonts w:ascii="Times New Roman" w:hAnsi="Times New Roman"/>
      <w:lang w:val="en-GB" w:eastAsia="en-US"/>
    </w:rPr>
  </w:style>
  <w:style w:type="character" w:customStyle="1" w:styleId="EditorsNoteChar">
    <w:name w:val="Editor's Note Char"/>
    <w:aliases w:val="EN Char"/>
    <w:link w:val="EditorsNote"/>
    <w:rsid w:val="005A68A3"/>
    <w:rPr>
      <w:rFonts w:ascii="Times New Roman" w:hAnsi="Times New Roman"/>
      <w:color w:val="FF0000"/>
      <w:lang w:val="en-GB" w:eastAsia="en-US"/>
    </w:rPr>
  </w:style>
  <w:style w:type="character" w:customStyle="1" w:styleId="Heading2Char">
    <w:name w:val="Heading 2 Char"/>
    <w:basedOn w:val="DefaultParagraphFont"/>
    <w:link w:val="Heading2"/>
    <w:rsid w:val="005A68A3"/>
    <w:rPr>
      <w:rFonts w:ascii="Arial" w:hAnsi="Arial"/>
      <w:sz w:val="32"/>
      <w:lang w:val="en-GB" w:eastAsia="en-US"/>
    </w:rPr>
  </w:style>
  <w:style w:type="character" w:customStyle="1" w:styleId="NOZchn">
    <w:name w:val="NO Zchn"/>
    <w:link w:val="NO"/>
    <w:locked/>
    <w:rsid w:val="005A68A3"/>
    <w:rPr>
      <w:rFonts w:ascii="Times New Roman" w:hAnsi="Times New Roman"/>
      <w:lang w:val="en-GB" w:eastAsia="en-US"/>
    </w:rPr>
  </w:style>
  <w:style w:type="character" w:customStyle="1" w:styleId="Heading8Char">
    <w:name w:val="Heading 8 Char"/>
    <w:basedOn w:val="DefaultParagraphFont"/>
    <w:link w:val="Heading8"/>
    <w:rsid w:val="00DE649B"/>
    <w:rPr>
      <w:rFonts w:ascii="Arial" w:hAnsi="Arial"/>
      <w:sz w:val="36"/>
      <w:lang w:val="en-GB" w:eastAsia="en-US"/>
    </w:rPr>
  </w:style>
  <w:style w:type="character" w:customStyle="1" w:styleId="PLChar">
    <w:name w:val="PL Char"/>
    <w:link w:val="PL"/>
    <w:locked/>
    <w:rsid w:val="00DE649B"/>
    <w:rPr>
      <w:rFonts w:ascii="Courier New" w:hAnsi="Courier New"/>
      <w:noProof/>
      <w:sz w:val="16"/>
      <w:lang w:val="en-GB" w:eastAsia="en-US"/>
    </w:rPr>
  </w:style>
  <w:style w:type="character" w:customStyle="1" w:styleId="Heading3Char">
    <w:name w:val="Heading 3 Char"/>
    <w:basedOn w:val="DefaultParagraphFont"/>
    <w:link w:val="Heading3"/>
    <w:rsid w:val="0001736E"/>
    <w:rPr>
      <w:rFonts w:ascii="Arial" w:hAnsi="Arial"/>
      <w:sz w:val="28"/>
      <w:lang w:val="en-GB" w:eastAsia="en-US"/>
    </w:rPr>
  </w:style>
  <w:style w:type="character" w:customStyle="1" w:styleId="Heading4Char">
    <w:name w:val="Heading 4 Char"/>
    <w:basedOn w:val="DefaultParagraphFont"/>
    <w:link w:val="Heading4"/>
    <w:rsid w:val="0001736E"/>
    <w:rPr>
      <w:rFonts w:ascii="Arial" w:hAnsi="Arial"/>
      <w:sz w:val="24"/>
      <w:lang w:val="en-GB" w:eastAsia="en-US"/>
    </w:rPr>
  </w:style>
  <w:style w:type="character" w:customStyle="1" w:styleId="Heading5Char">
    <w:name w:val="Heading 5 Char"/>
    <w:basedOn w:val="DefaultParagraphFont"/>
    <w:link w:val="Heading5"/>
    <w:rsid w:val="0001736E"/>
    <w:rPr>
      <w:rFonts w:ascii="Arial" w:hAnsi="Arial"/>
      <w:sz w:val="22"/>
      <w:lang w:val="en-GB" w:eastAsia="en-US"/>
    </w:rPr>
  </w:style>
  <w:style w:type="character" w:customStyle="1" w:styleId="Heading6Char">
    <w:name w:val="Heading 6 Char"/>
    <w:basedOn w:val="DefaultParagraphFont"/>
    <w:link w:val="Heading6"/>
    <w:rsid w:val="0001736E"/>
    <w:rPr>
      <w:rFonts w:ascii="Arial" w:hAnsi="Arial"/>
      <w:lang w:val="en-GB" w:eastAsia="en-US"/>
    </w:rPr>
  </w:style>
  <w:style w:type="character" w:customStyle="1" w:styleId="Heading7Char">
    <w:name w:val="Heading 7 Char"/>
    <w:basedOn w:val="DefaultParagraphFont"/>
    <w:link w:val="Heading7"/>
    <w:rsid w:val="0001736E"/>
    <w:rPr>
      <w:rFonts w:ascii="Arial" w:hAnsi="Arial"/>
      <w:lang w:val="en-GB" w:eastAsia="en-US"/>
    </w:rPr>
  </w:style>
  <w:style w:type="character" w:customStyle="1" w:styleId="Heading9Char">
    <w:name w:val="Heading 9 Char"/>
    <w:basedOn w:val="DefaultParagraphFont"/>
    <w:link w:val="Heading9"/>
    <w:rsid w:val="0001736E"/>
    <w:rPr>
      <w:rFonts w:ascii="Arial" w:hAnsi="Arial"/>
      <w:sz w:val="36"/>
      <w:lang w:val="en-GB" w:eastAsia="en-US"/>
    </w:rPr>
  </w:style>
  <w:style w:type="character" w:customStyle="1" w:styleId="HeaderChar">
    <w:name w:val="Header Char"/>
    <w:basedOn w:val="DefaultParagraphFont"/>
    <w:link w:val="Header"/>
    <w:rsid w:val="0001736E"/>
    <w:rPr>
      <w:rFonts w:ascii="Arial" w:hAnsi="Arial"/>
      <w:b/>
      <w:noProof/>
      <w:sz w:val="18"/>
      <w:lang w:val="en-GB" w:eastAsia="en-US"/>
    </w:rPr>
  </w:style>
  <w:style w:type="character" w:customStyle="1" w:styleId="FooterChar">
    <w:name w:val="Footer Char"/>
    <w:basedOn w:val="DefaultParagraphFont"/>
    <w:link w:val="Footer"/>
    <w:rsid w:val="0001736E"/>
    <w:rPr>
      <w:rFonts w:ascii="Arial" w:hAnsi="Arial"/>
      <w:b/>
      <w:i/>
      <w:noProof/>
      <w:sz w:val="18"/>
      <w:lang w:val="en-GB" w:eastAsia="en-US"/>
    </w:rPr>
  </w:style>
  <w:style w:type="character" w:customStyle="1" w:styleId="FootnoteTextChar">
    <w:name w:val="Footnote Text Char"/>
    <w:aliases w:val="ftx Char,ft Char"/>
    <w:basedOn w:val="DefaultParagraphFont"/>
    <w:link w:val="FootnoteText"/>
    <w:semiHidden/>
    <w:rsid w:val="0001736E"/>
    <w:rPr>
      <w:rFonts w:ascii="Times New Roman" w:hAnsi="Times New Roman"/>
      <w:sz w:val="16"/>
      <w:lang w:val="en-GB" w:eastAsia="en-US"/>
    </w:rPr>
  </w:style>
  <w:style w:type="paragraph" w:styleId="IndexHeading">
    <w:name w:val="index heading"/>
    <w:basedOn w:val="Normal"/>
    <w:next w:val="Normal"/>
    <w:semiHidden/>
    <w:rsid w:val="0001736E"/>
    <w:pPr>
      <w:pBdr>
        <w:top w:val="single" w:sz="12" w:space="0" w:color="auto"/>
      </w:pBdr>
      <w:spacing w:before="360" w:after="240"/>
    </w:pPr>
    <w:rPr>
      <w:b/>
      <w:i/>
      <w:sz w:val="26"/>
    </w:rPr>
  </w:style>
  <w:style w:type="paragraph" w:customStyle="1" w:styleId="INDENT1">
    <w:name w:val="INDENT1"/>
    <w:basedOn w:val="Normal"/>
    <w:rsid w:val="0001736E"/>
    <w:pPr>
      <w:ind w:left="851"/>
    </w:pPr>
  </w:style>
  <w:style w:type="paragraph" w:customStyle="1" w:styleId="INDENT2">
    <w:name w:val="INDENT2"/>
    <w:basedOn w:val="Normal"/>
    <w:rsid w:val="0001736E"/>
    <w:pPr>
      <w:ind w:left="1135" w:hanging="284"/>
    </w:pPr>
  </w:style>
  <w:style w:type="paragraph" w:customStyle="1" w:styleId="INDENT3">
    <w:name w:val="INDENT3"/>
    <w:basedOn w:val="Normal"/>
    <w:rsid w:val="0001736E"/>
    <w:pPr>
      <w:ind w:left="1701" w:hanging="567"/>
    </w:pPr>
  </w:style>
  <w:style w:type="paragraph" w:customStyle="1" w:styleId="FigureTitle">
    <w:name w:val="Figure_Title"/>
    <w:basedOn w:val="Normal"/>
    <w:next w:val="Normal"/>
    <w:rsid w:val="000173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736E"/>
    <w:pPr>
      <w:keepNext/>
      <w:keepLines/>
    </w:pPr>
    <w:rPr>
      <w:b/>
    </w:rPr>
  </w:style>
  <w:style w:type="paragraph" w:customStyle="1" w:styleId="enumlev2">
    <w:name w:val="enumlev2"/>
    <w:basedOn w:val="Normal"/>
    <w:rsid w:val="0001736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736E"/>
    <w:pPr>
      <w:keepNext/>
      <w:keepLines/>
      <w:spacing w:before="240"/>
      <w:ind w:left="1418"/>
    </w:pPr>
    <w:rPr>
      <w:rFonts w:ascii="Arial" w:hAnsi="Arial"/>
      <w:b/>
      <w:sz w:val="36"/>
      <w:lang w:val="en-US"/>
    </w:rPr>
  </w:style>
  <w:style w:type="paragraph" w:styleId="Caption">
    <w:name w:val="caption"/>
    <w:basedOn w:val="Normal"/>
    <w:next w:val="Normal"/>
    <w:qFormat/>
    <w:rsid w:val="0001736E"/>
    <w:pPr>
      <w:spacing w:before="120" w:after="120"/>
    </w:pPr>
    <w:rPr>
      <w:b/>
    </w:rPr>
  </w:style>
  <w:style w:type="character" w:customStyle="1" w:styleId="DocumentMapChar">
    <w:name w:val="Document Map Char"/>
    <w:basedOn w:val="DefaultParagraphFont"/>
    <w:link w:val="DocumentMap"/>
    <w:semiHidden/>
    <w:rsid w:val="0001736E"/>
    <w:rPr>
      <w:rFonts w:ascii="Tahoma" w:hAnsi="Tahoma" w:cs="Tahoma"/>
      <w:shd w:val="clear" w:color="auto" w:fill="000080"/>
      <w:lang w:val="en-GB" w:eastAsia="en-US"/>
    </w:rPr>
  </w:style>
  <w:style w:type="paragraph" w:styleId="PlainText">
    <w:name w:val="Plain Text"/>
    <w:basedOn w:val="Normal"/>
    <w:link w:val="PlainTextChar"/>
    <w:rsid w:val="0001736E"/>
    <w:rPr>
      <w:rFonts w:ascii="Courier New" w:hAnsi="Courier New"/>
      <w:lang w:val="nb-NO"/>
    </w:rPr>
  </w:style>
  <w:style w:type="character" w:customStyle="1" w:styleId="PlainTextChar">
    <w:name w:val="Plain Text Char"/>
    <w:basedOn w:val="DefaultParagraphFont"/>
    <w:link w:val="PlainText"/>
    <w:rsid w:val="0001736E"/>
    <w:rPr>
      <w:rFonts w:ascii="Courier New" w:hAnsi="Courier New"/>
      <w:lang w:val="nb-NO" w:eastAsia="en-US"/>
    </w:rPr>
  </w:style>
  <w:style w:type="paragraph" w:customStyle="1" w:styleId="TAJ">
    <w:name w:val="TAJ"/>
    <w:basedOn w:val="TH"/>
    <w:rsid w:val="0001736E"/>
  </w:style>
  <w:style w:type="paragraph" w:styleId="BodyText">
    <w:name w:val="Body Text"/>
    <w:basedOn w:val="Normal"/>
    <w:link w:val="BodyTextChar"/>
    <w:rsid w:val="0001736E"/>
  </w:style>
  <w:style w:type="character" w:customStyle="1" w:styleId="BodyTextChar">
    <w:name w:val="Body Text Char"/>
    <w:basedOn w:val="DefaultParagraphFont"/>
    <w:link w:val="BodyText"/>
    <w:rsid w:val="0001736E"/>
    <w:rPr>
      <w:rFonts w:ascii="Times New Roman" w:hAnsi="Times New Roman"/>
      <w:lang w:val="en-GB" w:eastAsia="en-US"/>
    </w:rPr>
  </w:style>
  <w:style w:type="paragraph" w:customStyle="1" w:styleId="Guidance">
    <w:name w:val="Guidance"/>
    <w:basedOn w:val="Normal"/>
    <w:rsid w:val="0001736E"/>
    <w:rPr>
      <w:i/>
      <w:color w:val="0000FF"/>
    </w:rPr>
  </w:style>
  <w:style w:type="character" w:customStyle="1" w:styleId="CommentTextChar">
    <w:name w:val="Comment Text Char"/>
    <w:basedOn w:val="DefaultParagraphFont"/>
    <w:link w:val="CommentText"/>
    <w:semiHidden/>
    <w:rsid w:val="0001736E"/>
    <w:rPr>
      <w:rFonts w:ascii="Times New Roman" w:hAnsi="Times New Roman"/>
      <w:lang w:val="en-GB" w:eastAsia="en-US"/>
    </w:rPr>
  </w:style>
  <w:style w:type="paragraph" w:customStyle="1" w:styleId="AppendixHeading">
    <w:name w:val="Appendix Heading"/>
    <w:basedOn w:val="Heading1"/>
    <w:next w:val="Normal"/>
    <w:rsid w:val="0001736E"/>
    <w:pPr>
      <w:pageBreakBefore/>
      <w:pBdr>
        <w:top w:val="none" w:sz="0" w:space="0" w:color="auto"/>
        <w:bottom w:val="single" w:sz="6" w:space="3" w:color="auto"/>
      </w:pBdr>
      <w:spacing w:before="360" w:after="120" w:line="360" w:lineRule="exact"/>
      <w:ind w:left="0" w:firstLine="0"/>
      <w:jc w:val="both"/>
    </w:pPr>
    <w:rPr>
      <w:b/>
      <w:kern w:val="28"/>
      <w:sz w:val="32"/>
      <w:lang w:val="en-US"/>
    </w:rPr>
  </w:style>
  <w:style w:type="paragraph" w:customStyle="1" w:styleId="AppendixHeading2">
    <w:name w:val="Appendix Heading 2"/>
    <w:basedOn w:val="Heading2"/>
    <w:next w:val="Normal"/>
    <w:rsid w:val="0001736E"/>
    <w:pPr>
      <w:numPr>
        <w:numId w:val="3"/>
      </w:numPr>
      <w:tabs>
        <w:tab w:val="num" w:pos="576"/>
      </w:tabs>
      <w:spacing w:before="240" w:after="240" w:line="280" w:lineRule="exact"/>
      <w:ind w:left="576" w:hanging="576"/>
      <w:jc w:val="both"/>
    </w:pPr>
    <w:rPr>
      <w:b/>
      <w:kern w:val="28"/>
      <w:sz w:val="28"/>
      <w:lang w:val="en-US"/>
    </w:rPr>
  </w:style>
  <w:style w:type="paragraph" w:customStyle="1" w:styleId="Reference">
    <w:name w:val="Reference"/>
    <w:basedOn w:val="Normal"/>
    <w:rsid w:val="0001736E"/>
    <w:pPr>
      <w:keepNext/>
      <w:numPr>
        <w:ilvl w:val="1"/>
        <w:numId w:val="5"/>
      </w:numPr>
      <w:tabs>
        <w:tab w:val="clear" w:pos="576"/>
        <w:tab w:val="num" w:pos="360"/>
      </w:tabs>
      <w:spacing w:before="240" w:after="120"/>
      <w:ind w:left="360" w:hanging="360"/>
      <w:jc w:val="both"/>
      <w:outlineLvl w:val="0"/>
    </w:pPr>
    <w:rPr>
      <w:kern w:val="28"/>
      <w:lang w:val="en-US"/>
    </w:rPr>
  </w:style>
  <w:style w:type="paragraph" w:customStyle="1" w:styleId="B3">
    <w:name w:val="B3+"/>
    <w:basedOn w:val="Normal"/>
    <w:rsid w:val="0001736E"/>
    <w:pPr>
      <w:numPr>
        <w:numId w:val="4"/>
      </w:numPr>
      <w:tabs>
        <w:tab w:val="clear" w:pos="360"/>
        <w:tab w:val="left" w:pos="1134"/>
      </w:tabs>
      <w:ind w:left="1135" w:hanging="284"/>
    </w:pPr>
  </w:style>
  <w:style w:type="paragraph" w:customStyle="1" w:styleId="B10">
    <w:name w:val="B1+"/>
    <w:basedOn w:val="Normal"/>
    <w:rsid w:val="0001736E"/>
    <w:pPr>
      <w:tabs>
        <w:tab w:val="left" w:pos="567"/>
      </w:tabs>
      <w:ind w:left="568" w:hanging="284"/>
    </w:pPr>
  </w:style>
  <w:style w:type="paragraph" w:customStyle="1" w:styleId="B20">
    <w:name w:val="B2+"/>
    <w:basedOn w:val="Normal"/>
    <w:rsid w:val="0001736E"/>
    <w:pPr>
      <w:tabs>
        <w:tab w:val="left" w:pos="851"/>
      </w:tabs>
      <w:ind w:left="851" w:hanging="284"/>
    </w:pPr>
  </w:style>
  <w:style w:type="paragraph" w:customStyle="1" w:styleId="BL">
    <w:name w:val="BL"/>
    <w:basedOn w:val="Normal"/>
    <w:rsid w:val="0001736E"/>
    <w:pPr>
      <w:tabs>
        <w:tab w:val="left" w:pos="851"/>
      </w:tabs>
      <w:ind w:left="851" w:hanging="284"/>
    </w:pPr>
  </w:style>
  <w:style w:type="paragraph" w:customStyle="1" w:styleId="BN">
    <w:name w:val="BN"/>
    <w:basedOn w:val="Normal"/>
    <w:rsid w:val="0001736E"/>
    <w:pPr>
      <w:numPr>
        <w:numId w:val="8"/>
      </w:numPr>
      <w:tabs>
        <w:tab w:val="clear" w:pos="927"/>
        <w:tab w:val="left" w:pos="567"/>
      </w:tabs>
      <w:ind w:left="568" w:hanging="284"/>
    </w:pPr>
  </w:style>
  <w:style w:type="paragraph" w:customStyle="1" w:styleId="UL">
    <w:name w:val="UL"/>
    <w:basedOn w:val="Normal"/>
    <w:rsid w:val="0001736E"/>
    <w:pPr>
      <w:numPr>
        <w:numId w:val="6"/>
      </w:numPr>
      <w:tabs>
        <w:tab w:val="clear" w:pos="644"/>
        <w:tab w:val="num" w:pos="360"/>
      </w:tabs>
      <w:spacing w:before="40" w:after="40"/>
      <w:ind w:left="360" w:hanging="360"/>
    </w:pPr>
    <w:rPr>
      <w:rFonts w:ascii="Arial" w:hAnsi="Arial"/>
      <w:lang w:val="en-US"/>
    </w:rPr>
  </w:style>
  <w:style w:type="paragraph" w:customStyle="1" w:styleId="bullet-notnumbered">
    <w:name w:val="bullet - notnumbered"/>
    <w:basedOn w:val="Normal"/>
    <w:rsid w:val="0001736E"/>
    <w:pPr>
      <w:numPr>
        <w:numId w:val="7"/>
      </w:numPr>
      <w:tabs>
        <w:tab w:val="clear" w:pos="644"/>
        <w:tab w:val="num" w:pos="720"/>
      </w:tabs>
      <w:spacing w:after="0"/>
      <w:ind w:left="720" w:hanging="360"/>
    </w:pPr>
  </w:style>
  <w:style w:type="paragraph" w:customStyle="1" w:styleId="InformationDetail">
    <w:name w:val="Information Detail"/>
    <w:basedOn w:val="BodyText"/>
    <w:next w:val="BodyText"/>
    <w:autoRedefine/>
    <w:rsid w:val="0001736E"/>
    <w:pPr>
      <w:numPr>
        <w:numId w:val="10"/>
      </w:numPr>
      <w:tabs>
        <w:tab w:val="clear" w:pos="360"/>
        <w:tab w:val="num" w:pos="-1832"/>
      </w:tabs>
      <w:spacing w:after="120"/>
      <w:ind w:left="720" w:hanging="360"/>
    </w:pPr>
    <w:rPr>
      <w:rFonts w:ascii="Courier New" w:hAnsi="Courier New"/>
    </w:rPr>
  </w:style>
  <w:style w:type="paragraph" w:styleId="BlockText">
    <w:name w:val="Block Text"/>
    <w:basedOn w:val="Normal"/>
    <w:rsid w:val="0001736E"/>
    <w:pPr>
      <w:numPr>
        <w:numId w:val="9"/>
      </w:numPr>
      <w:tabs>
        <w:tab w:val="clear" w:pos="644"/>
      </w:tabs>
      <w:spacing w:after="120"/>
      <w:ind w:left="1440" w:right="1440"/>
    </w:pPr>
  </w:style>
  <w:style w:type="paragraph" w:styleId="BodyText2">
    <w:name w:val="Body Text 2"/>
    <w:basedOn w:val="Normal"/>
    <w:link w:val="BodyText2Char"/>
    <w:rsid w:val="0001736E"/>
    <w:pPr>
      <w:spacing w:after="120" w:line="480" w:lineRule="auto"/>
    </w:pPr>
  </w:style>
  <w:style w:type="character" w:customStyle="1" w:styleId="BodyText2Char">
    <w:name w:val="Body Text 2 Char"/>
    <w:basedOn w:val="DefaultParagraphFont"/>
    <w:link w:val="BodyText2"/>
    <w:rsid w:val="0001736E"/>
    <w:rPr>
      <w:rFonts w:ascii="Times New Roman" w:hAnsi="Times New Roman"/>
      <w:lang w:val="en-GB" w:eastAsia="en-US"/>
    </w:rPr>
  </w:style>
  <w:style w:type="paragraph" w:styleId="BodyText3">
    <w:name w:val="Body Text 3"/>
    <w:basedOn w:val="Normal"/>
    <w:link w:val="BodyText3Char"/>
    <w:rsid w:val="0001736E"/>
    <w:pPr>
      <w:spacing w:after="120"/>
    </w:pPr>
    <w:rPr>
      <w:sz w:val="16"/>
      <w:szCs w:val="16"/>
    </w:rPr>
  </w:style>
  <w:style w:type="character" w:customStyle="1" w:styleId="BodyText3Char">
    <w:name w:val="Body Text 3 Char"/>
    <w:basedOn w:val="DefaultParagraphFont"/>
    <w:link w:val="BodyText3"/>
    <w:rsid w:val="0001736E"/>
    <w:rPr>
      <w:rFonts w:ascii="Times New Roman" w:hAnsi="Times New Roman"/>
      <w:sz w:val="16"/>
      <w:szCs w:val="16"/>
      <w:lang w:val="en-GB" w:eastAsia="en-US"/>
    </w:rPr>
  </w:style>
  <w:style w:type="paragraph" w:styleId="BodyTextFirstIndent">
    <w:name w:val="Body Text First Indent"/>
    <w:basedOn w:val="BodyText"/>
    <w:link w:val="BodyTextFirstIndentChar"/>
    <w:rsid w:val="0001736E"/>
    <w:pPr>
      <w:spacing w:after="120"/>
      <w:ind w:firstLine="210"/>
    </w:pPr>
  </w:style>
  <w:style w:type="character" w:customStyle="1" w:styleId="BodyTextFirstIndentChar">
    <w:name w:val="Body Text First Indent Char"/>
    <w:basedOn w:val="BodyTextChar"/>
    <w:link w:val="BodyTextFirstIndent"/>
    <w:rsid w:val="0001736E"/>
    <w:rPr>
      <w:rFonts w:ascii="Times New Roman" w:hAnsi="Times New Roman"/>
      <w:lang w:val="en-GB" w:eastAsia="en-US"/>
    </w:rPr>
  </w:style>
  <w:style w:type="paragraph" w:styleId="BodyTextIndent">
    <w:name w:val="Body Text Indent"/>
    <w:basedOn w:val="Normal"/>
    <w:link w:val="BodyTextIndentChar"/>
    <w:rsid w:val="0001736E"/>
    <w:pPr>
      <w:spacing w:after="120"/>
      <w:ind w:left="283"/>
    </w:pPr>
  </w:style>
  <w:style w:type="character" w:customStyle="1" w:styleId="BodyTextIndentChar">
    <w:name w:val="Body Text Indent Char"/>
    <w:basedOn w:val="DefaultParagraphFont"/>
    <w:link w:val="BodyTextIndent"/>
    <w:rsid w:val="0001736E"/>
    <w:rPr>
      <w:rFonts w:ascii="Times New Roman" w:hAnsi="Times New Roman"/>
      <w:lang w:val="en-GB" w:eastAsia="en-US"/>
    </w:rPr>
  </w:style>
  <w:style w:type="paragraph" w:styleId="BodyTextFirstIndent2">
    <w:name w:val="Body Text First Indent 2"/>
    <w:basedOn w:val="BodyTextIndent"/>
    <w:link w:val="BodyTextFirstIndent2Char"/>
    <w:rsid w:val="0001736E"/>
    <w:pPr>
      <w:ind w:firstLine="210"/>
    </w:pPr>
  </w:style>
  <w:style w:type="character" w:customStyle="1" w:styleId="BodyTextFirstIndent2Char">
    <w:name w:val="Body Text First Indent 2 Char"/>
    <w:basedOn w:val="BodyTextIndentChar"/>
    <w:link w:val="BodyTextFirstIndent2"/>
    <w:rsid w:val="0001736E"/>
    <w:rPr>
      <w:rFonts w:ascii="Times New Roman" w:hAnsi="Times New Roman"/>
      <w:lang w:val="en-GB" w:eastAsia="en-US"/>
    </w:rPr>
  </w:style>
  <w:style w:type="paragraph" w:styleId="BodyTextIndent2">
    <w:name w:val="Body Text Indent 2"/>
    <w:basedOn w:val="Normal"/>
    <w:link w:val="BodyTextIndent2Char"/>
    <w:rsid w:val="0001736E"/>
    <w:pPr>
      <w:spacing w:after="120" w:line="480" w:lineRule="auto"/>
      <w:ind w:left="283"/>
    </w:pPr>
  </w:style>
  <w:style w:type="character" w:customStyle="1" w:styleId="BodyTextIndent2Char">
    <w:name w:val="Body Text Indent 2 Char"/>
    <w:basedOn w:val="DefaultParagraphFont"/>
    <w:link w:val="BodyTextIndent2"/>
    <w:rsid w:val="0001736E"/>
    <w:rPr>
      <w:rFonts w:ascii="Times New Roman" w:hAnsi="Times New Roman"/>
      <w:lang w:val="en-GB" w:eastAsia="en-US"/>
    </w:rPr>
  </w:style>
  <w:style w:type="paragraph" w:styleId="BodyTextIndent3">
    <w:name w:val="Body Text Indent 3"/>
    <w:basedOn w:val="Normal"/>
    <w:link w:val="BodyTextIndent3Char"/>
    <w:rsid w:val="0001736E"/>
    <w:pPr>
      <w:spacing w:after="120"/>
      <w:ind w:left="283"/>
    </w:pPr>
    <w:rPr>
      <w:sz w:val="16"/>
      <w:szCs w:val="16"/>
    </w:rPr>
  </w:style>
  <w:style w:type="character" w:customStyle="1" w:styleId="BodyTextIndent3Char">
    <w:name w:val="Body Text Indent 3 Char"/>
    <w:basedOn w:val="DefaultParagraphFont"/>
    <w:link w:val="BodyTextIndent3"/>
    <w:rsid w:val="0001736E"/>
    <w:rPr>
      <w:rFonts w:ascii="Times New Roman" w:hAnsi="Times New Roman"/>
      <w:sz w:val="16"/>
      <w:szCs w:val="16"/>
      <w:lang w:val="en-GB" w:eastAsia="en-US"/>
    </w:rPr>
  </w:style>
  <w:style w:type="paragraph" w:styleId="Closing">
    <w:name w:val="Closing"/>
    <w:basedOn w:val="Normal"/>
    <w:link w:val="ClosingChar"/>
    <w:rsid w:val="0001736E"/>
    <w:pPr>
      <w:ind w:left="4252"/>
    </w:pPr>
  </w:style>
  <w:style w:type="character" w:customStyle="1" w:styleId="ClosingChar">
    <w:name w:val="Closing Char"/>
    <w:basedOn w:val="DefaultParagraphFont"/>
    <w:link w:val="Closing"/>
    <w:rsid w:val="0001736E"/>
    <w:rPr>
      <w:rFonts w:ascii="Times New Roman" w:hAnsi="Times New Roman"/>
      <w:lang w:val="en-GB" w:eastAsia="en-US"/>
    </w:rPr>
  </w:style>
  <w:style w:type="paragraph" w:styleId="Date">
    <w:name w:val="Date"/>
    <w:basedOn w:val="Normal"/>
    <w:next w:val="Normal"/>
    <w:link w:val="DateChar"/>
    <w:rsid w:val="0001736E"/>
  </w:style>
  <w:style w:type="character" w:customStyle="1" w:styleId="DateChar">
    <w:name w:val="Date Char"/>
    <w:basedOn w:val="DefaultParagraphFont"/>
    <w:link w:val="Date"/>
    <w:rsid w:val="0001736E"/>
    <w:rPr>
      <w:rFonts w:ascii="Times New Roman" w:hAnsi="Times New Roman"/>
      <w:lang w:val="en-GB" w:eastAsia="en-US"/>
    </w:rPr>
  </w:style>
  <w:style w:type="paragraph" w:styleId="E-mailSignature">
    <w:name w:val="E-mail Signature"/>
    <w:basedOn w:val="Normal"/>
    <w:link w:val="E-mailSignatureChar"/>
    <w:rsid w:val="0001736E"/>
  </w:style>
  <w:style w:type="character" w:customStyle="1" w:styleId="E-mailSignatureChar">
    <w:name w:val="E-mail Signature Char"/>
    <w:basedOn w:val="DefaultParagraphFont"/>
    <w:link w:val="E-mailSignature"/>
    <w:rsid w:val="0001736E"/>
    <w:rPr>
      <w:rFonts w:ascii="Times New Roman" w:hAnsi="Times New Roman"/>
      <w:lang w:val="en-GB" w:eastAsia="en-US"/>
    </w:rPr>
  </w:style>
  <w:style w:type="character" w:styleId="Emphasis">
    <w:name w:val="Emphasis"/>
    <w:qFormat/>
    <w:rsid w:val="0001736E"/>
    <w:rPr>
      <w:i/>
      <w:iCs/>
    </w:rPr>
  </w:style>
  <w:style w:type="character" w:styleId="EndnoteReference">
    <w:name w:val="endnote reference"/>
    <w:semiHidden/>
    <w:rsid w:val="0001736E"/>
    <w:rPr>
      <w:vertAlign w:val="superscript"/>
    </w:rPr>
  </w:style>
  <w:style w:type="paragraph" w:styleId="EndnoteText">
    <w:name w:val="endnote text"/>
    <w:basedOn w:val="Normal"/>
    <w:link w:val="EndnoteTextChar"/>
    <w:semiHidden/>
    <w:rsid w:val="0001736E"/>
  </w:style>
  <w:style w:type="character" w:customStyle="1" w:styleId="EndnoteTextChar">
    <w:name w:val="Endnote Text Char"/>
    <w:basedOn w:val="DefaultParagraphFont"/>
    <w:link w:val="EndnoteText"/>
    <w:semiHidden/>
    <w:rsid w:val="0001736E"/>
    <w:rPr>
      <w:rFonts w:ascii="Times New Roman" w:hAnsi="Times New Roman"/>
      <w:lang w:val="en-GB" w:eastAsia="en-US"/>
    </w:rPr>
  </w:style>
  <w:style w:type="paragraph" w:styleId="EnvelopeAddress">
    <w:name w:val="envelope address"/>
    <w:basedOn w:val="Normal"/>
    <w:rsid w:val="0001736E"/>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1736E"/>
    <w:rPr>
      <w:rFonts w:ascii="Arial" w:hAnsi="Arial" w:cs="Arial"/>
    </w:rPr>
  </w:style>
  <w:style w:type="character" w:styleId="HTMLAcronym">
    <w:name w:val="HTML Acronym"/>
    <w:basedOn w:val="DefaultParagraphFont"/>
    <w:rsid w:val="0001736E"/>
  </w:style>
  <w:style w:type="paragraph" w:styleId="HTMLAddress">
    <w:name w:val="HTML Address"/>
    <w:basedOn w:val="Normal"/>
    <w:link w:val="HTMLAddressChar"/>
    <w:rsid w:val="0001736E"/>
    <w:rPr>
      <w:i/>
      <w:iCs/>
    </w:rPr>
  </w:style>
  <w:style w:type="character" w:customStyle="1" w:styleId="HTMLAddressChar">
    <w:name w:val="HTML Address Char"/>
    <w:basedOn w:val="DefaultParagraphFont"/>
    <w:link w:val="HTMLAddress"/>
    <w:rsid w:val="0001736E"/>
    <w:rPr>
      <w:rFonts w:ascii="Times New Roman" w:hAnsi="Times New Roman"/>
      <w:i/>
      <w:iCs/>
      <w:lang w:val="en-GB" w:eastAsia="en-US"/>
    </w:rPr>
  </w:style>
  <w:style w:type="character" w:styleId="HTMLCite">
    <w:name w:val="HTML Cite"/>
    <w:rsid w:val="0001736E"/>
    <w:rPr>
      <w:i/>
      <w:iCs/>
    </w:rPr>
  </w:style>
  <w:style w:type="character" w:styleId="HTMLCode">
    <w:name w:val="HTML Code"/>
    <w:rsid w:val="0001736E"/>
    <w:rPr>
      <w:rFonts w:ascii="Courier New" w:hAnsi="Courier New"/>
      <w:sz w:val="20"/>
      <w:szCs w:val="20"/>
    </w:rPr>
  </w:style>
  <w:style w:type="character" w:styleId="HTMLDefinition">
    <w:name w:val="HTML Definition"/>
    <w:rsid w:val="0001736E"/>
    <w:rPr>
      <w:i/>
      <w:iCs/>
    </w:rPr>
  </w:style>
  <w:style w:type="character" w:styleId="HTMLKeyboard">
    <w:name w:val="HTML Keyboard"/>
    <w:rsid w:val="0001736E"/>
    <w:rPr>
      <w:rFonts w:ascii="Courier New" w:hAnsi="Courier New"/>
      <w:sz w:val="20"/>
      <w:szCs w:val="20"/>
    </w:rPr>
  </w:style>
  <w:style w:type="paragraph" w:styleId="HTMLPreformatted">
    <w:name w:val="HTML Preformatted"/>
    <w:basedOn w:val="Normal"/>
    <w:link w:val="HTMLPreformattedChar"/>
    <w:rsid w:val="0001736E"/>
    <w:rPr>
      <w:rFonts w:ascii="Courier New" w:hAnsi="Courier New" w:cs="Courier New"/>
    </w:rPr>
  </w:style>
  <w:style w:type="character" w:customStyle="1" w:styleId="HTMLPreformattedChar">
    <w:name w:val="HTML Preformatted Char"/>
    <w:basedOn w:val="DefaultParagraphFont"/>
    <w:link w:val="HTMLPreformatted"/>
    <w:rsid w:val="0001736E"/>
    <w:rPr>
      <w:rFonts w:ascii="Courier New" w:hAnsi="Courier New" w:cs="Courier New"/>
      <w:lang w:val="en-GB" w:eastAsia="en-US"/>
    </w:rPr>
  </w:style>
  <w:style w:type="character" w:styleId="HTMLSample">
    <w:name w:val="HTML Sample"/>
    <w:rsid w:val="0001736E"/>
    <w:rPr>
      <w:rFonts w:ascii="Courier New" w:hAnsi="Courier New"/>
    </w:rPr>
  </w:style>
  <w:style w:type="character" w:styleId="HTMLTypewriter">
    <w:name w:val="HTML Typewriter"/>
    <w:rsid w:val="0001736E"/>
    <w:rPr>
      <w:rFonts w:ascii="Courier New" w:hAnsi="Courier New"/>
      <w:sz w:val="20"/>
      <w:szCs w:val="20"/>
    </w:rPr>
  </w:style>
  <w:style w:type="character" w:styleId="HTMLVariable">
    <w:name w:val="HTML Variable"/>
    <w:rsid w:val="0001736E"/>
    <w:rPr>
      <w:i/>
      <w:iCs/>
    </w:rPr>
  </w:style>
  <w:style w:type="paragraph" w:styleId="Index3">
    <w:name w:val="index 3"/>
    <w:basedOn w:val="Normal"/>
    <w:next w:val="Normal"/>
    <w:autoRedefine/>
    <w:semiHidden/>
    <w:rsid w:val="0001736E"/>
    <w:pPr>
      <w:ind w:left="600" w:hanging="200"/>
    </w:pPr>
  </w:style>
  <w:style w:type="paragraph" w:styleId="Index4">
    <w:name w:val="index 4"/>
    <w:basedOn w:val="Normal"/>
    <w:next w:val="Normal"/>
    <w:autoRedefine/>
    <w:semiHidden/>
    <w:rsid w:val="0001736E"/>
    <w:pPr>
      <w:ind w:left="800" w:hanging="200"/>
    </w:pPr>
  </w:style>
  <w:style w:type="paragraph" w:styleId="Index5">
    <w:name w:val="index 5"/>
    <w:basedOn w:val="Normal"/>
    <w:next w:val="Normal"/>
    <w:autoRedefine/>
    <w:semiHidden/>
    <w:rsid w:val="0001736E"/>
    <w:pPr>
      <w:ind w:left="1000" w:hanging="200"/>
    </w:pPr>
  </w:style>
  <w:style w:type="paragraph" w:styleId="Index6">
    <w:name w:val="index 6"/>
    <w:basedOn w:val="Normal"/>
    <w:next w:val="Normal"/>
    <w:autoRedefine/>
    <w:semiHidden/>
    <w:rsid w:val="0001736E"/>
    <w:pPr>
      <w:ind w:left="1200" w:hanging="200"/>
    </w:pPr>
  </w:style>
  <w:style w:type="paragraph" w:styleId="Index7">
    <w:name w:val="index 7"/>
    <w:basedOn w:val="Normal"/>
    <w:next w:val="Normal"/>
    <w:autoRedefine/>
    <w:semiHidden/>
    <w:rsid w:val="0001736E"/>
    <w:pPr>
      <w:ind w:left="1400" w:hanging="200"/>
    </w:pPr>
  </w:style>
  <w:style w:type="paragraph" w:styleId="Index8">
    <w:name w:val="index 8"/>
    <w:basedOn w:val="Normal"/>
    <w:next w:val="Normal"/>
    <w:autoRedefine/>
    <w:semiHidden/>
    <w:rsid w:val="0001736E"/>
    <w:pPr>
      <w:ind w:left="1600" w:hanging="200"/>
    </w:pPr>
  </w:style>
  <w:style w:type="paragraph" w:styleId="Index9">
    <w:name w:val="index 9"/>
    <w:basedOn w:val="Normal"/>
    <w:next w:val="Normal"/>
    <w:autoRedefine/>
    <w:semiHidden/>
    <w:rsid w:val="0001736E"/>
    <w:pPr>
      <w:ind w:left="1800" w:hanging="200"/>
    </w:pPr>
  </w:style>
  <w:style w:type="character" w:styleId="LineNumber">
    <w:name w:val="line number"/>
    <w:basedOn w:val="DefaultParagraphFont"/>
    <w:rsid w:val="0001736E"/>
  </w:style>
  <w:style w:type="paragraph" w:styleId="ListContinue">
    <w:name w:val="List Continue"/>
    <w:basedOn w:val="Normal"/>
    <w:rsid w:val="0001736E"/>
    <w:pPr>
      <w:spacing w:after="120"/>
      <w:ind w:left="283"/>
    </w:pPr>
  </w:style>
  <w:style w:type="paragraph" w:styleId="ListContinue2">
    <w:name w:val="List Continue 2"/>
    <w:basedOn w:val="Normal"/>
    <w:rsid w:val="0001736E"/>
    <w:pPr>
      <w:spacing w:after="120"/>
      <w:ind w:left="566"/>
    </w:pPr>
  </w:style>
  <w:style w:type="paragraph" w:styleId="ListContinue3">
    <w:name w:val="List Continue 3"/>
    <w:basedOn w:val="Normal"/>
    <w:rsid w:val="0001736E"/>
    <w:pPr>
      <w:spacing w:after="120"/>
      <w:ind w:left="849"/>
    </w:pPr>
  </w:style>
  <w:style w:type="paragraph" w:styleId="ListContinue4">
    <w:name w:val="List Continue 4"/>
    <w:basedOn w:val="Normal"/>
    <w:rsid w:val="0001736E"/>
    <w:pPr>
      <w:spacing w:after="120"/>
      <w:ind w:left="1132"/>
    </w:pPr>
  </w:style>
  <w:style w:type="paragraph" w:styleId="ListContinue5">
    <w:name w:val="List Continue 5"/>
    <w:basedOn w:val="Normal"/>
    <w:rsid w:val="0001736E"/>
    <w:pPr>
      <w:spacing w:after="120"/>
      <w:ind w:left="1415"/>
    </w:pPr>
  </w:style>
  <w:style w:type="paragraph" w:styleId="ListNumber3">
    <w:name w:val="List Number 3"/>
    <w:basedOn w:val="Normal"/>
    <w:rsid w:val="0001736E"/>
    <w:pPr>
      <w:tabs>
        <w:tab w:val="num" w:pos="926"/>
      </w:tabs>
      <w:ind w:left="926" w:hanging="360"/>
    </w:pPr>
  </w:style>
  <w:style w:type="paragraph" w:styleId="ListNumber4">
    <w:name w:val="List Number 4"/>
    <w:basedOn w:val="Normal"/>
    <w:rsid w:val="0001736E"/>
    <w:pPr>
      <w:numPr>
        <w:numId w:val="14"/>
      </w:numPr>
      <w:tabs>
        <w:tab w:val="clear" w:pos="926"/>
        <w:tab w:val="num" w:pos="1209"/>
      </w:tabs>
      <w:ind w:left="1209"/>
    </w:pPr>
  </w:style>
  <w:style w:type="paragraph" w:styleId="ListNumber5">
    <w:name w:val="List Number 5"/>
    <w:basedOn w:val="Normal"/>
    <w:rsid w:val="0001736E"/>
    <w:pPr>
      <w:numPr>
        <w:numId w:val="15"/>
      </w:numPr>
      <w:tabs>
        <w:tab w:val="clear" w:pos="1209"/>
        <w:tab w:val="num" w:pos="1492"/>
      </w:tabs>
      <w:ind w:left="1492"/>
    </w:pPr>
  </w:style>
  <w:style w:type="paragraph" w:styleId="MacroText">
    <w:name w:val="macro"/>
    <w:link w:val="MacroTextChar"/>
    <w:semiHidden/>
    <w:rsid w:val="0001736E"/>
    <w:pPr>
      <w:numPr>
        <w:numId w:val="16"/>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01736E"/>
    <w:rPr>
      <w:rFonts w:ascii="Courier New" w:hAnsi="Courier New" w:cs="Courier New"/>
      <w:lang w:val="en-GB" w:eastAsia="en-US"/>
    </w:rPr>
  </w:style>
  <w:style w:type="paragraph" w:styleId="MessageHeader">
    <w:name w:val="Message Header"/>
    <w:basedOn w:val="Normal"/>
    <w:link w:val="MessageHeaderChar"/>
    <w:rsid w:val="0001736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01736E"/>
    <w:rPr>
      <w:rFonts w:ascii="Arial" w:hAnsi="Arial" w:cs="Arial"/>
      <w:sz w:val="24"/>
      <w:szCs w:val="24"/>
      <w:shd w:val="pct20" w:color="auto" w:fill="auto"/>
      <w:lang w:val="en-GB" w:eastAsia="en-US"/>
    </w:rPr>
  </w:style>
  <w:style w:type="paragraph" w:styleId="NormalWeb">
    <w:name w:val="Normal (Web)"/>
    <w:basedOn w:val="Normal"/>
    <w:rsid w:val="0001736E"/>
    <w:rPr>
      <w:sz w:val="24"/>
      <w:szCs w:val="24"/>
    </w:rPr>
  </w:style>
  <w:style w:type="paragraph" w:styleId="NormalIndent">
    <w:name w:val="Normal Indent"/>
    <w:basedOn w:val="Normal"/>
    <w:rsid w:val="0001736E"/>
    <w:pPr>
      <w:ind w:left="720"/>
    </w:pPr>
  </w:style>
  <w:style w:type="paragraph" w:styleId="NoteHeading">
    <w:name w:val="Note Heading"/>
    <w:basedOn w:val="Normal"/>
    <w:next w:val="Normal"/>
    <w:link w:val="NoteHeadingChar"/>
    <w:rsid w:val="0001736E"/>
  </w:style>
  <w:style w:type="character" w:customStyle="1" w:styleId="NoteHeadingChar">
    <w:name w:val="Note Heading Char"/>
    <w:basedOn w:val="DefaultParagraphFont"/>
    <w:link w:val="NoteHeading"/>
    <w:rsid w:val="0001736E"/>
    <w:rPr>
      <w:rFonts w:ascii="Times New Roman" w:hAnsi="Times New Roman"/>
      <w:lang w:val="en-GB" w:eastAsia="en-US"/>
    </w:rPr>
  </w:style>
  <w:style w:type="character" w:styleId="PageNumber">
    <w:name w:val="page number"/>
    <w:basedOn w:val="DefaultParagraphFont"/>
    <w:rsid w:val="0001736E"/>
  </w:style>
  <w:style w:type="paragraph" w:styleId="Salutation">
    <w:name w:val="Salutation"/>
    <w:basedOn w:val="Normal"/>
    <w:next w:val="Normal"/>
    <w:link w:val="SalutationChar"/>
    <w:rsid w:val="0001736E"/>
  </w:style>
  <w:style w:type="character" w:customStyle="1" w:styleId="SalutationChar">
    <w:name w:val="Salutation Char"/>
    <w:basedOn w:val="DefaultParagraphFont"/>
    <w:link w:val="Salutation"/>
    <w:rsid w:val="0001736E"/>
    <w:rPr>
      <w:rFonts w:ascii="Times New Roman" w:hAnsi="Times New Roman"/>
      <w:lang w:val="en-GB" w:eastAsia="en-US"/>
    </w:rPr>
  </w:style>
  <w:style w:type="paragraph" w:styleId="Signature">
    <w:name w:val="Signature"/>
    <w:basedOn w:val="Normal"/>
    <w:link w:val="SignatureChar"/>
    <w:rsid w:val="0001736E"/>
    <w:pPr>
      <w:ind w:left="4252"/>
    </w:pPr>
  </w:style>
  <w:style w:type="character" w:customStyle="1" w:styleId="SignatureChar">
    <w:name w:val="Signature Char"/>
    <w:basedOn w:val="DefaultParagraphFont"/>
    <w:link w:val="Signature"/>
    <w:rsid w:val="0001736E"/>
    <w:rPr>
      <w:rFonts w:ascii="Times New Roman" w:hAnsi="Times New Roman"/>
      <w:lang w:val="en-GB" w:eastAsia="en-US"/>
    </w:rPr>
  </w:style>
  <w:style w:type="character" w:styleId="Strong">
    <w:name w:val="Strong"/>
    <w:qFormat/>
    <w:rsid w:val="0001736E"/>
    <w:rPr>
      <w:b/>
      <w:bCs/>
    </w:rPr>
  </w:style>
  <w:style w:type="paragraph" w:styleId="Subtitle">
    <w:name w:val="Subtitle"/>
    <w:basedOn w:val="Normal"/>
    <w:link w:val="SubtitleChar"/>
    <w:qFormat/>
    <w:rsid w:val="0001736E"/>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01736E"/>
    <w:rPr>
      <w:rFonts w:ascii="Arial" w:hAnsi="Arial" w:cs="Arial"/>
      <w:sz w:val="24"/>
      <w:szCs w:val="24"/>
      <w:lang w:val="en-GB" w:eastAsia="en-US"/>
    </w:rPr>
  </w:style>
  <w:style w:type="paragraph" w:styleId="TableofAuthorities">
    <w:name w:val="table of authorities"/>
    <w:basedOn w:val="Normal"/>
    <w:next w:val="Normal"/>
    <w:semiHidden/>
    <w:rsid w:val="0001736E"/>
    <w:pPr>
      <w:ind w:left="200" w:hanging="200"/>
    </w:pPr>
  </w:style>
  <w:style w:type="paragraph" w:styleId="TableofFigures">
    <w:name w:val="table of figures"/>
    <w:basedOn w:val="Normal"/>
    <w:next w:val="Normal"/>
    <w:semiHidden/>
    <w:rsid w:val="0001736E"/>
    <w:pPr>
      <w:ind w:left="400" w:hanging="400"/>
    </w:pPr>
  </w:style>
  <w:style w:type="paragraph" w:styleId="Title">
    <w:name w:val="Title"/>
    <w:basedOn w:val="Normal"/>
    <w:link w:val="TitleChar"/>
    <w:qFormat/>
    <w:rsid w:val="0001736E"/>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01736E"/>
    <w:rPr>
      <w:rFonts w:ascii="Arial" w:hAnsi="Arial" w:cs="Arial"/>
      <w:b/>
      <w:bCs/>
      <w:kern w:val="28"/>
      <w:sz w:val="32"/>
      <w:szCs w:val="32"/>
      <w:lang w:val="en-GB" w:eastAsia="en-US"/>
    </w:rPr>
  </w:style>
  <w:style w:type="paragraph" w:styleId="TOAHeading">
    <w:name w:val="toa heading"/>
    <w:basedOn w:val="Normal"/>
    <w:next w:val="Normal"/>
    <w:semiHidden/>
    <w:rsid w:val="0001736E"/>
    <w:pPr>
      <w:spacing w:before="120"/>
    </w:pPr>
    <w:rPr>
      <w:rFonts w:ascii="Arial" w:hAnsi="Arial" w:cs="Arial"/>
      <w:b/>
      <w:bCs/>
      <w:sz w:val="24"/>
      <w:szCs w:val="24"/>
    </w:rPr>
  </w:style>
  <w:style w:type="paragraph" w:customStyle="1" w:styleId="IB3">
    <w:name w:val="IB3"/>
    <w:basedOn w:val="Normal"/>
    <w:rsid w:val="0001736E"/>
    <w:pPr>
      <w:tabs>
        <w:tab w:val="left" w:pos="851"/>
      </w:tabs>
      <w:ind w:left="851" w:hanging="567"/>
    </w:pPr>
  </w:style>
  <w:style w:type="paragraph" w:customStyle="1" w:styleId="IB1">
    <w:name w:val="IB1"/>
    <w:basedOn w:val="Normal"/>
    <w:rsid w:val="0001736E"/>
    <w:pPr>
      <w:tabs>
        <w:tab w:val="left" w:pos="284"/>
      </w:tabs>
      <w:ind w:left="284" w:hanging="284"/>
    </w:pPr>
  </w:style>
  <w:style w:type="paragraph" w:customStyle="1" w:styleId="IB2">
    <w:name w:val="IB2"/>
    <w:basedOn w:val="Normal"/>
    <w:rsid w:val="0001736E"/>
    <w:pPr>
      <w:tabs>
        <w:tab w:val="left" w:pos="567"/>
      </w:tabs>
      <w:ind w:left="568" w:hanging="284"/>
    </w:pPr>
  </w:style>
  <w:style w:type="paragraph" w:customStyle="1" w:styleId="IBN">
    <w:name w:val="IBN"/>
    <w:basedOn w:val="Normal"/>
    <w:rsid w:val="0001736E"/>
    <w:pPr>
      <w:tabs>
        <w:tab w:val="left" w:pos="567"/>
      </w:tabs>
      <w:ind w:left="568" w:hanging="284"/>
    </w:pPr>
  </w:style>
  <w:style w:type="paragraph" w:customStyle="1" w:styleId="IBL">
    <w:name w:val="IBL"/>
    <w:basedOn w:val="Normal"/>
    <w:rsid w:val="0001736E"/>
    <w:pPr>
      <w:tabs>
        <w:tab w:val="left" w:pos="284"/>
      </w:tabs>
      <w:ind w:left="284" w:hanging="284"/>
    </w:pPr>
  </w:style>
  <w:style w:type="paragraph" w:customStyle="1" w:styleId="B11">
    <w:name w:val="B1#"/>
    <w:basedOn w:val="Normal"/>
    <w:rsid w:val="0001736E"/>
  </w:style>
  <w:style w:type="character" w:customStyle="1" w:styleId="BalloonTextChar">
    <w:name w:val="Balloon Text Char"/>
    <w:basedOn w:val="DefaultParagraphFont"/>
    <w:link w:val="BalloonText"/>
    <w:semiHidden/>
    <w:rsid w:val="0001736E"/>
    <w:rPr>
      <w:rFonts w:ascii="Tahoma" w:hAnsi="Tahoma" w:cs="Tahoma"/>
      <w:sz w:val="16"/>
      <w:szCs w:val="16"/>
      <w:lang w:val="en-GB" w:eastAsia="en-US"/>
    </w:rPr>
  </w:style>
  <w:style w:type="paragraph" w:customStyle="1" w:styleId="BulletList">
    <w:name w:val="Bullet List"/>
    <w:basedOn w:val="Normal"/>
    <w:rsid w:val="0001736E"/>
    <w:pPr>
      <w:numPr>
        <w:numId w:val="28"/>
      </w:numPr>
      <w:spacing w:after="120"/>
    </w:pPr>
    <w:rPr>
      <w:sz w:val="24"/>
      <w:lang w:val="en-US"/>
    </w:rPr>
  </w:style>
  <w:style w:type="paragraph" w:customStyle="1" w:styleId="NormalBullet">
    <w:name w:val="Normal Bullet"/>
    <w:basedOn w:val="Normal"/>
    <w:rsid w:val="0001736E"/>
    <w:pPr>
      <w:numPr>
        <w:numId w:val="29"/>
      </w:numPr>
      <w:spacing w:after="60"/>
    </w:pPr>
  </w:style>
  <w:style w:type="paragraph" w:customStyle="1" w:styleId="ZDISCLAIMER">
    <w:name w:val="ZDISCLAIMER"/>
    <w:basedOn w:val="Normal"/>
    <w:rsid w:val="0001736E"/>
    <w:pPr>
      <w:spacing w:after="60"/>
    </w:pPr>
  </w:style>
  <w:style w:type="paragraph" w:customStyle="1" w:styleId="Numbered1">
    <w:name w:val="Numbered 1"/>
    <w:basedOn w:val="Normal"/>
    <w:rsid w:val="0001736E"/>
    <w:pPr>
      <w:numPr>
        <w:numId w:val="18"/>
      </w:numPr>
      <w:spacing w:after="120"/>
      <w:jc w:val="both"/>
    </w:pPr>
    <w:rPr>
      <w:rFonts w:ascii="Arial" w:hAnsi="Arial"/>
      <w:sz w:val="22"/>
      <w:lang w:val="en-US"/>
    </w:rPr>
  </w:style>
  <w:style w:type="paragraph" w:customStyle="1" w:styleId="Author">
    <w:name w:val="Author"/>
    <w:basedOn w:val="Title"/>
    <w:rsid w:val="0001736E"/>
    <w:pPr>
      <w:spacing w:before="0" w:after="0"/>
    </w:pPr>
    <w:rPr>
      <w:rFonts w:ascii="Times New Roman" w:hAnsi="Times New Roman" w:cs="Times New Roman"/>
      <w:b w:val="0"/>
      <w:bCs w:val="0"/>
      <w:sz w:val="24"/>
      <w:szCs w:val="20"/>
      <w:lang w:val="en-US"/>
    </w:rPr>
  </w:style>
  <w:style w:type="paragraph" w:customStyle="1" w:styleId="b12">
    <w:name w:val="b1"/>
    <w:basedOn w:val="Normal"/>
    <w:rsid w:val="0001736E"/>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01736E"/>
    <w:pPr>
      <w:keepNext/>
      <w:keepLines/>
      <w:spacing w:before="480" w:after="240"/>
      <w:jc w:val="center"/>
    </w:pPr>
    <w:rPr>
      <w:rFonts w:ascii="Arial" w:hAnsi="Arial"/>
      <w:sz w:val="22"/>
      <w:lang w:val="en-US"/>
    </w:rPr>
  </w:style>
  <w:style w:type="paragraph" w:customStyle="1" w:styleId="00BodyText">
    <w:name w:val="00 BodyText"/>
    <w:basedOn w:val="Normal"/>
    <w:rsid w:val="0001736E"/>
    <w:pPr>
      <w:spacing w:after="220"/>
    </w:pPr>
    <w:rPr>
      <w:rFonts w:ascii="Arial" w:hAnsi="Arial"/>
      <w:sz w:val="22"/>
      <w:lang w:val="en-US"/>
    </w:rPr>
  </w:style>
  <w:style w:type="paragraph" w:customStyle="1" w:styleId="a">
    <w:name w:val="??"/>
    <w:rsid w:val="0001736E"/>
    <w:pPr>
      <w:widowControl w:val="0"/>
    </w:pPr>
    <w:rPr>
      <w:rFonts w:ascii="Times New Roman" w:hAnsi="Times New Roman"/>
      <w:lang w:val="en-US" w:eastAsia="en-US"/>
    </w:rPr>
  </w:style>
  <w:style w:type="paragraph" w:customStyle="1" w:styleId="2">
    <w:name w:val="??? 2"/>
    <w:basedOn w:val="a"/>
    <w:next w:val="a"/>
    <w:rsid w:val="0001736E"/>
    <w:pPr>
      <w:keepNext/>
    </w:pPr>
    <w:rPr>
      <w:rFonts w:ascii="Arial" w:hAnsi="Arial"/>
      <w:b/>
      <w:sz w:val="24"/>
    </w:rPr>
  </w:style>
  <w:style w:type="character" w:customStyle="1" w:styleId="Nortel">
    <w:name w:val="Nortel"/>
    <w:rsid w:val="0001736E"/>
    <w:rPr>
      <w:rFonts w:ascii="Arial" w:hAnsi="Arial" w:cs="Arial"/>
      <w:color w:val="000080"/>
      <w:sz w:val="20"/>
    </w:rPr>
  </w:style>
  <w:style w:type="paragraph" w:customStyle="1" w:styleId="para0">
    <w:name w:val="para0"/>
    <w:basedOn w:val="Normal"/>
    <w:rsid w:val="0001736E"/>
    <w:pPr>
      <w:spacing w:after="0"/>
    </w:pPr>
    <w:rPr>
      <w:szCs w:val="24"/>
      <w:lang w:val="en-US"/>
    </w:rPr>
  </w:style>
  <w:style w:type="paragraph" w:customStyle="1" w:styleId="ZVERSION">
    <w:name w:val="ZVERSION"/>
    <w:basedOn w:val="Normal"/>
    <w:next w:val="Normal"/>
    <w:rsid w:val="0001736E"/>
    <w:pPr>
      <w:widowControl w:val="0"/>
      <w:spacing w:after="0"/>
      <w:jc w:val="right"/>
    </w:pPr>
    <w:rPr>
      <w:rFonts w:ascii="Arial" w:hAnsi="Arial"/>
      <w:sz w:val="32"/>
    </w:rPr>
  </w:style>
  <w:style w:type="paragraph" w:customStyle="1" w:styleId="ZCOVER">
    <w:name w:val="ZCOVER"/>
    <w:basedOn w:val="ZVERSION"/>
    <w:rsid w:val="0001736E"/>
  </w:style>
  <w:style w:type="character" w:customStyle="1" w:styleId="ZDONTMODIFY">
    <w:name w:val="ZDONTMODIFY"/>
    <w:basedOn w:val="DefaultParagraphFont"/>
    <w:rsid w:val="0001736E"/>
  </w:style>
  <w:style w:type="character" w:customStyle="1" w:styleId="ZSPECDIDNUM">
    <w:name w:val="ZSPECDIDNUM"/>
    <w:basedOn w:val="ZMODIFY"/>
    <w:rsid w:val="0001736E"/>
  </w:style>
  <w:style w:type="character" w:customStyle="1" w:styleId="ZMODIFY">
    <w:name w:val="ZMODIFY"/>
    <w:basedOn w:val="ZDONTMODIFY"/>
    <w:rsid w:val="0001736E"/>
  </w:style>
  <w:style w:type="character" w:customStyle="1" w:styleId="ZREGNAME">
    <w:name w:val="ZREGNAME"/>
    <w:basedOn w:val="DefaultParagraphFont"/>
    <w:rsid w:val="0001736E"/>
  </w:style>
  <w:style w:type="character" w:customStyle="1" w:styleId="ZSPECDATE">
    <w:name w:val="ZSPECDATE"/>
    <w:basedOn w:val="DefaultParagraphFont"/>
    <w:rsid w:val="0001736E"/>
  </w:style>
  <w:style w:type="paragraph" w:customStyle="1" w:styleId="TOCsep">
    <w:name w:val="TOCsep"/>
    <w:basedOn w:val="RefLabel"/>
    <w:rsid w:val="0001736E"/>
    <w:pPr>
      <w:spacing w:before="0" w:after="0"/>
    </w:pPr>
    <w:rPr>
      <w:sz w:val="8"/>
    </w:rPr>
  </w:style>
  <w:style w:type="paragraph" w:customStyle="1" w:styleId="RefLabel">
    <w:name w:val="RefLabel"/>
    <w:basedOn w:val="Normal"/>
    <w:rsid w:val="0001736E"/>
    <w:pPr>
      <w:spacing w:before="60" w:after="60"/>
    </w:pPr>
    <w:rPr>
      <w:b/>
    </w:rPr>
  </w:style>
  <w:style w:type="paragraph" w:customStyle="1" w:styleId="ZDID">
    <w:name w:val="ZDID"/>
    <w:basedOn w:val="ZCOVER"/>
    <w:rsid w:val="0001736E"/>
    <w:rPr>
      <w:noProof/>
    </w:rPr>
  </w:style>
  <w:style w:type="paragraph" w:customStyle="1" w:styleId="App1">
    <w:name w:val="App1"/>
    <w:basedOn w:val="Normal"/>
    <w:next w:val="Normal"/>
    <w:rsid w:val="0001736E"/>
    <w:pPr>
      <w:keepNext/>
      <w:pageBreakBefore/>
      <w:tabs>
        <w:tab w:val="num" w:pos="1209"/>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01736E"/>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rsid w:val="0001736E"/>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rsid w:val="0001736E"/>
    <w:pPr>
      <w:spacing w:before="60" w:after="120"/>
    </w:pPr>
    <w:rPr>
      <w:rFonts w:ascii="Arial" w:hAnsi="Arial"/>
      <w:b/>
      <w:bCs/>
      <w:sz w:val="36"/>
    </w:rPr>
  </w:style>
  <w:style w:type="paragraph" w:customStyle="1" w:styleId="TableCell">
    <w:name w:val="TableCell"/>
    <w:basedOn w:val="Normal"/>
    <w:rsid w:val="0001736E"/>
    <w:pPr>
      <w:spacing w:after="0"/>
    </w:pPr>
    <w:rPr>
      <w:bCs/>
      <w:snapToGrid w:val="0"/>
    </w:rPr>
  </w:style>
  <w:style w:type="paragraph" w:customStyle="1" w:styleId="TableHead">
    <w:name w:val="TableHead"/>
    <w:basedOn w:val="Normal"/>
    <w:rsid w:val="0001736E"/>
    <w:pPr>
      <w:spacing w:before="20" w:after="20"/>
      <w:jc w:val="center"/>
    </w:pPr>
    <w:rPr>
      <w:b/>
      <w:snapToGrid w:val="0"/>
      <w:sz w:val="18"/>
    </w:rPr>
  </w:style>
  <w:style w:type="paragraph" w:customStyle="1" w:styleId="TableRow">
    <w:name w:val="Table Row"/>
    <w:basedOn w:val="Normal"/>
    <w:rsid w:val="0001736E"/>
    <w:pPr>
      <w:spacing w:before="20" w:after="20"/>
    </w:pPr>
    <w:rPr>
      <w:sz w:val="16"/>
    </w:rPr>
  </w:style>
  <w:style w:type="paragraph" w:customStyle="1" w:styleId="FootText1">
    <w:name w:val="FootText1"/>
    <w:basedOn w:val="Footer"/>
    <w:rsid w:val="0001736E"/>
    <w:pPr>
      <w:widowControl/>
      <w:pBdr>
        <w:top w:val="single" w:sz="4" w:space="1" w:color="auto"/>
      </w:pBdr>
      <w:tabs>
        <w:tab w:val="right" w:pos="10080"/>
      </w:tabs>
      <w:spacing w:before="120"/>
      <w:jc w:val="left"/>
    </w:pPr>
    <w:rPr>
      <w:bCs/>
      <w:i w:val="0"/>
      <w:noProof w:val="0"/>
      <w:color w:val="000000"/>
      <w:lang w:eastAsia="ja-JP"/>
    </w:rPr>
  </w:style>
  <w:style w:type="paragraph" w:customStyle="1" w:styleId="FootText2">
    <w:name w:val="FootText2"/>
    <w:basedOn w:val="Footer"/>
    <w:rsid w:val="0001736E"/>
    <w:pPr>
      <w:widowControl/>
      <w:pBdr>
        <w:top w:val="single" w:sz="4" w:space="1" w:color="auto"/>
      </w:pBdr>
      <w:tabs>
        <w:tab w:val="right" w:pos="10080"/>
      </w:tabs>
      <w:spacing w:before="120"/>
      <w:jc w:val="left"/>
    </w:pPr>
    <w:rPr>
      <w:rFonts w:cs="Arial"/>
      <w:i w:val="0"/>
      <w:noProof w:val="0"/>
      <w:sz w:val="16"/>
      <w:lang w:val="en-US" w:eastAsia="ja-JP"/>
    </w:rPr>
  </w:style>
  <w:style w:type="paragraph" w:customStyle="1" w:styleId="Approval">
    <w:name w:val="Approval"/>
    <w:basedOn w:val="ZVERSION"/>
    <w:rsid w:val="0001736E"/>
    <w:rPr>
      <w:sz w:val="20"/>
    </w:rPr>
  </w:style>
  <w:style w:type="paragraph" w:customStyle="1" w:styleId="Bullet2">
    <w:name w:val="Bullet2"/>
    <w:basedOn w:val="Normal"/>
    <w:rsid w:val="0001736E"/>
    <w:pPr>
      <w:tabs>
        <w:tab w:val="num" w:pos="1492"/>
      </w:tabs>
      <w:spacing w:before="60" w:after="120"/>
      <w:ind w:left="1492" w:hanging="360"/>
    </w:pPr>
  </w:style>
  <w:style w:type="paragraph" w:customStyle="1" w:styleId="ComBullet">
    <w:name w:val="ComBullet"/>
    <w:basedOn w:val="Bullet2"/>
    <w:rsid w:val="0001736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1736E"/>
    <w:pPr>
      <w:spacing w:before="60" w:after="60"/>
      <w:jc w:val="left"/>
    </w:pPr>
  </w:style>
  <w:style w:type="paragraph" w:customStyle="1" w:styleId="DefDesc">
    <w:name w:val="DefDesc"/>
    <w:basedOn w:val="Normal"/>
    <w:rsid w:val="0001736E"/>
    <w:pPr>
      <w:spacing w:before="60" w:after="60"/>
    </w:pPr>
    <w:rPr>
      <w:sz w:val="18"/>
    </w:rPr>
  </w:style>
  <w:style w:type="paragraph" w:customStyle="1" w:styleId="AbbrLabel">
    <w:name w:val="AbbrLabel"/>
    <w:basedOn w:val="EX"/>
    <w:rsid w:val="0001736E"/>
    <w:rPr>
      <w:lang w:eastAsia="zh-CN"/>
    </w:rPr>
  </w:style>
  <w:style w:type="paragraph" w:customStyle="1" w:styleId="AbbrDesc">
    <w:name w:val="AbbrDesc"/>
    <w:basedOn w:val="AbbrLabel"/>
    <w:rsid w:val="0001736E"/>
    <w:rPr>
      <w:b/>
      <w:bCs/>
    </w:rPr>
  </w:style>
  <w:style w:type="paragraph" w:customStyle="1" w:styleId="RefDesc">
    <w:name w:val="RefDesc"/>
    <w:basedOn w:val="RefLabel"/>
    <w:rsid w:val="0001736E"/>
    <w:rPr>
      <w:b w:val="0"/>
      <w:bCs/>
      <w:snapToGrid w:val="0"/>
      <w:lang w:val="en-US"/>
    </w:rPr>
  </w:style>
  <w:style w:type="paragraph" w:customStyle="1" w:styleId="Bulletedo1">
    <w:name w:val="Bulleted o 1"/>
    <w:basedOn w:val="11BodyText"/>
    <w:rsid w:val="0001736E"/>
    <w:pPr>
      <w:numPr>
        <w:numId w:val="19"/>
      </w:numPr>
      <w:spacing w:after="0"/>
    </w:pPr>
    <w:rPr>
      <w:snapToGrid w:val="0"/>
    </w:rPr>
  </w:style>
  <w:style w:type="paragraph" w:customStyle="1" w:styleId="11BodyText">
    <w:name w:val="11 BodyText"/>
    <w:basedOn w:val="Normal"/>
    <w:rsid w:val="0001736E"/>
    <w:pPr>
      <w:spacing w:after="220"/>
      <w:ind w:left="1298"/>
    </w:pPr>
    <w:rPr>
      <w:rFonts w:ascii="Arial" w:hAnsi="Arial"/>
      <w:sz w:val="22"/>
      <w:lang w:val="en-US"/>
    </w:rPr>
  </w:style>
  <w:style w:type="paragraph" w:customStyle="1" w:styleId="bullet0">
    <w:name w:val="bullet0"/>
    <w:basedOn w:val="Normal"/>
    <w:rsid w:val="0001736E"/>
    <w:pPr>
      <w:keepLines/>
      <w:widowControl w:val="0"/>
      <w:numPr>
        <w:numId w:val="20"/>
      </w:numPr>
      <w:suppressAutoHyphens/>
      <w:spacing w:before="40" w:after="40"/>
      <w:ind w:left="284" w:hanging="284"/>
      <w:jc w:val="both"/>
    </w:pPr>
    <w:rPr>
      <w:rFonts w:ascii="Arial" w:hAnsi="Arial"/>
      <w:sz w:val="22"/>
    </w:rPr>
  </w:style>
  <w:style w:type="paragraph" w:customStyle="1" w:styleId="bullet1">
    <w:name w:val="bullet1"/>
    <w:basedOn w:val="Normal"/>
    <w:rsid w:val="0001736E"/>
    <w:pPr>
      <w:keepLines/>
      <w:widowControl w:val="0"/>
      <w:numPr>
        <w:numId w:val="21"/>
      </w:numPr>
      <w:tabs>
        <w:tab w:val="clear" w:pos="360"/>
        <w:tab w:val="left" w:pos="284"/>
      </w:tabs>
      <w:suppressAutoHyphens/>
      <w:spacing w:before="40" w:after="40"/>
      <w:ind w:left="1418" w:hanging="284"/>
      <w:jc w:val="both"/>
    </w:pPr>
    <w:rPr>
      <w:rFonts w:ascii="Arial" w:hAnsi="Arial"/>
      <w:sz w:val="22"/>
    </w:rPr>
  </w:style>
  <w:style w:type="paragraph" w:customStyle="1" w:styleId="step">
    <w:name w:val="step"/>
    <w:basedOn w:val="Normal"/>
    <w:rsid w:val="0001736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01736E"/>
    <w:pPr>
      <w:spacing w:before="40" w:after="40"/>
    </w:pPr>
  </w:style>
  <w:style w:type="character" w:customStyle="1" w:styleId="cfe">
    <w:name w:val="cfe"/>
    <w:basedOn w:val="DefaultParagraphFont"/>
    <w:rsid w:val="0001736E"/>
  </w:style>
  <w:style w:type="character" w:customStyle="1" w:styleId="EXCar">
    <w:name w:val="EX Car"/>
    <w:locked/>
    <w:rsid w:val="000173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37</Pages>
  <Words>8816</Words>
  <Characters>46730</Characters>
  <Application>Microsoft Office Word</Application>
  <DocSecurity>0</DocSecurity>
  <Lines>389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CT1#135-e</cp:lastModifiedBy>
  <cp:revision>3</cp:revision>
  <cp:lastPrinted>1900-01-01T00:00:00Z</cp:lastPrinted>
  <dcterms:created xsi:type="dcterms:W3CDTF">2022-04-07T08:59:00Z</dcterms:created>
  <dcterms:modified xsi:type="dcterms:W3CDTF">2022-04-07T10:49:00Z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