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DBD7359"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1C55B3" w:rsidRPr="001C55B3">
        <w:rPr>
          <w:b/>
          <w:noProof/>
          <w:sz w:val="24"/>
        </w:rPr>
        <w:t>C1-222902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6568C4" w:rsidR="001E41F3" w:rsidRPr="009E4C08" w:rsidRDefault="00144F1C" w:rsidP="00547111">
            <w:pPr>
              <w:pStyle w:val="CRCoverPage"/>
              <w:spacing w:after="0"/>
            </w:pPr>
            <w:r w:rsidRPr="00144F1C">
              <w:rPr>
                <w:b/>
                <w:sz w:val="28"/>
              </w:rPr>
              <w:t>0069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5E10BAA" w:rsidR="001E41F3" w:rsidRPr="009E4C08" w:rsidRDefault="00C23A99" w:rsidP="00C23A99">
            <w:pPr>
              <w:pStyle w:val="CRCoverPage"/>
              <w:spacing w:after="0"/>
              <w:ind w:left="100"/>
            </w:pPr>
            <w:r>
              <w:t xml:space="preserve">Triggering </w:t>
            </w:r>
            <w:r w:rsidRPr="00C23A99">
              <w:t xml:space="preserve">5G ProSe direct link release procedure </w:t>
            </w:r>
            <w:r>
              <w:t xml:space="preserve">due to </w:t>
            </w:r>
            <w:r w:rsidRPr="00C23A99">
              <w:t xml:space="preserve">secondary authentication </w:t>
            </w:r>
            <w:r>
              <w:t>failure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1D9904"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A1489D">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8E87A8" w14:textId="681965F1" w:rsidR="00101727" w:rsidRDefault="00DC3010" w:rsidP="002926AC">
            <w:pPr>
              <w:pStyle w:val="CRCoverPage"/>
              <w:spacing w:after="0"/>
              <w:ind w:left="100"/>
            </w:pPr>
            <w:r>
              <w:t>The following requirements are stated in</w:t>
            </w:r>
            <w:r w:rsidR="002926AC">
              <w:t xml:space="preserve"> clause </w:t>
            </w:r>
            <w:r w:rsidR="002926AC" w:rsidRPr="002926AC">
              <w:t>6.3.3.3.</w:t>
            </w:r>
            <w:r w:rsidR="002926AC" w:rsidRPr="002926AC">
              <w:rPr>
                <w:rFonts w:hint="eastAsia"/>
              </w:rPr>
              <w:t>4</w:t>
            </w:r>
            <w:r w:rsidR="002926AC" w:rsidRPr="002926AC">
              <w:t>.2</w:t>
            </w:r>
            <w:r w:rsidR="002926AC">
              <w:t xml:space="preserve"> in</w:t>
            </w:r>
            <w:r>
              <w:t xml:space="preserve"> TS 33.503</w:t>
            </w:r>
            <w:r w:rsidR="002926AC">
              <w:t xml:space="preserve"> for the </w:t>
            </w:r>
            <w:r w:rsidR="002926AC" w:rsidRPr="002926AC">
              <w:t xml:space="preserve">secondary authentication of </w:t>
            </w:r>
            <w:r w:rsidR="002926AC" w:rsidRPr="002926AC">
              <w:rPr>
                <w:rFonts w:hint="eastAsia"/>
              </w:rPr>
              <w:t xml:space="preserve">5G ProSe </w:t>
            </w:r>
            <w:r w:rsidR="002926AC" w:rsidRPr="002926AC">
              <w:t>Remote UE via 5G ProSe Layer-3 UE-to-Network Relay</w:t>
            </w:r>
            <w:r>
              <w:t>:</w:t>
            </w:r>
          </w:p>
          <w:p w14:paraId="3AD73C4A" w14:textId="758FCE8A" w:rsidR="00DC3010" w:rsidRDefault="00DC3010" w:rsidP="001E6391">
            <w:pPr>
              <w:pStyle w:val="CRCoverPage"/>
              <w:spacing w:after="0"/>
              <w:ind w:left="100"/>
            </w:pPr>
          </w:p>
          <w:p w14:paraId="28F36D09" w14:textId="1CB57F87" w:rsidR="00E570F4" w:rsidRDefault="00E570F4" w:rsidP="001E6391">
            <w:pPr>
              <w:pStyle w:val="CRCoverPage"/>
              <w:spacing w:after="0"/>
              <w:ind w:left="100"/>
            </w:pPr>
          </w:p>
          <w:p w14:paraId="2BA8CD25" w14:textId="77777777" w:rsidR="00E570F4" w:rsidRPr="00E570F4" w:rsidRDefault="00E570F4" w:rsidP="00E570F4">
            <w:pPr>
              <w:pStyle w:val="B1"/>
              <w:rPr>
                <w:i/>
                <w:iCs/>
                <w:lang w:val="en-US" w:eastAsia="ko-KR"/>
              </w:rPr>
            </w:pPr>
            <w:r w:rsidRPr="00E570F4">
              <w:rPr>
                <w:rFonts w:hint="eastAsia"/>
                <w:i/>
                <w:iCs/>
                <w:lang w:val="en-US" w:eastAsia="ko-KR"/>
              </w:rPr>
              <w:t>16.</w:t>
            </w:r>
            <w:r w:rsidRPr="00E570F4">
              <w:rPr>
                <w:rFonts w:hint="eastAsia"/>
                <w:i/>
                <w:iCs/>
                <w:lang w:val="en-US" w:eastAsia="ko-KR"/>
              </w:rPr>
              <w:tab/>
            </w:r>
            <w:r w:rsidRPr="00E570F4">
              <w:rPr>
                <w:i/>
                <w:iCs/>
                <w:lang w:val="en-US" w:eastAsia="ko-KR"/>
              </w:rPr>
              <w:t xml:space="preserve">The SMF sends Remote UE Report Ack message to the 5G ProSe </w:t>
            </w:r>
            <w:r w:rsidRPr="00E570F4">
              <w:rPr>
                <w:i/>
                <w:iCs/>
              </w:rPr>
              <w:t xml:space="preserve">Layer-3 UE-to-Network Relay </w:t>
            </w:r>
            <w:r w:rsidRPr="00E570F4">
              <w:rPr>
                <w:i/>
                <w:iCs/>
                <w:lang w:val="en-US" w:eastAsia="ko-KR"/>
              </w:rPr>
              <w:t xml:space="preserve">indicating the result of the PDU Session secondary authentication, including an identity of the 5G ProSe Remote UE (e.g., GPSI, Remote User Id), an EAP success or failure message. In the case of successful secondary authentication, the message may include QoS authorization info for the 5G ProSe </w:t>
            </w:r>
            <w:r w:rsidRPr="00E570F4">
              <w:rPr>
                <w:i/>
                <w:iCs/>
              </w:rPr>
              <w:t xml:space="preserve">Layer-3 UE-to-Network Relay </w:t>
            </w:r>
            <w:r w:rsidRPr="00E570F4">
              <w:rPr>
                <w:i/>
                <w:iCs/>
                <w:lang w:val="en-US" w:eastAsia="ko-KR"/>
              </w:rPr>
              <w:t xml:space="preserve">to enforce. </w:t>
            </w:r>
            <w:r w:rsidRPr="007C64AE">
              <w:rPr>
                <w:i/>
                <w:iCs/>
                <w:highlight w:val="yellow"/>
                <w:lang w:val="en-US" w:eastAsia="ko-KR"/>
              </w:rPr>
              <w:t xml:space="preserve">In case the secondary authentication is failed, the NAS message may indicate that 5G ProSe </w:t>
            </w:r>
            <w:r w:rsidRPr="007C64AE">
              <w:rPr>
                <w:i/>
                <w:iCs/>
                <w:highlight w:val="yellow"/>
              </w:rPr>
              <w:t>Layer-3 UE-to-Network Relay should</w:t>
            </w:r>
            <w:r w:rsidRPr="007C64AE">
              <w:rPr>
                <w:i/>
                <w:iCs/>
                <w:highlight w:val="yellow"/>
                <w:lang w:val="en-US" w:eastAsia="ko-KR"/>
              </w:rPr>
              <w:t xml:space="preserve"> release the PC5 link with the 5G ProSe Remote UE.</w:t>
            </w:r>
          </w:p>
          <w:p w14:paraId="05D2D5AB" w14:textId="77777777" w:rsidR="00E570F4" w:rsidRPr="00E570F4" w:rsidRDefault="00E570F4" w:rsidP="00E570F4">
            <w:pPr>
              <w:pStyle w:val="B1"/>
              <w:rPr>
                <w:i/>
                <w:iCs/>
                <w:lang w:val="en-US" w:eastAsia="ko-KR"/>
              </w:rPr>
            </w:pPr>
            <w:r w:rsidRPr="00E570F4">
              <w:rPr>
                <w:i/>
                <w:iCs/>
                <w:lang w:val="en-US" w:eastAsia="ko-KR"/>
              </w:rPr>
              <w:t>17.</w:t>
            </w:r>
            <w:r w:rsidRPr="00E570F4">
              <w:rPr>
                <w:i/>
                <w:iCs/>
                <w:lang w:val="en-US" w:eastAsia="ko-KR"/>
              </w:rPr>
              <w:tab/>
            </w:r>
            <w:r w:rsidRPr="00E570F4">
              <w:rPr>
                <w:i/>
                <w:iCs/>
              </w:rPr>
              <w:t>In the case of successful secondary authentication for the 5G ProSe Remote UE, the 5G ProSe Layer-3 UE-to-Network Relay stores any received authorization info associated with the 5G ProSe Remote UE</w:t>
            </w:r>
            <w:r w:rsidRPr="007C64AE">
              <w:rPr>
                <w:i/>
                <w:iCs/>
                <w:highlight w:val="yellow"/>
              </w:rPr>
              <w:t xml:space="preserve">. </w:t>
            </w:r>
            <w:r w:rsidRPr="007C64AE">
              <w:rPr>
                <w:i/>
                <w:iCs/>
                <w:highlight w:val="yellow"/>
                <w:lang w:eastAsia="ko-KR"/>
              </w:rPr>
              <w:t>I</w:t>
            </w:r>
            <w:r w:rsidRPr="007C64AE">
              <w:rPr>
                <w:rFonts w:hint="eastAsia"/>
                <w:i/>
                <w:iCs/>
                <w:highlight w:val="yellow"/>
                <w:lang w:eastAsia="ko-KR"/>
              </w:rPr>
              <w:t xml:space="preserve">n case </w:t>
            </w:r>
            <w:r w:rsidRPr="007C64AE">
              <w:rPr>
                <w:i/>
                <w:iCs/>
                <w:highlight w:val="yellow"/>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79EA2320" w14:textId="77777777" w:rsidR="00E570F4" w:rsidRDefault="00E570F4" w:rsidP="001E6391">
            <w:pPr>
              <w:pStyle w:val="CRCoverPage"/>
              <w:spacing w:after="0"/>
              <w:ind w:left="100"/>
            </w:pPr>
          </w:p>
          <w:p w14:paraId="4999649C" w14:textId="6AF5076C" w:rsidR="00E570F4" w:rsidRDefault="001A3D8E" w:rsidP="001A3D8E">
            <w:pPr>
              <w:pStyle w:val="CRCoverPage"/>
              <w:spacing w:after="0"/>
              <w:ind w:left="100"/>
            </w:pPr>
            <w:r>
              <w:t xml:space="preserve">Hence there is an impact on the </w:t>
            </w:r>
            <w:r w:rsidRPr="001A3D8E">
              <w:t>5G ProSe direct link release procedure</w:t>
            </w:r>
            <w:r>
              <w:t xml:space="preserve"> when there is a failure in the secondary authentication, and that needs to be captured in stage-3 spec.</w:t>
            </w:r>
          </w:p>
          <w:p w14:paraId="4AB1CFBA" w14:textId="6DF7146B" w:rsidR="00DC3010" w:rsidRPr="009E4C08" w:rsidRDefault="00DC3010"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1EA74F56" w:rsidR="00801B6B" w:rsidRPr="009E4C08" w:rsidRDefault="00801B6B" w:rsidP="00801B6B">
            <w:pPr>
              <w:pStyle w:val="CRCoverPage"/>
              <w:spacing w:after="0"/>
              <w:ind w:left="100"/>
            </w:pPr>
            <w:r>
              <w:t xml:space="preserve">Indicating that, the Relay UE shall release the PC5 link through triggering </w:t>
            </w:r>
            <w:r w:rsidRPr="00801B6B">
              <w:t xml:space="preserve">5G ProSe direct link release procedure </w:t>
            </w:r>
            <w:r>
              <w:t xml:space="preserve">when the secondary authentication </w:t>
            </w:r>
            <w:r>
              <w:lastRenderedPageBreak/>
              <w:t>for the Remote UE fails. And indicating that, the Relay UE may release the corresponding PDU session in that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2F81A98" w:rsidR="007056B3" w:rsidRPr="00D32922" w:rsidRDefault="007E4D94" w:rsidP="008137F9">
            <w:pPr>
              <w:pStyle w:val="CRCoverPage"/>
              <w:spacing w:after="0"/>
              <w:ind w:left="100"/>
            </w:pPr>
            <w:r>
              <w:t>The PC5 link is not released when there is a secondary authentication failure, which violates stage-2 requirement.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2BB03A4" w:rsidR="007056B3" w:rsidRPr="009E4C08" w:rsidRDefault="007C64AE" w:rsidP="007C64AE">
            <w:pPr>
              <w:pStyle w:val="CRCoverPage"/>
              <w:spacing w:after="0"/>
              <w:ind w:left="100"/>
            </w:pPr>
            <w:r w:rsidRPr="007C64AE">
              <w:t>7.2.6.2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E39FDD9" w14:textId="77777777" w:rsidR="008E4EF4" w:rsidRDefault="008E4EF4" w:rsidP="008E4EF4">
      <w:pPr>
        <w:pStyle w:val="Heading4"/>
      </w:pPr>
      <w:bookmarkStart w:id="1" w:name="_Toc68196231"/>
      <w:bookmarkStart w:id="2" w:name="_Toc59208903"/>
      <w:bookmarkStart w:id="3" w:name="_Toc51951149"/>
      <w:bookmarkStart w:id="4" w:name="_Toc97296021"/>
      <w:r>
        <w:t>7.2.6.2</w:t>
      </w:r>
      <w:r>
        <w:tab/>
        <w:t>5G ProSe direct link release procedure initiation by initiating UE</w:t>
      </w:r>
      <w:bookmarkEnd w:id="1"/>
      <w:bookmarkEnd w:id="2"/>
      <w:bookmarkEnd w:id="3"/>
      <w:bookmarkEnd w:id="4"/>
    </w:p>
    <w:p w14:paraId="41CC5BC1" w14:textId="77777777" w:rsidR="008E4EF4" w:rsidRDefault="008E4EF4" w:rsidP="008E4EF4">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57E8C092" w14:textId="77777777" w:rsidR="008E4EF4" w:rsidRDefault="008E4EF4" w:rsidP="008E4EF4">
      <w:r>
        <w:t xml:space="preserve">The initiating UE may initiate the procedure if the target UE has been non-responsive, e.g., no response in the </w:t>
      </w:r>
      <w:r w:rsidRPr="00D14D82">
        <w:t>5G ProSe</w:t>
      </w:r>
      <w:r>
        <w:t xml:space="preserve"> direct link modification procedure, </w:t>
      </w:r>
      <w:r w:rsidRPr="00D14D82">
        <w:t>5G ProSe</w:t>
      </w:r>
      <w:r>
        <w:t xml:space="preserve"> direct link identifier update procedure, </w:t>
      </w:r>
      <w:r w:rsidRPr="00D14D82">
        <w:t>5G ProSe</w:t>
      </w:r>
      <w:r>
        <w:t xml:space="preserve"> direct link re-keying procedure or </w:t>
      </w:r>
      <w:r w:rsidRPr="00D14D82">
        <w:t>5G ProSe</w:t>
      </w:r>
      <w:r>
        <w:t xml:space="preserve"> direct link keep-alive procedure.</w:t>
      </w:r>
    </w:p>
    <w:p w14:paraId="1730897E" w14:textId="77777777" w:rsidR="008E4EF4" w:rsidRDefault="008E4EF4" w:rsidP="008E4EF4">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3C176231" w14:textId="77777777" w:rsidR="008E4EF4" w:rsidRDefault="008E4EF4" w:rsidP="008E4EF4">
      <w:pPr>
        <w:rPr>
          <w:lang w:eastAsia="zh-CN"/>
        </w:rPr>
      </w:pPr>
      <w:r>
        <w:rPr>
          <w:lang w:eastAsia="zh-CN"/>
        </w:rPr>
        <w:t>The initiating UE may initiate the procedure to release an established 5G ProSe direct link upon expiry of the timer T5084.</w:t>
      </w:r>
    </w:p>
    <w:p w14:paraId="681ECD36" w14:textId="77777777" w:rsidR="008E4EF4" w:rsidRDefault="008E4EF4" w:rsidP="008E4EF4">
      <w:r>
        <w:t>If:</w:t>
      </w:r>
    </w:p>
    <w:p w14:paraId="00B3818A" w14:textId="77777777" w:rsidR="008E4EF4" w:rsidRDefault="008E4EF4" w:rsidP="008E4EF4">
      <w:pPr>
        <w:pStyle w:val="B1"/>
      </w:pPr>
      <w:r>
        <w:t>a)</w:t>
      </w:r>
      <w:r>
        <w:tab/>
        <w:t>the initiating UE acts as 5G ProSe layer-3 UE-to-network relay UE; and</w:t>
      </w:r>
    </w:p>
    <w:p w14:paraId="017D3459" w14:textId="77777777" w:rsidR="008E4EF4" w:rsidRDefault="008E4EF4" w:rsidP="008E4EF4">
      <w:pPr>
        <w:pStyle w:val="B1"/>
      </w:pPr>
      <w:r>
        <w:t>b)</w:t>
      </w:r>
      <w:r>
        <w:tab/>
        <w:t>the PDU session established for relaying the traffic of the target UE is released by the initiating UE or the network as specified in 3GPP TS 24.501 [11] clause 6.3.3 or clause </w:t>
      </w:r>
      <w:proofErr w:type="gramStart"/>
      <w:r>
        <w:t>6.4.3;</w:t>
      </w:r>
      <w:proofErr w:type="gramEnd"/>
    </w:p>
    <w:p w14:paraId="3B4DEA10" w14:textId="77777777" w:rsidR="008E4EF4" w:rsidRDefault="008E4EF4" w:rsidP="008E4EF4">
      <w:r>
        <w:t>the initiating UE should initiate the 5G ProSe direct link release procedure.</w:t>
      </w:r>
    </w:p>
    <w:p w14:paraId="371941D6" w14:textId="77777777" w:rsidR="008E4EF4" w:rsidRDefault="008E4EF4" w:rsidP="008E4EF4">
      <w:r>
        <w:t>If:</w:t>
      </w:r>
    </w:p>
    <w:p w14:paraId="5EFF8E0D" w14:textId="77777777" w:rsidR="008E4EF4" w:rsidRDefault="008E4EF4" w:rsidP="008E4EF4">
      <w:pPr>
        <w:pStyle w:val="B1"/>
      </w:pPr>
      <w:r>
        <w:t>a)</w:t>
      </w:r>
      <w:r>
        <w:tab/>
        <w:t>the initiating UE acts as 5G ProSe layer-2 remote UE or 5G ProSe layer-3 remote UE for relay with N3IWF support; and</w:t>
      </w:r>
    </w:p>
    <w:p w14:paraId="0CF9645D" w14:textId="77777777" w:rsidR="008E4EF4" w:rsidRDefault="008E4EF4" w:rsidP="008E4EF4">
      <w:pPr>
        <w:pStyle w:val="B1"/>
      </w:pPr>
      <w:r>
        <w:t>b)</w:t>
      </w:r>
      <w:r>
        <w:tab/>
        <w:t xml:space="preserve">the initiating UE is in 5GMM-IDLE </w:t>
      </w:r>
      <w:proofErr w:type="gramStart"/>
      <w:r>
        <w:t>mode;</w:t>
      </w:r>
      <w:proofErr w:type="gramEnd"/>
    </w:p>
    <w:p w14:paraId="568BFCE1" w14:textId="77777777" w:rsidR="008E4EF4" w:rsidRDefault="008E4EF4" w:rsidP="008E4EF4">
      <w:r>
        <w:t>the initiating UE may initiate the 5G ProSe direct link release procedure.</w:t>
      </w:r>
    </w:p>
    <w:p w14:paraId="53712D50" w14:textId="77777777" w:rsidR="008E4EF4" w:rsidRDefault="008E4EF4" w:rsidP="008E4EF4">
      <w:r>
        <w:t>If:</w:t>
      </w:r>
    </w:p>
    <w:p w14:paraId="37E42D48" w14:textId="77777777" w:rsidR="008E4EF4" w:rsidRDefault="008E4EF4" w:rsidP="008E4EF4">
      <w:pPr>
        <w:pStyle w:val="B1"/>
      </w:pPr>
      <w:r>
        <w:t>a)</w:t>
      </w:r>
      <w:r>
        <w:tab/>
        <w:t>the initiating UE acts as 5G ProSe layer-2 remote UE, 5G ProSe layer-3 remote UE or 5G ProSe layer-2 UE-to-network relay UE; and</w:t>
      </w:r>
    </w:p>
    <w:p w14:paraId="47A9E71E" w14:textId="77777777" w:rsidR="008E4EF4" w:rsidRDefault="008E4EF4" w:rsidP="008E4EF4">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w:t>
      </w:r>
      <w:proofErr w:type="gramStart"/>
      <w:r>
        <w:rPr>
          <w:lang w:val="en-US"/>
        </w:rPr>
        <w:t>5.2.5</w:t>
      </w:r>
      <w:r>
        <w:t>;</w:t>
      </w:r>
      <w:proofErr w:type="gramEnd"/>
    </w:p>
    <w:p w14:paraId="5C143A12" w14:textId="77777777" w:rsidR="008E4EF4" w:rsidRDefault="008E4EF4" w:rsidP="008E4EF4">
      <w:r>
        <w:t>the initiating UE should initiate the 5G ProSe direct link release procedure.</w:t>
      </w:r>
    </w:p>
    <w:p w14:paraId="0F04AC05" w14:textId="77777777" w:rsidR="008E4EF4" w:rsidRDefault="008E4EF4" w:rsidP="008E4EF4">
      <w:r>
        <w:t>If:</w:t>
      </w:r>
    </w:p>
    <w:p w14:paraId="4147E960" w14:textId="77777777" w:rsidR="008E4EF4" w:rsidRDefault="008E4EF4" w:rsidP="008E4EF4">
      <w:pPr>
        <w:pStyle w:val="B1"/>
      </w:pPr>
      <w:r>
        <w:t>a)</w:t>
      </w:r>
      <w:r>
        <w:tab/>
        <w:t>the initiating UE acts as 5G ProSe layer-3 UE-to-network relay UE; and</w:t>
      </w:r>
    </w:p>
    <w:p w14:paraId="7ED0CC22" w14:textId="77777777" w:rsidR="008E4EF4" w:rsidRDefault="008E4EF4" w:rsidP="008E4EF4">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w:t>
      </w:r>
      <w:proofErr w:type="gramStart"/>
      <w:r>
        <w:rPr>
          <w:lang w:val="en-US"/>
        </w:rPr>
        <w:t>5.2.5</w:t>
      </w:r>
      <w:r>
        <w:t>;</w:t>
      </w:r>
      <w:proofErr w:type="gramEnd"/>
    </w:p>
    <w:p w14:paraId="2B342066" w14:textId="306E705E" w:rsidR="008E4EF4" w:rsidRDefault="008E4EF4" w:rsidP="008E4EF4">
      <w:pPr>
        <w:rPr>
          <w:ins w:id="5" w:author="Nassar, Mohamed A. (Nokia - DE/Munich)" w:date="2022-03-29T15:22:00Z"/>
          <w:lang w:val="en-US"/>
        </w:rPr>
      </w:pPr>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4137212C" w14:textId="77777777" w:rsidR="00634875" w:rsidRDefault="002F0CC6" w:rsidP="00D26A4C">
      <w:pPr>
        <w:rPr>
          <w:ins w:id="6" w:author="Nassar, Mohamed A. (Nokia - DE/Munich)" w:date="2022-03-29T15:27:00Z"/>
        </w:rPr>
      </w:pPr>
      <w:ins w:id="7" w:author="Nassar, Mohamed A. (Nokia - DE/Munich)" w:date="2022-03-29T15:24:00Z">
        <w:r>
          <w:t>If</w:t>
        </w:r>
      </w:ins>
      <w:ins w:id="8" w:author="Nassar, Mohamed A. (Nokia - DE/Munich)" w:date="2022-03-29T15:27:00Z">
        <w:r w:rsidR="00634875">
          <w:t>:</w:t>
        </w:r>
      </w:ins>
    </w:p>
    <w:p w14:paraId="16AB1928" w14:textId="77777777" w:rsidR="00634875" w:rsidRDefault="00634875">
      <w:pPr>
        <w:pStyle w:val="B1"/>
        <w:rPr>
          <w:ins w:id="9" w:author="Nassar, Mohamed A. (Nokia - DE/Munich)" w:date="2022-03-29T15:28:00Z"/>
        </w:rPr>
        <w:pPrChange w:id="10" w:author="Nassar, Mohamed A. (Nokia - DE/Munich)" w:date="2022-03-29T15:36:00Z">
          <w:pPr/>
        </w:pPrChange>
      </w:pPr>
      <w:ins w:id="11" w:author="Nassar, Mohamed A. (Nokia - DE/Munich)" w:date="2022-03-29T15:27:00Z">
        <w:r>
          <w:t>a)</w:t>
        </w:r>
        <w:r>
          <w:tab/>
        </w:r>
      </w:ins>
      <w:ins w:id="12" w:author="Nassar, Mohamed A. (Nokia - DE/Munich)" w:date="2022-03-29T15:24:00Z">
        <w:r w:rsidR="002F0CC6">
          <w:t xml:space="preserve">the </w:t>
        </w:r>
        <w:r w:rsidR="002F0CC6" w:rsidRPr="002F0CC6">
          <w:t xml:space="preserve">initiating UE acts as 5G ProSe UE-to-network relay </w:t>
        </w:r>
        <w:proofErr w:type="gramStart"/>
        <w:r w:rsidR="002F0CC6" w:rsidRPr="002F0CC6">
          <w:t>UE</w:t>
        </w:r>
      </w:ins>
      <w:ins w:id="13" w:author="Nassar, Mohamed A. (Nokia - DE/Munich)" w:date="2022-03-29T15:28:00Z">
        <w:r>
          <w:t>;</w:t>
        </w:r>
        <w:proofErr w:type="gramEnd"/>
      </w:ins>
    </w:p>
    <w:p w14:paraId="73B529C2" w14:textId="77777777" w:rsidR="008A732B" w:rsidRDefault="00634875">
      <w:pPr>
        <w:pStyle w:val="B1"/>
        <w:rPr>
          <w:ins w:id="14" w:author="Nassar, Mohamed A. (Nokia - DE/Munich)" w:date="2022-03-29T15:34:00Z"/>
        </w:rPr>
        <w:pPrChange w:id="15" w:author="Nassar, Mohamed A. (Nokia - DE/Munich)" w:date="2022-03-29T15:36:00Z">
          <w:pPr/>
        </w:pPrChange>
      </w:pPr>
      <w:ins w:id="16" w:author="Nassar, Mohamed A. (Nokia - DE/Munich)" w:date="2022-03-29T15:28:00Z">
        <w:r>
          <w:t>b)</w:t>
        </w:r>
        <w:r>
          <w:tab/>
          <w:t>the</w:t>
        </w:r>
      </w:ins>
      <w:ins w:id="17" w:author="Nassar, Mohamed A. (Nokia - DE/Munich)" w:date="2022-03-29T15:34:00Z">
        <w:r w:rsidRPr="00634875">
          <w:t xml:space="preserve"> initiating UE </w:t>
        </w:r>
        <w:r>
          <w:t>uses the</w:t>
        </w:r>
      </w:ins>
      <w:ins w:id="18" w:author="Nassar, Mohamed A. (Nokia - DE/Munich)" w:date="2022-03-29T15:28:00Z">
        <w:r>
          <w:t xml:space="preserve"> </w:t>
        </w:r>
      </w:ins>
      <w:ins w:id="19" w:author="Nassar, Mohamed A. (Nokia - DE/Munich)" w:date="2022-03-29T15:33:00Z">
        <w:r w:rsidRPr="00634875">
          <w:t>security procedure over control</w:t>
        </w:r>
        <w:r w:rsidRPr="00634875">
          <w:rPr>
            <w:rFonts w:hint="eastAsia"/>
          </w:rPr>
          <w:t xml:space="preserve"> </w:t>
        </w:r>
        <w:r w:rsidRPr="00634875">
          <w:t>plane as specified in 3GPP TS 33.503 [34]</w:t>
        </w:r>
      </w:ins>
      <w:ins w:id="20" w:author="Nassar, Mohamed A. (Nokia - DE/Munich)" w:date="2022-03-29T15:34:00Z">
        <w:r w:rsidR="008A732B">
          <w:t>; and</w:t>
        </w:r>
      </w:ins>
    </w:p>
    <w:p w14:paraId="17D9895D" w14:textId="2F6FBFDE" w:rsidR="0015445F" w:rsidRDefault="008A732B">
      <w:pPr>
        <w:pStyle w:val="B1"/>
        <w:rPr>
          <w:ins w:id="21" w:author="Nassar, Mohamed A. (Nokia - DE/Munich)" w:date="2022-03-29T15:35:00Z"/>
          <w:lang w:val="en-US"/>
        </w:rPr>
        <w:pPrChange w:id="22" w:author="Nassar, Mohamed A. (Nokia - DE/Munich)" w:date="2022-03-29T15:36:00Z">
          <w:pPr/>
        </w:pPrChange>
      </w:pPr>
      <w:ins w:id="23" w:author="Nassar, Mohamed A. (Nokia - DE/Munich)" w:date="2022-03-29T15:34:00Z">
        <w:r>
          <w:t>c)</w:t>
        </w:r>
        <w:r>
          <w:tab/>
          <w:t xml:space="preserve">the </w:t>
        </w:r>
        <w:r w:rsidRPr="008A732B">
          <w:t xml:space="preserve">initiating UE </w:t>
        </w:r>
      </w:ins>
      <w:ins w:id="24" w:author="Nassar, Mohamed A. (Nokia - DE/Munich)" w:date="2022-03-29T15:27:00Z">
        <w:r w:rsidR="00D26A4C">
          <w:t xml:space="preserve">receives an indication from SMF that the </w:t>
        </w:r>
        <w:r w:rsidR="00D26A4C" w:rsidRPr="00D26A4C">
          <w:rPr>
            <w:lang w:val="en-US"/>
          </w:rPr>
          <w:t>secondary authentication</w:t>
        </w:r>
        <w:r w:rsidR="00D26A4C">
          <w:rPr>
            <w:lang w:val="en-US"/>
          </w:rPr>
          <w:t xml:space="preserve"> has </w:t>
        </w:r>
        <w:proofErr w:type="gramStart"/>
        <w:r w:rsidR="00D26A4C">
          <w:rPr>
            <w:lang w:val="en-US"/>
          </w:rPr>
          <w:t>failed</w:t>
        </w:r>
      </w:ins>
      <w:ins w:id="25" w:author="Nassar, Mohamed A. (Nokia - DE/Munich)" w:date="2022-03-29T15:34:00Z">
        <w:r>
          <w:rPr>
            <w:lang w:val="en-US"/>
          </w:rPr>
          <w:t>;</w:t>
        </w:r>
      </w:ins>
      <w:proofErr w:type="gramEnd"/>
    </w:p>
    <w:p w14:paraId="6D2066D0" w14:textId="1BE8F7CA" w:rsidR="008A732B" w:rsidRDefault="008A732B" w:rsidP="006B5B28">
      <w:pPr>
        <w:rPr>
          <w:ins w:id="26" w:author="Nassar, Mohamed A. (Nokia - DE/Munich)" w:date="2022-03-29T15:41:00Z"/>
        </w:rPr>
      </w:pPr>
      <w:ins w:id="27" w:author="Nassar, Mohamed A. (Nokia - DE/Munich)" w:date="2022-03-29T15:35:00Z">
        <w:r>
          <w:lastRenderedPageBreak/>
          <w:t xml:space="preserve">the </w:t>
        </w:r>
        <w:r w:rsidRPr="008A732B">
          <w:t xml:space="preserve">initiating UE </w:t>
        </w:r>
        <w:r>
          <w:t>shall</w:t>
        </w:r>
        <w:r w:rsidRPr="008A732B">
          <w:t xml:space="preserve"> initiate the 5G ProSe direct link release procedure</w:t>
        </w:r>
      </w:ins>
      <w:ins w:id="28" w:author="Nassar, Mohamed A. (Nokia - DE/Munich)" w:date="2022-03-29T15:38:00Z">
        <w:r w:rsidR="006B5B28">
          <w:t xml:space="preserve"> and may </w:t>
        </w:r>
        <w:r w:rsidR="006B5B28" w:rsidRPr="006B5B28">
          <w:rPr>
            <w:lang w:val="en-US"/>
          </w:rPr>
          <w:t xml:space="preserve">inform lower layers to release the </w:t>
        </w:r>
        <w:r w:rsidR="006B5B28" w:rsidRPr="006B5B28">
          <w:t>PDU session established for relaying the traffic of the target UE</w:t>
        </w:r>
      </w:ins>
      <w:ins w:id="29" w:author="Nassar, Mohamed A. (Nokia - DE/Munich)" w:date="2022-03-29T15:39:00Z">
        <w:r w:rsidR="006B5B28">
          <w:t xml:space="preserve"> if it is not used by any other</w:t>
        </w:r>
      </w:ins>
      <w:ins w:id="30" w:author="Nassar, Mohamed A. (Nokia - DE/Munich)" w:date="2022-03-29T15:40:00Z">
        <w:r w:rsidR="006B5B28">
          <w:t xml:space="preserve"> 5G ProSe</w:t>
        </w:r>
      </w:ins>
      <w:ins w:id="31" w:author="Nassar, Mohamed A. (Nokia - DE/Munich)" w:date="2022-03-29T15:39:00Z">
        <w:r w:rsidR="006B5B28">
          <w:t xml:space="preserve"> Remot</w:t>
        </w:r>
      </w:ins>
      <w:ins w:id="32" w:author="Nassar, Mohamed A. (Nokia - DE/Munich)" w:date="2022-03-29T15:40:00Z">
        <w:r w:rsidR="006B5B28">
          <w:t>e UE</w:t>
        </w:r>
      </w:ins>
      <w:ins w:id="33" w:author="Nassar, Mohamed A. (Nokia - DE/Munich)" w:date="2022-03-29T15:38:00Z">
        <w:r w:rsidR="006B5B28" w:rsidRPr="006B5B28">
          <w:t xml:space="preserve"> as specified </w:t>
        </w:r>
        <w:r w:rsidR="006B5B28" w:rsidRPr="006B5B28">
          <w:rPr>
            <w:lang w:val="en-US"/>
          </w:rPr>
          <w:t>in 3GPP TS 24.501</w:t>
        </w:r>
        <w:r w:rsidR="006B5B28" w:rsidRPr="006B5B28">
          <w:t> [11] clause 6.4.3</w:t>
        </w:r>
      </w:ins>
      <w:ins w:id="34" w:author="Nassar, Mohamed A. (Nokia - DE/Munich)" w:date="2022-03-29T15:35:00Z">
        <w:r>
          <w:t>.</w:t>
        </w:r>
      </w:ins>
    </w:p>
    <w:p w14:paraId="5376C385" w14:textId="2DEDEC6E" w:rsidR="00173B83" w:rsidRDefault="00173B83">
      <w:pPr>
        <w:pStyle w:val="EditorsNote"/>
        <w:pPrChange w:id="35" w:author="Nassar, Mohamed A. (Nokia - DE/Munich)" w:date="2022-03-29T15:42:00Z">
          <w:pPr/>
        </w:pPrChange>
      </w:pPr>
      <w:ins w:id="36" w:author="Nassar, Mohamed A. (Nokia - DE/Munich)" w:date="2022-03-29T15:41:00Z">
        <w:r>
          <w:t>Editor's note:</w:t>
        </w:r>
        <w:r>
          <w:tab/>
        </w:r>
      </w:ins>
      <w:ins w:id="37" w:author="Nassar, Mohamed A. (Nokia - DE/Munich)" w:date="2022-03-29T15:42:00Z">
        <w:r>
          <w:t>H</w:t>
        </w:r>
      </w:ins>
      <w:ins w:id="38" w:author="Nassar, Mohamed A. (Nokia - DE/Munich)" w:date="2022-03-29T15:41:00Z">
        <w:r>
          <w:t xml:space="preserve">ow the </w:t>
        </w:r>
      </w:ins>
      <w:ins w:id="39" w:author="Nassar, Mohamed A. (Nokia - DE/Munich)" w:date="2022-03-29T15:42:00Z">
        <w:r w:rsidR="00C120D6" w:rsidRPr="00C120D6">
          <w:t xml:space="preserve">initiating UE receives an indication from SMF that the </w:t>
        </w:r>
        <w:r w:rsidR="00C120D6" w:rsidRPr="00C120D6">
          <w:rPr>
            <w:lang w:val="en-US"/>
          </w:rPr>
          <w:t>secondary authentication has failed</w:t>
        </w:r>
        <w:r w:rsidR="00C120D6">
          <w:rPr>
            <w:lang w:val="en-US"/>
          </w:rPr>
          <w:t xml:space="preserve"> is FFS.</w:t>
        </w:r>
      </w:ins>
    </w:p>
    <w:p w14:paraId="09CBC033" w14:textId="77777777" w:rsidR="008E4EF4" w:rsidRDefault="008E4EF4" w:rsidP="008E4EF4">
      <w:pPr>
        <w:rPr>
          <w:lang w:eastAsia="zh-CN"/>
        </w:rPr>
      </w:pPr>
      <w:proofErr w:type="gramStart"/>
      <w:r>
        <w:t>In order to</w:t>
      </w:r>
      <w:proofErr w:type="gramEnd"/>
      <w:r>
        <w:t xml:space="preserve">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68992184" w14:textId="77777777" w:rsidR="008E4EF4" w:rsidRDefault="008E4EF4" w:rsidP="008E4EF4">
      <w:pPr>
        <w:pStyle w:val="B1"/>
      </w:pPr>
      <w:r>
        <w:t>#1</w:t>
      </w:r>
      <w:r>
        <w:tab/>
        <w:t xml:space="preserve">direct communication to the target UE not </w:t>
      </w:r>
      <w:proofErr w:type="gramStart"/>
      <w:r>
        <w:t>allowed;</w:t>
      </w:r>
      <w:proofErr w:type="gramEnd"/>
    </w:p>
    <w:p w14:paraId="55A7BF9C" w14:textId="77777777" w:rsidR="008E4EF4" w:rsidRDefault="008E4EF4" w:rsidP="008E4EF4">
      <w:pPr>
        <w:pStyle w:val="B1"/>
      </w:pPr>
      <w:r>
        <w:t>#2</w:t>
      </w:r>
      <w:r>
        <w:tab/>
        <w:t xml:space="preserve">direct communication to the target UE no longer </w:t>
      </w:r>
      <w:proofErr w:type="gramStart"/>
      <w:r>
        <w:t>needed;</w:t>
      </w:r>
      <w:proofErr w:type="gramEnd"/>
    </w:p>
    <w:p w14:paraId="1F6EAAC7" w14:textId="77777777" w:rsidR="008E4EF4" w:rsidRDefault="008E4EF4" w:rsidP="008E4EF4">
      <w:pPr>
        <w:pStyle w:val="B1"/>
      </w:pPr>
      <w:r>
        <w:t>#4</w:t>
      </w:r>
      <w:r>
        <w:tab/>
        <w:t xml:space="preserve">direct connection is not available </w:t>
      </w:r>
      <w:proofErr w:type="gramStart"/>
      <w:r>
        <w:t>anymore;</w:t>
      </w:r>
      <w:proofErr w:type="gramEnd"/>
    </w:p>
    <w:p w14:paraId="739A455E" w14:textId="77777777" w:rsidR="008E4EF4" w:rsidRDefault="008E4EF4" w:rsidP="008E4EF4">
      <w:pPr>
        <w:pStyle w:val="B1"/>
      </w:pPr>
      <w:r>
        <w:t>#5</w:t>
      </w:r>
      <w:r>
        <w:tab/>
        <w:t xml:space="preserve">lack of resources for 5G ProSe direct </w:t>
      </w:r>
      <w:proofErr w:type="gramStart"/>
      <w:r>
        <w:t>link;</w:t>
      </w:r>
      <w:proofErr w:type="gramEnd"/>
    </w:p>
    <w:p w14:paraId="00642662" w14:textId="77777777" w:rsidR="008E4EF4" w:rsidRDefault="008E4EF4" w:rsidP="008E4EF4">
      <w:pPr>
        <w:pStyle w:val="B1"/>
      </w:pPr>
      <w:r>
        <w:t>#13</w:t>
      </w:r>
      <w:r>
        <w:tab/>
        <w:t>congestion situation; or</w:t>
      </w:r>
    </w:p>
    <w:p w14:paraId="1D211B33" w14:textId="77777777" w:rsidR="008E4EF4" w:rsidRDefault="008E4EF4" w:rsidP="008E4EF4">
      <w:pPr>
        <w:pStyle w:val="B1"/>
      </w:pPr>
      <w:r>
        <w:t>#111</w:t>
      </w:r>
      <w:r>
        <w:tab/>
        <w:t>protocol error, unspecified.</w:t>
      </w:r>
    </w:p>
    <w:p w14:paraId="1A1D43B4" w14:textId="77777777" w:rsidR="008E4EF4" w:rsidRDefault="008E4EF4" w:rsidP="008E4EF4">
      <w:pPr>
        <w:rPr>
          <w:lang w:eastAsia="zh-CN"/>
        </w:rPr>
      </w:pPr>
      <w:r>
        <w:rPr>
          <w:lang w:eastAsia="zh-CN"/>
        </w:rPr>
        <w:t>If the 5G ProSe direct link was established for relaying and:</w:t>
      </w:r>
    </w:p>
    <w:p w14:paraId="6FBB1FE3" w14:textId="77777777" w:rsidR="008E4EF4" w:rsidRDefault="008E4EF4" w:rsidP="008E4EF4">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78C33CF3" w14:textId="77777777" w:rsidR="008E4EF4" w:rsidRDefault="008E4EF4" w:rsidP="008E4EF4">
      <w:pPr>
        <w:pStyle w:val="B1"/>
        <w:rPr>
          <w:lang w:eastAsia="zh-CN"/>
        </w:rPr>
      </w:pPr>
      <w:r>
        <w:rPr>
          <w:lang w:eastAsia="zh-CN"/>
        </w:rPr>
        <w:t>b)</w:t>
      </w:r>
      <w:r>
        <w:rPr>
          <w:lang w:eastAsia="zh-CN"/>
        </w:rPr>
        <w:tab/>
        <w:t xml:space="preserve">the initiating UE is under </w:t>
      </w:r>
      <w:proofErr w:type="gramStart"/>
      <w:r>
        <w:rPr>
          <w:lang w:eastAsia="zh-CN"/>
        </w:rPr>
        <w:t>congestion;</w:t>
      </w:r>
      <w:proofErr w:type="gramEnd"/>
    </w:p>
    <w:p w14:paraId="75062F49" w14:textId="77777777" w:rsidR="008E4EF4" w:rsidRDefault="008E4EF4" w:rsidP="008E4EF4">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0950EAD9" w14:textId="77777777" w:rsidR="008E4EF4" w:rsidRDefault="008E4EF4" w:rsidP="008E4EF4">
      <w:pPr>
        <w:pStyle w:val="NO"/>
        <w:rPr>
          <w:lang w:eastAsia="zh-CN"/>
        </w:rPr>
      </w:pPr>
      <w:r>
        <w:rPr>
          <w:lang w:eastAsia="zh-CN"/>
        </w:rPr>
        <w:t>NOTE 1:</w:t>
      </w:r>
      <w:r>
        <w:rPr>
          <w:lang w:eastAsia="zh-CN"/>
        </w:rPr>
        <w:tab/>
        <w:t>How the initiating UE determines that it is under congestion is implementation specific (e.g., any relaying related operational overhead, etc).</w:t>
      </w:r>
    </w:p>
    <w:p w14:paraId="004E4CE5" w14:textId="77777777" w:rsidR="008E4EF4" w:rsidRDefault="008E4EF4" w:rsidP="008E4EF4">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6E89A4C" w14:textId="77777777" w:rsidR="008E4EF4" w:rsidRDefault="008E4EF4" w:rsidP="008E4EF4">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34743CCA" w14:textId="77777777" w:rsidR="008E4EF4" w:rsidRPr="0037175B" w:rsidRDefault="008E4EF4" w:rsidP="008E4EF4">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6A4CD7D0" w14:textId="77777777" w:rsidR="008E4EF4" w:rsidRDefault="008E4EF4" w:rsidP="008E4EF4">
      <w:pPr>
        <w:pStyle w:val="TH"/>
      </w:pPr>
      <w:r>
        <w:object w:dxaOrig="9300" w:dyaOrig="2775" w14:anchorId="26CE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22" o:title=""/>
          </v:shape>
          <o:OLEObject Type="Embed" ProgID="Visio.Drawing.15" ShapeID="_x0000_i1025" DrawAspect="Content" ObjectID="_1710143329" r:id="rId23"/>
        </w:object>
      </w:r>
    </w:p>
    <w:p w14:paraId="21003CE0" w14:textId="77777777" w:rsidR="008E4EF4" w:rsidRDefault="008E4EF4" w:rsidP="008E4EF4">
      <w:pPr>
        <w:pStyle w:val="TF"/>
      </w:pPr>
      <w:r>
        <w:t>Figure 7.2.6.2.1: 5G ProSe direct link release procedure</w:t>
      </w:r>
    </w:p>
    <w:p w14:paraId="7459EF47" w14:textId="7C92455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0C6D" w14:textId="77777777" w:rsidR="00006F9B" w:rsidRDefault="00006F9B">
      <w:r>
        <w:separator/>
      </w:r>
    </w:p>
  </w:endnote>
  <w:endnote w:type="continuationSeparator" w:id="0">
    <w:p w14:paraId="2F83810C" w14:textId="77777777" w:rsidR="00006F9B" w:rsidRDefault="0000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153F" w14:textId="77777777" w:rsidR="00006F9B" w:rsidRDefault="00006F9B">
      <w:r>
        <w:separator/>
      </w:r>
    </w:p>
  </w:footnote>
  <w:footnote w:type="continuationSeparator" w:id="0">
    <w:p w14:paraId="42A9CF10" w14:textId="77777777" w:rsidR="00006F9B" w:rsidRDefault="0000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06F9B"/>
    <w:rsid w:val="00010890"/>
    <w:rsid w:val="00017ADD"/>
    <w:rsid w:val="00021369"/>
    <w:rsid w:val="00022E4A"/>
    <w:rsid w:val="0002792E"/>
    <w:rsid w:val="00027AF4"/>
    <w:rsid w:val="00035331"/>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1423"/>
    <w:rsid w:val="000F57EA"/>
    <w:rsid w:val="000F5D72"/>
    <w:rsid w:val="00101727"/>
    <w:rsid w:val="0010512D"/>
    <w:rsid w:val="00120F94"/>
    <w:rsid w:val="00126905"/>
    <w:rsid w:val="001277AF"/>
    <w:rsid w:val="001308B5"/>
    <w:rsid w:val="00133E9B"/>
    <w:rsid w:val="001411AC"/>
    <w:rsid w:val="00143DCF"/>
    <w:rsid w:val="00144F1C"/>
    <w:rsid w:val="001454A9"/>
    <w:rsid w:val="00145D43"/>
    <w:rsid w:val="00147061"/>
    <w:rsid w:val="00150827"/>
    <w:rsid w:val="0015445F"/>
    <w:rsid w:val="00157509"/>
    <w:rsid w:val="00161F44"/>
    <w:rsid w:val="00162DC0"/>
    <w:rsid w:val="00163FCF"/>
    <w:rsid w:val="001648AA"/>
    <w:rsid w:val="001657D6"/>
    <w:rsid w:val="00172151"/>
    <w:rsid w:val="00173B83"/>
    <w:rsid w:val="0017535F"/>
    <w:rsid w:val="00175C14"/>
    <w:rsid w:val="001803F0"/>
    <w:rsid w:val="00184DD9"/>
    <w:rsid w:val="00185EEA"/>
    <w:rsid w:val="00191BC6"/>
    <w:rsid w:val="00192C46"/>
    <w:rsid w:val="00192F51"/>
    <w:rsid w:val="00197486"/>
    <w:rsid w:val="001A08B3"/>
    <w:rsid w:val="001A34EA"/>
    <w:rsid w:val="001A38EC"/>
    <w:rsid w:val="001A3D8E"/>
    <w:rsid w:val="001A7629"/>
    <w:rsid w:val="001A7B60"/>
    <w:rsid w:val="001B52CD"/>
    <w:rsid w:val="001B52F0"/>
    <w:rsid w:val="001B6BA8"/>
    <w:rsid w:val="001B7A65"/>
    <w:rsid w:val="001C31D6"/>
    <w:rsid w:val="001C55B3"/>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26AC"/>
    <w:rsid w:val="00297651"/>
    <w:rsid w:val="002A05A5"/>
    <w:rsid w:val="002A19A2"/>
    <w:rsid w:val="002A1ABE"/>
    <w:rsid w:val="002A1EAC"/>
    <w:rsid w:val="002A4C4E"/>
    <w:rsid w:val="002A7BBE"/>
    <w:rsid w:val="002B00FB"/>
    <w:rsid w:val="002B2F9A"/>
    <w:rsid w:val="002B5741"/>
    <w:rsid w:val="002C1B6C"/>
    <w:rsid w:val="002F040C"/>
    <w:rsid w:val="002F0CC6"/>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7104"/>
    <w:rsid w:val="0049721B"/>
    <w:rsid w:val="004A1C1F"/>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4875"/>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B5B28"/>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4789"/>
    <w:rsid w:val="00750E50"/>
    <w:rsid w:val="00754577"/>
    <w:rsid w:val="007601E4"/>
    <w:rsid w:val="0076057C"/>
    <w:rsid w:val="00765C70"/>
    <w:rsid w:val="0076678C"/>
    <w:rsid w:val="00767A7A"/>
    <w:rsid w:val="00773513"/>
    <w:rsid w:val="0077498C"/>
    <w:rsid w:val="007766A2"/>
    <w:rsid w:val="00776996"/>
    <w:rsid w:val="007845EA"/>
    <w:rsid w:val="0078782F"/>
    <w:rsid w:val="00792342"/>
    <w:rsid w:val="007977A8"/>
    <w:rsid w:val="007A7343"/>
    <w:rsid w:val="007B1129"/>
    <w:rsid w:val="007B512A"/>
    <w:rsid w:val="007C05F3"/>
    <w:rsid w:val="007C0EE8"/>
    <w:rsid w:val="007C2097"/>
    <w:rsid w:val="007C638E"/>
    <w:rsid w:val="007C64AE"/>
    <w:rsid w:val="007C6DE9"/>
    <w:rsid w:val="007D0EAC"/>
    <w:rsid w:val="007D1182"/>
    <w:rsid w:val="007D4623"/>
    <w:rsid w:val="007D4BE6"/>
    <w:rsid w:val="007D6A07"/>
    <w:rsid w:val="007E4D94"/>
    <w:rsid w:val="007F07D3"/>
    <w:rsid w:val="007F5436"/>
    <w:rsid w:val="007F7259"/>
    <w:rsid w:val="00801B6B"/>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A732B"/>
    <w:rsid w:val="008B0A69"/>
    <w:rsid w:val="008B593C"/>
    <w:rsid w:val="008C6D76"/>
    <w:rsid w:val="008C7FA2"/>
    <w:rsid w:val="008D0382"/>
    <w:rsid w:val="008D721C"/>
    <w:rsid w:val="008D7D96"/>
    <w:rsid w:val="008E12D7"/>
    <w:rsid w:val="008E450D"/>
    <w:rsid w:val="008E4EF4"/>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2A09"/>
    <w:rsid w:val="00BE6486"/>
    <w:rsid w:val="00BE70D2"/>
    <w:rsid w:val="00BF0D4B"/>
    <w:rsid w:val="00BF3651"/>
    <w:rsid w:val="00C026EA"/>
    <w:rsid w:val="00C02A8D"/>
    <w:rsid w:val="00C05608"/>
    <w:rsid w:val="00C120D6"/>
    <w:rsid w:val="00C12F35"/>
    <w:rsid w:val="00C2390E"/>
    <w:rsid w:val="00C23A99"/>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26A4C"/>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93BA0"/>
    <w:rsid w:val="00DA3849"/>
    <w:rsid w:val="00DB4FA8"/>
    <w:rsid w:val="00DB5A6C"/>
    <w:rsid w:val="00DB659E"/>
    <w:rsid w:val="00DB6E80"/>
    <w:rsid w:val="00DC3010"/>
    <w:rsid w:val="00DC4A7E"/>
    <w:rsid w:val="00DD3DCC"/>
    <w:rsid w:val="00DD3F5A"/>
    <w:rsid w:val="00DE34CF"/>
    <w:rsid w:val="00DE795E"/>
    <w:rsid w:val="00DF0142"/>
    <w:rsid w:val="00DF1FF8"/>
    <w:rsid w:val="00DF27CE"/>
    <w:rsid w:val="00DF4F12"/>
    <w:rsid w:val="00DF58AC"/>
    <w:rsid w:val="00E02C44"/>
    <w:rsid w:val="00E112BA"/>
    <w:rsid w:val="00E13F3D"/>
    <w:rsid w:val="00E202E1"/>
    <w:rsid w:val="00E2329E"/>
    <w:rsid w:val="00E24C50"/>
    <w:rsid w:val="00E25230"/>
    <w:rsid w:val="00E25C4F"/>
    <w:rsid w:val="00E30CF3"/>
    <w:rsid w:val="00E324B4"/>
    <w:rsid w:val="00E34898"/>
    <w:rsid w:val="00E414F0"/>
    <w:rsid w:val="00E47A01"/>
    <w:rsid w:val="00E52109"/>
    <w:rsid w:val="00E5382D"/>
    <w:rsid w:val="00E570F4"/>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38FD"/>
    <w:rsid w:val="00ED6C09"/>
    <w:rsid w:val="00EE05B8"/>
    <w:rsid w:val="00EE177C"/>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5</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622</cp:revision>
  <cp:lastPrinted>1900-01-01T06:00:00Z</cp:lastPrinted>
  <dcterms:created xsi:type="dcterms:W3CDTF">2018-11-05T09:14:00Z</dcterms:created>
  <dcterms:modified xsi:type="dcterms:W3CDTF">2022-03-30T09:02:00Z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