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0B08CF3D"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67052D" w:rsidRPr="0067052D">
        <w:rPr>
          <w:b/>
          <w:noProof/>
          <w:sz w:val="24"/>
        </w:rPr>
        <w:t>C1-222892</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F5899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6B88E80" w:rsidR="001E41F3" w:rsidRPr="009E4C08" w:rsidRDefault="00036E1B" w:rsidP="00547111">
            <w:pPr>
              <w:pStyle w:val="CRCoverPage"/>
              <w:spacing w:after="0"/>
            </w:pPr>
            <w:r w:rsidRPr="00036E1B">
              <w:rPr>
                <w:b/>
                <w:sz w:val="28"/>
              </w:rPr>
              <w:t>0063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6A4F4D6" w:rsidR="001E41F3" w:rsidRPr="009E4C08" w:rsidRDefault="007C0EE8">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E5BB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753F7BC" w:rsidR="001E41F3" w:rsidRPr="009E4C08" w:rsidRDefault="00E324B4" w:rsidP="006C5E30">
            <w:pPr>
              <w:pStyle w:val="CRCoverPage"/>
              <w:spacing w:after="0"/>
              <w:ind w:left="100"/>
            </w:pPr>
            <w:r>
              <w:t xml:space="preserve">Resolving the EN </w:t>
            </w:r>
            <w:r w:rsidR="006C5E30">
              <w:t xml:space="preserve">related </w:t>
            </w:r>
            <w:r w:rsidR="006C5E30" w:rsidRPr="006C5E30">
              <w:t>to possible changes to the 5G ProSe direct link re-keying procedure due to the security requirements of UE-to-network relay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4257C49E" w:rsidR="001E41F3" w:rsidRPr="009E4C08" w:rsidRDefault="00B5219C"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A58F1A4" w14:textId="77777777" w:rsidR="00F25A6A" w:rsidRDefault="00E324B4" w:rsidP="00F25A6A">
            <w:pPr>
              <w:pStyle w:val="CRCoverPage"/>
              <w:spacing w:after="0"/>
              <w:ind w:left="100"/>
            </w:pPr>
            <w:r>
              <w:t>The following EN:</w:t>
            </w:r>
          </w:p>
          <w:p w14:paraId="01DBC78F" w14:textId="77777777" w:rsidR="00E324B4" w:rsidRDefault="00E324B4" w:rsidP="00F25A6A">
            <w:pPr>
              <w:pStyle w:val="CRCoverPage"/>
              <w:spacing w:after="0"/>
              <w:ind w:left="100"/>
            </w:pPr>
          </w:p>
          <w:p w14:paraId="66226657" w14:textId="77777777" w:rsidR="00E324B4" w:rsidRDefault="00E324B4" w:rsidP="00E324B4">
            <w:pPr>
              <w:pStyle w:val="EditorsNote"/>
            </w:pPr>
            <w:r>
              <w:t>Editor's note:</w:t>
            </w:r>
            <w:r>
              <w:tab/>
              <w:t xml:space="preserve">Any possible changes to the </w:t>
            </w:r>
            <w:r w:rsidRPr="00E17661">
              <w:t xml:space="preserve">5G ProSe </w:t>
            </w:r>
            <w:r w:rsidRPr="003F22E4">
              <w:t xml:space="preserve">direct link re-keying </w:t>
            </w:r>
            <w:r w:rsidRPr="00E17661">
              <w:t>procedure</w:t>
            </w:r>
            <w:r>
              <w:t xml:space="preserve"> due to the security requirements of 5G ProSe layer-2 UE-to-network relay or </w:t>
            </w:r>
            <w:r w:rsidRPr="006D3FF5">
              <w:t>5G ProSe layer-3 UE-to-network relay</w:t>
            </w:r>
            <w:r>
              <w:t xml:space="preserve"> are FFS and waiting for SA3 conclusion.</w:t>
            </w:r>
          </w:p>
          <w:p w14:paraId="5B4F70E6" w14:textId="77777777" w:rsidR="00E324B4" w:rsidRDefault="00E324B4" w:rsidP="00F25A6A">
            <w:pPr>
              <w:pStyle w:val="CRCoverPage"/>
              <w:spacing w:after="0"/>
              <w:ind w:left="100"/>
            </w:pPr>
          </w:p>
          <w:p w14:paraId="67DD174F" w14:textId="7C49E077" w:rsidR="00E324B4" w:rsidRDefault="00773179" w:rsidP="00DC21F3">
            <w:pPr>
              <w:pStyle w:val="CRCoverPage"/>
              <w:spacing w:after="0"/>
              <w:ind w:left="100"/>
            </w:pPr>
            <w:r>
              <w:t>c</w:t>
            </w:r>
            <w:r w:rsidR="005770FA">
              <w:t>an now be resolved, where the requirements for the control plane</w:t>
            </w:r>
            <w:r w:rsidR="00DC21F3">
              <w:t xml:space="preserve"> security</w:t>
            </w:r>
            <w:r w:rsidR="005770FA">
              <w:t xml:space="preserve"> solution and the user plane </w:t>
            </w:r>
            <w:r w:rsidR="00DC21F3" w:rsidRPr="00DC21F3">
              <w:t xml:space="preserve">security </w:t>
            </w:r>
            <w:r w:rsidR="005770FA">
              <w:t>solution for UE-to-network relay have been clarified by SA3 in TS 33.503.</w:t>
            </w:r>
          </w:p>
          <w:p w14:paraId="7BF62C3B" w14:textId="2E0BD270" w:rsidR="005770FA" w:rsidRDefault="005770FA" w:rsidP="00F25A6A">
            <w:pPr>
              <w:pStyle w:val="CRCoverPage"/>
              <w:spacing w:after="0"/>
              <w:ind w:left="100"/>
            </w:pPr>
          </w:p>
          <w:p w14:paraId="1694E809" w14:textId="49ED8BCE" w:rsidR="005770FA" w:rsidRDefault="005770FA" w:rsidP="005770FA">
            <w:pPr>
              <w:pStyle w:val="CRCoverPage"/>
              <w:spacing w:after="0"/>
              <w:ind w:left="100"/>
            </w:pPr>
            <w:r>
              <w:t xml:space="preserve">Following changes are needed for </w:t>
            </w:r>
            <w:r w:rsidRPr="005770FA">
              <w:t xml:space="preserve">5G ProSe direct link re-keying procedure </w:t>
            </w:r>
            <w:r>
              <w:t xml:space="preserve">to support refreshing security keys for </w:t>
            </w:r>
            <w:r w:rsidRPr="005770FA">
              <w:t xml:space="preserve">UE-to-network </w:t>
            </w:r>
            <w:r>
              <w:t>case:</w:t>
            </w:r>
          </w:p>
          <w:p w14:paraId="391947DC" w14:textId="19E69D96" w:rsidR="005770FA" w:rsidRDefault="005770FA" w:rsidP="005770FA">
            <w:pPr>
              <w:pStyle w:val="CRCoverPage"/>
              <w:spacing w:after="0"/>
              <w:ind w:left="100"/>
            </w:pPr>
          </w:p>
          <w:p w14:paraId="3F385517" w14:textId="4FF75D34" w:rsidR="005770FA" w:rsidRDefault="005770FA" w:rsidP="005770FA">
            <w:pPr>
              <w:pStyle w:val="CRCoverPage"/>
              <w:spacing w:after="0"/>
              <w:ind w:left="100"/>
            </w:pPr>
            <w:r>
              <w:t>1- The "</w:t>
            </w:r>
            <w:r w:rsidRPr="005770FA">
              <w:t>Re-authentication indication</w:t>
            </w:r>
            <w:r>
              <w:t xml:space="preserve">" IE becomes irrelevant for Relay cases, because according to both the </w:t>
            </w:r>
            <w:r w:rsidRPr="005770FA">
              <w:t>control plane solution and the user plane solution</w:t>
            </w:r>
            <w:r>
              <w:t xml:space="preserve"> in </w:t>
            </w:r>
            <w:r w:rsidRPr="005770FA">
              <w:t>TS 33.503</w:t>
            </w:r>
            <w:r>
              <w:t>, the UE-to</w:t>
            </w:r>
            <w:r w:rsidR="00DB659E">
              <w:t>-</w:t>
            </w:r>
            <w:r>
              <w:t>network relay UE doesn't generate the Nonce_2/</w:t>
            </w:r>
            <w:r w:rsidRPr="005770FA">
              <w:t>K</w:t>
            </w:r>
            <w:r w:rsidRPr="005770FA">
              <w:rPr>
                <w:vertAlign w:val="subscript"/>
              </w:rPr>
              <w:t>NRP</w:t>
            </w:r>
            <w:r w:rsidRPr="005770FA">
              <w:t xml:space="preserve"> freshness parameter </w:t>
            </w:r>
            <w:r>
              <w:t xml:space="preserve">2 by itself, but instead it will need always to contact the AMF/PKMF in order to proceed with key derivations, which results in getting a </w:t>
            </w:r>
            <w:r w:rsidRPr="005770FA">
              <w:t>new K</w:t>
            </w:r>
            <w:r w:rsidRPr="005770FA">
              <w:rPr>
                <w:vertAlign w:val="subscript"/>
              </w:rPr>
              <w:t>NRP</w:t>
            </w:r>
            <w:r>
              <w:t xml:space="preserve"> in all cases.</w:t>
            </w:r>
          </w:p>
          <w:p w14:paraId="5FBF8495" w14:textId="514E2929" w:rsidR="00DB659E" w:rsidRDefault="00DB659E" w:rsidP="005770FA">
            <w:pPr>
              <w:pStyle w:val="CRCoverPage"/>
              <w:spacing w:after="0"/>
              <w:ind w:left="100"/>
            </w:pPr>
          </w:p>
          <w:p w14:paraId="3E8DEC5A" w14:textId="72169916" w:rsidR="00DB659E" w:rsidRDefault="00DB659E" w:rsidP="00DB659E">
            <w:pPr>
              <w:pStyle w:val="CRCoverPage"/>
              <w:spacing w:after="0"/>
              <w:ind w:left="100"/>
            </w:pPr>
            <w:r>
              <w:t>2- The target UE</w:t>
            </w:r>
            <w:r w:rsidR="00B317FB">
              <w:t xml:space="preserve"> (the Relay UE)</w:t>
            </w:r>
            <w:r>
              <w:t xml:space="preserve"> upon accepting the </w:t>
            </w:r>
            <w:r w:rsidRPr="00DB659E">
              <w:t>PROSE DIRECT LINK REKEYING REQUEST message</w:t>
            </w:r>
            <w:r>
              <w:t xml:space="preserve">, it doesn't directly initiate the </w:t>
            </w:r>
            <w:r w:rsidRPr="00DB659E">
              <w:t>5G ProSe direct link security mode control procedure</w:t>
            </w:r>
            <w:r>
              <w:t xml:space="preserve">, but instead it continues as described in the </w:t>
            </w:r>
            <w:r w:rsidRPr="00DB659E">
              <w:t xml:space="preserve">control plane solution and the user plane solution </w:t>
            </w:r>
            <w:r>
              <w:t>by contacting the AMF/PKMF to generate the keys…etc.</w:t>
            </w:r>
          </w:p>
          <w:p w14:paraId="6D063DFA" w14:textId="2384A1D3" w:rsidR="00B317FB" w:rsidRDefault="00B317FB" w:rsidP="00DB659E">
            <w:pPr>
              <w:pStyle w:val="CRCoverPage"/>
              <w:spacing w:after="0"/>
              <w:ind w:left="100"/>
            </w:pPr>
          </w:p>
          <w:p w14:paraId="3240D4D3" w14:textId="2F34F29F" w:rsidR="00B317FB" w:rsidRDefault="00B317FB" w:rsidP="009F4405">
            <w:pPr>
              <w:pStyle w:val="CRCoverPage"/>
              <w:spacing w:after="0"/>
              <w:ind w:left="100"/>
            </w:pPr>
            <w:r>
              <w:t xml:space="preserve">3- The initiating UE (the Remote UE) may include the </w:t>
            </w:r>
            <w:r w:rsidRPr="00B317FB">
              <w:t>PRUK ID</w:t>
            </w:r>
            <w:r>
              <w:t xml:space="preserve"> in the </w:t>
            </w:r>
            <w:r w:rsidRPr="00B317FB">
              <w:t>PROSE DIRECT LINK REKEYING REQUEST message</w:t>
            </w:r>
            <w:r>
              <w:t xml:space="preserve"> if it has obtained a </w:t>
            </w:r>
            <w:r>
              <w:lastRenderedPageBreak/>
              <w:t>new one from PKMF prior to the procedure</w:t>
            </w:r>
            <w:r w:rsidR="009F4405">
              <w:t xml:space="preserve">, </w:t>
            </w:r>
            <w:proofErr w:type="gramStart"/>
            <w:r w:rsidR="009F4405">
              <w:t>in order to</w:t>
            </w:r>
            <w:proofErr w:type="gramEnd"/>
            <w:r w:rsidR="009F4405">
              <w:t xml:space="preserve"> be used in calculating the </w:t>
            </w:r>
            <w:r w:rsidR="009F4405" w:rsidRPr="009F4405">
              <w:t>new K</w:t>
            </w:r>
            <w:r w:rsidR="009F4405" w:rsidRPr="009F4405">
              <w:rPr>
                <w:vertAlign w:val="subscript"/>
              </w:rPr>
              <w:t>NRP</w:t>
            </w:r>
            <w:r w:rsidR="009F4405">
              <w:t>.</w:t>
            </w:r>
          </w:p>
          <w:p w14:paraId="25A4E159" w14:textId="4165CB61" w:rsidR="00903785" w:rsidRDefault="00903785" w:rsidP="00DB659E">
            <w:pPr>
              <w:pStyle w:val="CRCoverPage"/>
              <w:spacing w:after="0"/>
              <w:ind w:left="100"/>
            </w:pPr>
          </w:p>
          <w:p w14:paraId="79381CFB" w14:textId="29237D12" w:rsidR="00903785" w:rsidRDefault="00903785" w:rsidP="00903785">
            <w:pPr>
              <w:pStyle w:val="CRCoverPage"/>
              <w:spacing w:after="0"/>
              <w:ind w:left="100"/>
            </w:pPr>
            <w:r>
              <w:t xml:space="preserve">It is worth to note that, in the </w:t>
            </w:r>
            <w:r w:rsidRPr="00903785">
              <w:t>PROSE DIRECT LINK REKEYING REQUEST message</w:t>
            </w:r>
            <w:r>
              <w:t xml:space="preserve"> there is no need to provide the SUCI</w:t>
            </w:r>
            <w:r w:rsidR="00300423">
              <w:t xml:space="preserve"> or the </w:t>
            </w:r>
            <w:r>
              <w:t>/RSC of the initiating UE, since those parameters have already been provided to the target UE while establishing the PC5 link (</w:t>
            </w:r>
            <w:proofErr w:type="gramStart"/>
            <w:r>
              <w:t>i.e.</w:t>
            </w:r>
            <w:proofErr w:type="gramEnd"/>
            <w:r>
              <w:t xml:space="preserve"> within the DCR procedure).</w:t>
            </w:r>
          </w:p>
          <w:p w14:paraId="4AB1CFBA" w14:textId="11AAFDF3" w:rsidR="00E324B4" w:rsidRPr="009E4C08" w:rsidRDefault="00E324B4" w:rsidP="00F25A6A">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3AFD58F3" w14:textId="15E05FFE" w:rsidR="00351C98" w:rsidRDefault="00351C98" w:rsidP="00351C98">
            <w:pPr>
              <w:pStyle w:val="CRCoverPage"/>
              <w:spacing w:after="0"/>
              <w:ind w:left="100"/>
            </w:pPr>
            <w:r>
              <w:t xml:space="preserve">Resolving the EN related </w:t>
            </w:r>
            <w:r w:rsidRPr="00351C98">
              <w:t>to</w:t>
            </w:r>
            <w:r>
              <w:t xml:space="preserve"> the</w:t>
            </w:r>
            <w:r w:rsidRPr="00351C98">
              <w:t xml:space="preserve"> possible changes to the 5G ProSe direct link re-keying procedure due to the security requirements of UE-to-network relay</w:t>
            </w:r>
            <w:r>
              <w:t>.</w:t>
            </w:r>
          </w:p>
          <w:p w14:paraId="4DE008DB" w14:textId="77777777" w:rsidR="00351C98" w:rsidRDefault="00351C98" w:rsidP="00903785">
            <w:pPr>
              <w:pStyle w:val="CRCoverPage"/>
              <w:spacing w:after="0"/>
              <w:ind w:left="100"/>
            </w:pPr>
          </w:p>
          <w:p w14:paraId="3C3F53BC" w14:textId="66CBFEDD" w:rsidR="00EE05B8" w:rsidRDefault="00903785" w:rsidP="00903785">
            <w:pPr>
              <w:pStyle w:val="CRCoverPage"/>
              <w:spacing w:after="0"/>
              <w:ind w:left="100"/>
            </w:pPr>
            <w:r>
              <w:t xml:space="preserve">Adding clarification about the usage of the </w:t>
            </w:r>
            <w:r w:rsidRPr="00903785">
              <w:t xml:space="preserve">"Re-authentication indication" IE </w:t>
            </w:r>
            <w:r>
              <w:t>for the UE-to-network relay cases.</w:t>
            </w:r>
          </w:p>
          <w:p w14:paraId="0A668EB1" w14:textId="77777777" w:rsidR="00903785" w:rsidRDefault="00903785" w:rsidP="00903785">
            <w:pPr>
              <w:pStyle w:val="CRCoverPage"/>
              <w:spacing w:after="0"/>
              <w:ind w:left="100"/>
            </w:pPr>
          </w:p>
          <w:p w14:paraId="76C0712C" w14:textId="32D0C819" w:rsidR="00903785" w:rsidRPr="009E4C08" w:rsidRDefault="00903785" w:rsidP="00903785">
            <w:pPr>
              <w:pStyle w:val="CRCoverPage"/>
              <w:spacing w:after="0"/>
              <w:ind w:left="100"/>
            </w:pPr>
            <w:r>
              <w:t xml:space="preserve">Adding clarification about how the target UE continues the procedure for </w:t>
            </w:r>
            <w:r w:rsidRPr="00903785">
              <w:t>UE-to-network relay cases</w:t>
            </w:r>
            <w:r>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0D4A11C" w:rsidR="007056B3" w:rsidRPr="00D32922" w:rsidRDefault="00351C98" w:rsidP="008137F9">
            <w:pPr>
              <w:pStyle w:val="CRCoverPage"/>
              <w:spacing w:after="0"/>
              <w:ind w:left="100"/>
            </w:pPr>
            <w:r>
              <w:t>EN is not resolved and unclarity how Re-keying procedure can be used for relay cases.</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CACA7B9" w:rsidR="007056B3" w:rsidRPr="009E4C08" w:rsidRDefault="00351C98" w:rsidP="004577E9">
            <w:pPr>
              <w:pStyle w:val="CRCoverPage"/>
              <w:spacing w:after="0"/>
              <w:ind w:left="100"/>
            </w:pPr>
            <w:r w:rsidRPr="00351C98">
              <w:t>7.2.11.1</w:t>
            </w:r>
            <w:r>
              <w:t xml:space="preserve">, </w:t>
            </w:r>
            <w:r w:rsidRPr="00351C98">
              <w:t>7.2.11.2</w:t>
            </w:r>
            <w:r>
              <w:t xml:space="preserve">, </w:t>
            </w:r>
            <w:r w:rsidRPr="00351C98">
              <w:t>7.2.11.</w:t>
            </w:r>
            <w:r>
              <w:t>3</w:t>
            </w:r>
            <w:r w:rsidR="004577E9">
              <w:t xml:space="preserve">, </w:t>
            </w:r>
            <w:r w:rsidR="004577E9" w:rsidRPr="004577E9">
              <w:t>10.3.16.1</w:t>
            </w:r>
            <w:r w:rsidR="004577E9">
              <w:t xml:space="preserve">, </w:t>
            </w:r>
            <w:r w:rsidR="004577E9" w:rsidRPr="004577E9">
              <w:t>10.3.16.ee</w:t>
            </w:r>
            <w:r w:rsidR="004577E9">
              <w:t xml:space="preserve"> (new), </w:t>
            </w:r>
            <w:r w:rsidR="004577E9" w:rsidRPr="004577E9">
              <w:t>10.3.</w:t>
            </w:r>
            <w:proofErr w:type="gramStart"/>
            <w:r w:rsidR="004577E9" w:rsidRPr="004577E9">
              <w:t>16.</w:t>
            </w:r>
            <w:r w:rsidR="004577E9">
              <w:t>ff</w:t>
            </w:r>
            <w:proofErr w:type="gramEnd"/>
            <w:r w:rsidR="004577E9">
              <w:t xml:space="preserve"> (new)</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w:t>
            </w:r>
            <w:proofErr w:type="gramStart"/>
            <w:r w:rsidRPr="009E4C08">
              <w:rPr>
                <w:b/>
                <w:i/>
              </w:rPr>
              <w:t>show</w:t>
            </w:r>
            <w:proofErr w:type="gramEnd"/>
            <w:r w:rsidRPr="009E4C08">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08B07DD"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103CE5B6" w14:textId="77777777" w:rsidR="00B55046" w:rsidRPr="00742FAE" w:rsidRDefault="00B55046" w:rsidP="00B55046">
      <w:pPr>
        <w:pStyle w:val="Heading4"/>
      </w:pPr>
      <w:bookmarkStart w:id="1" w:name="_Toc45282254"/>
      <w:bookmarkStart w:id="2" w:name="_Toc45882640"/>
      <w:bookmarkStart w:id="3" w:name="_Toc51951190"/>
      <w:bookmarkStart w:id="4" w:name="_Toc59208946"/>
      <w:bookmarkStart w:id="5" w:name="_Toc75734785"/>
      <w:bookmarkStart w:id="6" w:name="_Toc92273877"/>
      <w:bookmarkStart w:id="7" w:name="_Toc97296040"/>
      <w:r>
        <w:t>7.2.11.1</w:t>
      </w:r>
      <w:r w:rsidRPr="00742FAE">
        <w:tab/>
        <w:t>General</w:t>
      </w:r>
      <w:bookmarkEnd w:id="1"/>
      <w:bookmarkEnd w:id="2"/>
      <w:bookmarkEnd w:id="3"/>
      <w:bookmarkEnd w:id="4"/>
      <w:bookmarkEnd w:id="5"/>
      <w:bookmarkEnd w:id="6"/>
      <w:bookmarkEnd w:id="7"/>
    </w:p>
    <w:p w14:paraId="0B452DD2" w14:textId="77777777" w:rsidR="00B55046" w:rsidRDefault="00B55046" w:rsidP="00B55046">
      <w:r w:rsidRPr="007611B3">
        <w:t xml:space="preserve">The purpose of the </w:t>
      </w:r>
      <w:r>
        <w:t xml:space="preserve">5G ProSe direct link 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5G ProSe direct link. T</w:t>
      </w:r>
      <w:r w:rsidRPr="00003E48">
        <w:t xml:space="preserve">he UE sending the </w:t>
      </w:r>
      <w:r>
        <w:t>PROSE 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77FB7554" w14:textId="77777777" w:rsidR="00B55046" w:rsidRDefault="00B55046" w:rsidP="00B55046">
      <w:pPr>
        <w:pStyle w:val="NO"/>
      </w:pPr>
      <w:r>
        <w:t>NOTE 1:</w:t>
      </w:r>
      <w:r>
        <w:tab/>
        <w:t>There is no benefit in performing the 5G ProSe direct link re-keying procedure when using the null integrity protection algorithm, hence it is recommended not to trigger it when using the null integrity protection algorithm.</w:t>
      </w:r>
    </w:p>
    <w:p w14:paraId="04D0FF85" w14:textId="0AD28708" w:rsidR="00B55046" w:rsidDel="00F24225" w:rsidRDefault="00B55046" w:rsidP="00B55046">
      <w:pPr>
        <w:pStyle w:val="EditorsNote"/>
        <w:rPr>
          <w:del w:id="8" w:author="Nassar, Mohamed A. (Nokia - DE/Munich)" w:date="2022-03-21T11:42:00Z"/>
        </w:rPr>
      </w:pPr>
      <w:del w:id="9" w:author="Nassar, Mohamed A. (Nokia - DE/Munich)" w:date="2022-03-21T11:42:00Z">
        <w:r w:rsidDel="00F24225">
          <w:delText>Editor's note:</w:delText>
        </w:r>
        <w:r w:rsidDel="00F24225">
          <w:tab/>
          <w:delText xml:space="preserve">Any possible changes to the </w:delText>
        </w:r>
        <w:r w:rsidRPr="00E17661" w:rsidDel="00F24225">
          <w:delText xml:space="preserve">5G ProSe </w:delText>
        </w:r>
        <w:r w:rsidRPr="003F22E4" w:rsidDel="00F24225">
          <w:delText xml:space="preserve">direct link re-keying </w:delText>
        </w:r>
        <w:r w:rsidRPr="00E17661" w:rsidDel="00F24225">
          <w:delText>procedure</w:delText>
        </w:r>
        <w:r w:rsidDel="00F24225">
          <w:delText xml:space="preserve"> due to the security requirements of 5G ProSe layer-2 UE-to-network relay or </w:delText>
        </w:r>
        <w:r w:rsidRPr="006D3FF5" w:rsidDel="00F24225">
          <w:delText>5G ProSe layer-3 UE-to-network relay</w:delText>
        </w:r>
        <w:r w:rsidDel="00F24225">
          <w:delText xml:space="preserve"> are FFS and waiting for SA3 conclusion.</w:delText>
        </w:r>
      </w:del>
    </w:p>
    <w:p w14:paraId="08BBADFA" w14:textId="2DEF8252" w:rsidR="00912A87" w:rsidRDefault="00912A87" w:rsidP="00912A87">
      <w:pPr>
        <w:jc w:val="center"/>
      </w:pPr>
      <w:r w:rsidRPr="001F6E20">
        <w:rPr>
          <w:highlight w:val="green"/>
        </w:rPr>
        <w:t xml:space="preserve">***** </w:t>
      </w:r>
      <w:r>
        <w:rPr>
          <w:highlight w:val="green"/>
        </w:rPr>
        <w:t>Next</w:t>
      </w:r>
      <w:r w:rsidRPr="001F6E20">
        <w:rPr>
          <w:highlight w:val="green"/>
        </w:rPr>
        <w:t xml:space="preserve"> change *****</w:t>
      </w:r>
    </w:p>
    <w:p w14:paraId="285FCF60" w14:textId="77777777" w:rsidR="0008590A" w:rsidRPr="00742FAE" w:rsidRDefault="0008590A" w:rsidP="0008590A">
      <w:pPr>
        <w:pStyle w:val="Heading4"/>
      </w:pPr>
      <w:bookmarkStart w:id="10" w:name="_Toc45282255"/>
      <w:bookmarkStart w:id="11" w:name="_Toc45882641"/>
      <w:bookmarkStart w:id="12" w:name="_Toc51951191"/>
      <w:bookmarkStart w:id="13" w:name="_Toc59208947"/>
      <w:bookmarkStart w:id="14" w:name="_Toc75734786"/>
      <w:bookmarkStart w:id="15" w:name="_Toc92273878"/>
      <w:bookmarkStart w:id="16" w:name="_Toc97296041"/>
      <w:r>
        <w:t>7.2.11</w:t>
      </w:r>
      <w:r w:rsidRPr="00742FAE">
        <w:t>.2</w:t>
      </w:r>
      <w:r w:rsidRPr="00742FAE">
        <w:tab/>
      </w:r>
      <w:r>
        <w:t>5G ProSe direct link re-keying</w:t>
      </w:r>
      <w:r w:rsidRPr="00742FAE">
        <w:t xml:space="preserve"> procedure initiat</w:t>
      </w:r>
      <w:r>
        <w:t>ion</w:t>
      </w:r>
      <w:r w:rsidRPr="00742FAE">
        <w:t xml:space="preserve"> by </w:t>
      </w:r>
      <w:r>
        <w:t xml:space="preserve">the </w:t>
      </w:r>
      <w:r w:rsidRPr="00742FAE">
        <w:t>initiating UE</w:t>
      </w:r>
      <w:bookmarkEnd w:id="10"/>
      <w:bookmarkEnd w:id="11"/>
      <w:bookmarkEnd w:id="12"/>
      <w:bookmarkEnd w:id="13"/>
      <w:bookmarkEnd w:id="14"/>
      <w:bookmarkEnd w:id="15"/>
      <w:bookmarkEnd w:id="16"/>
    </w:p>
    <w:p w14:paraId="7EA35975" w14:textId="77777777" w:rsidR="0008590A" w:rsidRPr="00742FAE" w:rsidRDefault="0008590A" w:rsidP="0008590A">
      <w:r w:rsidRPr="00742FAE">
        <w:t>The initiating UE shall meet the following pre-condition before initiating th</w:t>
      </w:r>
      <w:r>
        <w:t>e 5G ProSe direct link re-keying</w:t>
      </w:r>
      <w:r w:rsidRPr="00742FAE">
        <w:t xml:space="preserve"> procedure:</w:t>
      </w:r>
    </w:p>
    <w:p w14:paraId="5BABD790" w14:textId="77777777" w:rsidR="0008590A" w:rsidRDefault="0008590A" w:rsidP="0008590A">
      <w:pPr>
        <w:pStyle w:val="B1"/>
      </w:pPr>
      <w:r>
        <w:rPr>
          <w:rFonts w:hint="eastAsia"/>
          <w:lang w:eastAsia="zh-CN"/>
        </w:rPr>
        <w:t>a)</w:t>
      </w:r>
      <w:r w:rsidRPr="00742FAE">
        <w:tab/>
      </w:r>
      <w:r w:rsidRPr="00822790">
        <w:t xml:space="preserve">there </w:t>
      </w:r>
      <w:r>
        <w:rPr>
          <w:rFonts w:hint="eastAsia"/>
          <w:lang w:eastAsia="zh-CN"/>
        </w:rPr>
        <w:t>is</w:t>
      </w:r>
      <w:r w:rsidRPr="00822790">
        <w:t xml:space="preserve"> a </w:t>
      </w:r>
      <w:r>
        <w:t>5G ProSe direct link</w:t>
      </w:r>
      <w:r w:rsidRPr="00822790">
        <w:t xml:space="preserve">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A79851A" w14:textId="77777777" w:rsidR="0008590A" w:rsidRDefault="0008590A" w:rsidP="0008590A">
      <w:pPr>
        <w:pStyle w:val="B2"/>
      </w:pPr>
      <w:r>
        <w:t>1)</w:t>
      </w:r>
      <w:r>
        <w:tab/>
        <w:t>if the session key K</w:t>
      </w:r>
      <w:r>
        <w:rPr>
          <w:vertAlign w:val="subscript"/>
        </w:rPr>
        <w:t>NRP-sess</w:t>
      </w:r>
      <w:r>
        <w:t xml:space="preserve"> used to protect 5G ProSe direct link needs to be refreshed and neither timer T5089 nor T5091 are </w:t>
      </w:r>
      <w:proofErr w:type="gramStart"/>
      <w:r>
        <w:t>running;</w:t>
      </w:r>
      <w:proofErr w:type="gramEnd"/>
      <w:r>
        <w:t xml:space="preserve"> </w:t>
      </w:r>
    </w:p>
    <w:p w14:paraId="52F435D3" w14:textId="77777777" w:rsidR="0008590A" w:rsidRDefault="0008590A" w:rsidP="0008590A">
      <w:pPr>
        <w:pStyle w:val="B2"/>
      </w:pPr>
      <w:r>
        <w:t>2)</w:t>
      </w:r>
      <w:r>
        <w:tab/>
        <w:t>if the UE wants to refresh</w:t>
      </w:r>
      <w:r>
        <w:rPr>
          <w:noProof/>
        </w:rPr>
        <w:t xml:space="preserve"> K</w:t>
      </w:r>
      <w:r>
        <w:rPr>
          <w:noProof/>
          <w:vertAlign w:val="subscript"/>
        </w:rPr>
        <w:t>NRP</w:t>
      </w:r>
      <w:r>
        <w:t xml:space="preserve"> and neither timer T5089 nor T5091 are running; or</w:t>
      </w:r>
    </w:p>
    <w:p w14:paraId="7DC1B165" w14:textId="77777777" w:rsidR="0008590A" w:rsidRDefault="0008590A" w:rsidP="0008590A">
      <w:pPr>
        <w:pStyle w:val="B2"/>
      </w:pPr>
      <w:r>
        <w:t>3)</w:t>
      </w:r>
      <w:r>
        <w:tab/>
        <w:t>if the lower layers indicate that a 5G ProSe direct link re-keying procedure needs to be performed.</w:t>
      </w:r>
    </w:p>
    <w:p w14:paraId="0ABF766B" w14:textId="77777777" w:rsidR="0008590A" w:rsidRDefault="0008590A" w:rsidP="0008590A">
      <w:proofErr w:type="gramStart"/>
      <w:r w:rsidRPr="00440029">
        <w:t>In order to</w:t>
      </w:r>
      <w:proofErr w:type="gramEnd"/>
      <w:r w:rsidRPr="00440029">
        <w:t xml:space="preserve"> initiate the </w:t>
      </w:r>
      <w:r>
        <w:t xml:space="preserve">5G ProSe direct link re-keying </w:t>
      </w:r>
      <w:r w:rsidRPr="00440029">
        <w:t xml:space="preserve">procedure, the </w:t>
      </w:r>
      <w:r>
        <w:t xml:space="preserve">initiating </w:t>
      </w:r>
      <w:r w:rsidRPr="00440029">
        <w:t xml:space="preserve">UE </w:t>
      </w:r>
      <w:r w:rsidRPr="006E714B">
        <w:t xml:space="preserve">shall </w:t>
      </w:r>
      <w:r>
        <w:t>create a PROSE DIRECT LINK REKEYING REQUEST message. In this message, the initiating UE:</w:t>
      </w:r>
    </w:p>
    <w:p w14:paraId="6E2E8AC2" w14:textId="77777777" w:rsidR="0008590A" w:rsidRDefault="0008590A" w:rsidP="0008590A">
      <w:pPr>
        <w:pStyle w:val="B1"/>
      </w:pPr>
      <w:r>
        <w:t>a)</w:t>
      </w:r>
      <w:r>
        <w:tab/>
        <w:t xml:space="preserve">shall include the Key establishment information container IE if the null integrity protection algorithm is not in </w:t>
      </w:r>
      <w:proofErr w:type="gramStart"/>
      <w:r>
        <w:t>use;</w:t>
      </w:r>
      <w:proofErr w:type="gramEnd"/>
    </w:p>
    <w:p w14:paraId="0A8E34E8" w14:textId="77777777" w:rsidR="0008590A" w:rsidRDefault="0008590A" w:rsidP="0008590A">
      <w:pPr>
        <w:pStyle w:val="NO"/>
      </w:pPr>
      <w:r>
        <w:t>NOTE 1:</w:t>
      </w:r>
      <w:r>
        <w:tab/>
        <w:t>The key establishment information container is provided by upper layers.</w:t>
      </w:r>
    </w:p>
    <w:p w14:paraId="0C9068A6" w14:textId="77777777" w:rsidR="0008590A" w:rsidRDefault="0008590A" w:rsidP="0008590A">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 xml:space="preserve">5G ProSe direct link if the null integrity protection algorithm is not in </w:t>
      </w:r>
      <w:proofErr w:type="gramStart"/>
      <w:r>
        <w:rPr>
          <w:lang w:eastAsia="zh-CN"/>
        </w:rPr>
        <w:t>use</w:t>
      </w:r>
      <w:r>
        <w:t>;</w:t>
      </w:r>
      <w:proofErr w:type="gramEnd"/>
    </w:p>
    <w:p w14:paraId="1B0B5CE8" w14:textId="77777777" w:rsidR="0008590A" w:rsidRDefault="0008590A" w:rsidP="0008590A">
      <w:pPr>
        <w:pStyle w:val="B1"/>
      </w:pPr>
      <w:r>
        <w:t>c)</w:t>
      </w:r>
      <w:r>
        <w:tab/>
        <w:t>shall include its UE security capabilities</w:t>
      </w:r>
      <w:r w:rsidRPr="00A025E5">
        <w:rPr>
          <w:noProof/>
        </w:rPr>
        <w:t xml:space="preserve"> </w:t>
      </w:r>
      <w:r>
        <w:rPr>
          <w:noProof/>
        </w:rPr>
        <w:t xml:space="preserve">indicating the list of algorithms that the initiating UE supports for the re-keying of this 5G ProSe direct </w:t>
      </w:r>
      <w:proofErr w:type="gramStart"/>
      <w:r>
        <w:rPr>
          <w:noProof/>
        </w:rPr>
        <w:t>link</w:t>
      </w:r>
      <w:r>
        <w:t>;</w:t>
      </w:r>
      <w:proofErr w:type="gramEnd"/>
    </w:p>
    <w:p w14:paraId="1DF7F764" w14:textId="0DE9B84A" w:rsidR="0008590A" w:rsidRDefault="0008590A" w:rsidP="0008590A">
      <w:pPr>
        <w:pStyle w:val="B1"/>
      </w:pPr>
      <w:r>
        <w:t>d)</w:t>
      </w:r>
      <w:r>
        <w:tab/>
        <w:t>shall include the MSB of K</w:t>
      </w:r>
      <w:r>
        <w:rPr>
          <w:vertAlign w:val="subscript"/>
        </w:rPr>
        <w:t>NRP-sess</w:t>
      </w:r>
      <w:r>
        <w:t xml:space="preserve"> ID chosen by the initiating UE as specified in 3GPP TS 33.503 [34] if the null integrity protection algorithm is not in use;</w:t>
      </w:r>
      <w:del w:id="17" w:author="Nassar, Mohamed A. (Nokia - DE/Munich)" w:date="2022-03-29T09:10:00Z">
        <w:r w:rsidDel="004B647E">
          <w:delText xml:space="preserve"> and</w:delText>
        </w:r>
      </w:del>
    </w:p>
    <w:p w14:paraId="4CDA7944" w14:textId="3AD6C7E0" w:rsidR="0008590A" w:rsidRDefault="0008590A" w:rsidP="00744789">
      <w:pPr>
        <w:pStyle w:val="B1"/>
      </w:pPr>
      <w:r>
        <w:t>e)</w:t>
      </w:r>
      <w:r>
        <w:tab/>
        <w:t>may include a Re-authentication indication if the initiating UE wants to derive a new K</w:t>
      </w:r>
      <w:r>
        <w:rPr>
          <w:vertAlign w:val="subscript"/>
        </w:rPr>
        <w:t>NRP</w:t>
      </w:r>
      <w:del w:id="18" w:author="Nassar, Mohamed A. (Nokia - DE/Munich)" w:date="2022-03-21T12:16:00Z">
        <w:r w:rsidDel="00744789">
          <w:delText>.</w:delText>
        </w:r>
      </w:del>
      <w:ins w:id="19" w:author="Nassar, Mohamed A. (Nokia - DE/Munich)" w:date="2022-03-21T12:16:00Z">
        <w:r w:rsidR="00744789">
          <w:t xml:space="preserve"> and the </w:t>
        </w:r>
        <w:r w:rsidR="00744789" w:rsidRPr="00744789">
          <w:t>5G ProSe direct link re-keying procedure is</w:t>
        </w:r>
        <w:r w:rsidR="00744789">
          <w:t xml:space="preserve"> not</w:t>
        </w:r>
        <w:r w:rsidR="00744789" w:rsidRPr="00744789">
          <w:t xml:space="preserve"> </w:t>
        </w:r>
        <w:r w:rsidR="00744789" w:rsidRPr="00744789">
          <w:rPr>
            <w:lang w:val="en-US"/>
          </w:rPr>
          <w:t xml:space="preserve">between the 5G ProSe remote UE and the 5G ProSe UE-to-network relay </w:t>
        </w:r>
        <w:proofErr w:type="gramStart"/>
        <w:r w:rsidR="00744789" w:rsidRPr="00744789">
          <w:rPr>
            <w:lang w:val="en-US"/>
          </w:rPr>
          <w:t>UE</w:t>
        </w:r>
      </w:ins>
      <w:ins w:id="20" w:author="Nassar, Mohamed A. (Nokia - DE/Munich)" w:date="2022-03-29T09:10:00Z">
        <w:r w:rsidR="004B647E">
          <w:rPr>
            <w:lang w:val="en-US"/>
          </w:rPr>
          <w:t>;</w:t>
        </w:r>
      </w:ins>
      <w:proofErr w:type="gramEnd"/>
    </w:p>
    <w:p w14:paraId="1675B297" w14:textId="19F38B6D" w:rsidR="00D05330" w:rsidRDefault="00D05330">
      <w:pPr>
        <w:pStyle w:val="NO"/>
        <w:rPr>
          <w:ins w:id="21" w:author="Nassar, Mohamed A. (Nokia - DE/Munich)" w:date="2022-03-21T12:17:00Z"/>
        </w:rPr>
        <w:pPrChange w:id="22" w:author="Nassar, Mohamed A. (Nokia - DE/Munich)" w:date="2022-03-21T12:20:00Z">
          <w:pPr/>
        </w:pPrChange>
      </w:pPr>
      <w:ins w:id="23" w:author="Nassar, Mohamed A. (Nokia - DE/Munich)" w:date="2022-03-21T12:17:00Z">
        <w:r>
          <w:t>NOTE: 2:</w:t>
        </w:r>
      </w:ins>
      <w:ins w:id="24" w:author="Nassar, Mohamed A. (Nokia - DE/Munich)" w:date="2022-03-21T12:18:00Z">
        <w:r>
          <w:tab/>
          <w:t xml:space="preserve">When the </w:t>
        </w:r>
        <w:r w:rsidRPr="00D05330">
          <w:t xml:space="preserve">5G ProSe direct link re-keying procedure is </w:t>
        </w:r>
        <w:r w:rsidRPr="00D05330">
          <w:rPr>
            <w:lang w:val="en-US"/>
          </w:rPr>
          <w:t>between the 5G ProSe remote UE and the 5G ProSe UE-to-network relay UE</w:t>
        </w:r>
        <w:r>
          <w:rPr>
            <w:lang w:val="en-US"/>
          </w:rPr>
          <w:t>, a new</w:t>
        </w:r>
        <w:r w:rsidRPr="00D05330">
          <w:t xml:space="preserve"> K</w:t>
        </w:r>
        <w:r w:rsidRPr="00D05330">
          <w:rPr>
            <w:vertAlign w:val="subscript"/>
          </w:rPr>
          <w:t>NRP</w:t>
        </w:r>
        <w:r>
          <w:rPr>
            <w:lang w:val="en-US"/>
          </w:rPr>
          <w:t xml:space="preserve"> is always derived according to the </w:t>
        </w:r>
      </w:ins>
      <w:ins w:id="25" w:author="Nassar, Mohamed A. (Nokia - DE/Munich)" w:date="2022-03-21T12:19:00Z">
        <w:r w:rsidRPr="00D05330">
          <w:t>security procedure over user</w:t>
        </w:r>
        <w:r w:rsidRPr="00D05330">
          <w:rPr>
            <w:rFonts w:hint="eastAsia"/>
          </w:rPr>
          <w:t xml:space="preserve"> </w:t>
        </w:r>
        <w:r w:rsidRPr="00D05330">
          <w:t>plane</w:t>
        </w:r>
        <w:r>
          <w:t xml:space="preserve"> or the </w:t>
        </w:r>
        <w:r w:rsidRPr="00D05330">
          <w:t xml:space="preserve">security procedure over </w:t>
        </w:r>
        <w:r>
          <w:t>control</w:t>
        </w:r>
        <w:r w:rsidRPr="00D05330">
          <w:rPr>
            <w:rFonts w:hint="eastAsia"/>
          </w:rPr>
          <w:t xml:space="preserve"> </w:t>
        </w:r>
        <w:r w:rsidRPr="00D05330">
          <w:t>plane as specified in 3GPP TS 33.503 [34]</w:t>
        </w:r>
      </w:ins>
      <w:ins w:id="26" w:author="Nassar, Mohamed A. (Nokia - DE/Munich)" w:date="2022-03-21T12:18:00Z">
        <w:r>
          <w:rPr>
            <w:lang w:val="en-US"/>
          </w:rPr>
          <w:t>.</w:t>
        </w:r>
      </w:ins>
    </w:p>
    <w:p w14:paraId="5336E8CC" w14:textId="460DB14D" w:rsidR="00904295" w:rsidRDefault="00904295" w:rsidP="00B43245">
      <w:pPr>
        <w:pStyle w:val="B1"/>
        <w:rPr>
          <w:ins w:id="27" w:author="Nassar, Mohamed A. (Nokia - DE/Munich)" w:date="2022-03-29T09:09:00Z"/>
          <w:lang w:val="en-US"/>
        </w:rPr>
      </w:pPr>
      <w:ins w:id="28" w:author="Nassar, Mohamed A. (Nokia - DE/Munich)" w:date="2022-03-29T08:54:00Z">
        <w:r>
          <w:t>f)</w:t>
        </w:r>
        <w:r>
          <w:tab/>
          <w:t>may inc</w:t>
        </w:r>
      </w:ins>
      <w:ins w:id="29" w:author="Nassar, Mohamed A. (Nokia - DE/Munich)" w:date="2022-03-29T08:55:00Z">
        <w:r>
          <w:t>lude the PRUK ID</w:t>
        </w:r>
        <w:r w:rsidR="00B43245">
          <w:t xml:space="preserve"> if it </w:t>
        </w:r>
      </w:ins>
      <w:ins w:id="30" w:author="Nassar, Mohamed A. (Nokia - DE/Munich)" w:date="2022-03-29T08:56:00Z">
        <w:r w:rsidR="00B43245">
          <w:t xml:space="preserve">has obtained a new </w:t>
        </w:r>
      </w:ins>
      <w:ins w:id="31" w:author="Nassar, Mohamed A. (Nokia - DE/Munich)" w:date="2022-03-29T09:10:00Z">
        <w:r w:rsidR="00214BD7">
          <w:t>PRUK</w:t>
        </w:r>
      </w:ins>
      <w:ins w:id="32" w:author="Nassar, Mohamed A. (Nokia - DE/Munich)" w:date="2022-03-29T08:57:00Z">
        <w:r w:rsidR="00615AD7">
          <w:t xml:space="preserve"> from PKMF</w:t>
        </w:r>
      </w:ins>
      <w:ins w:id="33" w:author="Nassar, Mohamed A. (Nokia - DE/Munich)" w:date="2022-03-29T08:56:00Z">
        <w:r w:rsidR="00B43245">
          <w:t xml:space="preserve"> and if </w:t>
        </w:r>
        <w:r w:rsidR="00B43245" w:rsidRPr="00B43245">
          <w:t xml:space="preserve">the 5G ProSe direct link re-keying procedure is </w:t>
        </w:r>
        <w:r w:rsidR="00B43245" w:rsidRPr="00B43245">
          <w:rPr>
            <w:lang w:val="en-US"/>
          </w:rPr>
          <w:t>between the 5G ProSe remote UE and the 5G ProSe UE-to-network relay UE</w:t>
        </w:r>
      </w:ins>
      <w:ins w:id="34" w:author="Nassar, Mohamed A. (Nokia - DE/Munich)" w:date="2022-03-29T09:10:00Z">
        <w:r w:rsidR="004B647E">
          <w:rPr>
            <w:lang w:val="en-US"/>
          </w:rPr>
          <w:t>; and</w:t>
        </w:r>
      </w:ins>
    </w:p>
    <w:p w14:paraId="2827F226" w14:textId="14867892" w:rsidR="00AD0B89" w:rsidRPr="00AD0B89" w:rsidRDefault="00AD0B89">
      <w:pPr>
        <w:pStyle w:val="B1"/>
        <w:rPr>
          <w:ins w:id="35" w:author="Nassar, Mohamed A. (Nokia - DE/Munich)" w:date="2022-03-29T08:54:00Z"/>
          <w:lang w:val="en-US"/>
          <w:rPrChange w:id="36" w:author="Nassar, Mohamed A. (Nokia - DE/Munich)" w:date="2022-03-29T09:09:00Z">
            <w:rPr>
              <w:ins w:id="37" w:author="Nassar, Mohamed A. (Nokia - DE/Munich)" w:date="2022-03-29T08:54:00Z"/>
            </w:rPr>
          </w:rPrChange>
        </w:rPr>
        <w:pPrChange w:id="38" w:author="Nassar, Mohamed A. (Nokia - DE/Munich)" w:date="2022-03-29T09:09:00Z">
          <w:pPr/>
        </w:pPrChange>
      </w:pPr>
      <w:ins w:id="39" w:author="Nassar, Mohamed A. (Nokia - DE/Munich)" w:date="2022-03-29T09:10:00Z">
        <w:r>
          <w:rPr>
            <w:lang w:val="en-US"/>
          </w:rPr>
          <w:t>g</w:t>
        </w:r>
      </w:ins>
      <w:ins w:id="40" w:author="Nassar, Mohamed A. (Nokia - DE/Munich)" w:date="2022-03-29T09:09:00Z">
        <w:r>
          <w:rPr>
            <w:lang w:val="en-US"/>
          </w:rPr>
          <w:t>)</w:t>
        </w:r>
        <w:r>
          <w:rPr>
            <w:lang w:val="en-US"/>
          </w:rPr>
          <w:tab/>
          <w:t xml:space="preserve">shall include the </w:t>
        </w:r>
        <w:r w:rsidRPr="008F4154">
          <w:t>HPLMN ID of the 5G ProSe Remote UE</w:t>
        </w:r>
        <w:r>
          <w:t xml:space="preserve"> </w:t>
        </w:r>
        <w:r>
          <w:rPr>
            <w:lang w:val="en-US"/>
          </w:rPr>
          <w:t xml:space="preserve">if the </w:t>
        </w:r>
        <w:r w:rsidRPr="001648AA">
          <w:rPr>
            <w:lang w:val="en-US"/>
          </w:rPr>
          <w:t>PRUK ID</w:t>
        </w:r>
        <w:r>
          <w:rPr>
            <w:lang w:val="en-US"/>
          </w:rPr>
          <w:t xml:space="preserve"> is included and</w:t>
        </w:r>
        <w:r w:rsidRPr="001648AA">
          <w:rPr>
            <w:lang w:val="en-US"/>
          </w:rPr>
          <w:t xml:space="preserve"> does not contain the HPLMN ID of the 5G ProSe </w:t>
        </w:r>
        <w:r>
          <w:rPr>
            <w:lang w:val="en-US"/>
          </w:rPr>
          <w:t>r</w:t>
        </w:r>
        <w:r w:rsidRPr="001648AA">
          <w:rPr>
            <w:lang w:val="en-US"/>
          </w:rPr>
          <w:t xml:space="preserve">emote UE or the routing information to the 5G PKMF of the 5G ProSe </w:t>
        </w:r>
        <w:r>
          <w:rPr>
            <w:lang w:val="en-US"/>
          </w:rPr>
          <w:t>r</w:t>
        </w:r>
        <w:r w:rsidRPr="001648AA">
          <w:rPr>
            <w:lang w:val="en-US"/>
          </w:rPr>
          <w:t>emote UE (</w:t>
        </w:r>
        <w:r>
          <w:rPr>
            <w:lang w:val="en-US"/>
          </w:rPr>
          <w:t xml:space="preserve">see </w:t>
        </w:r>
        <w:r w:rsidRPr="001648AA">
          <w:t>3GPP TS 33.503 [34]</w:t>
        </w:r>
        <w:r w:rsidRPr="001648AA">
          <w:rPr>
            <w:lang w:val="en-US"/>
          </w:rPr>
          <w:t>)</w:t>
        </w:r>
        <w:r>
          <w:rPr>
            <w:lang w:val="en-US"/>
          </w:rPr>
          <w:t>.</w:t>
        </w:r>
      </w:ins>
    </w:p>
    <w:p w14:paraId="746AF98C" w14:textId="044E8452" w:rsidR="0008590A" w:rsidRDefault="0008590A" w:rsidP="0008590A">
      <w:r w:rsidRPr="00742FAE">
        <w:t xml:space="preserve">After the </w:t>
      </w:r>
      <w:r>
        <w:t>PROSE DIRECT LINK REKEYING 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w:t>
      </w:r>
      <w:r w:rsidRPr="00742FAE">
        <w:lastRenderedPageBreak/>
        <w:t xml:space="preserve">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T5091</w:t>
      </w:r>
      <w:r w:rsidRPr="001A6BBD">
        <w:t xml:space="preserve">. The UE shall not send a new </w:t>
      </w:r>
      <w:r>
        <w:t>PROSE DIRECT LINK REKEYING REQUEST</w:t>
      </w:r>
      <w:r w:rsidRPr="001A6BBD">
        <w:t xml:space="preserve"> message to the same target UE while timer </w:t>
      </w:r>
      <w:r>
        <w:t>T5091</w:t>
      </w:r>
      <w:r w:rsidRPr="001A6BBD">
        <w:t xml:space="preserve"> is running.</w:t>
      </w:r>
    </w:p>
    <w:p w14:paraId="46F45384" w14:textId="368B4FAD" w:rsidR="0008590A" w:rsidRPr="005922C5" w:rsidRDefault="0008590A" w:rsidP="0008590A">
      <w:pPr>
        <w:pStyle w:val="NO"/>
        <w:rPr>
          <w:lang w:eastAsia="x-none"/>
        </w:rPr>
      </w:pPr>
      <w:r>
        <w:t>NOTE </w:t>
      </w:r>
      <w:ins w:id="41" w:author="Nassar, Mohamed A. (Nokia - DE/Munich)" w:date="2022-03-21T12:17:00Z">
        <w:r w:rsidR="00D05330">
          <w:t>3</w:t>
        </w:r>
      </w:ins>
      <w:del w:id="42" w:author="Nassar, Mohamed A. (Nokia - DE/Munich)" w:date="2022-03-21T12:17:00Z">
        <w:r w:rsidDel="00D05330">
          <w:delText>2</w:delText>
        </w:r>
      </w:del>
      <w:r>
        <w:t>:</w:t>
      </w:r>
      <w:r>
        <w:tab/>
      </w:r>
      <w:proofErr w:type="gramStart"/>
      <w:r>
        <w:t>In order to</w:t>
      </w:r>
      <w:proofErr w:type="gramEnd"/>
      <w:r>
        <w:t xml:space="preserve"> ensure successful 5G ProSe direct link re-keying, T5091 should be set to a value larger than the sum of T5092 and T5089.</w:t>
      </w:r>
    </w:p>
    <w:p w14:paraId="2634B8E9" w14:textId="77777777" w:rsidR="0008590A" w:rsidRPr="00742FAE" w:rsidRDefault="0008590A" w:rsidP="0008590A">
      <w:pPr>
        <w:pStyle w:val="TH"/>
        <w:rPr>
          <w:lang w:eastAsia="zh-CN"/>
        </w:rPr>
      </w:pPr>
      <w:r>
        <w:rPr>
          <w:lang w:eastAsia="zh-CN"/>
        </w:rPr>
        <w:object w:dxaOrig="11535" w:dyaOrig="3540" w14:anchorId="43F851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2.6pt" o:ole="">
            <v:imagedata r:id="rId22" o:title=""/>
          </v:shape>
          <o:OLEObject Type="Embed" ProgID="Visio.Drawing.11" ShapeID="_x0000_i1025" DrawAspect="Content" ObjectID="_1710142495" r:id="rId23"/>
        </w:object>
      </w:r>
    </w:p>
    <w:p w14:paraId="4FA680D6" w14:textId="77777777" w:rsidR="0008590A" w:rsidRPr="00742FAE" w:rsidRDefault="0008590A" w:rsidP="0008590A">
      <w:pPr>
        <w:pStyle w:val="TF"/>
      </w:pPr>
      <w:r w:rsidRPr="00742FAE">
        <w:t>Figure</w:t>
      </w:r>
      <w:r>
        <w:t> 7.2.11</w:t>
      </w:r>
      <w:r w:rsidRPr="00E164B5">
        <w:t>.2</w:t>
      </w:r>
      <w:r>
        <w:t>.1</w:t>
      </w:r>
      <w:r w:rsidRPr="00742FAE">
        <w:t xml:space="preserve">: </w:t>
      </w:r>
      <w:r>
        <w:t>5G ProSe direct link re-keying</w:t>
      </w:r>
      <w:r w:rsidRPr="00AB59D2">
        <w:t xml:space="preserve"> procedure</w:t>
      </w:r>
    </w:p>
    <w:p w14:paraId="27EF915D" w14:textId="77777777" w:rsidR="0008590A" w:rsidRPr="0008590A" w:rsidRDefault="0008590A" w:rsidP="0008590A">
      <w:pPr>
        <w:jc w:val="center"/>
        <w:rPr>
          <w:highlight w:val="green"/>
        </w:rPr>
      </w:pPr>
      <w:r w:rsidRPr="0008590A">
        <w:rPr>
          <w:highlight w:val="green"/>
        </w:rPr>
        <w:t>***** Next change *****</w:t>
      </w:r>
    </w:p>
    <w:p w14:paraId="64551032" w14:textId="77777777" w:rsidR="00325BA3" w:rsidRPr="00742FAE" w:rsidRDefault="00325BA3" w:rsidP="00325BA3">
      <w:pPr>
        <w:pStyle w:val="Heading4"/>
      </w:pPr>
      <w:bookmarkStart w:id="43" w:name="_Toc45282256"/>
      <w:bookmarkStart w:id="44" w:name="_Toc45882642"/>
      <w:bookmarkStart w:id="45" w:name="_Toc51951192"/>
      <w:bookmarkStart w:id="46" w:name="_Toc59208948"/>
      <w:bookmarkStart w:id="47" w:name="_Toc75734787"/>
      <w:bookmarkStart w:id="48" w:name="_Toc92273879"/>
      <w:bookmarkStart w:id="49" w:name="_Toc97296042"/>
      <w:r>
        <w:t>7.2.11</w:t>
      </w:r>
      <w:r w:rsidRPr="00742FAE">
        <w:t>.</w:t>
      </w:r>
      <w:r>
        <w:t>3</w:t>
      </w:r>
      <w:r w:rsidRPr="00742FAE">
        <w:tab/>
      </w:r>
      <w:r>
        <w:t>5G ProSe direct link re-keying</w:t>
      </w:r>
      <w:r w:rsidRPr="000E56F2">
        <w:t xml:space="preserve"> procedure accepted by the</w:t>
      </w:r>
      <w:r>
        <w:t xml:space="preserve"> </w:t>
      </w:r>
      <w:r>
        <w:rPr>
          <w:rFonts w:hint="eastAsia"/>
          <w:lang w:eastAsia="zh-CN"/>
        </w:rPr>
        <w:t>target</w:t>
      </w:r>
      <w:r w:rsidRPr="000E56F2">
        <w:t xml:space="preserve"> UE</w:t>
      </w:r>
      <w:bookmarkEnd w:id="43"/>
      <w:bookmarkEnd w:id="44"/>
      <w:bookmarkEnd w:id="45"/>
      <w:bookmarkEnd w:id="46"/>
      <w:bookmarkEnd w:id="47"/>
      <w:bookmarkEnd w:id="48"/>
      <w:bookmarkEnd w:id="49"/>
    </w:p>
    <w:p w14:paraId="2E5B3677" w14:textId="77777777" w:rsidR="00325BA3" w:rsidRDefault="00325BA3" w:rsidP="00325BA3">
      <w:r w:rsidRPr="00183538">
        <w:t>Upon recei</w:t>
      </w:r>
      <w:r>
        <w:t>pt of</w:t>
      </w:r>
      <w:r w:rsidRPr="00183538">
        <w:t xml:space="preserve"> a </w:t>
      </w:r>
      <w:r>
        <w:t>PROSE DIRECT LINK REKEYING REQUEST</w:t>
      </w:r>
      <w:r w:rsidRPr="00183538">
        <w:t xml:space="preserve"> message</w:t>
      </w:r>
      <w:r>
        <w:t>, i</w:t>
      </w:r>
      <w:r w:rsidRPr="00E164B5">
        <w:t xml:space="preserve">f the </w:t>
      </w:r>
      <w:r>
        <w:t>PROSE DIRECT LINK REKEYING REQUEST</w:t>
      </w:r>
      <w:r w:rsidRPr="00742FAE">
        <w:t xml:space="preserve"> message</w:t>
      </w:r>
      <w:r w:rsidRPr="00E164B5">
        <w:t xml:space="preserve"> </w:t>
      </w:r>
      <w:r>
        <w:t>includes a Re-authentication indication, the target UE shall derive a new K</w:t>
      </w:r>
      <w:r>
        <w:rPr>
          <w:vertAlign w:val="subscript"/>
        </w:rPr>
        <w:t>NRP</w:t>
      </w:r>
      <w:r>
        <w:t xml:space="preserve">. This may require performing one or more </w:t>
      </w:r>
      <w:r w:rsidRPr="005C13AE">
        <w:t>5G ProSe direct</w:t>
      </w:r>
      <w:r>
        <w:t xml:space="preserve"> link authentication procedures as specified in clause 7.2.z.</w:t>
      </w:r>
    </w:p>
    <w:p w14:paraId="7C454712" w14:textId="77777777" w:rsidR="00325BA3" w:rsidRPr="00742FAE" w:rsidRDefault="00325BA3" w:rsidP="00325BA3">
      <w:pPr>
        <w:pStyle w:val="NO"/>
      </w:pPr>
      <w:r w:rsidRPr="00742FAE">
        <w:t>NOTE:</w:t>
      </w:r>
      <w:r w:rsidRPr="00742FAE">
        <w:tab/>
      </w:r>
      <w:r>
        <w:t xml:space="preserve">How many times the </w:t>
      </w:r>
      <w:r w:rsidRPr="005C13AE">
        <w:t>5G ProSe direct</w:t>
      </w:r>
      <w:r>
        <w:t xml:space="preserve"> link authentication procedure needs to be performed to derive a new </w:t>
      </w:r>
      <w:r w:rsidRPr="001530D4">
        <w:t>K</w:t>
      </w:r>
      <w:r>
        <w:rPr>
          <w:vertAlign w:val="subscript"/>
        </w:rPr>
        <w:t>NRP</w:t>
      </w:r>
      <w:r>
        <w:t xml:space="preserve"> depends on the authentication method used</w:t>
      </w:r>
      <w:r w:rsidRPr="00742FAE">
        <w:t>.</w:t>
      </w:r>
    </w:p>
    <w:p w14:paraId="0D4C3250" w14:textId="4E758F80" w:rsidR="002A05A5" w:rsidRDefault="00325BA3" w:rsidP="002A05A5">
      <w:r>
        <w:rPr>
          <w:lang w:eastAsia="zh-CN"/>
        </w:rPr>
        <w:t xml:space="preserve">Then the target UE shall </w:t>
      </w:r>
      <w:r>
        <w:t xml:space="preserve">initiate a </w:t>
      </w:r>
      <w:r w:rsidRPr="001E157F">
        <w:t xml:space="preserve">5G ProSe direct </w:t>
      </w:r>
      <w:r>
        <w:t>link security mode control procedure as specified in in clause 7.2.10</w:t>
      </w:r>
      <w:ins w:id="50" w:author="Nassar, Mohamed A. (Nokia - DE/Munich)" w:date="2022-03-21T12:22:00Z">
        <w:r w:rsidR="002A05A5">
          <w:t>.</w:t>
        </w:r>
      </w:ins>
      <w:ins w:id="51" w:author="Nassar, Mohamed A. (Nokia - DE/Munich)" w:date="2022-03-21T12:24:00Z">
        <w:r w:rsidR="002A05A5">
          <w:t xml:space="preserve"> </w:t>
        </w:r>
      </w:ins>
      <w:ins w:id="52" w:author="Nassar, Mohamed A. (Nokia - DE/Munich)" w:date="2022-03-21T12:22:00Z">
        <w:r w:rsidR="002A05A5">
          <w:t xml:space="preserve">If </w:t>
        </w:r>
        <w:r w:rsidR="002A05A5" w:rsidRPr="002A05A5">
          <w:t xml:space="preserve">the 5G ProSe direct link re-keying procedure is </w:t>
        </w:r>
        <w:r w:rsidR="002A05A5" w:rsidRPr="002A05A5">
          <w:rPr>
            <w:lang w:val="en-US"/>
          </w:rPr>
          <w:t xml:space="preserve">between the 5G ProSe remote UE and the 5G ProSe UE-to-network relay UE, </w:t>
        </w:r>
        <w:r w:rsidR="002A05A5">
          <w:rPr>
            <w:lang w:val="en-US"/>
          </w:rPr>
          <w:t xml:space="preserve">the </w:t>
        </w:r>
        <w:r w:rsidR="002A05A5" w:rsidRPr="002A05A5">
          <w:t xml:space="preserve">target UE </w:t>
        </w:r>
        <w:r w:rsidR="002A05A5">
          <w:t>shall proceed</w:t>
        </w:r>
      </w:ins>
      <w:ins w:id="53" w:author="Nassar, Mohamed A. (Nokia - DE/Munich)" w:date="2022-03-21T12:25:00Z">
        <w:r w:rsidR="002A05A5">
          <w:t xml:space="preserve"> to establish a new </w:t>
        </w:r>
        <w:r w:rsidR="002A05A5" w:rsidRPr="002A05A5">
          <w:t>K</w:t>
        </w:r>
        <w:r w:rsidR="002A05A5" w:rsidRPr="002A05A5">
          <w:rPr>
            <w:vertAlign w:val="subscript"/>
          </w:rPr>
          <w:t>NRP</w:t>
        </w:r>
        <w:r w:rsidR="002A05A5">
          <w:t xml:space="preserve"> </w:t>
        </w:r>
        <w:r w:rsidR="002A05A5" w:rsidRPr="002A05A5">
          <w:rPr>
            <w:lang w:val="en-US"/>
          </w:rPr>
          <w:t xml:space="preserve">according to the </w:t>
        </w:r>
        <w:r w:rsidR="002A05A5" w:rsidRPr="002A05A5">
          <w:t>security procedure over user</w:t>
        </w:r>
        <w:r w:rsidR="002A05A5" w:rsidRPr="002A05A5">
          <w:rPr>
            <w:rFonts w:hint="eastAsia"/>
          </w:rPr>
          <w:t xml:space="preserve"> </w:t>
        </w:r>
        <w:r w:rsidR="002A05A5" w:rsidRPr="002A05A5">
          <w:t>plane or the security procedure over control</w:t>
        </w:r>
        <w:r w:rsidR="002A05A5" w:rsidRPr="002A05A5">
          <w:rPr>
            <w:rFonts w:hint="eastAsia"/>
          </w:rPr>
          <w:t xml:space="preserve"> </w:t>
        </w:r>
        <w:r w:rsidR="002A05A5" w:rsidRPr="002A05A5">
          <w:t>plane as specified in 3GPP TS 33.503 [34]</w:t>
        </w:r>
        <w:r w:rsidR="002A05A5">
          <w:t>.</w:t>
        </w:r>
      </w:ins>
    </w:p>
    <w:p w14:paraId="769142E7" w14:textId="77777777" w:rsidR="00325BA3" w:rsidRDefault="00325BA3" w:rsidP="00325BA3">
      <w:r>
        <w:t xml:space="preserve">Upon successful completion of the </w:t>
      </w:r>
      <w:r w:rsidRPr="001E157F">
        <w:t xml:space="preserve">5G ProSe direct </w:t>
      </w:r>
      <w:r>
        <w:t>link security mode control procedure,</w:t>
      </w:r>
      <w:r>
        <w:rPr>
          <w:rFonts w:hint="eastAsia"/>
          <w:lang w:eastAsia="zh-CN"/>
        </w:rPr>
        <w:t xml:space="preserve"> </w:t>
      </w:r>
      <w:r>
        <w:t>the target UE</w:t>
      </w:r>
      <w:r w:rsidRPr="00183538">
        <w:t xml:space="preserve"> </w:t>
      </w:r>
      <w:r>
        <w:t>shall create a PROSE DIRECT LINK REKEYING RESPONSE</w:t>
      </w:r>
      <w:r w:rsidRPr="00183538">
        <w:t xml:space="preserve"> message</w:t>
      </w:r>
      <w:r>
        <w:t>.</w:t>
      </w:r>
      <w:r w:rsidRPr="006A58D8">
        <w:t xml:space="preserve"> </w:t>
      </w:r>
    </w:p>
    <w:p w14:paraId="3DC07C79" w14:textId="77777777" w:rsidR="00325BA3" w:rsidRDefault="00325BA3" w:rsidP="00325BA3">
      <w:pPr>
        <w:rPr>
          <w:lang w:eastAsia="zh-CN"/>
        </w:rPr>
      </w:pPr>
      <w:r w:rsidRPr="00183538">
        <w:rPr>
          <w:lang w:eastAsia="x-none"/>
        </w:rPr>
        <w:t xml:space="preserve">After the </w:t>
      </w:r>
      <w:r w:rsidRPr="00337F17">
        <w:rPr>
          <w:lang w:eastAsia="x-none"/>
        </w:rPr>
        <w:t xml:space="preserve">PROSE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6B42795" w14:textId="77777777" w:rsidR="00C23EB0" w:rsidRPr="00C23EB0" w:rsidRDefault="00C23EB0" w:rsidP="00C23EB0">
      <w:pPr>
        <w:jc w:val="center"/>
        <w:rPr>
          <w:highlight w:val="green"/>
        </w:rPr>
      </w:pPr>
      <w:r w:rsidRPr="00C23EB0">
        <w:rPr>
          <w:highlight w:val="green"/>
        </w:rPr>
        <w:t>***** Next change *****</w:t>
      </w:r>
    </w:p>
    <w:p w14:paraId="6B8014C4" w14:textId="77777777" w:rsidR="00220ACD" w:rsidRDefault="00220ACD" w:rsidP="00220ACD">
      <w:pPr>
        <w:pStyle w:val="Heading4"/>
      </w:pPr>
      <w:bookmarkStart w:id="54" w:name="_Toc68196388"/>
      <w:bookmarkStart w:id="55" w:name="_Toc59209059"/>
      <w:bookmarkStart w:id="56" w:name="_Toc51951282"/>
      <w:bookmarkStart w:id="57" w:name="_Toc45882732"/>
      <w:bookmarkStart w:id="58" w:name="_Toc45282346"/>
      <w:bookmarkStart w:id="59" w:name="_Toc97296230"/>
      <w:r>
        <w:t>10.3.16.1</w:t>
      </w:r>
      <w:r>
        <w:tab/>
        <w:t>Message definition</w:t>
      </w:r>
      <w:bookmarkEnd w:id="54"/>
      <w:bookmarkEnd w:id="55"/>
      <w:bookmarkEnd w:id="56"/>
      <w:bookmarkEnd w:id="57"/>
      <w:bookmarkEnd w:id="58"/>
      <w:bookmarkEnd w:id="59"/>
    </w:p>
    <w:p w14:paraId="2BA99E29" w14:textId="77777777" w:rsidR="00220ACD" w:rsidRDefault="00220ACD" w:rsidP="00220ACD">
      <w:r>
        <w:t>This message is sent by a UE to another peer UE when a 5G ProSe direct link re-keying procedure is initiated. See table 10.3.16.1.1.</w:t>
      </w:r>
    </w:p>
    <w:p w14:paraId="25256795" w14:textId="77777777" w:rsidR="00220ACD" w:rsidRDefault="00220ACD" w:rsidP="00220ACD">
      <w:pPr>
        <w:pStyle w:val="B1"/>
      </w:pPr>
      <w:r>
        <w:t>Message type:</w:t>
      </w:r>
      <w:r>
        <w:tab/>
        <w:t>PROSE DIRECT LINK REKEYING REQUEST</w:t>
      </w:r>
    </w:p>
    <w:p w14:paraId="27038D0E" w14:textId="77777777" w:rsidR="00220ACD" w:rsidRDefault="00220ACD" w:rsidP="00220ACD">
      <w:pPr>
        <w:pStyle w:val="B1"/>
      </w:pPr>
      <w:r>
        <w:t>Significance:</w:t>
      </w:r>
      <w:r>
        <w:tab/>
        <w:t>dual</w:t>
      </w:r>
    </w:p>
    <w:p w14:paraId="4E472854" w14:textId="77777777" w:rsidR="00220ACD" w:rsidRDefault="00220ACD" w:rsidP="00220ACD">
      <w:pPr>
        <w:pStyle w:val="B1"/>
      </w:pPr>
      <w:r>
        <w:t>Direction:</w:t>
      </w:r>
      <w:r>
        <w:tab/>
        <w:t>UE to peer UE</w:t>
      </w:r>
    </w:p>
    <w:p w14:paraId="1AE2FAFB" w14:textId="77777777" w:rsidR="00220ACD" w:rsidRDefault="00220ACD" w:rsidP="00220ACD">
      <w:pPr>
        <w:pStyle w:val="TH"/>
      </w:pPr>
      <w:r>
        <w:lastRenderedPageBreak/>
        <w:t>Table 10.3.16.1.1: PROSE DIRECT LINK REKEYING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20ACD" w14:paraId="1CD7462F"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0C32835" w14:textId="77777777" w:rsidR="00220ACD" w:rsidRDefault="00220ACD" w:rsidP="00382EED">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29EA357F" w14:textId="77777777" w:rsidR="00220ACD" w:rsidRDefault="00220ACD" w:rsidP="00382EED">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13247A" w14:textId="77777777" w:rsidR="00220ACD" w:rsidRDefault="00220ACD" w:rsidP="00382EED">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6B1FE9" w14:textId="77777777" w:rsidR="00220ACD" w:rsidRDefault="00220ACD" w:rsidP="00382EED">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B3DAFA" w14:textId="77777777" w:rsidR="00220ACD" w:rsidRDefault="00220ACD" w:rsidP="00382EED">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14E47E8B" w14:textId="77777777" w:rsidR="00220ACD" w:rsidRDefault="00220ACD" w:rsidP="00382EED">
            <w:pPr>
              <w:pStyle w:val="TAH"/>
            </w:pPr>
            <w:r>
              <w:t>Length</w:t>
            </w:r>
          </w:p>
        </w:tc>
      </w:tr>
      <w:tr w:rsidR="00220ACD" w14:paraId="18136AEC"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AC2895" w14:textId="77777777" w:rsidR="00220ACD" w:rsidRDefault="00220ACD" w:rsidP="00382EE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C9D95C0" w14:textId="77777777" w:rsidR="00220ACD" w:rsidRDefault="00220ACD" w:rsidP="00382EED">
            <w:pPr>
              <w:pStyle w:val="TAL"/>
            </w:pPr>
            <w:r>
              <w:t>PROSE DIRECT LINK REKEYING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486B460" w14:textId="77777777" w:rsidR="00220ACD" w:rsidRDefault="00220ACD" w:rsidP="00382EED">
            <w:pPr>
              <w:pStyle w:val="TAL"/>
            </w:pPr>
            <w:r>
              <w:t>ProSe PC5 signalling message type</w:t>
            </w:r>
          </w:p>
          <w:p w14:paraId="2EC2A79C" w14:textId="77777777" w:rsidR="00220ACD" w:rsidRDefault="00220ACD" w:rsidP="00382EED">
            <w:pPr>
              <w:pStyle w:val="TAL"/>
            </w:pPr>
            <w:r>
              <w:t>11.3.1.</w:t>
            </w:r>
          </w:p>
        </w:tc>
        <w:tc>
          <w:tcPr>
            <w:tcW w:w="1134" w:type="dxa"/>
            <w:tcBorders>
              <w:top w:val="single" w:sz="6" w:space="0" w:color="000000"/>
              <w:left w:val="single" w:sz="6" w:space="0" w:color="000000"/>
              <w:bottom w:val="single" w:sz="6" w:space="0" w:color="000000"/>
              <w:right w:val="single" w:sz="6" w:space="0" w:color="000000"/>
            </w:tcBorders>
            <w:hideMark/>
          </w:tcPr>
          <w:p w14:paraId="7CA4D240" w14:textId="77777777" w:rsidR="00220ACD" w:rsidRDefault="00220ACD" w:rsidP="00382EED">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A22E57F" w14:textId="77777777" w:rsidR="00220ACD" w:rsidRDefault="00220ACD" w:rsidP="00382EED">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7CB29E8" w14:textId="77777777" w:rsidR="00220ACD" w:rsidRDefault="00220ACD" w:rsidP="00382EED">
            <w:pPr>
              <w:pStyle w:val="TAC"/>
            </w:pPr>
            <w:r>
              <w:t>1</w:t>
            </w:r>
          </w:p>
        </w:tc>
      </w:tr>
      <w:tr w:rsidR="00220ACD" w14:paraId="29244998"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F997B5" w14:textId="77777777" w:rsidR="00220ACD" w:rsidRDefault="00220ACD" w:rsidP="00382EED">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13DC887" w14:textId="77777777" w:rsidR="00220ACD" w:rsidRDefault="00220ACD" w:rsidP="00382EED">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6A42D1B6" w14:textId="77777777" w:rsidR="00220ACD" w:rsidRDefault="00220ACD" w:rsidP="00382EED">
            <w:pPr>
              <w:pStyle w:val="TAL"/>
            </w:pPr>
            <w:r>
              <w:t>Sequence number</w:t>
            </w:r>
          </w:p>
          <w:p w14:paraId="207417E6" w14:textId="77777777" w:rsidR="00220ACD" w:rsidRDefault="00220ACD" w:rsidP="00382EED">
            <w:pPr>
              <w:pStyle w:val="TAL"/>
            </w:pPr>
            <w:r>
              <w:t>11.3.2</w:t>
            </w:r>
          </w:p>
        </w:tc>
        <w:tc>
          <w:tcPr>
            <w:tcW w:w="1134" w:type="dxa"/>
            <w:tcBorders>
              <w:top w:val="single" w:sz="6" w:space="0" w:color="000000"/>
              <w:left w:val="single" w:sz="6" w:space="0" w:color="000000"/>
              <w:bottom w:val="single" w:sz="6" w:space="0" w:color="000000"/>
              <w:right w:val="single" w:sz="6" w:space="0" w:color="000000"/>
            </w:tcBorders>
            <w:hideMark/>
          </w:tcPr>
          <w:p w14:paraId="20C591CC" w14:textId="77777777" w:rsidR="00220ACD" w:rsidRDefault="00220ACD" w:rsidP="00382EED">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676FE46" w14:textId="77777777" w:rsidR="00220ACD" w:rsidRDefault="00220ACD" w:rsidP="00382EED">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E05A1FE" w14:textId="77777777" w:rsidR="00220ACD" w:rsidRDefault="00220ACD" w:rsidP="00382EED">
            <w:pPr>
              <w:pStyle w:val="TAC"/>
            </w:pPr>
            <w:r>
              <w:t>1</w:t>
            </w:r>
          </w:p>
        </w:tc>
      </w:tr>
      <w:tr w:rsidR="00220ACD" w14:paraId="2A71AC3A"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280829" w14:textId="77777777" w:rsidR="00220ACD" w:rsidRDefault="00220ACD" w:rsidP="00382EED">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hideMark/>
          </w:tcPr>
          <w:p w14:paraId="4ACDF2B9" w14:textId="77777777" w:rsidR="00220ACD" w:rsidRDefault="00220ACD" w:rsidP="00382EED">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59E5775A" w14:textId="77777777" w:rsidR="00220ACD" w:rsidRDefault="00220ACD" w:rsidP="00382EED">
            <w:pPr>
              <w:pStyle w:val="TAL"/>
            </w:pPr>
            <w:r>
              <w:t>UE security capabilities</w:t>
            </w:r>
          </w:p>
          <w:p w14:paraId="532090DC" w14:textId="77777777" w:rsidR="00220ACD" w:rsidRDefault="00220ACD" w:rsidP="00382EED">
            <w:pPr>
              <w:pStyle w:val="TAL"/>
              <w:rPr>
                <w:lang w:eastAsia="ja-JP"/>
              </w:rPr>
            </w:pPr>
            <w:r>
              <w:t>11.3.11</w:t>
            </w:r>
          </w:p>
        </w:tc>
        <w:tc>
          <w:tcPr>
            <w:tcW w:w="1134" w:type="dxa"/>
            <w:tcBorders>
              <w:top w:val="single" w:sz="6" w:space="0" w:color="000000"/>
              <w:left w:val="single" w:sz="6" w:space="0" w:color="000000"/>
              <w:bottom w:val="single" w:sz="6" w:space="0" w:color="000000"/>
              <w:right w:val="single" w:sz="6" w:space="0" w:color="000000"/>
            </w:tcBorders>
            <w:hideMark/>
          </w:tcPr>
          <w:p w14:paraId="2362279B" w14:textId="77777777" w:rsidR="00220ACD" w:rsidRDefault="00220ACD" w:rsidP="00382EED">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7963D6E" w14:textId="77777777" w:rsidR="00220ACD" w:rsidRDefault="00220ACD" w:rsidP="00382EED">
            <w:pPr>
              <w:pStyle w:val="TAC"/>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29BF4974" w14:textId="77777777" w:rsidR="00220ACD" w:rsidRDefault="00220ACD" w:rsidP="00382EED">
            <w:pPr>
              <w:pStyle w:val="TAC"/>
            </w:pPr>
            <w:r>
              <w:t>3-9</w:t>
            </w:r>
          </w:p>
        </w:tc>
      </w:tr>
      <w:tr w:rsidR="00220ACD" w14:paraId="3A274448"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5E8F2AD" w14:textId="77777777" w:rsidR="00220ACD" w:rsidRDefault="00220ACD" w:rsidP="00382EED">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hideMark/>
          </w:tcPr>
          <w:p w14:paraId="34B2CD3C" w14:textId="77777777" w:rsidR="00220ACD" w:rsidRDefault="00220ACD" w:rsidP="00382EED">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4A785056" w14:textId="77777777" w:rsidR="00220ACD" w:rsidRDefault="00220ACD" w:rsidP="00382EED">
            <w:pPr>
              <w:pStyle w:val="TAL"/>
              <w:rPr>
                <w:lang w:eastAsia="ja-JP"/>
              </w:rPr>
            </w:pPr>
            <w:r>
              <w:rPr>
                <w:lang w:eastAsia="ja-JP"/>
              </w:rPr>
              <w:t>Key establishment information container</w:t>
            </w:r>
          </w:p>
          <w:p w14:paraId="04AECF68" w14:textId="77777777" w:rsidR="00220ACD" w:rsidRDefault="00220ACD" w:rsidP="00382EED">
            <w:pPr>
              <w:pStyle w:val="TAL"/>
            </w:pPr>
            <w:r>
              <w:rPr>
                <w:lang w:eastAsia="ja-JP"/>
              </w:rPr>
              <w:t>11.3.9</w:t>
            </w:r>
          </w:p>
        </w:tc>
        <w:tc>
          <w:tcPr>
            <w:tcW w:w="1134" w:type="dxa"/>
            <w:tcBorders>
              <w:top w:val="single" w:sz="6" w:space="0" w:color="000000"/>
              <w:left w:val="single" w:sz="6" w:space="0" w:color="000000"/>
              <w:bottom w:val="single" w:sz="6" w:space="0" w:color="000000"/>
              <w:right w:val="single" w:sz="6" w:space="0" w:color="000000"/>
            </w:tcBorders>
            <w:hideMark/>
          </w:tcPr>
          <w:p w14:paraId="41578C4B" w14:textId="77777777" w:rsidR="00220ACD" w:rsidRDefault="00220ACD" w:rsidP="00382EED">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6ADE5F9" w14:textId="77777777" w:rsidR="00220ACD" w:rsidRDefault="00220ACD" w:rsidP="00382EED">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85C5B4B" w14:textId="77777777" w:rsidR="00220ACD" w:rsidRDefault="00220ACD" w:rsidP="00382EED">
            <w:pPr>
              <w:pStyle w:val="TAC"/>
            </w:pPr>
            <w:r>
              <w:t>4-65538</w:t>
            </w:r>
          </w:p>
        </w:tc>
      </w:tr>
      <w:tr w:rsidR="00220ACD" w14:paraId="4AB008C9"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73578D" w14:textId="77777777" w:rsidR="00220ACD" w:rsidRDefault="00220ACD" w:rsidP="00382EED">
            <w:pPr>
              <w:pStyle w:val="TAL"/>
              <w:rPr>
                <w:lang w:eastAsia="ja-JP"/>
              </w:rPr>
            </w:pPr>
            <w:r>
              <w:rPr>
                <w:lang w:eastAsia="ja-JP"/>
              </w:rPr>
              <w:t>56</w:t>
            </w:r>
          </w:p>
        </w:tc>
        <w:tc>
          <w:tcPr>
            <w:tcW w:w="2837" w:type="dxa"/>
            <w:tcBorders>
              <w:top w:val="single" w:sz="6" w:space="0" w:color="000000"/>
              <w:left w:val="single" w:sz="6" w:space="0" w:color="000000"/>
              <w:bottom w:val="single" w:sz="6" w:space="0" w:color="000000"/>
              <w:right w:val="single" w:sz="6" w:space="0" w:color="000000"/>
            </w:tcBorders>
            <w:hideMark/>
          </w:tcPr>
          <w:p w14:paraId="56F26415" w14:textId="77777777" w:rsidR="00220ACD" w:rsidRDefault="00220ACD" w:rsidP="00382EED">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hideMark/>
          </w:tcPr>
          <w:p w14:paraId="2BF66BBF" w14:textId="77777777" w:rsidR="00220ACD" w:rsidRDefault="00220ACD" w:rsidP="00382EED">
            <w:pPr>
              <w:pStyle w:val="TAL"/>
            </w:pPr>
            <w:r>
              <w:t>Nonce</w:t>
            </w:r>
          </w:p>
          <w:p w14:paraId="27904A5E" w14:textId="77777777" w:rsidR="00220ACD" w:rsidRDefault="00220ACD" w:rsidP="00382EED">
            <w:pPr>
              <w:pStyle w:val="TAL"/>
            </w:pPr>
            <w:r>
              <w:t>11.3.10</w:t>
            </w:r>
          </w:p>
        </w:tc>
        <w:tc>
          <w:tcPr>
            <w:tcW w:w="1134" w:type="dxa"/>
            <w:tcBorders>
              <w:top w:val="single" w:sz="6" w:space="0" w:color="000000"/>
              <w:left w:val="single" w:sz="6" w:space="0" w:color="000000"/>
              <w:bottom w:val="single" w:sz="6" w:space="0" w:color="000000"/>
              <w:right w:val="single" w:sz="6" w:space="0" w:color="000000"/>
            </w:tcBorders>
            <w:hideMark/>
          </w:tcPr>
          <w:p w14:paraId="6581B2AA" w14:textId="77777777" w:rsidR="00220ACD" w:rsidRDefault="00220ACD" w:rsidP="00382EED">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BB01EA4" w14:textId="77777777" w:rsidR="00220ACD" w:rsidRDefault="00220ACD" w:rsidP="00382EED">
            <w:pPr>
              <w:pStyle w:val="TAC"/>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6E944F38" w14:textId="77777777" w:rsidR="00220ACD" w:rsidRDefault="00220ACD" w:rsidP="00382EED">
            <w:pPr>
              <w:pStyle w:val="TAC"/>
            </w:pPr>
            <w:r>
              <w:t>17</w:t>
            </w:r>
          </w:p>
        </w:tc>
      </w:tr>
      <w:tr w:rsidR="00220ACD" w14:paraId="7B970E83"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E4DE128" w14:textId="77777777" w:rsidR="00220ACD" w:rsidRDefault="00220ACD" w:rsidP="00382EED">
            <w:pPr>
              <w:pStyle w:val="TAL"/>
              <w:rPr>
                <w:lang w:eastAsia="ja-JP"/>
              </w:rPr>
            </w:pPr>
            <w:r>
              <w:rPr>
                <w:lang w:eastAsia="ja-JP"/>
              </w:rPr>
              <w:t>5C</w:t>
            </w:r>
          </w:p>
        </w:tc>
        <w:tc>
          <w:tcPr>
            <w:tcW w:w="2837" w:type="dxa"/>
            <w:tcBorders>
              <w:top w:val="single" w:sz="6" w:space="0" w:color="000000"/>
              <w:left w:val="single" w:sz="6" w:space="0" w:color="000000"/>
              <w:bottom w:val="single" w:sz="6" w:space="0" w:color="000000"/>
              <w:right w:val="single" w:sz="6" w:space="0" w:color="000000"/>
            </w:tcBorders>
            <w:hideMark/>
          </w:tcPr>
          <w:p w14:paraId="6CC3A913" w14:textId="77777777" w:rsidR="00220ACD" w:rsidRDefault="00220ACD" w:rsidP="00382EED">
            <w:pPr>
              <w:pStyle w:val="TAL"/>
              <w:rPr>
                <w:lang w:eastAsia="ja-JP"/>
              </w:rPr>
            </w:pPr>
            <w:r>
              <w:rPr>
                <w:rFonts w:cs="Arial"/>
                <w:szCs w:val="18"/>
                <w:lang w:eastAsia="x-none"/>
              </w:rPr>
              <w:t xml:space="preserve">MSB of </w:t>
            </w:r>
            <w:r>
              <w:rPr>
                <w:rFonts w:cs="Arial"/>
                <w:szCs w:val="18"/>
              </w:rPr>
              <w:t>K</w:t>
            </w:r>
            <w:r>
              <w:rPr>
                <w:rFonts w:cs="Arial"/>
                <w:szCs w:val="18"/>
                <w:vertAlign w:val="subscript"/>
              </w:rPr>
              <w:t>NRP-sess</w:t>
            </w:r>
            <w:r>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293A2D2C" w14:textId="77777777" w:rsidR="00220ACD" w:rsidRPr="008812F4" w:rsidRDefault="00220ACD" w:rsidP="00382EED">
            <w:pPr>
              <w:pStyle w:val="TAL"/>
            </w:pPr>
            <w:r w:rsidRPr="008812F4">
              <w:t>MSB of K</w:t>
            </w:r>
            <w:r>
              <w:rPr>
                <w:rFonts w:cs="Arial"/>
                <w:szCs w:val="18"/>
                <w:vertAlign w:val="subscript"/>
              </w:rPr>
              <w:t>NRP-sess</w:t>
            </w:r>
            <w:r w:rsidRPr="008812F4">
              <w:t xml:space="preserve"> ID</w:t>
            </w:r>
          </w:p>
          <w:p w14:paraId="37E3C0C9" w14:textId="77777777" w:rsidR="00220ACD" w:rsidRDefault="00220ACD" w:rsidP="00382EED">
            <w:pPr>
              <w:pStyle w:val="TAL"/>
              <w:rPr>
                <w:lang w:eastAsia="ja-JP"/>
              </w:rPr>
            </w:pPr>
            <w:r>
              <w:rPr>
                <w:rFonts w:cs="Arial"/>
                <w:szCs w:val="18"/>
              </w:rPr>
              <w:t>11.3.13</w:t>
            </w:r>
          </w:p>
        </w:tc>
        <w:tc>
          <w:tcPr>
            <w:tcW w:w="1134" w:type="dxa"/>
            <w:tcBorders>
              <w:top w:val="single" w:sz="6" w:space="0" w:color="000000"/>
              <w:left w:val="single" w:sz="6" w:space="0" w:color="000000"/>
              <w:bottom w:val="single" w:sz="6" w:space="0" w:color="000000"/>
              <w:right w:val="single" w:sz="6" w:space="0" w:color="000000"/>
            </w:tcBorders>
            <w:hideMark/>
          </w:tcPr>
          <w:p w14:paraId="3767A3A8" w14:textId="77777777" w:rsidR="00220ACD" w:rsidRDefault="00220ACD" w:rsidP="00382EED">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hideMark/>
          </w:tcPr>
          <w:p w14:paraId="1DFE2632" w14:textId="77777777" w:rsidR="00220ACD" w:rsidRDefault="00220ACD" w:rsidP="00382EED">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hideMark/>
          </w:tcPr>
          <w:p w14:paraId="3A0C0E8D" w14:textId="77777777" w:rsidR="00220ACD" w:rsidRDefault="00220ACD" w:rsidP="00382EED">
            <w:pPr>
              <w:pStyle w:val="TAC"/>
            </w:pPr>
            <w:r>
              <w:rPr>
                <w:lang w:eastAsia="x-none"/>
              </w:rPr>
              <w:t>2</w:t>
            </w:r>
          </w:p>
        </w:tc>
      </w:tr>
      <w:tr w:rsidR="00220ACD" w14:paraId="0911BD45" w14:textId="77777777" w:rsidTr="00382EED">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D14A8E1" w14:textId="77777777" w:rsidR="00220ACD" w:rsidRDefault="00220ACD" w:rsidP="00382EED">
            <w:pPr>
              <w:pStyle w:val="TAL"/>
              <w:rPr>
                <w:lang w:eastAsia="ja-JP"/>
              </w:rPr>
            </w:pPr>
            <w:r>
              <w:t>55</w:t>
            </w:r>
          </w:p>
        </w:tc>
        <w:tc>
          <w:tcPr>
            <w:tcW w:w="2837" w:type="dxa"/>
            <w:tcBorders>
              <w:top w:val="single" w:sz="6" w:space="0" w:color="000000"/>
              <w:left w:val="single" w:sz="6" w:space="0" w:color="000000"/>
              <w:bottom w:val="single" w:sz="6" w:space="0" w:color="000000"/>
              <w:right w:val="single" w:sz="6" w:space="0" w:color="000000"/>
            </w:tcBorders>
            <w:hideMark/>
          </w:tcPr>
          <w:p w14:paraId="4C9FB227" w14:textId="77777777" w:rsidR="00220ACD" w:rsidRDefault="00220ACD" w:rsidP="00382EED">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hideMark/>
          </w:tcPr>
          <w:p w14:paraId="25826A18" w14:textId="77777777" w:rsidR="00220ACD" w:rsidRDefault="00220ACD" w:rsidP="00382EED">
            <w:pPr>
              <w:pStyle w:val="TAL"/>
            </w:pPr>
            <w:r>
              <w:t>Re-authentication indication</w:t>
            </w:r>
          </w:p>
          <w:p w14:paraId="172CF217" w14:textId="77777777" w:rsidR="00220ACD" w:rsidRDefault="00220ACD" w:rsidP="00382EED">
            <w:pPr>
              <w:pStyle w:val="TAL"/>
              <w:rPr>
                <w:lang w:eastAsia="ja-JP"/>
              </w:rPr>
            </w:pPr>
            <w:r>
              <w:rPr>
                <w:rFonts w:cs="Arial"/>
                <w:szCs w:val="18"/>
                <w:lang w:eastAsia="x-none"/>
              </w:rPr>
              <w:t>11.3.24</w:t>
            </w:r>
          </w:p>
        </w:tc>
        <w:tc>
          <w:tcPr>
            <w:tcW w:w="1134" w:type="dxa"/>
            <w:tcBorders>
              <w:top w:val="single" w:sz="6" w:space="0" w:color="000000"/>
              <w:left w:val="single" w:sz="6" w:space="0" w:color="000000"/>
              <w:bottom w:val="single" w:sz="6" w:space="0" w:color="000000"/>
              <w:right w:val="single" w:sz="6" w:space="0" w:color="000000"/>
            </w:tcBorders>
            <w:hideMark/>
          </w:tcPr>
          <w:p w14:paraId="325007E4" w14:textId="77777777" w:rsidR="00220ACD" w:rsidRDefault="00220ACD" w:rsidP="00382EED">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hideMark/>
          </w:tcPr>
          <w:p w14:paraId="434B7DC2" w14:textId="77777777" w:rsidR="00220ACD" w:rsidRDefault="00220ACD" w:rsidP="00382EED">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hideMark/>
          </w:tcPr>
          <w:p w14:paraId="422463B4" w14:textId="77777777" w:rsidR="00220ACD" w:rsidRDefault="00220ACD" w:rsidP="00382EED">
            <w:pPr>
              <w:pStyle w:val="TAC"/>
            </w:pPr>
            <w:r>
              <w:rPr>
                <w:lang w:eastAsia="x-none"/>
              </w:rPr>
              <w:t>2</w:t>
            </w:r>
          </w:p>
        </w:tc>
      </w:tr>
      <w:tr w:rsidR="000B58D8" w14:paraId="43F31C99" w14:textId="77777777" w:rsidTr="00382EED">
        <w:trPr>
          <w:cantSplit/>
          <w:jc w:val="center"/>
          <w:ins w:id="60" w:author="Nassar, Mohamed A. (Nokia - DE/Munich)" w:date="2022-03-29T09:01:00Z"/>
        </w:trPr>
        <w:tc>
          <w:tcPr>
            <w:tcW w:w="568" w:type="dxa"/>
            <w:tcBorders>
              <w:top w:val="single" w:sz="6" w:space="0" w:color="000000"/>
              <w:left w:val="single" w:sz="6" w:space="0" w:color="000000"/>
              <w:bottom w:val="single" w:sz="6" w:space="0" w:color="000000"/>
              <w:right w:val="single" w:sz="6" w:space="0" w:color="000000"/>
            </w:tcBorders>
          </w:tcPr>
          <w:p w14:paraId="57704520" w14:textId="371F5F7E" w:rsidR="000B58D8" w:rsidRDefault="000B58D8" w:rsidP="000B58D8">
            <w:pPr>
              <w:pStyle w:val="TAL"/>
              <w:rPr>
                <w:ins w:id="61" w:author="Nassar, Mohamed A. (Nokia - DE/Munich)" w:date="2022-03-29T09:01:00Z"/>
              </w:rPr>
            </w:pPr>
            <w:ins w:id="62" w:author="Nassar, Mohamed A. (Nokia - DE/Munich)" w:date="2022-03-29T09:05:00Z">
              <w:r>
                <w:rPr>
                  <w:lang w:eastAsia="zh-CN"/>
                </w:rPr>
                <w:t>XY</w:t>
              </w:r>
            </w:ins>
          </w:p>
        </w:tc>
        <w:tc>
          <w:tcPr>
            <w:tcW w:w="2837" w:type="dxa"/>
            <w:tcBorders>
              <w:top w:val="single" w:sz="6" w:space="0" w:color="000000"/>
              <w:left w:val="single" w:sz="6" w:space="0" w:color="000000"/>
              <w:bottom w:val="single" w:sz="6" w:space="0" w:color="000000"/>
              <w:right w:val="single" w:sz="6" w:space="0" w:color="000000"/>
            </w:tcBorders>
          </w:tcPr>
          <w:p w14:paraId="0918B21F" w14:textId="499F46C8" w:rsidR="000B58D8" w:rsidRDefault="000B58D8" w:rsidP="000B58D8">
            <w:pPr>
              <w:pStyle w:val="TAL"/>
              <w:rPr>
                <w:ins w:id="63" w:author="Nassar, Mohamed A. (Nokia - DE/Munich)" w:date="2022-03-29T09:01:00Z"/>
                <w:rFonts w:cs="Arial"/>
                <w:szCs w:val="18"/>
                <w:lang w:eastAsia="x-none"/>
              </w:rPr>
            </w:pPr>
            <w:ins w:id="64" w:author="Nassar, Mohamed A. (Nokia - DE/Munich)" w:date="2022-03-29T09:05:00Z">
              <w:r w:rsidRPr="006D3D3A">
                <w:t>PRUK</w:t>
              </w:r>
              <w:r>
                <w:t xml:space="preserve"> ID</w:t>
              </w:r>
            </w:ins>
          </w:p>
        </w:tc>
        <w:tc>
          <w:tcPr>
            <w:tcW w:w="3120" w:type="dxa"/>
            <w:tcBorders>
              <w:top w:val="single" w:sz="6" w:space="0" w:color="000000"/>
              <w:left w:val="single" w:sz="6" w:space="0" w:color="000000"/>
              <w:bottom w:val="single" w:sz="6" w:space="0" w:color="000000"/>
              <w:right w:val="single" w:sz="6" w:space="0" w:color="000000"/>
            </w:tcBorders>
          </w:tcPr>
          <w:p w14:paraId="7E6B309B" w14:textId="77777777" w:rsidR="000B58D8" w:rsidRDefault="000B58D8" w:rsidP="000B58D8">
            <w:pPr>
              <w:pStyle w:val="TAL"/>
              <w:rPr>
                <w:ins w:id="65" w:author="Nassar, Mohamed A. (Nokia - DE/Munich)" w:date="2022-03-29T09:05:00Z"/>
              </w:rPr>
            </w:pPr>
            <w:ins w:id="66" w:author="Nassar, Mohamed A. (Nokia - DE/Munich)" w:date="2022-03-29T09:05:00Z">
              <w:r w:rsidRPr="001B6BA8">
                <w:t>PRUK ID</w:t>
              </w:r>
            </w:ins>
          </w:p>
          <w:p w14:paraId="13760C68" w14:textId="7134B539" w:rsidR="000B58D8" w:rsidRDefault="000B58D8" w:rsidP="000B58D8">
            <w:pPr>
              <w:pStyle w:val="TAL"/>
              <w:rPr>
                <w:ins w:id="67" w:author="Nassar, Mohamed A. (Nokia - DE/Munich)" w:date="2022-03-29T09:01:00Z"/>
              </w:rPr>
            </w:pPr>
            <w:ins w:id="68" w:author="Nassar, Mohamed A. (Nokia - DE/Munich)" w:date="2022-03-29T09:05:00Z">
              <w:r>
                <w:t>11.</w:t>
              </w:r>
              <w:proofErr w:type="gramStart"/>
              <w:r>
                <w:t>3.aa</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32C6ADA6" w14:textId="0E1942EC" w:rsidR="000B58D8" w:rsidRDefault="000B58D8" w:rsidP="000B58D8">
            <w:pPr>
              <w:pStyle w:val="TAC"/>
              <w:rPr>
                <w:ins w:id="69" w:author="Nassar, Mohamed A. (Nokia - DE/Munich)" w:date="2022-03-29T09:01:00Z"/>
                <w:lang w:eastAsia="x-none"/>
              </w:rPr>
            </w:pPr>
            <w:ins w:id="70" w:author="Nassar, Mohamed A. (Nokia - DE/Munich)" w:date="2022-03-29T09:05: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B00982B" w14:textId="7A290AE8" w:rsidR="000B58D8" w:rsidRDefault="000B58D8" w:rsidP="000B58D8">
            <w:pPr>
              <w:pStyle w:val="TAC"/>
              <w:rPr>
                <w:ins w:id="71" w:author="Nassar, Mohamed A. (Nokia - DE/Munich)" w:date="2022-03-29T09:01:00Z"/>
                <w:lang w:eastAsia="x-none"/>
              </w:rPr>
            </w:pPr>
            <w:ins w:id="72" w:author="Nassar, Mohamed A. (Nokia - DE/Munich)" w:date="2022-03-29T09:05:00Z">
              <w:r>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30DA5B73" w14:textId="139468CF" w:rsidR="000B58D8" w:rsidRDefault="000B58D8" w:rsidP="000B58D8">
            <w:pPr>
              <w:pStyle w:val="TAC"/>
              <w:rPr>
                <w:ins w:id="73" w:author="Nassar, Mohamed A. (Nokia - DE/Munich)" w:date="2022-03-29T09:01:00Z"/>
                <w:lang w:eastAsia="x-none"/>
              </w:rPr>
            </w:pPr>
            <w:ins w:id="74" w:author="Nassar, Mohamed A. (Nokia - DE/Munich)" w:date="2022-03-29T09:05:00Z">
              <w:r>
                <w:rPr>
                  <w:lang w:eastAsia="zh-CN"/>
                </w:rPr>
                <w:t>9</w:t>
              </w:r>
            </w:ins>
          </w:p>
        </w:tc>
      </w:tr>
      <w:tr w:rsidR="00144173" w14:paraId="0DCB885F" w14:textId="77777777" w:rsidTr="00382EED">
        <w:trPr>
          <w:cantSplit/>
          <w:jc w:val="center"/>
          <w:ins w:id="75" w:author="Nassar, Mohamed A. (Nokia - DE/Munich)" w:date="2022-03-29T09:06:00Z"/>
        </w:trPr>
        <w:tc>
          <w:tcPr>
            <w:tcW w:w="568" w:type="dxa"/>
            <w:tcBorders>
              <w:top w:val="single" w:sz="6" w:space="0" w:color="000000"/>
              <w:left w:val="single" w:sz="6" w:space="0" w:color="000000"/>
              <w:bottom w:val="single" w:sz="6" w:space="0" w:color="000000"/>
              <w:right w:val="single" w:sz="6" w:space="0" w:color="000000"/>
            </w:tcBorders>
          </w:tcPr>
          <w:p w14:paraId="7065C614" w14:textId="66191DF0" w:rsidR="00144173" w:rsidRDefault="00144173" w:rsidP="00144173">
            <w:pPr>
              <w:pStyle w:val="TAL"/>
              <w:rPr>
                <w:ins w:id="76" w:author="Nassar, Mohamed A. (Nokia - DE/Munich)" w:date="2022-03-29T09:06:00Z"/>
                <w:lang w:eastAsia="zh-CN"/>
              </w:rPr>
            </w:pPr>
            <w:ins w:id="77" w:author="Nassar, Mohamed A. (Nokia - DE/Munich)" w:date="2022-03-29T09:06:00Z">
              <w:r>
                <w:rPr>
                  <w:lang w:eastAsia="zh-CN"/>
                </w:rPr>
                <w:t>XZ</w:t>
              </w:r>
            </w:ins>
          </w:p>
        </w:tc>
        <w:tc>
          <w:tcPr>
            <w:tcW w:w="2837" w:type="dxa"/>
            <w:tcBorders>
              <w:top w:val="single" w:sz="6" w:space="0" w:color="000000"/>
              <w:left w:val="single" w:sz="6" w:space="0" w:color="000000"/>
              <w:bottom w:val="single" w:sz="6" w:space="0" w:color="000000"/>
              <w:right w:val="single" w:sz="6" w:space="0" w:color="000000"/>
            </w:tcBorders>
          </w:tcPr>
          <w:p w14:paraId="0B6CD438" w14:textId="6C9E6C28" w:rsidR="00144173" w:rsidRPr="006D3D3A" w:rsidRDefault="00144173" w:rsidP="00144173">
            <w:pPr>
              <w:pStyle w:val="TAL"/>
              <w:rPr>
                <w:ins w:id="78" w:author="Nassar, Mohamed A. (Nokia - DE/Munich)" w:date="2022-03-29T09:06:00Z"/>
              </w:rPr>
            </w:pPr>
            <w:ins w:id="79" w:author="Nassar, Mohamed A. (Nokia - DE/Munich)" w:date="2022-03-29T09:06:00Z">
              <w:r w:rsidRPr="006D3D3A">
                <w:t>HPLMN ID</w:t>
              </w:r>
            </w:ins>
          </w:p>
        </w:tc>
        <w:tc>
          <w:tcPr>
            <w:tcW w:w="3120" w:type="dxa"/>
            <w:tcBorders>
              <w:top w:val="single" w:sz="6" w:space="0" w:color="000000"/>
              <w:left w:val="single" w:sz="6" w:space="0" w:color="000000"/>
              <w:bottom w:val="single" w:sz="6" w:space="0" w:color="000000"/>
              <w:right w:val="single" w:sz="6" w:space="0" w:color="000000"/>
            </w:tcBorders>
          </w:tcPr>
          <w:p w14:paraId="14A830EC" w14:textId="77777777" w:rsidR="00144173" w:rsidRDefault="00144173" w:rsidP="00144173">
            <w:pPr>
              <w:pStyle w:val="TAL"/>
              <w:rPr>
                <w:ins w:id="80" w:author="Nassar, Mohamed A. (Nokia - DE/Munich)" w:date="2022-03-29T09:06:00Z"/>
              </w:rPr>
            </w:pPr>
            <w:ins w:id="81" w:author="Nassar, Mohamed A. (Nokia - DE/Munich)" w:date="2022-03-29T09:06:00Z">
              <w:r w:rsidRPr="00432298">
                <w:t>HPLMN ID</w:t>
              </w:r>
            </w:ins>
          </w:p>
          <w:p w14:paraId="691631FF" w14:textId="136980EA" w:rsidR="00144173" w:rsidRPr="001B6BA8" w:rsidRDefault="00144173" w:rsidP="00144173">
            <w:pPr>
              <w:pStyle w:val="TAL"/>
              <w:rPr>
                <w:ins w:id="82" w:author="Nassar, Mohamed A. (Nokia - DE/Munich)" w:date="2022-03-29T09:06:00Z"/>
              </w:rPr>
            </w:pPr>
            <w:ins w:id="83" w:author="Nassar, Mohamed A. (Nokia - DE/Munich)" w:date="2022-03-29T09:06:00Z">
              <w:r>
                <w:t>11.3.bb</w:t>
              </w:r>
            </w:ins>
          </w:p>
        </w:tc>
        <w:tc>
          <w:tcPr>
            <w:tcW w:w="1134" w:type="dxa"/>
            <w:tcBorders>
              <w:top w:val="single" w:sz="6" w:space="0" w:color="000000"/>
              <w:left w:val="single" w:sz="6" w:space="0" w:color="000000"/>
              <w:bottom w:val="single" w:sz="6" w:space="0" w:color="000000"/>
              <w:right w:val="single" w:sz="6" w:space="0" w:color="000000"/>
            </w:tcBorders>
          </w:tcPr>
          <w:p w14:paraId="1388F2AF" w14:textId="518346CE" w:rsidR="00144173" w:rsidRDefault="00144173" w:rsidP="00144173">
            <w:pPr>
              <w:pStyle w:val="TAC"/>
              <w:rPr>
                <w:ins w:id="84" w:author="Nassar, Mohamed A. (Nokia - DE/Munich)" w:date="2022-03-29T09:06:00Z"/>
                <w:lang w:eastAsia="zh-CN"/>
              </w:rPr>
            </w:pPr>
            <w:ins w:id="85" w:author="Nassar, Mohamed A. (Nokia - DE/Munich)" w:date="2022-03-29T09:06: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7D2DE66" w14:textId="344036B6" w:rsidR="00144173" w:rsidRDefault="00144173" w:rsidP="00144173">
            <w:pPr>
              <w:pStyle w:val="TAC"/>
              <w:rPr>
                <w:ins w:id="86" w:author="Nassar, Mohamed A. (Nokia - DE/Munich)" w:date="2022-03-29T09:06:00Z"/>
                <w:lang w:eastAsia="zh-CN"/>
              </w:rPr>
            </w:pPr>
            <w:ins w:id="87" w:author="Nassar, Mohamed A. (Nokia - DE/Munich)" w:date="2022-03-29T09:06:00Z">
              <w:r>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3FAA92B9" w14:textId="1E7FB0D9" w:rsidR="00144173" w:rsidRDefault="00144173" w:rsidP="00144173">
            <w:pPr>
              <w:pStyle w:val="TAC"/>
              <w:rPr>
                <w:ins w:id="88" w:author="Nassar, Mohamed A. (Nokia - DE/Munich)" w:date="2022-03-29T09:06:00Z"/>
                <w:lang w:eastAsia="zh-CN"/>
              </w:rPr>
            </w:pPr>
            <w:ins w:id="89" w:author="Nassar, Mohamed A. (Nokia - DE/Munich)" w:date="2022-03-29T09:06:00Z">
              <w:r>
                <w:rPr>
                  <w:lang w:eastAsia="zh-CN"/>
                </w:rPr>
                <w:t>4</w:t>
              </w:r>
            </w:ins>
          </w:p>
        </w:tc>
      </w:tr>
    </w:tbl>
    <w:p w14:paraId="4730C2A0" w14:textId="09D55A70" w:rsidR="00C23EB0" w:rsidRDefault="00C23EB0" w:rsidP="00C23EB0">
      <w:pPr>
        <w:rPr>
          <w:highlight w:val="green"/>
        </w:rPr>
      </w:pPr>
    </w:p>
    <w:p w14:paraId="1E37A611" w14:textId="77777777" w:rsidR="00C23EB0" w:rsidRPr="0008590A" w:rsidRDefault="00C23EB0" w:rsidP="00C23EB0">
      <w:pPr>
        <w:jc w:val="center"/>
        <w:rPr>
          <w:highlight w:val="green"/>
        </w:rPr>
      </w:pPr>
      <w:r w:rsidRPr="0008590A">
        <w:rPr>
          <w:highlight w:val="green"/>
        </w:rPr>
        <w:t>***** Next change *****</w:t>
      </w:r>
    </w:p>
    <w:p w14:paraId="3AD2C237" w14:textId="1C3D331D" w:rsidR="0060068B" w:rsidRDefault="0060068B" w:rsidP="0060068B">
      <w:pPr>
        <w:pStyle w:val="Heading4"/>
        <w:rPr>
          <w:ins w:id="90" w:author="Nassar, Mohamed A. (Nokia - DE/Munich)" w:date="2022-03-29T09:06:00Z"/>
        </w:rPr>
      </w:pPr>
      <w:bookmarkStart w:id="91" w:name="_Toc68196343"/>
      <w:bookmarkStart w:id="92" w:name="_Toc59209014"/>
      <w:bookmarkStart w:id="93" w:name="_Toc51951242"/>
      <w:bookmarkStart w:id="94" w:name="_Toc45882692"/>
      <w:bookmarkStart w:id="95" w:name="_Toc45282306"/>
      <w:bookmarkStart w:id="96" w:name="_Toc34404461"/>
      <w:bookmarkStart w:id="97" w:name="_Toc34388690"/>
      <w:bookmarkStart w:id="98" w:name="_Toc97192705"/>
      <w:ins w:id="99" w:author="Nassar, Mohamed A. (Nokia - DE/Munich)" w:date="2022-03-29T09:06:00Z">
        <w:r>
          <w:t>10.3.</w:t>
        </w:r>
      </w:ins>
      <w:ins w:id="100" w:author="Nassar, Mohamed A. (Nokia - DE/Munich)" w:date="2022-03-29T09:07:00Z">
        <w:r w:rsidR="00362826">
          <w:t>16</w:t>
        </w:r>
      </w:ins>
      <w:ins w:id="101" w:author="Nassar, Mohamed A. (Nokia - DE/Munich)" w:date="2022-03-29T09:06:00Z">
        <w:r>
          <w:t>.</w:t>
        </w:r>
      </w:ins>
      <w:ins w:id="102" w:author="Nassar, Mohamed A. (Nokia - DE/Munich)" w:date="2022-03-29T09:07:00Z">
        <w:r w:rsidR="00362826">
          <w:t>ee</w:t>
        </w:r>
      </w:ins>
      <w:ins w:id="103" w:author="Nassar, Mohamed A. (Nokia - DE/Munich)" w:date="2022-03-29T09:06:00Z">
        <w:r>
          <w:tab/>
        </w:r>
        <w:bookmarkEnd w:id="91"/>
        <w:bookmarkEnd w:id="92"/>
        <w:bookmarkEnd w:id="93"/>
        <w:bookmarkEnd w:id="94"/>
        <w:bookmarkEnd w:id="95"/>
        <w:bookmarkEnd w:id="96"/>
        <w:bookmarkEnd w:id="97"/>
        <w:bookmarkEnd w:id="98"/>
        <w:r w:rsidRPr="004B0A71">
          <w:t>PRUK ID</w:t>
        </w:r>
      </w:ins>
    </w:p>
    <w:p w14:paraId="42719CD6" w14:textId="0C0212B3" w:rsidR="0060068B" w:rsidRDefault="0060068B" w:rsidP="00374D42">
      <w:pPr>
        <w:rPr>
          <w:ins w:id="104" w:author="Nassar, Mohamed A. (Nokia - DE/Munich)" w:date="2022-03-29T09:06:00Z"/>
        </w:rPr>
      </w:pPr>
      <w:ins w:id="105" w:author="Nassar, Mohamed A. (Nokia - DE/Munich)" w:date="2022-03-29T09:06:00Z">
        <w:r>
          <w:t xml:space="preserve">The UE may include this IE </w:t>
        </w:r>
        <w:r w:rsidRPr="0077498C">
          <w:rPr>
            <w:lang w:val="en-US"/>
          </w:rPr>
          <w:t xml:space="preserve">if </w:t>
        </w:r>
        <w:r w:rsidRPr="0077498C">
          <w:t xml:space="preserve">PRUK is </w:t>
        </w:r>
        <w:r w:rsidRPr="0077498C">
          <w:rPr>
            <w:lang w:val="en-US"/>
          </w:rPr>
          <w:t xml:space="preserve">available and if the </w:t>
        </w:r>
      </w:ins>
      <w:ins w:id="106" w:author="Nassar, Mohamed A. (Nokia - DE/Munich)" w:date="2022-03-29T09:08:00Z">
        <w:r w:rsidR="00374D42" w:rsidRPr="00374D42">
          <w:t>5G ProSe direct link re-keying procedure</w:t>
        </w:r>
        <w:r w:rsidR="00374D42">
          <w:t xml:space="preserve"> </w:t>
        </w:r>
      </w:ins>
      <w:ins w:id="107" w:author="Nassar, Mohamed A. (Nokia - DE/Munich)" w:date="2022-03-29T09:06:00Z">
        <w:r w:rsidRPr="0077498C">
          <w:t xml:space="preserve">is </w:t>
        </w:r>
        <w:r w:rsidRPr="0077498C">
          <w:rPr>
            <w:lang w:val="en-US"/>
          </w:rPr>
          <w:t>for direct communication between the 5G ProSe remote UE and the 5G ProSe UE-to-network relay UE</w:t>
        </w:r>
        <w:r>
          <w:t>.</w:t>
        </w:r>
      </w:ins>
    </w:p>
    <w:p w14:paraId="45B347C6" w14:textId="77777777" w:rsidR="00C23EB0" w:rsidRDefault="00C23EB0" w:rsidP="00C23EB0">
      <w:pPr>
        <w:rPr>
          <w:highlight w:val="green"/>
        </w:rPr>
      </w:pPr>
    </w:p>
    <w:p w14:paraId="02E7D434" w14:textId="77777777" w:rsidR="00372C2D" w:rsidRPr="00372C2D" w:rsidRDefault="00372C2D" w:rsidP="00372C2D">
      <w:pPr>
        <w:jc w:val="center"/>
        <w:rPr>
          <w:highlight w:val="green"/>
        </w:rPr>
      </w:pPr>
      <w:r w:rsidRPr="00372C2D">
        <w:rPr>
          <w:highlight w:val="green"/>
        </w:rPr>
        <w:t>***** Next change *****</w:t>
      </w:r>
    </w:p>
    <w:p w14:paraId="59994975" w14:textId="6141B405" w:rsidR="00E373A6" w:rsidRDefault="00E373A6" w:rsidP="00E373A6">
      <w:pPr>
        <w:pStyle w:val="Heading4"/>
        <w:rPr>
          <w:ins w:id="108" w:author="Nassar, Mohamed A. (Nokia - DE/Munich)" w:date="2022-03-29T09:07:00Z"/>
        </w:rPr>
      </w:pPr>
      <w:ins w:id="109" w:author="Nassar, Mohamed A. (Nokia - DE/Munich)" w:date="2022-03-29T09:07:00Z">
        <w:r>
          <w:t>10.3.</w:t>
        </w:r>
        <w:proofErr w:type="gramStart"/>
        <w:r w:rsidR="00362826">
          <w:t>16</w:t>
        </w:r>
        <w:r>
          <w:t>.</w:t>
        </w:r>
        <w:r w:rsidR="00362826">
          <w:t>ff</w:t>
        </w:r>
        <w:proofErr w:type="gramEnd"/>
        <w:r>
          <w:tab/>
        </w:r>
        <w:r w:rsidRPr="0077498C">
          <w:t>HPLMN ID</w:t>
        </w:r>
      </w:ins>
    </w:p>
    <w:p w14:paraId="68A3FEB8" w14:textId="77777777" w:rsidR="00E373A6" w:rsidRDefault="00E373A6" w:rsidP="00E373A6">
      <w:pPr>
        <w:rPr>
          <w:ins w:id="110" w:author="Nassar, Mohamed A. (Nokia - DE/Munich)" w:date="2022-03-29T09:07:00Z"/>
        </w:rPr>
      </w:pPr>
      <w:ins w:id="111" w:author="Nassar, Mohamed A. (Nokia - DE/Munich)" w:date="2022-03-29T09:07:00Z">
        <w:r>
          <w:t xml:space="preserve">The UE shall include this IE </w:t>
        </w:r>
        <w:r>
          <w:rPr>
            <w:lang w:val="en-US"/>
          </w:rPr>
          <w:t>if</w:t>
        </w:r>
        <w:r w:rsidRPr="00FE5A56">
          <w:rPr>
            <w:lang w:val="en-US"/>
          </w:rPr>
          <w:t xml:space="preserve"> the PRUK ID is included and does not contain the HPLMN ID of the 5G ProSe remote UE or the routing information to the 5G PKMF of the 5G ProSe remote UE (see </w:t>
        </w:r>
        <w:r w:rsidRPr="00FE5A56">
          <w:t>3GPP TS 33.503 [34]</w:t>
        </w:r>
        <w:r w:rsidRPr="00FE5A56">
          <w:rPr>
            <w:lang w:val="en-US"/>
          </w:rPr>
          <w:t>)</w:t>
        </w:r>
        <w:r>
          <w:t>.</w:t>
        </w:r>
      </w:ins>
    </w:p>
    <w:p w14:paraId="4FA6E824" w14:textId="77777777" w:rsidR="00372C2D" w:rsidRDefault="00372C2D" w:rsidP="00372C2D">
      <w:pPr>
        <w:rPr>
          <w:highlight w:val="green"/>
        </w:rPr>
      </w:pPr>
    </w:p>
    <w:p w14:paraId="7459EF47" w14:textId="43CAA19D"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257C1" w14:textId="77777777" w:rsidR="00D73E4C" w:rsidRDefault="00D73E4C">
      <w:r>
        <w:separator/>
      </w:r>
    </w:p>
  </w:endnote>
  <w:endnote w:type="continuationSeparator" w:id="0">
    <w:p w14:paraId="32420325" w14:textId="77777777" w:rsidR="00D73E4C" w:rsidRDefault="00D73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EEC3C" w14:textId="77777777" w:rsidR="00D73E4C" w:rsidRDefault="00D73E4C">
      <w:r>
        <w:separator/>
      </w:r>
    </w:p>
  </w:footnote>
  <w:footnote w:type="continuationSeparator" w:id="0">
    <w:p w14:paraId="3A65233F" w14:textId="77777777" w:rsidR="00D73E4C" w:rsidRDefault="00D73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1369"/>
    <w:rsid w:val="00022E4A"/>
    <w:rsid w:val="0002792E"/>
    <w:rsid w:val="00035331"/>
    <w:rsid w:val="00036E1B"/>
    <w:rsid w:val="00047928"/>
    <w:rsid w:val="00051FD3"/>
    <w:rsid w:val="000522F5"/>
    <w:rsid w:val="00054B0B"/>
    <w:rsid w:val="00074203"/>
    <w:rsid w:val="0008590A"/>
    <w:rsid w:val="0009057A"/>
    <w:rsid w:val="000A1F6F"/>
    <w:rsid w:val="000A4112"/>
    <w:rsid w:val="000A6394"/>
    <w:rsid w:val="000A69A8"/>
    <w:rsid w:val="000A709C"/>
    <w:rsid w:val="000B3130"/>
    <w:rsid w:val="000B58D8"/>
    <w:rsid w:val="000B6F39"/>
    <w:rsid w:val="000B7FED"/>
    <w:rsid w:val="000C038A"/>
    <w:rsid w:val="000C2458"/>
    <w:rsid w:val="000C548C"/>
    <w:rsid w:val="000C6598"/>
    <w:rsid w:val="000D0531"/>
    <w:rsid w:val="000D0F26"/>
    <w:rsid w:val="000D7E36"/>
    <w:rsid w:val="000E037F"/>
    <w:rsid w:val="000E4B8F"/>
    <w:rsid w:val="000F0C3B"/>
    <w:rsid w:val="000F57EA"/>
    <w:rsid w:val="0010512D"/>
    <w:rsid w:val="00120F94"/>
    <w:rsid w:val="00126905"/>
    <w:rsid w:val="001277AF"/>
    <w:rsid w:val="00133E9B"/>
    <w:rsid w:val="001411AC"/>
    <w:rsid w:val="00143DCF"/>
    <w:rsid w:val="00144173"/>
    <w:rsid w:val="001454A9"/>
    <w:rsid w:val="00145D43"/>
    <w:rsid w:val="00147061"/>
    <w:rsid w:val="00150827"/>
    <w:rsid w:val="00157509"/>
    <w:rsid w:val="00161F44"/>
    <w:rsid w:val="00162DC0"/>
    <w:rsid w:val="001648AA"/>
    <w:rsid w:val="001657D6"/>
    <w:rsid w:val="00172151"/>
    <w:rsid w:val="0017535F"/>
    <w:rsid w:val="00175C14"/>
    <w:rsid w:val="00185EEA"/>
    <w:rsid w:val="00191BC6"/>
    <w:rsid w:val="00192C46"/>
    <w:rsid w:val="00192F51"/>
    <w:rsid w:val="00197486"/>
    <w:rsid w:val="001A08B3"/>
    <w:rsid w:val="001A34EA"/>
    <w:rsid w:val="001A38EC"/>
    <w:rsid w:val="001A7629"/>
    <w:rsid w:val="001A7B60"/>
    <w:rsid w:val="001B52CD"/>
    <w:rsid w:val="001B52F0"/>
    <w:rsid w:val="001B6BA8"/>
    <w:rsid w:val="001B7A65"/>
    <w:rsid w:val="001C31D6"/>
    <w:rsid w:val="001D55FA"/>
    <w:rsid w:val="001E02C2"/>
    <w:rsid w:val="001E0C9F"/>
    <w:rsid w:val="001E41F3"/>
    <w:rsid w:val="001E7592"/>
    <w:rsid w:val="0020327E"/>
    <w:rsid w:val="002049B0"/>
    <w:rsid w:val="00210F03"/>
    <w:rsid w:val="00214BD7"/>
    <w:rsid w:val="002204DB"/>
    <w:rsid w:val="00220ACD"/>
    <w:rsid w:val="0022324F"/>
    <w:rsid w:val="0022491E"/>
    <w:rsid w:val="00225987"/>
    <w:rsid w:val="00227EAD"/>
    <w:rsid w:val="00230865"/>
    <w:rsid w:val="00233A60"/>
    <w:rsid w:val="00240B36"/>
    <w:rsid w:val="00243674"/>
    <w:rsid w:val="002545F0"/>
    <w:rsid w:val="00254989"/>
    <w:rsid w:val="002565A4"/>
    <w:rsid w:val="0026004D"/>
    <w:rsid w:val="00261E84"/>
    <w:rsid w:val="002640DD"/>
    <w:rsid w:val="00267668"/>
    <w:rsid w:val="00275D12"/>
    <w:rsid w:val="0028047C"/>
    <w:rsid w:val="002816BF"/>
    <w:rsid w:val="00284E90"/>
    <w:rsid w:val="00284FEB"/>
    <w:rsid w:val="002860C4"/>
    <w:rsid w:val="002A05A5"/>
    <w:rsid w:val="002A19A2"/>
    <w:rsid w:val="002A1ABE"/>
    <w:rsid w:val="002A1EAC"/>
    <w:rsid w:val="002B5741"/>
    <w:rsid w:val="002C1B6C"/>
    <w:rsid w:val="002F148C"/>
    <w:rsid w:val="002F5576"/>
    <w:rsid w:val="002F7A16"/>
    <w:rsid w:val="00300423"/>
    <w:rsid w:val="003011FB"/>
    <w:rsid w:val="00305409"/>
    <w:rsid w:val="00321C05"/>
    <w:rsid w:val="00325BA3"/>
    <w:rsid w:val="003270DC"/>
    <w:rsid w:val="00330378"/>
    <w:rsid w:val="00330A2A"/>
    <w:rsid w:val="00334E8D"/>
    <w:rsid w:val="00336EE7"/>
    <w:rsid w:val="00342231"/>
    <w:rsid w:val="00351C98"/>
    <w:rsid w:val="003609EF"/>
    <w:rsid w:val="0036231A"/>
    <w:rsid w:val="00362826"/>
    <w:rsid w:val="00363DF6"/>
    <w:rsid w:val="003649AA"/>
    <w:rsid w:val="00364E3A"/>
    <w:rsid w:val="003674C0"/>
    <w:rsid w:val="00367762"/>
    <w:rsid w:val="00372C2D"/>
    <w:rsid w:val="00374D42"/>
    <w:rsid w:val="00374DD4"/>
    <w:rsid w:val="00382821"/>
    <w:rsid w:val="00392079"/>
    <w:rsid w:val="0039546B"/>
    <w:rsid w:val="003A1CE6"/>
    <w:rsid w:val="003B1F64"/>
    <w:rsid w:val="003B729C"/>
    <w:rsid w:val="003C0C47"/>
    <w:rsid w:val="003D264C"/>
    <w:rsid w:val="003E1A36"/>
    <w:rsid w:val="003E307F"/>
    <w:rsid w:val="003E6FCA"/>
    <w:rsid w:val="00406798"/>
    <w:rsid w:val="00410371"/>
    <w:rsid w:val="004132B4"/>
    <w:rsid w:val="00413E5A"/>
    <w:rsid w:val="004214CB"/>
    <w:rsid w:val="00421676"/>
    <w:rsid w:val="004242F1"/>
    <w:rsid w:val="004269DB"/>
    <w:rsid w:val="00427A14"/>
    <w:rsid w:val="00432298"/>
    <w:rsid w:val="00433214"/>
    <w:rsid w:val="00433A87"/>
    <w:rsid w:val="00434669"/>
    <w:rsid w:val="00444467"/>
    <w:rsid w:val="00445433"/>
    <w:rsid w:val="00451C9A"/>
    <w:rsid w:val="00453996"/>
    <w:rsid w:val="00454893"/>
    <w:rsid w:val="004577E9"/>
    <w:rsid w:val="004718FF"/>
    <w:rsid w:val="004738A7"/>
    <w:rsid w:val="00475A5E"/>
    <w:rsid w:val="00475D9F"/>
    <w:rsid w:val="00490631"/>
    <w:rsid w:val="00497104"/>
    <w:rsid w:val="0049721B"/>
    <w:rsid w:val="004A6835"/>
    <w:rsid w:val="004B0A71"/>
    <w:rsid w:val="004B602E"/>
    <w:rsid w:val="004B647E"/>
    <w:rsid w:val="004B75B7"/>
    <w:rsid w:val="004C0EC7"/>
    <w:rsid w:val="004C1174"/>
    <w:rsid w:val="004C1E17"/>
    <w:rsid w:val="004C36E5"/>
    <w:rsid w:val="004D1956"/>
    <w:rsid w:val="004D6963"/>
    <w:rsid w:val="004D7B4D"/>
    <w:rsid w:val="004E1669"/>
    <w:rsid w:val="004E35C3"/>
    <w:rsid w:val="004E3D33"/>
    <w:rsid w:val="004F0CBF"/>
    <w:rsid w:val="004F148F"/>
    <w:rsid w:val="0050181C"/>
    <w:rsid w:val="00512317"/>
    <w:rsid w:val="005151C5"/>
    <w:rsid w:val="0051580D"/>
    <w:rsid w:val="005166B7"/>
    <w:rsid w:val="00517C30"/>
    <w:rsid w:val="005268A8"/>
    <w:rsid w:val="00527E0A"/>
    <w:rsid w:val="00533415"/>
    <w:rsid w:val="00534599"/>
    <w:rsid w:val="00534615"/>
    <w:rsid w:val="005364A7"/>
    <w:rsid w:val="005405F6"/>
    <w:rsid w:val="00547111"/>
    <w:rsid w:val="0055213D"/>
    <w:rsid w:val="00556C7A"/>
    <w:rsid w:val="00556F9E"/>
    <w:rsid w:val="00566690"/>
    <w:rsid w:val="00570453"/>
    <w:rsid w:val="00570F1E"/>
    <w:rsid w:val="0057194B"/>
    <w:rsid w:val="005770FA"/>
    <w:rsid w:val="00584FAA"/>
    <w:rsid w:val="00585A67"/>
    <w:rsid w:val="00592D74"/>
    <w:rsid w:val="00597B6D"/>
    <w:rsid w:val="005B0C82"/>
    <w:rsid w:val="005B35E9"/>
    <w:rsid w:val="005C493C"/>
    <w:rsid w:val="005C6AD1"/>
    <w:rsid w:val="005D08BE"/>
    <w:rsid w:val="005D0BE9"/>
    <w:rsid w:val="005E2C44"/>
    <w:rsid w:val="005F7B1C"/>
    <w:rsid w:val="0060068B"/>
    <w:rsid w:val="00600F1B"/>
    <w:rsid w:val="00606655"/>
    <w:rsid w:val="00607039"/>
    <w:rsid w:val="00607F85"/>
    <w:rsid w:val="00611A50"/>
    <w:rsid w:val="0061251B"/>
    <w:rsid w:val="006134FB"/>
    <w:rsid w:val="006140AF"/>
    <w:rsid w:val="00615AD7"/>
    <w:rsid w:val="00620253"/>
    <w:rsid w:val="00621188"/>
    <w:rsid w:val="00622DF7"/>
    <w:rsid w:val="00624753"/>
    <w:rsid w:val="006257ED"/>
    <w:rsid w:val="00626C49"/>
    <w:rsid w:val="00627921"/>
    <w:rsid w:val="0063336C"/>
    <w:rsid w:val="00633686"/>
    <w:rsid w:val="006409F0"/>
    <w:rsid w:val="00643116"/>
    <w:rsid w:val="00646E0A"/>
    <w:rsid w:val="0066556C"/>
    <w:rsid w:val="006679BC"/>
    <w:rsid w:val="0067052D"/>
    <w:rsid w:val="006740DD"/>
    <w:rsid w:val="00677E82"/>
    <w:rsid w:val="00682C19"/>
    <w:rsid w:val="006910B3"/>
    <w:rsid w:val="00693C09"/>
    <w:rsid w:val="00695808"/>
    <w:rsid w:val="00695AD4"/>
    <w:rsid w:val="006A2F0B"/>
    <w:rsid w:val="006A7F49"/>
    <w:rsid w:val="006B146E"/>
    <w:rsid w:val="006B46FB"/>
    <w:rsid w:val="006C1A75"/>
    <w:rsid w:val="006C598B"/>
    <w:rsid w:val="006C5E30"/>
    <w:rsid w:val="006C7DC5"/>
    <w:rsid w:val="006D3D3A"/>
    <w:rsid w:val="006E21FB"/>
    <w:rsid w:val="006E70D0"/>
    <w:rsid w:val="006F1238"/>
    <w:rsid w:val="0070389C"/>
    <w:rsid w:val="007056B3"/>
    <w:rsid w:val="0071192C"/>
    <w:rsid w:val="00715762"/>
    <w:rsid w:val="007171F3"/>
    <w:rsid w:val="007207FA"/>
    <w:rsid w:val="00720BFA"/>
    <w:rsid w:val="00726367"/>
    <w:rsid w:val="00732B24"/>
    <w:rsid w:val="00744789"/>
    <w:rsid w:val="00750E50"/>
    <w:rsid w:val="00754577"/>
    <w:rsid w:val="007601E4"/>
    <w:rsid w:val="0076057C"/>
    <w:rsid w:val="00765C70"/>
    <w:rsid w:val="0076678C"/>
    <w:rsid w:val="00767A7A"/>
    <w:rsid w:val="00773179"/>
    <w:rsid w:val="00773513"/>
    <w:rsid w:val="0077498C"/>
    <w:rsid w:val="007766A2"/>
    <w:rsid w:val="0078782F"/>
    <w:rsid w:val="00792342"/>
    <w:rsid w:val="007977A8"/>
    <w:rsid w:val="007B1129"/>
    <w:rsid w:val="007B512A"/>
    <w:rsid w:val="007C05F3"/>
    <w:rsid w:val="007C0EE8"/>
    <w:rsid w:val="007C2097"/>
    <w:rsid w:val="007C638E"/>
    <w:rsid w:val="007C6DE9"/>
    <w:rsid w:val="007D0EAC"/>
    <w:rsid w:val="007D1182"/>
    <w:rsid w:val="007D4BE6"/>
    <w:rsid w:val="007D6A07"/>
    <w:rsid w:val="007F07D3"/>
    <w:rsid w:val="007F5436"/>
    <w:rsid w:val="007F7259"/>
    <w:rsid w:val="008020AE"/>
    <w:rsid w:val="00802EDC"/>
    <w:rsid w:val="00803B82"/>
    <w:rsid w:val="008040A8"/>
    <w:rsid w:val="008065AC"/>
    <w:rsid w:val="00810B4E"/>
    <w:rsid w:val="008137F9"/>
    <w:rsid w:val="008162B3"/>
    <w:rsid w:val="00825253"/>
    <w:rsid w:val="008269F3"/>
    <w:rsid w:val="008279FA"/>
    <w:rsid w:val="008344DE"/>
    <w:rsid w:val="00836A16"/>
    <w:rsid w:val="008438B9"/>
    <w:rsid w:val="00843F64"/>
    <w:rsid w:val="00852B0B"/>
    <w:rsid w:val="008533F5"/>
    <w:rsid w:val="0086152E"/>
    <w:rsid w:val="008626E7"/>
    <w:rsid w:val="00866100"/>
    <w:rsid w:val="00870EE7"/>
    <w:rsid w:val="00877E69"/>
    <w:rsid w:val="00881AEF"/>
    <w:rsid w:val="00884572"/>
    <w:rsid w:val="008863B9"/>
    <w:rsid w:val="008958E6"/>
    <w:rsid w:val="008A2D21"/>
    <w:rsid w:val="008A45A6"/>
    <w:rsid w:val="008A6A3B"/>
    <w:rsid w:val="008B0A69"/>
    <w:rsid w:val="008B593C"/>
    <w:rsid w:val="008C7FA2"/>
    <w:rsid w:val="008D0382"/>
    <w:rsid w:val="008D721C"/>
    <w:rsid w:val="008D7D96"/>
    <w:rsid w:val="008E12D7"/>
    <w:rsid w:val="008E450D"/>
    <w:rsid w:val="008E6AF4"/>
    <w:rsid w:val="008F4154"/>
    <w:rsid w:val="008F686C"/>
    <w:rsid w:val="00903785"/>
    <w:rsid w:val="00904295"/>
    <w:rsid w:val="00911DEF"/>
    <w:rsid w:val="00912A87"/>
    <w:rsid w:val="009148DE"/>
    <w:rsid w:val="00915123"/>
    <w:rsid w:val="00920F51"/>
    <w:rsid w:val="00921941"/>
    <w:rsid w:val="00924F2C"/>
    <w:rsid w:val="009261C3"/>
    <w:rsid w:val="00926ACD"/>
    <w:rsid w:val="00927304"/>
    <w:rsid w:val="00930204"/>
    <w:rsid w:val="00931788"/>
    <w:rsid w:val="009334D9"/>
    <w:rsid w:val="00934237"/>
    <w:rsid w:val="00935C6C"/>
    <w:rsid w:val="0093715A"/>
    <w:rsid w:val="00937CB7"/>
    <w:rsid w:val="00937D7E"/>
    <w:rsid w:val="009410F6"/>
    <w:rsid w:val="00941BFE"/>
    <w:rsid w:val="00941E30"/>
    <w:rsid w:val="00944054"/>
    <w:rsid w:val="00947DBC"/>
    <w:rsid w:val="00956832"/>
    <w:rsid w:val="009629EA"/>
    <w:rsid w:val="00966F67"/>
    <w:rsid w:val="00967C61"/>
    <w:rsid w:val="00972345"/>
    <w:rsid w:val="00972726"/>
    <w:rsid w:val="00973A05"/>
    <w:rsid w:val="009777D9"/>
    <w:rsid w:val="00985071"/>
    <w:rsid w:val="00985981"/>
    <w:rsid w:val="00991B88"/>
    <w:rsid w:val="00995709"/>
    <w:rsid w:val="00996181"/>
    <w:rsid w:val="009A4BC5"/>
    <w:rsid w:val="009A5583"/>
    <w:rsid w:val="009A5753"/>
    <w:rsid w:val="009A579D"/>
    <w:rsid w:val="009A5C62"/>
    <w:rsid w:val="009C2938"/>
    <w:rsid w:val="009C33FB"/>
    <w:rsid w:val="009C35C5"/>
    <w:rsid w:val="009D0A2C"/>
    <w:rsid w:val="009D4B44"/>
    <w:rsid w:val="009D6110"/>
    <w:rsid w:val="009D6852"/>
    <w:rsid w:val="009D6D25"/>
    <w:rsid w:val="009D6DE5"/>
    <w:rsid w:val="009D6F6F"/>
    <w:rsid w:val="009D7057"/>
    <w:rsid w:val="009E03F0"/>
    <w:rsid w:val="009E27D4"/>
    <w:rsid w:val="009E3297"/>
    <w:rsid w:val="009E4C08"/>
    <w:rsid w:val="009E4D58"/>
    <w:rsid w:val="009E6C24"/>
    <w:rsid w:val="009F02B0"/>
    <w:rsid w:val="009F4405"/>
    <w:rsid w:val="009F734F"/>
    <w:rsid w:val="00A12036"/>
    <w:rsid w:val="00A15F0C"/>
    <w:rsid w:val="00A17406"/>
    <w:rsid w:val="00A24043"/>
    <w:rsid w:val="00A246B6"/>
    <w:rsid w:val="00A306A8"/>
    <w:rsid w:val="00A3424B"/>
    <w:rsid w:val="00A3443C"/>
    <w:rsid w:val="00A437FC"/>
    <w:rsid w:val="00A47E70"/>
    <w:rsid w:val="00A50CF0"/>
    <w:rsid w:val="00A51068"/>
    <w:rsid w:val="00A51B32"/>
    <w:rsid w:val="00A542A2"/>
    <w:rsid w:val="00A56556"/>
    <w:rsid w:val="00A73B44"/>
    <w:rsid w:val="00A75949"/>
    <w:rsid w:val="00A7671C"/>
    <w:rsid w:val="00A77556"/>
    <w:rsid w:val="00A83034"/>
    <w:rsid w:val="00A9024D"/>
    <w:rsid w:val="00A91417"/>
    <w:rsid w:val="00A93B32"/>
    <w:rsid w:val="00A957A0"/>
    <w:rsid w:val="00AA2CBC"/>
    <w:rsid w:val="00AA2E58"/>
    <w:rsid w:val="00AB294C"/>
    <w:rsid w:val="00AB6543"/>
    <w:rsid w:val="00AB7130"/>
    <w:rsid w:val="00AC5820"/>
    <w:rsid w:val="00AD0B89"/>
    <w:rsid w:val="00AD1CD8"/>
    <w:rsid w:val="00AD3C4B"/>
    <w:rsid w:val="00AD6931"/>
    <w:rsid w:val="00AD6A33"/>
    <w:rsid w:val="00AE7409"/>
    <w:rsid w:val="00AF1069"/>
    <w:rsid w:val="00AF3467"/>
    <w:rsid w:val="00AF56C2"/>
    <w:rsid w:val="00B046E6"/>
    <w:rsid w:val="00B062C8"/>
    <w:rsid w:val="00B07C4F"/>
    <w:rsid w:val="00B1155E"/>
    <w:rsid w:val="00B1420C"/>
    <w:rsid w:val="00B146F0"/>
    <w:rsid w:val="00B15168"/>
    <w:rsid w:val="00B21B69"/>
    <w:rsid w:val="00B22F49"/>
    <w:rsid w:val="00B258BB"/>
    <w:rsid w:val="00B30409"/>
    <w:rsid w:val="00B317FB"/>
    <w:rsid w:val="00B43245"/>
    <w:rsid w:val="00B43B8D"/>
    <w:rsid w:val="00B468EF"/>
    <w:rsid w:val="00B5219C"/>
    <w:rsid w:val="00B55046"/>
    <w:rsid w:val="00B55A94"/>
    <w:rsid w:val="00B560B2"/>
    <w:rsid w:val="00B61E29"/>
    <w:rsid w:val="00B6741A"/>
    <w:rsid w:val="00B67B97"/>
    <w:rsid w:val="00B71A46"/>
    <w:rsid w:val="00B73F5C"/>
    <w:rsid w:val="00B76A34"/>
    <w:rsid w:val="00B8448E"/>
    <w:rsid w:val="00B850F9"/>
    <w:rsid w:val="00B878A7"/>
    <w:rsid w:val="00B968C8"/>
    <w:rsid w:val="00BA3B31"/>
    <w:rsid w:val="00BA3EC5"/>
    <w:rsid w:val="00BA4831"/>
    <w:rsid w:val="00BA51D9"/>
    <w:rsid w:val="00BA56C7"/>
    <w:rsid w:val="00BB5DFC"/>
    <w:rsid w:val="00BB673F"/>
    <w:rsid w:val="00BB71F5"/>
    <w:rsid w:val="00BC0873"/>
    <w:rsid w:val="00BC4440"/>
    <w:rsid w:val="00BD1A1A"/>
    <w:rsid w:val="00BD279D"/>
    <w:rsid w:val="00BD33F0"/>
    <w:rsid w:val="00BD6BB8"/>
    <w:rsid w:val="00BE70D2"/>
    <w:rsid w:val="00BF0D4B"/>
    <w:rsid w:val="00C026EA"/>
    <w:rsid w:val="00C02A8D"/>
    <w:rsid w:val="00C05608"/>
    <w:rsid w:val="00C12F35"/>
    <w:rsid w:val="00C2390E"/>
    <w:rsid w:val="00C23EB0"/>
    <w:rsid w:val="00C27181"/>
    <w:rsid w:val="00C304FD"/>
    <w:rsid w:val="00C37F05"/>
    <w:rsid w:val="00C4102A"/>
    <w:rsid w:val="00C51C03"/>
    <w:rsid w:val="00C576E0"/>
    <w:rsid w:val="00C61516"/>
    <w:rsid w:val="00C64B9B"/>
    <w:rsid w:val="00C66BA2"/>
    <w:rsid w:val="00C67538"/>
    <w:rsid w:val="00C73609"/>
    <w:rsid w:val="00C75CB0"/>
    <w:rsid w:val="00C763D2"/>
    <w:rsid w:val="00C77E99"/>
    <w:rsid w:val="00C90160"/>
    <w:rsid w:val="00C95985"/>
    <w:rsid w:val="00CA21C3"/>
    <w:rsid w:val="00CB542F"/>
    <w:rsid w:val="00CC30A9"/>
    <w:rsid w:val="00CC4962"/>
    <w:rsid w:val="00CC5026"/>
    <w:rsid w:val="00CC68D0"/>
    <w:rsid w:val="00CD0F79"/>
    <w:rsid w:val="00CD538A"/>
    <w:rsid w:val="00CE33D7"/>
    <w:rsid w:val="00CF2633"/>
    <w:rsid w:val="00CF68E6"/>
    <w:rsid w:val="00D00B79"/>
    <w:rsid w:val="00D02ADD"/>
    <w:rsid w:val="00D03F9A"/>
    <w:rsid w:val="00D05330"/>
    <w:rsid w:val="00D05E4F"/>
    <w:rsid w:val="00D06D51"/>
    <w:rsid w:val="00D1771E"/>
    <w:rsid w:val="00D24991"/>
    <w:rsid w:val="00D3081F"/>
    <w:rsid w:val="00D31770"/>
    <w:rsid w:val="00D31DCE"/>
    <w:rsid w:val="00D32922"/>
    <w:rsid w:val="00D42AD5"/>
    <w:rsid w:val="00D431ED"/>
    <w:rsid w:val="00D50255"/>
    <w:rsid w:val="00D502CB"/>
    <w:rsid w:val="00D510C1"/>
    <w:rsid w:val="00D54AAF"/>
    <w:rsid w:val="00D551CC"/>
    <w:rsid w:val="00D5575A"/>
    <w:rsid w:val="00D63497"/>
    <w:rsid w:val="00D6367C"/>
    <w:rsid w:val="00D641C4"/>
    <w:rsid w:val="00D66520"/>
    <w:rsid w:val="00D7155D"/>
    <w:rsid w:val="00D73E4C"/>
    <w:rsid w:val="00D80D85"/>
    <w:rsid w:val="00D91B51"/>
    <w:rsid w:val="00DA3849"/>
    <w:rsid w:val="00DB4FA8"/>
    <w:rsid w:val="00DB5A6C"/>
    <w:rsid w:val="00DB659E"/>
    <w:rsid w:val="00DB6E80"/>
    <w:rsid w:val="00DC21F3"/>
    <w:rsid w:val="00DC4A7E"/>
    <w:rsid w:val="00DD3F5A"/>
    <w:rsid w:val="00DE34CF"/>
    <w:rsid w:val="00DE795E"/>
    <w:rsid w:val="00DF1FF8"/>
    <w:rsid w:val="00DF27CE"/>
    <w:rsid w:val="00DF4F12"/>
    <w:rsid w:val="00E02C44"/>
    <w:rsid w:val="00E112BA"/>
    <w:rsid w:val="00E13F3D"/>
    <w:rsid w:val="00E202E1"/>
    <w:rsid w:val="00E2329E"/>
    <w:rsid w:val="00E24C50"/>
    <w:rsid w:val="00E25230"/>
    <w:rsid w:val="00E25C4F"/>
    <w:rsid w:val="00E30CF3"/>
    <w:rsid w:val="00E324B4"/>
    <w:rsid w:val="00E34898"/>
    <w:rsid w:val="00E373A6"/>
    <w:rsid w:val="00E414F0"/>
    <w:rsid w:val="00E47A01"/>
    <w:rsid w:val="00E60A53"/>
    <w:rsid w:val="00E63BB9"/>
    <w:rsid w:val="00E6427F"/>
    <w:rsid w:val="00E6740F"/>
    <w:rsid w:val="00E74469"/>
    <w:rsid w:val="00E75B88"/>
    <w:rsid w:val="00E760BE"/>
    <w:rsid w:val="00E8079D"/>
    <w:rsid w:val="00E83632"/>
    <w:rsid w:val="00E8437A"/>
    <w:rsid w:val="00E85679"/>
    <w:rsid w:val="00E91A44"/>
    <w:rsid w:val="00E92352"/>
    <w:rsid w:val="00E93D5A"/>
    <w:rsid w:val="00E95336"/>
    <w:rsid w:val="00E96390"/>
    <w:rsid w:val="00E96610"/>
    <w:rsid w:val="00EB09B7"/>
    <w:rsid w:val="00EB6E4D"/>
    <w:rsid w:val="00EC02F2"/>
    <w:rsid w:val="00EC34E1"/>
    <w:rsid w:val="00ED244C"/>
    <w:rsid w:val="00ED6C09"/>
    <w:rsid w:val="00EE05B8"/>
    <w:rsid w:val="00EE37DF"/>
    <w:rsid w:val="00EE7D7C"/>
    <w:rsid w:val="00EF5051"/>
    <w:rsid w:val="00F0284A"/>
    <w:rsid w:val="00F02EE4"/>
    <w:rsid w:val="00F157A9"/>
    <w:rsid w:val="00F2011A"/>
    <w:rsid w:val="00F24225"/>
    <w:rsid w:val="00F24BEC"/>
    <w:rsid w:val="00F25012"/>
    <w:rsid w:val="00F25A6A"/>
    <w:rsid w:val="00F25D98"/>
    <w:rsid w:val="00F300FB"/>
    <w:rsid w:val="00F31C91"/>
    <w:rsid w:val="00F322FC"/>
    <w:rsid w:val="00F33121"/>
    <w:rsid w:val="00F335A1"/>
    <w:rsid w:val="00F42541"/>
    <w:rsid w:val="00F74045"/>
    <w:rsid w:val="00F81D5A"/>
    <w:rsid w:val="00F84A97"/>
    <w:rsid w:val="00F93DCC"/>
    <w:rsid w:val="00FB11BC"/>
    <w:rsid w:val="00FB5F32"/>
    <w:rsid w:val="00FB6386"/>
    <w:rsid w:val="00FC2A35"/>
    <w:rsid w:val="00FC6685"/>
    <w:rsid w:val="00FD00FE"/>
    <w:rsid w:val="00FD198E"/>
    <w:rsid w:val="00FD30B5"/>
    <w:rsid w:val="00FE39B7"/>
    <w:rsid w:val="00FE4C1E"/>
    <w:rsid w:val="00FE5A56"/>
    <w:rsid w:val="00FF35BB"/>
    <w:rsid w:val="00FF60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 w:type="character" w:customStyle="1" w:styleId="Heading2Char">
    <w:name w:val="Heading 2 Char"/>
    <w:link w:val="Heading2"/>
    <w:rsid w:val="00336EE7"/>
    <w:rPr>
      <w:rFonts w:ascii="Arial" w:hAnsi="Arial"/>
      <w:sz w:val="32"/>
      <w:lang w:val="en-GB" w:eastAsia="en-US"/>
    </w:rPr>
  </w:style>
  <w:style w:type="character" w:customStyle="1" w:styleId="EWChar">
    <w:name w:val="EW Char"/>
    <w:link w:val="EW"/>
    <w:qFormat/>
    <w:locked/>
    <w:rsid w:val="00336EE7"/>
    <w:rPr>
      <w:rFonts w:ascii="Times New Roman" w:hAnsi="Times New Roman"/>
      <w:lang w:val="en-GB" w:eastAsia="en-US"/>
    </w:rPr>
  </w:style>
  <w:style w:type="character" w:customStyle="1" w:styleId="TALChar">
    <w:name w:val="TAL Char"/>
    <w:link w:val="TAL"/>
    <w:qFormat/>
    <w:locked/>
    <w:rsid w:val="001277AF"/>
    <w:rPr>
      <w:rFonts w:ascii="Arial" w:hAnsi="Arial"/>
      <w:sz w:val="18"/>
      <w:lang w:val="en-GB" w:eastAsia="en-US"/>
    </w:rPr>
  </w:style>
  <w:style w:type="character" w:customStyle="1" w:styleId="TACChar">
    <w:name w:val="TAC Char"/>
    <w:link w:val="TAC"/>
    <w:locked/>
    <w:rsid w:val="001277AF"/>
    <w:rPr>
      <w:rFonts w:ascii="Arial" w:hAnsi="Arial"/>
      <w:sz w:val="18"/>
      <w:lang w:val="en-GB" w:eastAsia="en-US"/>
    </w:rPr>
  </w:style>
  <w:style w:type="character" w:customStyle="1" w:styleId="TAHCar">
    <w:name w:val="TAH Car"/>
    <w:link w:val="TAH"/>
    <w:locked/>
    <w:rsid w:val="001277A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57936347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642857513">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6956324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05318307">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09180395">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714</TotalTime>
  <Pages>5</Pages>
  <Words>1641</Words>
  <Characters>9354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507</cp:revision>
  <cp:lastPrinted>1900-01-01T06:00:00Z</cp:lastPrinted>
  <dcterms:created xsi:type="dcterms:W3CDTF">2018-11-05T09:14:00Z</dcterms:created>
  <dcterms:modified xsi:type="dcterms:W3CDTF">2022-03-30T08:48:00Z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