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F33F97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17843" w:rsidRPr="00A17843">
        <w:rPr>
          <w:b/>
          <w:noProof/>
          <w:sz w:val="24"/>
        </w:rPr>
        <w:t>C1-222876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1A350A" w:rsidR="001E41F3" w:rsidRPr="00410371" w:rsidRDefault="001C70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56C2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6C985F" w:rsidR="001E41F3" w:rsidRPr="00410371" w:rsidRDefault="001C705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7843" w:rsidRPr="00A17843">
                <w:rPr>
                  <w:b/>
                  <w:noProof/>
                  <w:sz w:val="28"/>
                </w:rPr>
                <w:t>4231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5586FE" w:rsidR="001E41F3" w:rsidRPr="00410371" w:rsidRDefault="001C70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56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C14020" w:rsidR="001E41F3" w:rsidRPr="00410371" w:rsidRDefault="00B707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5F5D" w:rsidRPr="00522507">
              <w:rPr>
                <w:b/>
                <w:noProof/>
                <w:sz w:val="28"/>
              </w:rPr>
              <w:t>17.</w:t>
            </w:r>
            <w:r w:rsidR="00522507" w:rsidRPr="00522507">
              <w:rPr>
                <w:b/>
                <w:noProof/>
                <w:sz w:val="28"/>
              </w:rPr>
              <w:t>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FE560C" w:rsidR="00F25D98" w:rsidRDefault="00E524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264DC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51FEE" w:rsidR="001E41F3" w:rsidRDefault="00773B17" w:rsidP="00773B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Pr="00773B17">
              <w:t>remote UE report</w:t>
            </w:r>
            <w:r>
              <w:t xml:space="preserve"> procedure is initiated by a </w:t>
            </w:r>
            <w:r w:rsidRPr="00773B17">
              <w:t xml:space="preserve">5G </w:t>
            </w:r>
            <w:proofErr w:type="spellStart"/>
            <w:r w:rsidRPr="00773B17">
              <w:t>ProSe</w:t>
            </w:r>
            <w:proofErr w:type="spellEnd"/>
            <w:r w:rsidRPr="00773B17">
              <w:t xml:space="preserve"> layer-3 UE-to-network relay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1E9D2" w:rsidR="001E41F3" w:rsidRDefault="001C7051" w:rsidP="00861C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61C36" w:rsidRPr="00861C36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04292" w:rsidR="001E41F3" w:rsidRDefault="001C7051" w:rsidP="00825F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5F5D" w:rsidRPr="00825F5D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6F0A4" w:rsidR="001E41F3" w:rsidRDefault="001C7051" w:rsidP="00A57A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57AC1" w:rsidRPr="00A57AC1">
                <w:rPr>
                  <w:noProof/>
                </w:rPr>
                <w:t>2022-0</w:t>
              </w:r>
              <w:r w:rsidR="00A57AC1">
                <w:rPr>
                  <w:noProof/>
                </w:rPr>
                <w:t>3</w:t>
              </w:r>
              <w:r w:rsidR="00A57AC1" w:rsidRPr="00A57AC1">
                <w:rPr>
                  <w:noProof/>
                </w:rPr>
                <w:t>-</w:t>
              </w:r>
              <w:r w:rsidR="00A57AC1">
                <w:rPr>
                  <w:noProof/>
                </w:rPr>
                <w:t>2</w:t>
              </w:r>
              <w:r w:rsidR="00097FB5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E1DCA0" w:rsidR="001E41F3" w:rsidRDefault="001C70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5F5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51691E" w:rsidR="001E41F3" w:rsidRDefault="001C7051" w:rsidP="00A57A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57AC1" w:rsidRPr="00A57AC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6A940" w14:textId="77777777" w:rsidR="001E41F3" w:rsidRDefault="00773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statement is mentioned in clause 6.1.2:</w:t>
            </w:r>
          </w:p>
          <w:p w14:paraId="77DC031E" w14:textId="6C9B1485" w:rsidR="00773B17" w:rsidRDefault="00773B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B5AF4D" w14:textId="5E25B399" w:rsidR="00773B17" w:rsidRPr="00773B17" w:rsidRDefault="00773B17" w:rsidP="00773B17">
            <w:pPr>
              <w:pStyle w:val="B1"/>
              <w:rPr>
                <w:i/>
                <w:iCs/>
              </w:rPr>
            </w:pPr>
            <w:r w:rsidRPr="00773B17">
              <w:rPr>
                <w:i/>
                <w:iCs/>
              </w:rPr>
              <w:t xml:space="preserve">This procedure is initiated by the 5G </w:t>
            </w:r>
            <w:proofErr w:type="spellStart"/>
            <w:r w:rsidRPr="00773B17">
              <w:rPr>
                <w:i/>
                <w:iCs/>
              </w:rPr>
              <w:t>ProSe</w:t>
            </w:r>
            <w:proofErr w:type="spellEnd"/>
            <w:r w:rsidRPr="00773B17">
              <w:rPr>
                <w:i/>
                <w:iCs/>
              </w:rPr>
              <w:t xml:space="preserve"> UE-to-network relay and is used for the manipulation of PDU sessions:</w:t>
            </w:r>
          </w:p>
          <w:p w14:paraId="0C12E9ED" w14:textId="77777777" w:rsidR="00773B17" w:rsidRPr="00773B17" w:rsidRDefault="00773B17" w:rsidP="00773B17">
            <w:pPr>
              <w:pStyle w:val="B2"/>
              <w:rPr>
                <w:i/>
                <w:iCs/>
              </w:rPr>
            </w:pPr>
            <w:r w:rsidRPr="00773B17">
              <w:rPr>
                <w:i/>
                <w:iCs/>
              </w:rPr>
              <w:t>-</w:t>
            </w:r>
            <w:r w:rsidRPr="00773B17">
              <w:rPr>
                <w:i/>
                <w:iCs/>
              </w:rPr>
              <w:tab/>
              <w:t>remote UE report.</w:t>
            </w:r>
          </w:p>
          <w:p w14:paraId="2F2A07BD" w14:textId="7B152015" w:rsidR="00773B17" w:rsidRDefault="00773B17" w:rsidP="00773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</w:t>
            </w:r>
            <w:r w:rsidRPr="00773B17">
              <w:rPr>
                <w:noProof/>
              </w:rPr>
              <w:t xml:space="preserve">he remote UE report procedure </w:t>
            </w:r>
            <w:r>
              <w:rPr>
                <w:noProof/>
              </w:rPr>
              <w:t xml:space="preserve">is initiated only by </w:t>
            </w:r>
            <w:r w:rsidRPr="00773B17">
              <w:rPr>
                <w:noProof/>
              </w:rPr>
              <w:t xml:space="preserve">5G ProSe </w:t>
            </w:r>
            <w:r w:rsidRPr="00773B17">
              <w:rPr>
                <w:b/>
                <w:bCs/>
                <w:noProof/>
                <w:u w:val="single"/>
              </w:rPr>
              <w:t>layer-3</w:t>
            </w:r>
            <w:r w:rsidRPr="00773B17">
              <w:rPr>
                <w:noProof/>
              </w:rPr>
              <w:t xml:space="preserve"> UE-to-network relay UE</w:t>
            </w:r>
            <w:r>
              <w:rPr>
                <w:noProof/>
              </w:rPr>
              <w:t xml:space="preserve">, as it is not supported for </w:t>
            </w:r>
            <w:r w:rsidRPr="00773B17">
              <w:rPr>
                <w:noProof/>
              </w:rPr>
              <w:t>5G ProSe</w:t>
            </w:r>
            <w:r>
              <w:rPr>
                <w:noProof/>
              </w:rPr>
              <w:t xml:space="preserve"> layer-2 </w:t>
            </w:r>
            <w:r w:rsidRPr="00773B17">
              <w:rPr>
                <w:noProof/>
              </w:rPr>
              <w:t>UE-to-network relay UE</w:t>
            </w:r>
            <w:r>
              <w:rPr>
                <w:noProof/>
              </w:rPr>
              <w:t>. Hence this needs to be clarified.</w:t>
            </w:r>
          </w:p>
          <w:p w14:paraId="747CB6D8" w14:textId="6F7F67FD" w:rsidR="00773B17" w:rsidRDefault="00773B17" w:rsidP="00773B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D55A92" w14:textId="163C3FAF" w:rsidR="00773B17" w:rsidRDefault="00773B17" w:rsidP="00773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the word "UE" is missing from the text.</w:t>
            </w:r>
          </w:p>
          <w:p w14:paraId="708AA7DE" w14:textId="0B87E800" w:rsidR="00773B17" w:rsidRDefault="00773B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ED145" w14:textId="61C30940" w:rsidR="001E41F3" w:rsidRDefault="00773B17" w:rsidP="00773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that: t</w:t>
            </w:r>
            <w:r w:rsidRPr="00773B17">
              <w:rPr>
                <w:noProof/>
              </w:rPr>
              <w:t>he remote UE report procedure is initiated by a 5G ProSe layer-3 UE-to-network relay UE</w:t>
            </w:r>
            <w:r>
              <w:rPr>
                <w:noProof/>
              </w:rPr>
              <w:t>.</w:t>
            </w:r>
          </w:p>
          <w:p w14:paraId="1246C215" w14:textId="77777777" w:rsidR="00773B17" w:rsidRDefault="00773B17" w:rsidP="00773B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97A3EAA" w:rsidR="00773B17" w:rsidRDefault="00773B17" w:rsidP="00773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adding the missing word "UE" in the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93123" w:rsidR="001E41F3" w:rsidRDefault="002518F9" w:rsidP="0025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understanding that, the </w:t>
            </w:r>
            <w:r w:rsidRPr="002518F9">
              <w:rPr>
                <w:noProof/>
              </w:rPr>
              <w:t xml:space="preserve">remote UE report procedure is </w:t>
            </w:r>
            <w:r>
              <w:rPr>
                <w:noProof/>
              </w:rPr>
              <w:t>supported</w:t>
            </w:r>
            <w:r w:rsidRPr="002518F9">
              <w:rPr>
                <w:noProof/>
              </w:rPr>
              <w:t xml:space="preserve"> by</w:t>
            </w:r>
            <w:r>
              <w:rPr>
                <w:noProof/>
              </w:rPr>
              <w:t xml:space="preserve"> all types of</w:t>
            </w:r>
            <w:r w:rsidRPr="002518F9">
              <w:rPr>
                <w:noProof/>
              </w:rPr>
              <w:t xml:space="preserve"> 5G ProSe UE-to-network relay UE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3D684D" w:rsidR="001E41F3" w:rsidRDefault="003A0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37498E" w14:textId="77777777" w:rsidR="00097FB5" w:rsidRPr="000A466E" w:rsidRDefault="00097FB5" w:rsidP="00097FB5">
      <w:pPr>
        <w:pStyle w:val="Heading3"/>
      </w:pPr>
      <w:bookmarkStart w:id="1" w:name="_Toc20232736"/>
      <w:bookmarkStart w:id="2" w:name="_Toc27746838"/>
      <w:bookmarkStart w:id="3" w:name="_Toc36213020"/>
      <w:bookmarkStart w:id="4" w:name="_Toc36657197"/>
      <w:bookmarkStart w:id="5" w:name="_Toc45286861"/>
      <w:bookmarkStart w:id="6" w:name="_Toc51948130"/>
      <w:bookmarkStart w:id="7" w:name="_Toc51949222"/>
      <w:bookmarkStart w:id="8" w:name="_Toc98753524"/>
      <w:r>
        <w:t>6</w:t>
      </w:r>
      <w:r w:rsidRPr="00C607F7">
        <w:t>.1.</w:t>
      </w:r>
      <w:r>
        <w:t>2</w:t>
      </w:r>
      <w:r>
        <w:tab/>
        <w:t>Types of 5GS</w:t>
      </w:r>
      <w:r w:rsidRPr="00C607F7">
        <w:t>M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30D91D1" w14:textId="77777777" w:rsidR="00097FB5" w:rsidRPr="007E6407" w:rsidRDefault="00097FB5" w:rsidP="00097FB5">
      <w:pPr>
        <w:numPr>
          <w:ilvl w:val="12"/>
          <w:numId w:val="0"/>
        </w:numPr>
      </w:pPr>
      <w:r>
        <w:t>T</w:t>
      </w:r>
      <w:r w:rsidRPr="00FC5A14">
        <w:t>hree</w:t>
      </w:r>
      <w:r w:rsidRPr="007E6407">
        <w:t xml:space="preserve"> types of </w:t>
      </w:r>
      <w:r>
        <w:t>5GS</w:t>
      </w:r>
      <w:r w:rsidRPr="007E6407">
        <w:t>M procedures can be distinguished:</w:t>
      </w:r>
    </w:p>
    <w:p w14:paraId="1A9FF8D6" w14:textId="77777777" w:rsidR="00097FB5" w:rsidRDefault="00097FB5" w:rsidP="00097FB5">
      <w:pPr>
        <w:pStyle w:val="B1"/>
      </w:pPr>
      <w:r>
        <w:t>a</w:t>
      </w:r>
      <w:r w:rsidRPr="003168A2">
        <w:t>)</w:t>
      </w:r>
      <w:r w:rsidRPr="003168A2">
        <w:tab/>
      </w:r>
      <w:r>
        <w:t>Procedures related to PDU sessions:</w:t>
      </w:r>
    </w:p>
    <w:p w14:paraId="0619F187" w14:textId="77777777" w:rsidR="00097FB5" w:rsidRDefault="00097FB5" w:rsidP="00097FB5">
      <w:pPr>
        <w:pStyle w:val="B1"/>
      </w:pPr>
      <w:r w:rsidRPr="003168A2">
        <w:tab/>
      </w:r>
      <w:r>
        <w:t>These procedures are initiated by the network and are used for authentication and authorization or manipulation of PDU sessions:</w:t>
      </w:r>
    </w:p>
    <w:p w14:paraId="2C537BF8" w14:textId="77777777" w:rsidR="00097FB5" w:rsidRPr="003168A2" w:rsidRDefault="00097FB5" w:rsidP="00097FB5">
      <w:pPr>
        <w:pStyle w:val="B2"/>
      </w:pPr>
      <w:r>
        <w:t>1)</w:t>
      </w:r>
      <w:r>
        <w:tab/>
        <w:t>PDU authentication and authorization;</w:t>
      </w:r>
    </w:p>
    <w:p w14:paraId="19C7AE37" w14:textId="77777777" w:rsidR="00097FB5" w:rsidRPr="003168A2" w:rsidRDefault="00097FB5" w:rsidP="00097FB5">
      <w:pPr>
        <w:pStyle w:val="B2"/>
      </w:pPr>
      <w:r>
        <w:t>2)</w:t>
      </w:r>
      <w:r>
        <w:tab/>
        <w:t>network-requested PDU session</w:t>
      </w:r>
      <w:r w:rsidRPr="003168A2">
        <w:t xml:space="preserve"> modification</w:t>
      </w:r>
      <w:r>
        <w:t>; and</w:t>
      </w:r>
    </w:p>
    <w:p w14:paraId="1C7334A5" w14:textId="77777777" w:rsidR="00097FB5" w:rsidRPr="003168A2" w:rsidRDefault="00097FB5" w:rsidP="00097FB5">
      <w:pPr>
        <w:pStyle w:val="B2"/>
      </w:pPr>
      <w:r>
        <w:t>3)</w:t>
      </w:r>
      <w:r>
        <w:tab/>
        <w:t>network-requested PDU session release.</w:t>
      </w:r>
    </w:p>
    <w:p w14:paraId="0AB76E6B" w14:textId="77777777" w:rsidR="00097FB5" w:rsidRDefault="00097FB5" w:rsidP="00097FB5">
      <w:pPr>
        <w:pStyle w:val="B1"/>
      </w:pPr>
      <w:r w:rsidRPr="003168A2">
        <w:tab/>
      </w:r>
      <w:r>
        <w:t xml:space="preserve">This procedure is initiated by the UE and to request for establishment of PDU sessions or to perform handover of an existing PDU session </w:t>
      </w:r>
      <w:r w:rsidRPr="00FB237F">
        <w:t>between 3GPP access and non-3GPP access</w:t>
      </w:r>
      <w:r>
        <w:t>, or to transfer an existing PDN connection in the EPS to the 5GS:</w:t>
      </w:r>
    </w:p>
    <w:p w14:paraId="3A13B57F" w14:textId="77777777" w:rsidR="00097FB5" w:rsidRPr="003168A2" w:rsidRDefault="00097FB5" w:rsidP="00097FB5">
      <w:pPr>
        <w:pStyle w:val="B2"/>
      </w:pPr>
      <w:r>
        <w:tab/>
        <w:t>UE-requested PDU session establishment.</w:t>
      </w:r>
    </w:p>
    <w:p w14:paraId="21268C93" w14:textId="77777777" w:rsidR="00097FB5" w:rsidRDefault="00097FB5" w:rsidP="00097FB5">
      <w:pPr>
        <w:pStyle w:val="B1"/>
      </w:pPr>
      <w:r>
        <w:t>b</w:t>
      </w:r>
      <w:r w:rsidRPr="003168A2">
        <w:t>)</w:t>
      </w:r>
      <w:r w:rsidRPr="003168A2">
        <w:tab/>
      </w:r>
      <w:r>
        <w:t>Transaction related procedures:</w:t>
      </w:r>
    </w:p>
    <w:p w14:paraId="5EEBA929" w14:textId="77777777" w:rsidR="00097FB5" w:rsidRPr="003168A2" w:rsidRDefault="00097FB5" w:rsidP="00097FB5">
      <w:pPr>
        <w:pStyle w:val="B1"/>
      </w:pPr>
      <w:r>
        <w:tab/>
        <w:t>These procedures are initiated by the UE to request for handling of PDU sessions, i.e. to modify a PDU session, or to release a PDU session</w:t>
      </w:r>
      <w:r w:rsidRPr="003168A2">
        <w:t>:</w:t>
      </w:r>
    </w:p>
    <w:p w14:paraId="11C567DC" w14:textId="77777777" w:rsidR="00097FB5" w:rsidRDefault="00097FB5" w:rsidP="00097FB5">
      <w:pPr>
        <w:pStyle w:val="B2"/>
      </w:pPr>
      <w:r>
        <w:t>1)</w:t>
      </w:r>
      <w:r>
        <w:tab/>
        <w:t xml:space="preserve">UE-requested </w:t>
      </w:r>
      <w:r>
        <w:rPr>
          <w:rFonts w:hint="eastAsia"/>
          <w:noProof/>
          <w:lang w:val="en-US" w:eastAsia="zh-CN"/>
        </w:rPr>
        <w:t xml:space="preserve">PDU session </w:t>
      </w:r>
      <w:r>
        <w:rPr>
          <w:noProof/>
          <w:lang w:val="en-US" w:eastAsia="zh-CN"/>
        </w:rPr>
        <w:t>modification</w:t>
      </w:r>
      <w:r>
        <w:t>; and</w:t>
      </w:r>
    </w:p>
    <w:p w14:paraId="5D2E0DDB" w14:textId="77777777" w:rsidR="00097FB5" w:rsidRPr="003168A2" w:rsidRDefault="00097FB5" w:rsidP="00097FB5">
      <w:pPr>
        <w:pStyle w:val="B2"/>
      </w:pPr>
      <w:r>
        <w:t>2)</w:t>
      </w:r>
      <w:r>
        <w:tab/>
        <w:t xml:space="preserve">UE-requested </w:t>
      </w:r>
      <w:r>
        <w:rPr>
          <w:rFonts w:hint="eastAsia"/>
          <w:noProof/>
          <w:lang w:val="en-US" w:eastAsia="zh-CN"/>
        </w:rPr>
        <w:t xml:space="preserve">PDU session </w:t>
      </w:r>
      <w:r>
        <w:rPr>
          <w:noProof/>
          <w:lang w:val="en-US" w:eastAsia="zh-CN"/>
        </w:rPr>
        <w:t>release</w:t>
      </w:r>
      <w:r>
        <w:t>.</w:t>
      </w:r>
    </w:p>
    <w:p w14:paraId="4AD66778" w14:textId="7B873687" w:rsidR="00097FB5" w:rsidRPr="00C90502" w:rsidRDefault="00097FB5" w:rsidP="00097FB5">
      <w:pPr>
        <w:pStyle w:val="B1"/>
      </w:pPr>
      <w:r w:rsidRPr="00C90502">
        <w:tab/>
        <w:t xml:space="preserve">This procedure is initiated by the </w:t>
      </w:r>
      <w:r>
        <w:t xml:space="preserve">5G </w:t>
      </w:r>
      <w:proofErr w:type="spellStart"/>
      <w:r>
        <w:t>ProSe</w:t>
      </w:r>
      <w:proofErr w:type="spellEnd"/>
      <w:ins w:id="9" w:author="Nassar, Mohamed A. (Nokia - DE/Munich)" w:date="2022-03-29T23:05:00Z">
        <w:r w:rsidR="00E019BF">
          <w:t xml:space="preserve"> layer-3</w:t>
        </w:r>
      </w:ins>
      <w:r>
        <w:t xml:space="preserve"> UE-to-network relay</w:t>
      </w:r>
      <w:ins w:id="10" w:author="Nassar, Mohamed A. (Nokia - DE/Munich)" w:date="2022-03-29T23:05:00Z">
        <w:r w:rsidR="00E019BF">
          <w:t xml:space="preserve"> UE</w:t>
        </w:r>
      </w:ins>
      <w:r w:rsidRPr="00C90502">
        <w:t xml:space="preserve"> and is used for the manipulation of </w:t>
      </w:r>
      <w:r>
        <w:t>PDU session</w:t>
      </w:r>
      <w:r w:rsidRPr="00C90502">
        <w:t>s:</w:t>
      </w:r>
    </w:p>
    <w:p w14:paraId="1E4C496D" w14:textId="77777777" w:rsidR="00097FB5" w:rsidRPr="003168A2" w:rsidRDefault="00097FB5" w:rsidP="00097FB5">
      <w:pPr>
        <w:pStyle w:val="B2"/>
      </w:pPr>
      <w:r w:rsidRPr="00CC0C94">
        <w:t>-</w:t>
      </w:r>
      <w:r w:rsidRPr="00CC0C94">
        <w:tab/>
        <w:t>remote UE report.</w:t>
      </w:r>
    </w:p>
    <w:p w14:paraId="6FA9A479" w14:textId="77777777" w:rsidR="00097FB5" w:rsidRDefault="00097FB5" w:rsidP="00097FB5">
      <w:r>
        <w:t xml:space="preserve">A successful transaction related procedure </w:t>
      </w:r>
      <w:r w:rsidRPr="0056227E">
        <w:t xml:space="preserve">initiated by the UE </w:t>
      </w:r>
      <w:r>
        <w:t>triggers the network to execute one of the following procedures related to PDU session; network-requested PDU session modification procedure or network-requested PDU session release procedure. The UE treats the start of the procedure related to the PDU session as completion of the transaction related procedure.</w:t>
      </w:r>
    </w:p>
    <w:p w14:paraId="5A17B9E8" w14:textId="77777777" w:rsidR="00097FB5" w:rsidRDefault="00097FB5" w:rsidP="00097FB5">
      <w:pPr>
        <w:pStyle w:val="B1"/>
      </w:pPr>
      <w:r>
        <w:t>c</w:t>
      </w:r>
      <w:r w:rsidRPr="003168A2">
        <w:t>)</w:t>
      </w:r>
      <w:r w:rsidRPr="003168A2">
        <w:tab/>
      </w:r>
      <w:r>
        <w:t>Common procedure:</w:t>
      </w:r>
    </w:p>
    <w:p w14:paraId="5B43CE2C" w14:textId="77777777" w:rsidR="00097FB5" w:rsidRPr="003168A2" w:rsidRDefault="00097FB5" w:rsidP="00097FB5">
      <w:pPr>
        <w:pStyle w:val="B1"/>
      </w:pPr>
      <w:r>
        <w:tab/>
        <w:t>The following 5GS</w:t>
      </w:r>
      <w:r w:rsidRPr="003168A2">
        <w:t xml:space="preserve">M procedure can be </w:t>
      </w:r>
      <w:r>
        <w:t>related to a PDU session or to a procedure transaction</w:t>
      </w:r>
      <w:r w:rsidRPr="003168A2">
        <w:t>:</w:t>
      </w:r>
    </w:p>
    <w:p w14:paraId="53496678" w14:textId="77777777" w:rsidR="00097FB5" w:rsidRDefault="00097FB5" w:rsidP="00097FB5">
      <w:pPr>
        <w:pStyle w:val="B2"/>
      </w:pPr>
      <w:r>
        <w:tab/>
        <w:t>5GSM status procedure.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DF6D4" w14:textId="77777777" w:rsidR="00B70738" w:rsidRDefault="00B70738">
      <w:r>
        <w:separator/>
      </w:r>
    </w:p>
  </w:endnote>
  <w:endnote w:type="continuationSeparator" w:id="0">
    <w:p w14:paraId="07E04B57" w14:textId="77777777" w:rsidR="00B70738" w:rsidRDefault="00B70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97F25" w14:textId="77777777" w:rsidR="00522507" w:rsidRDefault="005225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F74E1" w14:textId="77777777" w:rsidR="00522507" w:rsidRDefault="005225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2DEB2" w14:textId="77777777" w:rsidR="00522507" w:rsidRDefault="005225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638E9" w14:textId="77777777" w:rsidR="00B70738" w:rsidRDefault="00B70738">
      <w:r>
        <w:separator/>
      </w:r>
    </w:p>
  </w:footnote>
  <w:footnote w:type="continuationSeparator" w:id="0">
    <w:p w14:paraId="0997C665" w14:textId="77777777" w:rsidR="00B70738" w:rsidRDefault="00B70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C79FC" w14:textId="77777777" w:rsidR="00522507" w:rsidRDefault="005225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0DE9D" w14:textId="77777777" w:rsidR="00522507" w:rsidRDefault="0052250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7073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707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7FB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051"/>
    <w:rsid w:val="001E41F3"/>
    <w:rsid w:val="001F43A4"/>
    <w:rsid w:val="002428D9"/>
    <w:rsid w:val="002518F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A0EDE"/>
    <w:rsid w:val="003D454E"/>
    <w:rsid w:val="003E1A36"/>
    <w:rsid w:val="003F08F5"/>
    <w:rsid w:val="00410371"/>
    <w:rsid w:val="004242F1"/>
    <w:rsid w:val="004825FB"/>
    <w:rsid w:val="004A7FDF"/>
    <w:rsid w:val="004B75B7"/>
    <w:rsid w:val="0051580D"/>
    <w:rsid w:val="00522507"/>
    <w:rsid w:val="00532A46"/>
    <w:rsid w:val="00547111"/>
    <w:rsid w:val="00555C48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73B17"/>
    <w:rsid w:val="00792342"/>
    <w:rsid w:val="007977A8"/>
    <w:rsid w:val="007B512A"/>
    <w:rsid w:val="007C2097"/>
    <w:rsid w:val="007D6A07"/>
    <w:rsid w:val="007F7259"/>
    <w:rsid w:val="008040A8"/>
    <w:rsid w:val="00825F5D"/>
    <w:rsid w:val="008279FA"/>
    <w:rsid w:val="00861C36"/>
    <w:rsid w:val="008626E7"/>
    <w:rsid w:val="00870EE7"/>
    <w:rsid w:val="008863B9"/>
    <w:rsid w:val="0089666F"/>
    <w:rsid w:val="008972CE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17843"/>
    <w:rsid w:val="00A246B6"/>
    <w:rsid w:val="00A47E70"/>
    <w:rsid w:val="00A50CF0"/>
    <w:rsid w:val="00A57AC1"/>
    <w:rsid w:val="00A7671C"/>
    <w:rsid w:val="00AA2CBC"/>
    <w:rsid w:val="00AA774C"/>
    <w:rsid w:val="00AC5820"/>
    <w:rsid w:val="00AD1CD8"/>
    <w:rsid w:val="00B258BB"/>
    <w:rsid w:val="00B52AAE"/>
    <w:rsid w:val="00B67B97"/>
    <w:rsid w:val="00B70738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019BF"/>
    <w:rsid w:val="00E13F3D"/>
    <w:rsid w:val="00E22AF6"/>
    <w:rsid w:val="00E34898"/>
    <w:rsid w:val="00E377A8"/>
    <w:rsid w:val="00E524C3"/>
    <w:rsid w:val="00E53B23"/>
    <w:rsid w:val="00E660F0"/>
    <w:rsid w:val="00E82235"/>
    <w:rsid w:val="00EA6D6D"/>
    <w:rsid w:val="00EB09B7"/>
    <w:rsid w:val="00EB56C2"/>
    <w:rsid w:val="00EC5544"/>
    <w:rsid w:val="00EE7D7C"/>
    <w:rsid w:val="00F15DE3"/>
    <w:rsid w:val="00F25D98"/>
    <w:rsid w:val="00F300FB"/>
    <w:rsid w:val="00F57D1B"/>
    <w:rsid w:val="00F80B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55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5C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0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49</cp:revision>
  <cp:lastPrinted>1900-01-01T00:00:00Z</cp:lastPrinted>
  <dcterms:created xsi:type="dcterms:W3CDTF">2020-02-03T08:32:00Z</dcterms:created>
  <dcterms:modified xsi:type="dcterms:W3CDTF">2022-03-30T08:17:00Z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