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6203DDA"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A524C4" w:rsidRPr="00A524C4">
        <w:rPr>
          <w:b/>
          <w:noProof/>
          <w:sz w:val="24"/>
        </w:rPr>
        <w:t>C1-222873</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AEF2D8B" w:rsidR="001E41F3" w:rsidRPr="009E4C08" w:rsidRDefault="00D971F7" w:rsidP="00547111">
            <w:pPr>
              <w:pStyle w:val="CRCoverPage"/>
              <w:spacing w:after="0"/>
            </w:pPr>
            <w:r w:rsidRPr="00D971F7">
              <w:rPr>
                <w:b/>
                <w:sz w:val="28"/>
              </w:rPr>
              <w:t>4229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02B9425" w:rsidR="001E41F3" w:rsidRPr="009E4C08" w:rsidRDefault="00184F01">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B50E65"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30F83D9" w:rsidR="001E41F3" w:rsidRPr="009E4C08" w:rsidRDefault="008020AE" w:rsidP="00A73B44">
            <w:pPr>
              <w:pStyle w:val="CRCoverPage"/>
              <w:spacing w:after="0"/>
              <w:ind w:left="100"/>
            </w:pPr>
            <w:r>
              <w:t xml:space="preserve">Correction for </w:t>
            </w:r>
            <w:r w:rsidR="00A73B44">
              <w:t xml:space="preserve">setting the </w:t>
            </w:r>
            <w:r w:rsidR="00A73B44" w:rsidRPr="00A73B44">
              <w:t xml:space="preserve">Follow-on request indicator </w:t>
            </w:r>
            <w:r w:rsidR="00A73B44">
              <w:t>in abnormal cases for MUSIM UE 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347F038" w:rsidR="001E41F3" w:rsidRPr="009E4C08" w:rsidRDefault="00BD33F0"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5848582"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D358D5">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DF7C30E" w14:textId="40A20CDC" w:rsidR="00E92352" w:rsidRDefault="00E92352" w:rsidP="00866100">
            <w:pPr>
              <w:pStyle w:val="CRCoverPage"/>
              <w:spacing w:after="0"/>
              <w:ind w:left="100"/>
            </w:pPr>
            <w:r>
              <w:t>The following abnormal case is mentioned</w:t>
            </w:r>
            <w:r w:rsidR="00866100">
              <w:t xml:space="preserve"> in clause </w:t>
            </w:r>
            <w:r w:rsidR="00866100" w:rsidRPr="00866100">
              <w:t>5.6.1.7</w:t>
            </w:r>
            <w:r>
              <w:t xml:space="preserve"> for the service request procedure:</w:t>
            </w:r>
          </w:p>
          <w:p w14:paraId="552F6619" w14:textId="166CB89B" w:rsidR="00E92352" w:rsidRDefault="00E92352" w:rsidP="006C598B">
            <w:pPr>
              <w:pStyle w:val="CRCoverPage"/>
              <w:spacing w:after="0"/>
              <w:ind w:left="100"/>
            </w:pPr>
          </w:p>
          <w:p w14:paraId="14C71EE3" w14:textId="77777777" w:rsidR="00E92352" w:rsidRPr="00497104" w:rsidRDefault="00E92352" w:rsidP="00E92352">
            <w:pPr>
              <w:pStyle w:val="B1"/>
              <w:rPr>
                <w:i/>
                <w:iCs/>
              </w:rPr>
            </w:pPr>
            <w:r w:rsidRPr="00497104">
              <w:rPr>
                <w:i/>
                <w:iCs/>
              </w:rPr>
              <w:t>d)</w:t>
            </w:r>
            <w:r w:rsidRPr="00497104">
              <w:rPr>
                <w:i/>
                <w:iCs/>
              </w:rPr>
              <w:tab/>
              <w:t>Registration procedure for mobility and periodic registration update is triggered.</w:t>
            </w:r>
          </w:p>
          <w:p w14:paraId="35F8A44F" w14:textId="16CB2A4E" w:rsidR="00E92352" w:rsidRPr="00497104" w:rsidRDefault="00E92352" w:rsidP="00E92352">
            <w:pPr>
              <w:pStyle w:val="B1"/>
              <w:rPr>
                <w:i/>
                <w:iCs/>
              </w:rPr>
            </w:pPr>
            <w:r w:rsidRPr="00497104">
              <w:rPr>
                <w:i/>
                <w:iCs/>
              </w:rPr>
              <w:tab/>
              <w:t>The UE shall abort the service request procedure, stop timer T3517, if running and perform the registration procedure for mobility and periodic registration update</w:t>
            </w:r>
            <w:r w:rsidRPr="006E70D0">
              <w:rPr>
                <w:i/>
                <w:iCs/>
                <w:highlight w:val="yellow"/>
              </w:rPr>
              <w:t xml:space="preserve">. </w:t>
            </w:r>
            <w:r w:rsidRPr="006E70D0">
              <w:rPr>
                <w:rFonts w:hint="eastAsia"/>
                <w:i/>
                <w:iCs/>
                <w:highlight w:val="yellow"/>
                <w:lang w:eastAsia="zh-CN"/>
              </w:rPr>
              <w:t>T</w:t>
            </w:r>
            <w:r w:rsidRPr="006E70D0">
              <w:rPr>
                <w:i/>
                <w:iCs/>
                <w:highlight w:val="yellow"/>
              </w:rPr>
              <w:t xml:space="preserve">he Follow-on request indicator shall be set to </w:t>
            </w:r>
            <w:r w:rsidRPr="006E70D0">
              <w:rPr>
                <w:i/>
                <w:iCs/>
                <w:highlight w:val="yellow"/>
                <w:lang w:eastAsia="ja-JP"/>
              </w:rPr>
              <w:t>"</w:t>
            </w:r>
            <w:r w:rsidRPr="006E70D0">
              <w:rPr>
                <w:i/>
                <w:iCs/>
                <w:highlight w:val="yellow"/>
              </w:rPr>
              <w:t>Follow-on request pending</w:t>
            </w:r>
            <w:r w:rsidRPr="006E70D0">
              <w:rPr>
                <w:i/>
                <w:iCs/>
                <w:highlight w:val="yellow"/>
                <w:lang w:eastAsia="ja-JP"/>
              </w:rPr>
              <w:t>"</w:t>
            </w:r>
            <w:r w:rsidRPr="006E70D0">
              <w:rPr>
                <w:i/>
                <w:iCs/>
                <w:highlight w:val="yellow"/>
              </w:rPr>
              <w:t xml:space="preserve"> in the REGISTRATION REQUEST message</w:t>
            </w:r>
            <w:r w:rsidRPr="00497104">
              <w:rPr>
                <w:i/>
                <w:iCs/>
              </w:rPr>
              <w:t>.</w:t>
            </w:r>
          </w:p>
          <w:p w14:paraId="15B06A4B" w14:textId="77777777" w:rsidR="00E92352" w:rsidRDefault="00E92352" w:rsidP="006C598B">
            <w:pPr>
              <w:pStyle w:val="CRCoverPage"/>
              <w:spacing w:after="0"/>
              <w:ind w:left="100"/>
            </w:pPr>
          </w:p>
          <w:p w14:paraId="088CEE0A" w14:textId="0A623A83" w:rsidR="001E02C2" w:rsidRDefault="006E70D0" w:rsidP="00284E90">
            <w:pPr>
              <w:pStyle w:val="CRCoverPage"/>
              <w:spacing w:after="0"/>
              <w:ind w:left="100"/>
            </w:pPr>
            <w:r>
              <w:t>But t</w:t>
            </w:r>
            <w:r w:rsidR="006C598B">
              <w:t xml:space="preserve">he </w:t>
            </w:r>
            <w:r w:rsidR="006C598B" w:rsidRPr="006C598B">
              <w:t xml:space="preserve">Follow-on request indicator </w:t>
            </w:r>
            <w:r w:rsidR="006C598B">
              <w:t xml:space="preserve">in the Registration Request message is used </w:t>
            </w:r>
            <w:r w:rsidR="00367762">
              <w:t>by</w:t>
            </w:r>
            <w:r w:rsidR="006C598B">
              <w:t xml:space="preserve"> the UE</w:t>
            </w:r>
            <w:r w:rsidR="001A38EC">
              <w:t xml:space="preserve"> when it n</w:t>
            </w:r>
            <w:r w:rsidR="006C598B">
              <w:t xml:space="preserve">eeds to </w:t>
            </w:r>
            <w:r w:rsidR="006C598B" w:rsidRPr="006C598B">
              <w:t xml:space="preserve">prolong the established </w:t>
            </w:r>
            <w:r w:rsidR="006C598B" w:rsidRPr="006C598B">
              <w:rPr>
                <w:rFonts w:hint="eastAsia"/>
              </w:rPr>
              <w:t>NAS</w:t>
            </w:r>
            <w:r w:rsidR="006C598B" w:rsidRPr="006C598B">
              <w:t xml:space="preserve"> signalling connection after the completion of </w:t>
            </w:r>
            <w:r w:rsidR="006C598B" w:rsidRPr="006C598B">
              <w:rPr>
                <w:rFonts w:hint="eastAsia"/>
              </w:rPr>
              <w:t>the initial registration</w:t>
            </w:r>
            <w:r w:rsidR="006C598B" w:rsidRPr="006C598B">
              <w:t xml:space="preserve"> procedure (e.g. due to uplink signalling pending)</w:t>
            </w:r>
            <w:r>
              <w:t xml:space="preserve">, which is not the desired behaviour if the service request is initiated for </w:t>
            </w:r>
            <w:r w:rsidRPr="006E70D0">
              <w:t>case o) or p) in subclause 5.6.1.1</w:t>
            </w:r>
            <w:r>
              <w:t>, i.e. for MUSIM rejection of paging OR release of the</w:t>
            </w:r>
            <w:r w:rsidR="00284E90">
              <w:t xml:space="preserve"> NAS</w:t>
            </w:r>
            <w:r>
              <w:t xml:space="preserve"> </w:t>
            </w:r>
            <w:r w:rsidR="00284E90" w:rsidRPr="00284E90">
              <w:t xml:space="preserve">signalling </w:t>
            </w:r>
            <w:r>
              <w:t>connection purposes.</w:t>
            </w:r>
          </w:p>
          <w:p w14:paraId="0DB44BAD" w14:textId="77777777" w:rsidR="00284E90" w:rsidRDefault="00284E90" w:rsidP="00284E90">
            <w:pPr>
              <w:pStyle w:val="CRCoverPage"/>
              <w:spacing w:after="0"/>
              <w:ind w:left="100"/>
            </w:pPr>
          </w:p>
          <w:p w14:paraId="4AB1CFBA" w14:textId="7F7B304A" w:rsidR="00284E90" w:rsidRPr="009E4C08" w:rsidRDefault="00284E90" w:rsidP="00284E90">
            <w:pPr>
              <w:pStyle w:val="CRCoverPage"/>
              <w:spacing w:after="0"/>
              <w:ind w:left="100"/>
            </w:pPr>
            <w:r>
              <w:t>Hence this condition shall be clarified in the abnormal case.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A128066" w14:textId="7054723E" w:rsidR="00B878A7" w:rsidRDefault="009D4B44" w:rsidP="009D4B44">
            <w:pPr>
              <w:pStyle w:val="CRCoverPage"/>
              <w:spacing w:after="0"/>
              <w:ind w:left="100"/>
            </w:pPr>
            <w:r>
              <w:t>C</w:t>
            </w:r>
            <w:r w:rsidRPr="009D4B44">
              <w:t>larifying</w:t>
            </w:r>
            <w:r>
              <w:t xml:space="preserve"> i</w:t>
            </w:r>
            <w:r w:rsidR="00AB294C">
              <w:t>n abnormal case d) in clause</w:t>
            </w:r>
            <w:r w:rsidR="00AB294C" w:rsidRPr="00AB294C">
              <w:t xml:space="preserve"> 5.6.1.7 </w:t>
            </w:r>
            <w:r w:rsidR="00AB294C">
              <w:t xml:space="preserve">that, the UE shall not set the </w:t>
            </w:r>
            <w:r w:rsidR="00AB294C" w:rsidRPr="00AB294C">
              <w:t>Follow-on request indicator to "Follow-on request pending"</w:t>
            </w:r>
            <w:r w:rsidR="00AB294C">
              <w:t xml:space="preserve"> if </w:t>
            </w:r>
            <w:r w:rsidR="00AB294C" w:rsidRPr="00AB294C">
              <w:t>the service request procedure was initiated for case o) or p) in subclause 5.6.1.1</w:t>
            </w:r>
            <w:r w:rsidR="00AB294C">
              <w:t>.</w:t>
            </w:r>
            <w:r>
              <w:t xml:space="preserve"> </w:t>
            </w:r>
            <w:r w:rsidR="00D7155D">
              <w:t>This</w:t>
            </w:r>
            <w:r>
              <w:t xml:space="preserve"> is done by referring to clause </w:t>
            </w:r>
            <w:r w:rsidRPr="009D4B44">
              <w:t>5.5.1.3.2</w:t>
            </w:r>
            <w:r>
              <w:t xml:space="preserve"> which handles the Follow-on request indicator</w:t>
            </w:r>
            <w:r w:rsidR="008A2D21">
              <w:t>, including the MUSIM cases, where</w:t>
            </w:r>
            <w:r>
              <w:t xml:space="preserve"> the</w:t>
            </w:r>
            <w:r w:rsidR="008A2D21">
              <w:t xml:space="preserve"> following is stated:</w:t>
            </w:r>
          </w:p>
          <w:p w14:paraId="730F7623" w14:textId="77777777" w:rsidR="008A2D21" w:rsidRDefault="008A2D21" w:rsidP="009D4B44">
            <w:pPr>
              <w:pStyle w:val="CRCoverPage"/>
              <w:spacing w:after="0"/>
              <w:ind w:left="100"/>
            </w:pPr>
          </w:p>
          <w:p w14:paraId="6DD69CB0" w14:textId="121F6D6F" w:rsidR="008A2D21" w:rsidRPr="008A2D21" w:rsidRDefault="008A2D21" w:rsidP="009D4B44">
            <w:pPr>
              <w:pStyle w:val="CRCoverPage"/>
              <w:spacing w:after="0"/>
              <w:ind w:left="100"/>
              <w:rPr>
                <w:i/>
                <w:iCs/>
              </w:rPr>
            </w:pPr>
            <w:r w:rsidRPr="008A2D21">
              <w:rPr>
                <w:rFonts w:ascii="Times New Roman" w:hAnsi="Times New Roman"/>
                <w:i/>
                <w:iCs/>
                <w:lang w:eastAsia="en-GB"/>
              </w:rPr>
              <w:t>If the network supports the N1 NAS signalling connection release, the UE supports MUSIM and requests the network to release the NAS signalling connection, the UE shall set Request type to "NAS signalling connection release" in the UE request type IE</w:t>
            </w:r>
            <w:r w:rsidRPr="008A2D21">
              <w:rPr>
                <w:rFonts w:ascii="Times New Roman" w:hAnsi="Times New Roman"/>
                <w:i/>
                <w:iCs/>
                <w:highlight w:val="yellow"/>
                <w:lang w:eastAsia="en-GB"/>
              </w:rPr>
              <w:t>, set</w:t>
            </w:r>
            <w:r w:rsidRPr="008A2D21">
              <w:rPr>
                <w:rFonts w:ascii="Times New Roman" w:hAnsi="Times New Roman" w:hint="eastAsia"/>
                <w:i/>
                <w:iCs/>
                <w:highlight w:val="yellow"/>
                <w:lang w:eastAsia="ko-KR"/>
              </w:rPr>
              <w:t xml:space="preserve"> </w:t>
            </w:r>
            <w:r w:rsidRPr="008A2D21">
              <w:rPr>
                <w:rFonts w:ascii="Times New Roman" w:hAnsi="Times New Roman"/>
                <w:i/>
                <w:iCs/>
                <w:highlight w:val="yellow"/>
                <w:lang w:eastAsia="en-GB"/>
              </w:rPr>
              <w:t xml:space="preserve">the Follow-on request indicator to </w:t>
            </w:r>
            <w:r w:rsidRPr="008A2D21">
              <w:rPr>
                <w:rFonts w:ascii="Times New Roman" w:hAnsi="Times New Roman"/>
                <w:i/>
                <w:iCs/>
                <w:highlight w:val="yellow"/>
                <w:lang w:eastAsia="ja-JP"/>
              </w:rPr>
              <w:t>"</w:t>
            </w:r>
            <w:r w:rsidRPr="008A2D21">
              <w:rPr>
                <w:rFonts w:ascii="Times New Roman" w:hAnsi="Times New Roman"/>
                <w:i/>
                <w:iCs/>
                <w:highlight w:val="yellow"/>
                <w:lang w:eastAsia="en-GB"/>
              </w:rPr>
              <w:t>No follow-on request pending</w:t>
            </w:r>
            <w:r w:rsidRPr="008A2D21">
              <w:rPr>
                <w:rFonts w:ascii="Times New Roman" w:hAnsi="Times New Roman"/>
                <w:i/>
                <w:iCs/>
                <w:lang w:eastAsia="ja-JP"/>
              </w:rPr>
              <w:t>"</w:t>
            </w:r>
            <w:r w:rsidRPr="008A2D21">
              <w:rPr>
                <w:rFonts w:ascii="Times New Roman" w:hAnsi="Times New Roman"/>
                <w:i/>
                <w:iCs/>
                <w:lang w:eastAsia="en-GB"/>
              </w:rPr>
              <w:t xml:space="preserve"> and</w:t>
            </w:r>
          </w:p>
          <w:p w14:paraId="6388F008" w14:textId="4D2E684A" w:rsidR="008A2D21" w:rsidRDefault="008A2D21" w:rsidP="009D4B44">
            <w:pPr>
              <w:pStyle w:val="CRCoverPage"/>
              <w:spacing w:after="0"/>
              <w:ind w:left="100"/>
            </w:pPr>
          </w:p>
          <w:p w14:paraId="76C0712C" w14:textId="333405FD" w:rsidR="008A2D21" w:rsidRPr="009E4C08" w:rsidRDefault="008A2D21" w:rsidP="009D4B44">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0410C6C" w:rsidR="00ED6C09" w:rsidRPr="009E4C08" w:rsidRDefault="00DF1FF8" w:rsidP="00DF1FF8">
            <w:pPr>
              <w:pStyle w:val="CRCoverPage"/>
              <w:spacing w:after="0"/>
              <w:ind w:left="100"/>
            </w:pPr>
            <w:r>
              <w:t>The</w:t>
            </w:r>
            <w:r w:rsidR="00911A16">
              <w:t xml:space="preserve"> MUSIM</w:t>
            </w:r>
            <w:r>
              <w:t xml:space="preserve"> UE mistakenly set</w:t>
            </w:r>
            <w:r w:rsidR="003011FB">
              <w:t>s</w:t>
            </w:r>
            <w:r>
              <w:t xml:space="preserve"> the </w:t>
            </w:r>
            <w:r w:rsidRPr="00DF1FF8">
              <w:t xml:space="preserve">Follow-on request indicator to "Follow-on request pending" </w:t>
            </w:r>
            <w:r>
              <w:t>in the mentioned case, which results in prolonging the established NAS signalling connection, while the UE wants instead to release the connection as soon as possible.</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2042A16" w:rsidR="00ED6C09" w:rsidRPr="009E4C08" w:rsidRDefault="00866100" w:rsidP="00866100">
            <w:pPr>
              <w:pStyle w:val="CRCoverPage"/>
              <w:spacing w:after="0"/>
              <w:ind w:left="100"/>
            </w:pPr>
            <w:r w:rsidRPr="00866100">
              <w:t>5.6.1.7</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5181316" w14:textId="77777777" w:rsidR="00100275" w:rsidRDefault="00100275" w:rsidP="00100275">
      <w:pPr>
        <w:pStyle w:val="Heading4"/>
      </w:pPr>
      <w:bookmarkStart w:id="1" w:name="_Toc98753507"/>
      <w:r>
        <w:t>5.6.1.7</w:t>
      </w:r>
      <w:r w:rsidRPr="003168A2">
        <w:tab/>
      </w:r>
      <w:r>
        <w:t>Abnormal cases in the UE</w:t>
      </w:r>
      <w:bookmarkEnd w:id="1"/>
    </w:p>
    <w:p w14:paraId="17A10AE3" w14:textId="77777777" w:rsidR="00100275" w:rsidRPr="003168A2" w:rsidRDefault="00100275" w:rsidP="00100275">
      <w:r w:rsidRPr="003168A2">
        <w:t>The following abnormal cases can be identified:</w:t>
      </w:r>
    </w:p>
    <w:p w14:paraId="182B5C6A" w14:textId="77777777" w:rsidR="00100275" w:rsidRPr="003168A2" w:rsidRDefault="00100275" w:rsidP="00100275">
      <w:pPr>
        <w:pStyle w:val="B1"/>
      </w:pPr>
      <w:r>
        <w:t>a</w:t>
      </w:r>
      <w:r w:rsidRPr="003168A2">
        <w:t>)</w:t>
      </w:r>
      <w:r w:rsidRPr="003168A2">
        <w:tab/>
        <w:t>T3</w:t>
      </w:r>
      <w:r>
        <w:t>5</w:t>
      </w:r>
      <w:r w:rsidRPr="003168A2">
        <w:t>17 expired</w:t>
      </w:r>
      <w:r>
        <w:t>.</w:t>
      </w:r>
    </w:p>
    <w:p w14:paraId="52851FF4" w14:textId="77777777" w:rsidR="00100275" w:rsidRPr="003168A2" w:rsidRDefault="00100275" w:rsidP="00100275">
      <w:pPr>
        <w:pStyle w:val="B1"/>
      </w:pPr>
      <w:r w:rsidRPr="003168A2">
        <w:tab/>
        <w:t xml:space="preserve">The UE shall enter </w:t>
      </w:r>
      <w:r>
        <w:t xml:space="preserve">the </w:t>
      </w:r>
      <w:r w:rsidRPr="003168A2">
        <w:t xml:space="preserve">state </w:t>
      </w:r>
      <w:r>
        <w:t>5G</w:t>
      </w:r>
      <w:r w:rsidRPr="003168A2">
        <w:t>MM-REGISTERED.</w:t>
      </w:r>
    </w:p>
    <w:p w14:paraId="5827BE7D" w14:textId="77777777" w:rsidR="00100275" w:rsidRDefault="00100275" w:rsidP="00100275">
      <w:pPr>
        <w:pStyle w:val="B1"/>
      </w:pPr>
      <w:r w:rsidRPr="003168A2">
        <w:tab/>
      </w:r>
      <w:r>
        <w:t>If the UE triggered the service request procedure in 5GMM-IDLE mode sending a:</w:t>
      </w:r>
    </w:p>
    <w:p w14:paraId="07C39C01" w14:textId="77777777" w:rsidR="00100275" w:rsidRDefault="00100275" w:rsidP="00100275">
      <w:pPr>
        <w:pStyle w:val="B2"/>
      </w:pPr>
      <w:r>
        <w:t>1)</w:t>
      </w:r>
      <w:r>
        <w:tab/>
        <w:t xml:space="preserve">SERVICE REQUEST message </w:t>
      </w:r>
      <w:r w:rsidRPr="00023C10">
        <w:t>and the service type of the SERVICE REQUEST message was not set to "emergency services fallback"</w:t>
      </w:r>
      <w:r>
        <w:t>; or</w:t>
      </w:r>
    </w:p>
    <w:p w14:paraId="764476A0" w14:textId="77777777" w:rsidR="00100275" w:rsidRDefault="00100275" w:rsidP="00100275">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3B87D508" w14:textId="77777777" w:rsidR="00100275" w:rsidRDefault="00100275" w:rsidP="00100275">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50465F3" w14:textId="77777777" w:rsidR="00100275" w:rsidRDefault="00100275" w:rsidP="00100275">
      <w:pPr>
        <w:pStyle w:val="B2"/>
      </w:pPr>
      <w:r>
        <w:t>1)</w:t>
      </w:r>
      <w:r>
        <w:tab/>
        <w:t>the service request procedure is initiated to establish an emergency PDU session;</w:t>
      </w:r>
    </w:p>
    <w:p w14:paraId="74C81781" w14:textId="77777777" w:rsidR="00100275" w:rsidRDefault="00100275" w:rsidP="0010027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3B3AB636" w14:textId="77777777" w:rsidR="00100275" w:rsidRDefault="00100275" w:rsidP="0010027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566D0351" w14:textId="77777777" w:rsidR="00100275" w:rsidRDefault="00100275" w:rsidP="00100275">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2F252221" w14:textId="77777777" w:rsidR="00100275" w:rsidRDefault="00100275" w:rsidP="00100275">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3E9B0E73" w14:textId="77777777" w:rsidR="00100275" w:rsidRDefault="00100275" w:rsidP="0010027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5D863009" w14:textId="77777777" w:rsidR="00100275" w:rsidRDefault="00100275" w:rsidP="0010027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FEDB670" w14:textId="77777777" w:rsidR="00100275" w:rsidRDefault="00100275" w:rsidP="00100275">
      <w:pPr>
        <w:pStyle w:val="B1"/>
      </w:pPr>
      <w:r>
        <w:tab/>
        <w:t>T</w:t>
      </w:r>
      <w:r w:rsidRPr="00141F96">
        <w:t xml:space="preserve">he UE shall </w:t>
      </w:r>
      <w:r>
        <w:t>not attempt service request until expiry of timer T3525 unless:</w:t>
      </w:r>
    </w:p>
    <w:p w14:paraId="5D7CD97A" w14:textId="77777777" w:rsidR="00100275" w:rsidRDefault="00100275" w:rsidP="00100275">
      <w:pPr>
        <w:pStyle w:val="B2"/>
        <w:rPr>
          <w:lang w:eastAsia="zh-CN"/>
        </w:rPr>
      </w:pPr>
      <w:r>
        <w:t>1)</w:t>
      </w:r>
      <w:r>
        <w:tab/>
        <w:t>the service request procedure is initiated in response to paging or notification from the network;</w:t>
      </w:r>
    </w:p>
    <w:p w14:paraId="19B001A7" w14:textId="77777777" w:rsidR="00100275" w:rsidRDefault="00100275" w:rsidP="0010027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103C1F77" w14:textId="77777777" w:rsidR="00100275" w:rsidRDefault="00100275" w:rsidP="00100275">
      <w:pPr>
        <w:pStyle w:val="B2"/>
      </w:pPr>
      <w:r>
        <w:t>3)</w:t>
      </w:r>
      <w:r>
        <w:tab/>
        <w:t>the service request procedure is initiated</w:t>
      </w:r>
      <w:r w:rsidRPr="00761A02">
        <w:t xml:space="preserve"> </w:t>
      </w:r>
      <w:r>
        <w:t>to establish an emergency PDU session;</w:t>
      </w:r>
    </w:p>
    <w:p w14:paraId="6D8FC9C1" w14:textId="77777777" w:rsidR="00100275" w:rsidRDefault="00100275" w:rsidP="0010027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403BF3CA" w14:textId="77777777" w:rsidR="00100275" w:rsidRDefault="00100275" w:rsidP="00100275">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57045DD4" w14:textId="77777777" w:rsidR="00100275" w:rsidRDefault="00100275" w:rsidP="0010027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5D9078DD" w14:textId="77777777" w:rsidR="00100275" w:rsidRDefault="00100275" w:rsidP="00100275">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A7990E1" w14:textId="77777777" w:rsidR="00100275" w:rsidRDefault="00100275" w:rsidP="00100275">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4B7AC00" w14:textId="77777777" w:rsidR="00100275" w:rsidRDefault="00100275" w:rsidP="00100275">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54E78E8" w14:textId="77777777" w:rsidR="00100275" w:rsidRDefault="00100275" w:rsidP="00100275">
      <w:pPr>
        <w:pStyle w:val="B1"/>
        <w:rPr>
          <w:lang w:eastAsia="ja-JP"/>
        </w:rPr>
      </w:pPr>
      <w:r>
        <w:lastRenderedPageBreak/>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6E812E53" w14:textId="77777777" w:rsidR="00100275" w:rsidRDefault="00100275" w:rsidP="00100275">
      <w:pPr>
        <w:pStyle w:val="B2"/>
      </w:pPr>
      <w:r>
        <w:t>1)</w:t>
      </w:r>
      <w:r>
        <w:tab/>
        <w:t xml:space="preserve">SERVICE REQUEST message </w:t>
      </w:r>
      <w:r w:rsidRPr="00023C10">
        <w:rPr>
          <w:lang w:eastAsia="ja-JP"/>
        </w:rPr>
        <w:t>and the service type of the SERVICE REQUEST message was not set to "emergency services fallback"</w:t>
      </w:r>
      <w:r>
        <w:t>; or</w:t>
      </w:r>
    </w:p>
    <w:p w14:paraId="6CDB2262" w14:textId="77777777" w:rsidR="00100275" w:rsidRDefault="00100275" w:rsidP="00100275">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DC2E9BC" w14:textId="77777777" w:rsidR="00100275" w:rsidRDefault="00100275" w:rsidP="00100275">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298DACF0" w14:textId="77777777" w:rsidR="00100275" w:rsidRDefault="00100275" w:rsidP="00100275">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B302C49" w14:textId="77777777" w:rsidR="00100275" w:rsidRDefault="00100275" w:rsidP="0010027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421FAFBB" w14:textId="77777777" w:rsidR="00100275" w:rsidRPr="00023C10" w:rsidRDefault="00100275" w:rsidP="00100275">
      <w:pPr>
        <w:pStyle w:val="B2"/>
      </w:pPr>
      <w:r>
        <w:t>2)</w:t>
      </w:r>
      <w:r>
        <w:tab/>
        <w:t>the service request procedure was triggered in 5GMM-CONNECTED mode, the 5GMM sublayer shall abort the procedure, stay in 5GMM-CONNECTED mode.</w:t>
      </w:r>
    </w:p>
    <w:p w14:paraId="54A57026" w14:textId="77777777" w:rsidR="00100275" w:rsidRDefault="00100275" w:rsidP="00100275">
      <w:pPr>
        <w:pStyle w:val="B1"/>
      </w:pPr>
      <w:r>
        <w:t>b</w:t>
      </w:r>
      <w:r w:rsidRPr="003168A2">
        <w:t>)</w:t>
      </w:r>
      <w:r>
        <w:tab/>
        <w:t>The lower layers indicate that the access attempt is barred.</w:t>
      </w:r>
    </w:p>
    <w:p w14:paraId="69CC4C20" w14:textId="77777777" w:rsidR="00100275" w:rsidRDefault="00100275" w:rsidP="00100275">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D915E29" w14:textId="77777777" w:rsidR="00100275" w:rsidRDefault="00100275" w:rsidP="0010027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CD6325F" w14:textId="77777777" w:rsidR="00100275" w:rsidRDefault="00100275" w:rsidP="00100275">
      <w:pPr>
        <w:pStyle w:val="B1"/>
      </w:pPr>
      <w:r>
        <w:t>b</w:t>
      </w:r>
      <w:r w:rsidRPr="00DE0F67">
        <w:t>a)</w:t>
      </w:r>
      <w:r w:rsidRPr="00DE0F67">
        <w:tab/>
        <w:t>The lower layers indicate that</w:t>
      </w:r>
      <w:r>
        <w:t>:</w:t>
      </w:r>
    </w:p>
    <w:p w14:paraId="30573A6F" w14:textId="77777777" w:rsidR="00100275" w:rsidRDefault="00100275" w:rsidP="00100275">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D697896" w14:textId="77777777" w:rsidR="00100275" w:rsidRDefault="00100275" w:rsidP="0010027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243D82C" w14:textId="77777777" w:rsidR="00100275" w:rsidRDefault="00100275" w:rsidP="00100275">
      <w:pPr>
        <w:pStyle w:val="B1"/>
      </w:pPr>
      <w:r>
        <w:tab/>
        <w:t>If the SERVICE REQUEST message or CONTROL PLANE SERVICE REQUEST has not been sent, the UE shall proceed as specified for case b.</w:t>
      </w:r>
    </w:p>
    <w:p w14:paraId="2FC90D57" w14:textId="77777777" w:rsidR="00100275" w:rsidRDefault="00100275" w:rsidP="00100275">
      <w:pPr>
        <w:pStyle w:val="B1"/>
      </w:pPr>
      <w:r>
        <w:tab/>
        <w:t>If the SERVICE REQUEST message or CONTROL PLANE SERVICE REQUEST has been sent:</w:t>
      </w:r>
    </w:p>
    <w:p w14:paraId="4F119819" w14:textId="77777777" w:rsidR="00100275" w:rsidRDefault="00100275" w:rsidP="00100275">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104DA96" w14:textId="77777777" w:rsidR="00100275" w:rsidRDefault="00100275" w:rsidP="00100275">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2428EB9" w14:textId="77777777" w:rsidR="00100275" w:rsidRDefault="00100275" w:rsidP="00100275">
      <w:pPr>
        <w:pStyle w:val="B1"/>
      </w:pPr>
      <w:r w:rsidRPr="00355D4B">
        <w:tab/>
        <w:t>For additional UE requirements for both cases see subclause</w:t>
      </w:r>
      <w:r>
        <w:t> </w:t>
      </w:r>
      <w:r w:rsidRPr="00355D4B">
        <w:t>4.5.5.</w:t>
      </w:r>
    </w:p>
    <w:p w14:paraId="2E6A2E24" w14:textId="77777777" w:rsidR="00100275" w:rsidRPr="003168A2" w:rsidRDefault="00100275" w:rsidP="00100275">
      <w:pPr>
        <w:pStyle w:val="B1"/>
      </w:pPr>
      <w:r>
        <w:t>c</w:t>
      </w:r>
      <w:r w:rsidRPr="003168A2">
        <w:t>)</w:t>
      </w:r>
      <w:r w:rsidRPr="003168A2">
        <w:tab/>
      </w:r>
      <w:r>
        <w:t>Timer T3346 is running.</w:t>
      </w:r>
    </w:p>
    <w:p w14:paraId="3A78FA3D" w14:textId="77777777" w:rsidR="00100275" w:rsidRDefault="00100275" w:rsidP="00100275">
      <w:pPr>
        <w:pStyle w:val="B1"/>
        <w:rPr>
          <w:lang w:eastAsia="zh-TW"/>
        </w:rPr>
      </w:pPr>
      <w:r>
        <w:tab/>
        <w:t>The UE shall not start t</w:t>
      </w:r>
      <w:r w:rsidRPr="003168A2">
        <w:t>he service request procedure</w:t>
      </w:r>
      <w:r>
        <w:t xml:space="preserve"> unless</w:t>
      </w:r>
      <w:r>
        <w:rPr>
          <w:rFonts w:hint="eastAsia"/>
          <w:lang w:eastAsia="zh-TW"/>
        </w:rPr>
        <w:t>:</w:t>
      </w:r>
    </w:p>
    <w:p w14:paraId="4E24C3DC" w14:textId="77777777" w:rsidR="00100275" w:rsidRDefault="00100275" w:rsidP="00100275">
      <w:pPr>
        <w:pStyle w:val="B2"/>
      </w:pPr>
      <w:r>
        <w:t>1)</w:t>
      </w:r>
      <w:r w:rsidRPr="00AC065A">
        <w:tab/>
        <w:t xml:space="preserve">the UE </w:t>
      </w:r>
      <w:r>
        <w:t>receive</w:t>
      </w:r>
      <w:r>
        <w:rPr>
          <w:rFonts w:hint="eastAsia"/>
        </w:rPr>
        <w:t>s</w:t>
      </w:r>
      <w:r>
        <w:t xml:space="preserve"> a paging</w:t>
      </w:r>
      <w:r>
        <w:rPr>
          <w:rFonts w:hint="eastAsia"/>
        </w:rPr>
        <w:t>;</w:t>
      </w:r>
    </w:p>
    <w:p w14:paraId="737AB69F" w14:textId="77777777" w:rsidR="00100275" w:rsidRDefault="00100275" w:rsidP="0010027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5BCDA96" w14:textId="77777777" w:rsidR="00100275" w:rsidRDefault="00100275" w:rsidP="0010027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791A8AD3" w14:textId="77777777" w:rsidR="00100275" w:rsidRDefault="00100275" w:rsidP="0010027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A4CB4CB" w14:textId="77777777" w:rsidR="00100275" w:rsidRDefault="00100275" w:rsidP="0010027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3BC09834" w14:textId="77777777" w:rsidR="00100275" w:rsidRDefault="00100275" w:rsidP="00100275">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669BCF2A" w14:textId="77777777" w:rsidR="00100275" w:rsidRDefault="00100275" w:rsidP="00100275">
      <w:pPr>
        <w:pStyle w:val="B2"/>
        <w:rPr>
          <w:lang w:eastAsia="ko-KR"/>
        </w:rPr>
      </w:pPr>
      <w:r>
        <w:rPr>
          <w:lang w:eastAsia="ko-KR"/>
        </w:rPr>
        <w:lastRenderedPageBreak/>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02677B04" w14:textId="77777777" w:rsidR="00100275" w:rsidRPr="00665705" w:rsidRDefault="00100275" w:rsidP="00100275">
      <w:pPr>
        <w:pStyle w:val="B2"/>
      </w:pPr>
      <w:r w:rsidRPr="00665705">
        <w:t>8)</w:t>
      </w:r>
      <w:r w:rsidRPr="00665705">
        <w:tab/>
        <w:t>the UE in NB-N1 mode is requested by the upper layer to transmit user data related to an exceptional event and:</w:t>
      </w:r>
    </w:p>
    <w:p w14:paraId="56E70C7D" w14:textId="77777777" w:rsidR="00100275" w:rsidRPr="00CC0C94" w:rsidRDefault="00100275" w:rsidP="00100275">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78D6EE8D" w14:textId="77777777" w:rsidR="00100275" w:rsidRDefault="00100275" w:rsidP="00100275">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688A9194" w14:textId="77777777" w:rsidR="00100275" w:rsidRDefault="00100275" w:rsidP="00100275">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26FFCC6F" w14:textId="77777777" w:rsidR="00100275" w:rsidRPr="007A205D" w:rsidRDefault="00100275" w:rsidP="0010027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E5286DB" w14:textId="77777777" w:rsidR="00100275" w:rsidRDefault="00100275" w:rsidP="00100275">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7F0C52CD" w14:textId="77777777" w:rsidR="00100275" w:rsidRDefault="00100275" w:rsidP="00100275">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6D17B1C" w14:textId="77777777" w:rsidR="00100275" w:rsidRPr="003168A2" w:rsidRDefault="00100275" w:rsidP="00100275">
      <w:pPr>
        <w:pStyle w:val="B1"/>
      </w:pPr>
      <w:r>
        <w:t>d</w:t>
      </w:r>
      <w:r w:rsidRPr="003168A2">
        <w:t>)</w:t>
      </w:r>
      <w:r w:rsidRPr="003168A2">
        <w:tab/>
      </w:r>
      <w:r>
        <w:t>Registration procedure for mobility and periodic registration update</w:t>
      </w:r>
      <w:r w:rsidRPr="003168A2">
        <w:t xml:space="preserve"> is triggered</w:t>
      </w:r>
      <w:r>
        <w:t>.</w:t>
      </w:r>
    </w:p>
    <w:p w14:paraId="7D6CA5BA" w14:textId="2ADD4781" w:rsidR="00100275" w:rsidRPr="003168A2" w:rsidRDefault="00100275" w:rsidP="00915B01">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r w:rsidR="00915B01">
        <w:t xml:space="preserve"> </w:t>
      </w:r>
      <w:ins w:id="2" w:author="Nassar, Mohamed A. (Nokia - DE/Munich)" w:date="2022-03-09T17:00:00Z">
        <w:r w:rsidR="00915B01" w:rsidRPr="00915B01">
          <w:t>as specified in clause 5.5.1.3.2</w:t>
        </w:r>
      </w:ins>
      <w:r w:rsidRPr="003168A2">
        <w:t>.</w:t>
      </w:r>
    </w:p>
    <w:p w14:paraId="4C1ED87D" w14:textId="77777777" w:rsidR="00100275" w:rsidRPr="003168A2" w:rsidRDefault="00100275" w:rsidP="00100275">
      <w:pPr>
        <w:pStyle w:val="B1"/>
      </w:pPr>
      <w:r>
        <w:t>e</w:t>
      </w:r>
      <w:r w:rsidRPr="003168A2">
        <w:t>)</w:t>
      </w:r>
      <w:r w:rsidRPr="003168A2">
        <w:tab/>
      </w:r>
      <w:r>
        <w:t xml:space="preserve">Switch </w:t>
      </w:r>
      <w:r w:rsidRPr="003168A2">
        <w:t>off</w:t>
      </w:r>
      <w:r>
        <w:t>.</w:t>
      </w:r>
    </w:p>
    <w:p w14:paraId="5664206E" w14:textId="77777777" w:rsidR="00100275" w:rsidRPr="003168A2" w:rsidRDefault="00100275" w:rsidP="0010027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A3D00D0" w14:textId="77777777" w:rsidR="00100275" w:rsidRPr="003168A2" w:rsidRDefault="00100275" w:rsidP="0010027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71551822" w14:textId="77777777" w:rsidR="00100275" w:rsidRDefault="00100275" w:rsidP="0010027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88BB1C2" w14:textId="77777777" w:rsidR="00100275" w:rsidRDefault="00100275" w:rsidP="00100275">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522F3E69" w14:textId="77777777" w:rsidR="00100275" w:rsidRDefault="00100275" w:rsidP="00100275">
      <w:pPr>
        <w:pStyle w:val="B1"/>
      </w:pPr>
      <w:r>
        <w:t>g)</w:t>
      </w:r>
      <w:r>
        <w:tab/>
        <w:t>Transmission failure of SERVICE REQUEST or CONTROL PLANE SERVICE REQUEST message indication with TAI change from lower layers.</w:t>
      </w:r>
    </w:p>
    <w:p w14:paraId="797A214D" w14:textId="77777777" w:rsidR="00100275" w:rsidRDefault="00100275" w:rsidP="00100275">
      <w:pPr>
        <w:pStyle w:val="B1"/>
      </w:pPr>
      <w:r>
        <w:tab/>
        <w:t>If the current TAI is not in the TAI list, UE shall abort the service request procedure to perform the registration procedure for mobility and periodic registration update as specified in subclause 5.5.1.3.2.</w:t>
      </w:r>
    </w:p>
    <w:p w14:paraId="5D5C7B09" w14:textId="77777777" w:rsidR="00100275" w:rsidRDefault="00100275" w:rsidP="00100275">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3FE8F00C" w14:textId="77777777" w:rsidR="00100275" w:rsidRDefault="00100275" w:rsidP="00100275">
      <w:pPr>
        <w:pStyle w:val="B1"/>
      </w:pPr>
      <w:r>
        <w:t>h)</w:t>
      </w:r>
      <w:r>
        <w:tab/>
        <w:t>Transmission failure of SERVICE REQUEST or CONTROL PLANE SERVICE REQUEST message indication without TAI change from lower layers.</w:t>
      </w:r>
    </w:p>
    <w:p w14:paraId="664DC5C9" w14:textId="77777777" w:rsidR="00100275" w:rsidRPr="003168A2" w:rsidRDefault="00100275" w:rsidP="00100275">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0A9B085" w14:textId="77777777" w:rsidR="00100275" w:rsidRPr="00CC0C94" w:rsidRDefault="00100275" w:rsidP="00100275">
      <w:pPr>
        <w:pStyle w:val="B1"/>
      </w:pPr>
      <w:r>
        <w:lastRenderedPageBreak/>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18E5CBDD" w14:textId="77777777" w:rsidR="00100275" w:rsidRPr="00CC0C94" w:rsidRDefault="00100275" w:rsidP="00100275">
      <w:pPr>
        <w:pStyle w:val="B1"/>
        <w:rPr>
          <w:lang w:eastAsia="ko-KR"/>
        </w:rPr>
      </w:pPr>
      <w:r w:rsidRPr="00CC0C94">
        <w:tab/>
      </w:r>
      <w:r>
        <w:t>The UE shall enter state 5G</w:t>
      </w:r>
      <w:r w:rsidRPr="00CC0C94">
        <w:t>MM-REGISTERED.</w:t>
      </w:r>
    </w:p>
    <w:p w14:paraId="42CAA631" w14:textId="77777777" w:rsidR="00100275" w:rsidRPr="003168A2" w:rsidRDefault="00100275" w:rsidP="0010027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3567586" w14:textId="77777777" w:rsidR="00100275" w:rsidRPr="00CC0C94" w:rsidRDefault="00100275" w:rsidP="00100275">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6E779B5" w14:textId="77777777" w:rsidR="00100275" w:rsidRDefault="00100275" w:rsidP="00100275">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0935017B" w14:textId="77777777" w:rsidR="00100275" w:rsidRDefault="00100275" w:rsidP="00100275">
      <w:pPr>
        <w:pStyle w:val="B1"/>
      </w:pPr>
      <w:r>
        <w:t>k)</w:t>
      </w:r>
      <w:r>
        <w:tab/>
        <w:t xml:space="preserve">Timer </w:t>
      </w:r>
      <w:r w:rsidRPr="008930B6">
        <w:t>T3</w:t>
      </w:r>
      <w:r w:rsidRPr="004B11B4">
        <w:t>4</w:t>
      </w:r>
      <w:r w:rsidRPr="008930B6">
        <w:t>47</w:t>
      </w:r>
      <w:r>
        <w:t xml:space="preserve"> is running</w:t>
      </w:r>
    </w:p>
    <w:p w14:paraId="51866E4D" w14:textId="77777777" w:rsidR="00100275" w:rsidRDefault="00100275" w:rsidP="00100275">
      <w:pPr>
        <w:pStyle w:val="B1"/>
      </w:pPr>
      <w:r>
        <w:tab/>
        <w:t>The UE shall not start any service request procedure unless:</w:t>
      </w:r>
    </w:p>
    <w:p w14:paraId="2D4256AB" w14:textId="77777777" w:rsidR="00100275" w:rsidRDefault="00100275" w:rsidP="00100275">
      <w:pPr>
        <w:pStyle w:val="B2"/>
      </w:pPr>
      <w:r>
        <w:t>1)</w:t>
      </w:r>
      <w:r>
        <w:tab/>
        <w:t>the UE in 5GMM-IDLE receives a paging request;</w:t>
      </w:r>
    </w:p>
    <w:p w14:paraId="650397AA" w14:textId="77777777" w:rsidR="00100275" w:rsidRDefault="00100275" w:rsidP="00100275">
      <w:pPr>
        <w:pStyle w:val="B2"/>
      </w:pPr>
      <w:r>
        <w:t>2)</w:t>
      </w:r>
      <w:r>
        <w:tab/>
      </w:r>
      <w:r w:rsidRPr="005B3582">
        <w:t xml:space="preserve">the UE is a UE configured </w:t>
      </w:r>
      <w:r>
        <w:t xml:space="preserve">for </w:t>
      </w:r>
      <w:r w:rsidRPr="005B3582">
        <w:t>high priority access</w:t>
      </w:r>
      <w:r>
        <w:t>;</w:t>
      </w:r>
    </w:p>
    <w:p w14:paraId="55DE41C7" w14:textId="77777777" w:rsidR="00100275" w:rsidRDefault="00100275" w:rsidP="00100275">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4A8E5425" w14:textId="77777777" w:rsidR="00100275" w:rsidRDefault="00100275" w:rsidP="00100275">
      <w:pPr>
        <w:pStyle w:val="B2"/>
      </w:pPr>
      <w:r>
        <w:t>4)</w:t>
      </w:r>
      <w:r>
        <w:tab/>
      </w:r>
      <w:r w:rsidRPr="004964AB">
        <w:t xml:space="preserve">the service request </w:t>
      </w:r>
      <w:r>
        <w:t xml:space="preserve">procedure </w:t>
      </w:r>
      <w:r w:rsidRPr="004964AB">
        <w:t>is initiated for emergency services fallback</w:t>
      </w:r>
      <w:r>
        <w:t>;</w:t>
      </w:r>
    </w:p>
    <w:p w14:paraId="513EFC03" w14:textId="77777777" w:rsidR="00100275" w:rsidRPr="008630A5" w:rsidRDefault="00100275" w:rsidP="00100275">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user-plane;</w:t>
      </w:r>
    </w:p>
    <w:p w14:paraId="7856E07E" w14:textId="77777777" w:rsidR="00100275" w:rsidRDefault="00100275" w:rsidP="00100275">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37EF4712" w14:textId="77777777" w:rsidR="00100275" w:rsidRDefault="00100275" w:rsidP="00100275">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71865CC5" w14:textId="77777777" w:rsidR="00100275" w:rsidRPr="008630A5" w:rsidRDefault="00100275" w:rsidP="00100275">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3" w:name="_Hlk48063270"/>
      <w:r w:rsidRPr="008630A5">
        <w:rPr>
          <w:rFonts w:eastAsia="SimSun"/>
          <w:lang w:eastAsia="x-none"/>
        </w:rPr>
        <w:t xml:space="preserve"> stopped</w:t>
      </w:r>
      <w:bookmarkEnd w:id="3"/>
      <w:r w:rsidRPr="008630A5">
        <w:rPr>
          <w:rFonts w:eastAsia="SimSun"/>
          <w:lang w:eastAsia="x-none"/>
        </w:rPr>
        <w:t>.</w:t>
      </w:r>
    </w:p>
    <w:p w14:paraId="4AA1EC99" w14:textId="77777777" w:rsidR="00100275" w:rsidRDefault="00100275" w:rsidP="00100275">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0FE8D50" w14:textId="77777777" w:rsidR="00100275" w:rsidRDefault="00100275" w:rsidP="00100275">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008006D7" w14:textId="77777777" w:rsidR="00100275" w:rsidRPr="00CC0C94" w:rsidRDefault="00100275" w:rsidP="00100275">
      <w:pPr>
        <w:pStyle w:val="B1"/>
        <w:rPr>
          <w:lang w:eastAsia="ja-JP"/>
        </w:rPr>
      </w:pPr>
      <w:r>
        <w:rPr>
          <w:lang w:eastAsia="ja-JP"/>
        </w:rPr>
        <w:t>m</w:t>
      </w:r>
      <w:r w:rsidRPr="00CC0C94">
        <w:rPr>
          <w:lang w:eastAsia="ja-JP"/>
        </w:rPr>
        <w:t>)</w:t>
      </w:r>
      <w:r w:rsidRPr="00CC0C94">
        <w:rPr>
          <w:lang w:eastAsia="ja-JP"/>
        </w:rPr>
        <w:tab/>
        <w:t>Timer T3448 is running</w:t>
      </w:r>
    </w:p>
    <w:p w14:paraId="4A93123D" w14:textId="77777777" w:rsidR="00100275" w:rsidRPr="00CC0C94" w:rsidRDefault="00100275" w:rsidP="00100275">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72F877B" w14:textId="77777777" w:rsidR="00100275" w:rsidRPr="00CC0C94" w:rsidRDefault="00100275" w:rsidP="00100275">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56D260B" w14:textId="77777777" w:rsidR="00100275" w:rsidRDefault="00100275" w:rsidP="0010027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07593BDB" w14:textId="77777777" w:rsidR="00100275" w:rsidRPr="00920A7F" w:rsidRDefault="00100275" w:rsidP="0010027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0559FB75" w14:textId="77777777" w:rsidR="00100275" w:rsidRPr="00920A7F" w:rsidRDefault="00100275" w:rsidP="0010027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8106223" w14:textId="77777777" w:rsidR="00100275" w:rsidRPr="00CC0C94" w:rsidRDefault="00100275" w:rsidP="00100275">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7459EF47" w14:textId="06DF3012" w:rsidR="009E4C08" w:rsidRPr="001F6E20" w:rsidRDefault="009E4C08" w:rsidP="009E4C08">
      <w:pPr>
        <w:jc w:val="center"/>
      </w:pPr>
      <w:r w:rsidRPr="001F6E20">
        <w:rPr>
          <w:highlight w:val="green"/>
        </w:rPr>
        <w:lastRenderedPageBreak/>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F7CF" w14:textId="77777777" w:rsidR="00BD08D4" w:rsidRDefault="00BD08D4">
      <w:r>
        <w:separator/>
      </w:r>
    </w:p>
  </w:endnote>
  <w:endnote w:type="continuationSeparator" w:id="0">
    <w:p w14:paraId="0787D69E" w14:textId="77777777" w:rsidR="00BD08D4" w:rsidRDefault="00BD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644BB" w14:textId="77777777" w:rsidR="00BD08D4" w:rsidRDefault="00BD08D4">
      <w:r>
        <w:separator/>
      </w:r>
    </w:p>
  </w:footnote>
  <w:footnote w:type="continuationSeparator" w:id="0">
    <w:p w14:paraId="47443470" w14:textId="77777777" w:rsidR="00BD08D4" w:rsidRDefault="00BD0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47928"/>
    <w:rsid w:val="00051FD3"/>
    <w:rsid w:val="00074203"/>
    <w:rsid w:val="0009057A"/>
    <w:rsid w:val="000A1F6F"/>
    <w:rsid w:val="000A6394"/>
    <w:rsid w:val="000B6F39"/>
    <w:rsid w:val="000B7FED"/>
    <w:rsid w:val="000C038A"/>
    <w:rsid w:val="000C2458"/>
    <w:rsid w:val="000C6598"/>
    <w:rsid w:val="000D0531"/>
    <w:rsid w:val="000D0F26"/>
    <w:rsid w:val="000F57EA"/>
    <w:rsid w:val="00100275"/>
    <w:rsid w:val="00133E9B"/>
    <w:rsid w:val="00143DCF"/>
    <w:rsid w:val="001454A9"/>
    <w:rsid w:val="00145D43"/>
    <w:rsid w:val="001523D2"/>
    <w:rsid w:val="001657D6"/>
    <w:rsid w:val="0017535F"/>
    <w:rsid w:val="00175C14"/>
    <w:rsid w:val="00184F01"/>
    <w:rsid w:val="00185EEA"/>
    <w:rsid w:val="00191BC6"/>
    <w:rsid w:val="00192C46"/>
    <w:rsid w:val="001A08B3"/>
    <w:rsid w:val="001A38EC"/>
    <w:rsid w:val="001A7B60"/>
    <w:rsid w:val="001B52F0"/>
    <w:rsid w:val="001B7A65"/>
    <w:rsid w:val="001E02C2"/>
    <w:rsid w:val="001E41F3"/>
    <w:rsid w:val="002049B0"/>
    <w:rsid w:val="00225987"/>
    <w:rsid w:val="00227EAD"/>
    <w:rsid w:val="00230865"/>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F5576"/>
    <w:rsid w:val="003011FB"/>
    <w:rsid w:val="00305409"/>
    <w:rsid w:val="00330378"/>
    <w:rsid w:val="00334E8D"/>
    <w:rsid w:val="003609EF"/>
    <w:rsid w:val="0036231A"/>
    <w:rsid w:val="00363DF6"/>
    <w:rsid w:val="003649AA"/>
    <w:rsid w:val="003674C0"/>
    <w:rsid w:val="00367762"/>
    <w:rsid w:val="00374DD4"/>
    <w:rsid w:val="00382821"/>
    <w:rsid w:val="003B1F64"/>
    <w:rsid w:val="003B729C"/>
    <w:rsid w:val="003C0C47"/>
    <w:rsid w:val="003E1A36"/>
    <w:rsid w:val="003E307F"/>
    <w:rsid w:val="00410371"/>
    <w:rsid w:val="004132B4"/>
    <w:rsid w:val="00413E5A"/>
    <w:rsid w:val="004242F1"/>
    <w:rsid w:val="00433214"/>
    <w:rsid w:val="00434669"/>
    <w:rsid w:val="00453996"/>
    <w:rsid w:val="004718FF"/>
    <w:rsid w:val="00475A5E"/>
    <w:rsid w:val="00497104"/>
    <w:rsid w:val="0049721B"/>
    <w:rsid w:val="004A6835"/>
    <w:rsid w:val="004B75B7"/>
    <w:rsid w:val="004C0EC7"/>
    <w:rsid w:val="004C1174"/>
    <w:rsid w:val="004D7B4D"/>
    <w:rsid w:val="004E1669"/>
    <w:rsid w:val="004E3D33"/>
    <w:rsid w:val="0050181C"/>
    <w:rsid w:val="00512317"/>
    <w:rsid w:val="0051580D"/>
    <w:rsid w:val="005166B7"/>
    <w:rsid w:val="005268A8"/>
    <w:rsid w:val="005405F6"/>
    <w:rsid w:val="00547111"/>
    <w:rsid w:val="00570453"/>
    <w:rsid w:val="00585A67"/>
    <w:rsid w:val="00592D74"/>
    <w:rsid w:val="005B0C82"/>
    <w:rsid w:val="005B35E9"/>
    <w:rsid w:val="005D08BE"/>
    <w:rsid w:val="005E2C44"/>
    <w:rsid w:val="005F7B1C"/>
    <w:rsid w:val="00606655"/>
    <w:rsid w:val="00607039"/>
    <w:rsid w:val="00611A50"/>
    <w:rsid w:val="0061251B"/>
    <w:rsid w:val="00621188"/>
    <w:rsid w:val="006257ED"/>
    <w:rsid w:val="00643116"/>
    <w:rsid w:val="00677E82"/>
    <w:rsid w:val="00695808"/>
    <w:rsid w:val="006A2F0B"/>
    <w:rsid w:val="006B46FB"/>
    <w:rsid w:val="006C1A75"/>
    <w:rsid w:val="006C598B"/>
    <w:rsid w:val="006C7DC5"/>
    <w:rsid w:val="006E21FB"/>
    <w:rsid w:val="006E70D0"/>
    <w:rsid w:val="006F1238"/>
    <w:rsid w:val="007207FA"/>
    <w:rsid w:val="00720BFA"/>
    <w:rsid w:val="00726367"/>
    <w:rsid w:val="00754577"/>
    <w:rsid w:val="007601E4"/>
    <w:rsid w:val="00765C70"/>
    <w:rsid w:val="0076678C"/>
    <w:rsid w:val="00792342"/>
    <w:rsid w:val="007977A8"/>
    <w:rsid w:val="007B1129"/>
    <w:rsid w:val="007B512A"/>
    <w:rsid w:val="007C2097"/>
    <w:rsid w:val="007C638E"/>
    <w:rsid w:val="007D6A07"/>
    <w:rsid w:val="007F5436"/>
    <w:rsid w:val="007F7259"/>
    <w:rsid w:val="008020AE"/>
    <w:rsid w:val="00803B82"/>
    <w:rsid w:val="008040A8"/>
    <w:rsid w:val="008279FA"/>
    <w:rsid w:val="008438B9"/>
    <w:rsid w:val="00843F64"/>
    <w:rsid w:val="008626E7"/>
    <w:rsid w:val="00866100"/>
    <w:rsid w:val="00870EE7"/>
    <w:rsid w:val="00877E69"/>
    <w:rsid w:val="00881AEF"/>
    <w:rsid w:val="00884572"/>
    <w:rsid w:val="008863B9"/>
    <w:rsid w:val="008A2D21"/>
    <w:rsid w:val="008A45A6"/>
    <w:rsid w:val="008B593C"/>
    <w:rsid w:val="008D0382"/>
    <w:rsid w:val="008D721C"/>
    <w:rsid w:val="008F686C"/>
    <w:rsid w:val="00911A16"/>
    <w:rsid w:val="009148DE"/>
    <w:rsid w:val="00915B01"/>
    <w:rsid w:val="00930204"/>
    <w:rsid w:val="00931788"/>
    <w:rsid w:val="009334D9"/>
    <w:rsid w:val="00935C6C"/>
    <w:rsid w:val="009410F6"/>
    <w:rsid w:val="00941BFE"/>
    <w:rsid w:val="00941E30"/>
    <w:rsid w:val="009777D9"/>
    <w:rsid w:val="00985981"/>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6C24"/>
    <w:rsid w:val="009F734F"/>
    <w:rsid w:val="00A17406"/>
    <w:rsid w:val="00A24043"/>
    <w:rsid w:val="00A246B6"/>
    <w:rsid w:val="00A306A8"/>
    <w:rsid w:val="00A437FC"/>
    <w:rsid w:val="00A47E70"/>
    <w:rsid w:val="00A50CF0"/>
    <w:rsid w:val="00A524C4"/>
    <w:rsid w:val="00A542A2"/>
    <w:rsid w:val="00A56556"/>
    <w:rsid w:val="00A708CA"/>
    <w:rsid w:val="00A73B44"/>
    <w:rsid w:val="00A75949"/>
    <w:rsid w:val="00A7671C"/>
    <w:rsid w:val="00A93B32"/>
    <w:rsid w:val="00AA2CBC"/>
    <w:rsid w:val="00AA2E58"/>
    <w:rsid w:val="00AB294C"/>
    <w:rsid w:val="00AC5820"/>
    <w:rsid w:val="00AD1CD8"/>
    <w:rsid w:val="00AF1069"/>
    <w:rsid w:val="00AF56C2"/>
    <w:rsid w:val="00B062C8"/>
    <w:rsid w:val="00B258BB"/>
    <w:rsid w:val="00B43B8D"/>
    <w:rsid w:val="00B468EF"/>
    <w:rsid w:val="00B55A94"/>
    <w:rsid w:val="00B560B2"/>
    <w:rsid w:val="00B61E29"/>
    <w:rsid w:val="00B6741A"/>
    <w:rsid w:val="00B67B97"/>
    <w:rsid w:val="00B73F5C"/>
    <w:rsid w:val="00B76A34"/>
    <w:rsid w:val="00B8448E"/>
    <w:rsid w:val="00B878A7"/>
    <w:rsid w:val="00B968C8"/>
    <w:rsid w:val="00BA3B31"/>
    <w:rsid w:val="00BA3EC5"/>
    <w:rsid w:val="00BA4831"/>
    <w:rsid w:val="00BA51D9"/>
    <w:rsid w:val="00BB5DFC"/>
    <w:rsid w:val="00BD08D4"/>
    <w:rsid w:val="00BD279D"/>
    <w:rsid w:val="00BD33F0"/>
    <w:rsid w:val="00BD6BB8"/>
    <w:rsid w:val="00BE70D2"/>
    <w:rsid w:val="00C12F35"/>
    <w:rsid w:val="00C27181"/>
    <w:rsid w:val="00C4102A"/>
    <w:rsid w:val="00C576E0"/>
    <w:rsid w:val="00C66BA2"/>
    <w:rsid w:val="00C75CB0"/>
    <w:rsid w:val="00C90160"/>
    <w:rsid w:val="00C95985"/>
    <w:rsid w:val="00CA21C3"/>
    <w:rsid w:val="00CC5026"/>
    <w:rsid w:val="00CC68D0"/>
    <w:rsid w:val="00CD538A"/>
    <w:rsid w:val="00D03F9A"/>
    <w:rsid w:val="00D05E4F"/>
    <w:rsid w:val="00D06D51"/>
    <w:rsid w:val="00D1771E"/>
    <w:rsid w:val="00D24991"/>
    <w:rsid w:val="00D358D5"/>
    <w:rsid w:val="00D431ED"/>
    <w:rsid w:val="00D50255"/>
    <w:rsid w:val="00D551CC"/>
    <w:rsid w:val="00D5575A"/>
    <w:rsid w:val="00D6367C"/>
    <w:rsid w:val="00D66520"/>
    <w:rsid w:val="00D7155D"/>
    <w:rsid w:val="00D80D85"/>
    <w:rsid w:val="00D91B51"/>
    <w:rsid w:val="00D971F7"/>
    <w:rsid w:val="00DA3849"/>
    <w:rsid w:val="00DE34CF"/>
    <w:rsid w:val="00DF1FF8"/>
    <w:rsid w:val="00DF27CE"/>
    <w:rsid w:val="00E02C44"/>
    <w:rsid w:val="00E13F3D"/>
    <w:rsid w:val="00E202E1"/>
    <w:rsid w:val="00E24C50"/>
    <w:rsid w:val="00E25230"/>
    <w:rsid w:val="00E25C4F"/>
    <w:rsid w:val="00E30CF3"/>
    <w:rsid w:val="00E34898"/>
    <w:rsid w:val="00E414F0"/>
    <w:rsid w:val="00E47A01"/>
    <w:rsid w:val="00E63BB9"/>
    <w:rsid w:val="00E74469"/>
    <w:rsid w:val="00E75B88"/>
    <w:rsid w:val="00E760BE"/>
    <w:rsid w:val="00E8079D"/>
    <w:rsid w:val="00E83632"/>
    <w:rsid w:val="00E92352"/>
    <w:rsid w:val="00EB09B7"/>
    <w:rsid w:val="00EC02F2"/>
    <w:rsid w:val="00ED244C"/>
    <w:rsid w:val="00ED6C09"/>
    <w:rsid w:val="00EE7D7C"/>
    <w:rsid w:val="00F02EE4"/>
    <w:rsid w:val="00F25012"/>
    <w:rsid w:val="00F25D98"/>
    <w:rsid w:val="00F300FB"/>
    <w:rsid w:val="00F74045"/>
    <w:rsid w:val="00F93DCC"/>
    <w:rsid w:val="00FB6386"/>
    <w:rsid w:val="00FC2A35"/>
    <w:rsid w:val="00FC668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2563</Words>
  <Characters>14612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188</cp:revision>
  <cp:lastPrinted>1900-01-01T06:00:00Z</cp:lastPrinted>
  <dcterms:created xsi:type="dcterms:W3CDTF">2018-11-05T09:14:00Z</dcterms:created>
  <dcterms:modified xsi:type="dcterms:W3CDTF">2022-03-30T07:59:00Z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