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59A84C14" w:rsidR="00383C7B" w:rsidRDefault="00695625" w:rsidP="00383C7B">
      <w:pPr>
        <w:pStyle w:val="CRCoverPage"/>
        <w:tabs>
          <w:tab w:val="right" w:pos="9639"/>
        </w:tabs>
        <w:spacing w:after="0"/>
        <w:rPr>
          <w:b/>
          <w:i/>
          <w:noProof/>
          <w:sz w:val="28"/>
        </w:rPr>
      </w:pPr>
      <w:r>
        <w:rPr>
          <w:b/>
          <w:noProof/>
          <w:sz w:val="24"/>
        </w:rPr>
        <w:t>3GPP TSG-CT WG1 Meeting #135</w:t>
      </w:r>
      <w:r w:rsidR="00383C7B">
        <w:rPr>
          <w:b/>
          <w:noProof/>
          <w:sz w:val="24"/>
          <w:lang w:val="hr-HR"/>
        </w:rPr>
        <w:t>-</w:t>
      </w:r>
      <w:r w:rsidR="00383C7B">
        <w:rPr>
          <w:b/>
          <w:noProof/>
          <w:sz w:val="24"/>
        </w:rPr>
        <w:t>e</w:t>
      </w:r>
      <w:r w:rsidR="00383C7B">
        <w:rPr>
          <w:b/>
          <w:i/>
          <w:noProof/>
          <w:sz w:val="28"/>
        </w:rPr>
        <w:tab/>
      </w:r>
      <w:r w:rsidR="00383C7B">
        <w:rPr>
          <w:b/>
          <w:noProof/>
          <w:sz w:val="24"/>
        </w:rPr>
        <w:t>C1-</w:t>
      </w:r>
      <w:r w:rsidR="00C9104A" w:rsidRPr="00C9104A">
        <w:rPr>
          <w:b/>
          <w:noProof/>
          <w:sz w:val="24"/>
        </w:rPr>
        <w:t>222866</w:t>
      </w:r>
    </w:p>
    <w:p w14:paraId="096D1F7A" w14:textId="3B7D93AB" w:rsidR="00383C7B" w:rsidRDefault="00383C7B" w:rsidP="00383C7B">
      <w:pPr>
        <w:pStyle w:val="CRCoverPage"/>
        <w:outlineLvl w:val="0"/>
        <w:rPr>
          <w:b/>
          <w:noProof/>
          <w:sz w:val="24"/>
        </w:rPr>
      </w:pPr>
      <w:r>
        <w:rPr>
          <w:b/>
          <w:noProof/>
          <w:sz w:val="24"/>
        </w:rPr>
        <w:t xml:space="preserve">E-Meeting, </w:t>
      </w:r>
      <w:r w:rsidR="00695625">
        <w:rPr>
          <w:b/>
          <w:noProof/>
          <w:sz w:val="24"/>
        </w:rPr>
        <w:t>6</w:t>
      </w:r>
      <w:r w:rsidR="00695625">
        <w:rPr>
          <w:b/>
          <w:noProof/>
          <w:sz w:val="24"/>
          <w:vertAlign w:val="superscript"/>
        </w:rPr>
        <w:t>th</w:t>
      </w:r>
      <w:r w:rsidR="00695625">
        <w:rPr>
          <w:b/>
          <w:noProof/>
          <w:sz w:val="24"/>
        </w:rPr>
        <w:t xml:space="preserve"> – 12</w:t>
      </w:r>
      <w:r w:rsidR="00695625">
        <w:rPr>
          <w:b/>
          <w:noProof/>
          <w:sz w:val="24"/>
          <w:vertAlign w:val="superscript"/>
        </w:rPr>
        <w:t>th</w:t>
      </w:r>
      <w:r w:rsidR="00695625">
        <w:rPr>
          <w:b/>
          <w:noProof/>
          <w:sz w:val="24"/>
        </w:rPr>
        <w:t xml:space="preserve"> April 2022</w:t>
      </w:r>
      <w:bookmarkStart w:id="0" w:name="_GoBack"/>
      <w:bookmarkEnd w:id="0"/>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AE52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27E1">
        <w:rPr>
          <w:rFonts w:ascii="Arial" w:hAnsi="Arial" w:cs="Arial"/>
          <w:b/>
          <w:bCs/>
          <w:lang w:val="en-US"/>
        </w:rPr>
        <w:t>Samsung</w:t>
      </w:r>
    </w:p>
    <w:p w14:paraId="18BE02D5" w14:textId="0A70A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E21B7">
        <w:rPr>
          <w:rFonts w:ascii="Arial" w:hAnsi="Arial" w:cs="Arial"/>
          <w:b/>
          <w:bCs/>
          <w:lang w:val="en-US"/>
        </w:rPr>
        <w:t>removing E</w:t>
      </w:r>
      <w:r w:rsidR="00055FE0">
        <w:rPr>
          <w:rFonts w:ascii="Arial" w:hAnsi="Arial" w:cs="Arial"/>
          <w:b/>
          <w:bCs/>
          <w:lang w:val="en-US"/>
        </w:rPr>
        <w:t xml:space="preserve">ditor </w:t>
      </w:r>
      <w:r w:rsidR="00FE21B7">
        <w:rPr>
          <w:rFonts w:ascii="Arial" w:hAnsi="Arial" w:cs="Arial"/>
          <w:b/>
          <w:bCs/>
          <w:lang w:val="en-US"/>
        </w:rPr>
        <w:t>N</w:t>
      </w:r>
      <w:r w:rsidR="00055FE0">
        <w:rPr>
          <w:rFonts w:ascii="Arial" w:hAnsi="Arial" w:cs="Arial"/>
          <w:b/>
          <w:bCs/>
          <w:lang w:val="en-US"/>
        </w:rPr>
        <w:t>ote</w:t>
      </w:r>
      <w:r w:rsidR="00FE21B7">
        <w:rPr>
          <w:rFonts w:ascii="Arial" w:hAnsi="Arial" w:cs="Arial"/>
          <w:b/>
          <w:bCs/>
          <w:lang w:val="en-US"/>
        </w:rPr>
        <w:t>s</w:t>
      </w:r>
      <w:r w:rsidR="00055FE0">
        <w:rPr>
          <w:rFonts w:ascii="Arial" w:hAnsi="Arial" w:cs="Arial"/>
          <w:b/>
          <w:bCs/>
          <w:lang w:val="en-US"/>
        </w:rPr>
        <w:t xml:space="preserve"> specific to security</w:t>
      </w:r>
    </w:p>
    <w:p w14:paraId="4C7F6870" w14:textId="629167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427E1">
        <w:rPr>
          <w:rFonts w:ascii="Arial" w:hAnsi="Arial" w:cs="Arial"/>
          <w:b/>
          <w:bCs/>
          <w:lang w:val="en-US"/>
        </w:rPr>
        <w:t>24.558 v.1.2.0</w:t>
      </w:r>
    </w:p>
    <w:p w14:paraId="4ED68054" w14:textId="7F48C7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427E1">
        <w:rPr>
          <w:rFonts w:ascii="Arial" w:hAnsi="Arial" w:cs="Arial"/>
          <w:b/>
          <w:bCs/>
          <w:lang w:val="en-US"/>
        </w:rPr>
        <w:t>17.2.16</w:t>
      </w:r>
    </w:p>
    <w:p w14:paraId="16060915" w14:textId="260ABB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427E1">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85FB35B" w:rsidR="00CD2478" w:rsidRPr="006B5418" w:rsidRDefault="00FE21B7" w:rsidP="00CD2478">
      <w:pPr>
        <w:rPr>
          <w:lang w:val="en-US"/>
        </w:rPr>
      </w:pPr>
      <w:r>
        <w:rPr>
          <w:lang w:val="en-US"/>
        </w:rPr>
        <w:t xml:space="preserve">The pCR proposes changes to remove security </w:t>
      </w:r>
      <w:r w:rsidR="00055FE0" w:rsidRPr="00F02BAE">
        <w:rPr>
          <w:lang w:val="en-US"/>
        </w:rPr>
        <w:t xml:space="preserve">specific </w:t>
      </w:r>
      <w:r>
        <w:rPr>
          <w:lang w:val="en-US"/>
        </w:rPr>
        <w:t>ENs</w:t>
      </w:r>
      <w:r w:rsidR="00055FE0">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5D6F7BA" w:rsidR="00CD2478" w:rsidRPr="006B5418" w:rsidRDefault="00BF466A" w:rsidP="00CD2478">
      <w:pPr>
        <w:rPr>
          <w:lang w:val="en-US"/>
        </w:rPr>
      </w:pPr>
      <w:r>
        <w:rPr>
          <w:lang w:val="en-US"/>
        </w:rPr>
        <w:t xml:space="preserve">The </w:t>
      </w:r>
      <w:r w:rsidRPr="00BF466A">
        <w:rPr>
          <w:lang w:val="en-US"/>
        </w:rPr>
        <w:t xml:space="preserve">3GPP TS 33.558 </w:t>
      </w:r>
      <w:r>
        <w:rPr>
          <w:lang w:val="en-US"/>
        </w:rPr>
        <w:t xml:space="preserve">provided details about security procedures for EDGEAPP, in this pCR we have removed the ENs specific to security that were left for FFS by providing details in </w:t>
      </w:r>
      <w:r w:rsidR="00CF582E">
        <w:rPr>
          <w:lang w:val="en-US"/>
        </w:rPr>
        <w:t>clause</w:t>
      </w:r>
      <w:r>
        <w:rPr>
          <w:lang w:val="en-US"/>
        </w:rPr>
        <w:t xml:space="preserve"> 9</w:t>
      </w:r>
      <w:r w:rsidR="00CF582E">
        <w:rPr>
          <w:lang w:val="en-US"/>
        </w:rPr>
        <w:t>.</w:t>
      </w:r>
    </w:p>
    <w:p w14:paraId="3D17A665" w14:textId="37397BC5" w:rsidR="00CD2478" w:rsidRPr="006B5418" w:rsidRDefault="00CD2478" w:rsidP="00CD2478">
      <w:pPr>
        <w:pStyle w:val="CRCoverPage"/>
        <w:rPr>
          <w:b/>
          <w:lang w:val="en-US"/>
        </w:rPr>
      </w:pPr>
      <w:r w:rsidRPr="006B5418">
        <w:rPr>
          <w:b/>
          <w:lang w:val="en-US"/>
        </w:rPr>
        <w:t>3. Proposal</w:t>
      </w:r>
    </w:p>
    <w:p w14:paraId="4F574AD4" w14:textId="53103BBB" w:rsidR="00CD2478" w:rsidRPr="006B5418" w:rsidRDefault="008A5E86" w:rsidP="00CD2478">
      <w:pPr>
        <w:rPr>
          <w:lang w:val="en-US"/>
        </w:rPr>
      </w:pPr>
      <w:r w:rsidRPr="006B5418">
        <w:rPr>
          <w:lang w:val="en-US"/>
        </w:rPr>
        <w:t xml:space="preserve">It is proposed to agree the following changes to 3GPP TS </w:t>
      </w:r>
      <w:r w:rsidR="00196C5D">
        <w:rPr>
          <w:lang w:val="en-US"/>
        </w:rPr>
        <w:t>24.558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BEBD870" w14:textId="77777777" w:rsidR="00F20154" w:rsidRDefault="00F20154" w:rsidP="00F20154">
      <w:pPr>
        <w:pStyle w:val="Heading3"/>
      </w:pPr>
      <w:bookmarkStart w:id="2" w:name="_Toc96848044"/>
      <w:r>
        <w:t>5.2.1</w:t>
      </w:r>
      <w:r>
        <w:tab/>
        <w:t>Service Description</w:t>
      </w:r>
      <w:bookmarkEnd w:id="2"/>
    </w:p>
    <w:p w14:paraId="2920A216" w14:textId="76F2466E" w:rsidR="001A0828" w:rsidRDefault="00F20154" w:rsidP="00595E39">
      <w:r>
        <w:t xml:space="preserve">The </w:t>
      </w:r>
      <w:r>
        <w:rPr>
          <w:noProof/>
          <w:lang w:val="fr-FR"/>
        </w:rPr>
        <w:t>Eees_EECRegistration</w:t>
      </w:r>
      <w:r>
        <w:t xml:space="preserve"> API, as defined in 3GPP TS 23.558 [2], allows an EEC via Eees interface to register, update its registration and deregister at a given EES.</w:t>
      </w:r>
    </w:p>
    <w:p w14:paraId="4CFD2592" w14:textId="4088AF48" w:rsidR="00F20154" w:rsidDel="007D7CDF" w:rsidRDefault="00F20154" w:rsidP="00F20154">
      <w:pPr>
        <w:pStyle w:val="EditorsNote"/>
        <w:rPr>
          <w:del w:id="3" w:author="VIJAY SANGAMESHWARA/Services Standards /SRI-Bangalore/Staff Engineer/Samsung Electronics" w:date="2022-03-28T18:58:00Z"/>
        </w:rPr>
      </w:pPr>
      <w:del w:id="4" w:author="VIJAY SANGAMESHWARA/Services Standards /SRI-Bangalore/Staff Engineer/Samsung Electronics" w:date="2022-03-28T18:58:00Z">
        <w:r w:rsidDel="00F20154">
          <w:delText xml:space="preserve">Editor's Note: </w:delText>
        </w:r>
        <w:r w:rsidRPr="00547390" w:rsidDel="00F20154">
          <w:delText>Details about the security credentials of the EEC, verification and authorization of Eees_EECRegistration Request, Update and Deregister by the EES depend on SA3 WG security requirements and are FFS</w:delText>
        </w:r>
        <w:r w:rsidDel="00F20154">
          <w:delText>.</w:delText>
        </w:r>
      </w:del>
    </w:p>
    <w:p w14:paraId="598E4EF9" w14:textId="3944594F" w:rsidR="0091744E" w:rsidRDefault="0091744E" w:rsidP="0091744E">
      <w:pPr>
        <w:pStyle w:val="NO"/>
        <w:rPr>
          <w:ins w:id="5" w:author="VIJAY SANGAMESHWARA/Services Standards /SRI-Bangalore/Staff Engineer/Samsung Electronics" w:date="2022-03-30T14:07:00Z"/>
        </w:rPr>
      </w:pPr>
      <w:bookmarkStart w:id="6" w:name="_Toc96848046"/>
      <w:ins w:id="7" w:author="VIJAY SANGAMESHWARA/Services Standards /SRI-Bangalore/Staff Engineer/Samsung Electronics" w:date="2022-03-30T14:07:00Z">
        <w:r w:rsidRPr="001A0828">
          <w:t xml:space="preserve">Note: The security procedures for sending requests from EEC to EES securely is specified in </w:t>
        </w:r>
      </w:ins>
      <w:ins w:id="8" w:author="VIJAY SANGAMESHWARA/Services Standards /SRI-Bangalore/Staff Engineer/Samsung Electronics" w:date="2022-03-30T14:10:00Z">
        <w:r w:rsidR="00464911">
          <w:t>clause 9.</w:t>
        </w:r>
      </w:ins>
    </w:p>
    <w:p w14:paraId="7C889B1F" w14:textId="01E37E19" w:rsidR="00C51945" w:rsidRPr="008A0764" w:rsidRDefault="00C51945" w:rsidP="0091744E">
      <w:pPr>
        <w:pStyle w:val="NO"/>
        <w:ind w:left="0" w:firstLine="0"/>
      </w:pPr>
    </w:p>
    <w:p w14:paraId="1FB3F84A" w14:textId="77777777" w:rsidR="00C51945" w:rsidRPr="006B5418" w:rsidRDefault="00C51945" w:rsidP="00C51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0471D1" w14:textId="77777777" w:rsidR="00F20154" w:rsidRDefault="00F20154" w:rsidP="00F20154">
      <w:pPr>
        <w:pStyle w:val="Heading5"/>
      </w:pPr>
      <w:bookmarkStart w:id="9" w:name="_Toc96848048"/>
      <w:bookmarkEnd w:id="6"/>
      <w:r>
        <w:t>5.2.2.2.1</w:t>
      </w:r>
      <w:r>
        <w:tab/>
        <w:t>General</w:t>
      </w:r>
      <w:bookmarkEnd w:id="9"/>
    </w:p>
    <w:p w14:paraId="638F3FE2" w14:textId="77777777" w:rsidR="00F20154" w:rsidRDefault="00F20154" w:rsidP="00F20154">
      <w:r>
        <w:t>This service operation is used by EEC to register itself with a given EES.</w:t>
      </w:r>
    </w:p>
    <w:p w14:paraId="09929C98" w14:textId="54E29451" w:rsidR="00F20154" w:rsidDel="001A0828" w:rsidRDefault="00F20154" w:rsidP="00F20154">
      <w:pPr>
        <w:pStyle w:val="EditorsNote"/>
        <w:rPr>
          <w:del w:id="10" w:author="VIJAY SANGAMESHWARA/Services Standards /SRI-Bangalore/Staff Engineer/Samsung Electronics" w:date="2022-03-28T19:05:00Z"/>
        </w:rPr>
      </w:pPr>
      <w:del w:id="11" w:author="VIJAY SANGAMESHWARA/Services Standards /SRI-Bangalore/Staff Engineer/Samsung Electronics" w:date="2022-03-28T18:58:00Z">
        <w:r w:rsidDel="00F20154">
          <w:delText xml:space="preserve">Editor's note: Details about EEC security credentials, verification and authorization of </w:delText>
        </w:r>
        <w:r w:rsidDel="00F20154">
          <w:rPr>
            <w:noProof/>
            <w:lang w:val="fr-FR"/>
          </w:rPr>
          <w:delText>Eees_EECRegistration</w:delText>
        </w:r>
        <w:r w:rsidDel="00F20154">
          <w:delText xml:space="preserve"> Request, by the EES, is FFS and </w:delText>
        </w:r>
        <w:r w:rsidRPr="00E71D97" w:rsidDel="00F20154">
          <w:delText>depends on security requirements to be defined by SA3</w:delText>
        </w:r>
      </w:del>
      <w:r>
        <w:t>.</w:t>
      </w:r>
    </w:p>
    <w:p w14:paraId="1390C674" w14:textId="1D9394A9" w:rsidR="00C51945" w:rsidRDefault="00C51945" w:rsidP="00C51945">
      <w:pPr>
        <w:pStyle w:val="NO"/>
        <w:rPr>
          <w:ins w:id="12" w:author="VIJAY SANGAMESHWARA/Services Standards /SRI-Bangalore/Staff Engineer/Samsung Electronics" w:date="2022-03-28T19:27:00Z"/>
        </w:rPr>
      </w:pPr>
      <w:ins w:id="13" w:author="VIJAY SANGAMESHWARA/Services Standards /SRI-Bangalore/Staff Engineer/Samsung Electronics" w:date="2022-03-28T19:27:00Z">
        <w:r w:rsidRPr="001A0828">
          <w:t xml:space="preserve">Note: The security procedures for sending requests from EEC to EES securely is specified in </w:t>
        </w:r>
      </w:ins>
      <w:ins w:id="14" w:author="VIJAY SANGAMESHWARA/Services Standards /SRI-Bangalore/Staff Engineer/Samsung Electronics" w:date="2022-03-30T14:10:00Z">
        <w:r w:rsidR="00464911">
          <w:t>clause 9.</w:t>
        </w:r>
      </w:ins>
    </w:p>
    <w:p w14:paraId="6E62B3F5" w14:textId="5531FCAF" w:rsidR="006F3599" w:rsidRPr="00C51945" w:rsidDel="001A0828" w:rsidRDefault="006F3599" w:rsidP="001A0828">
      <w:pPr>
        <w:pStyle w:val="EditorsNote"/>
        <w:rPr>
          <w:del w:id="15" w:author="VIJAY SANGAMESHWARA/Services Standards /SRI-Bangalore/Staff Engineer/Samsung Electronics" w:date="2022-03-28T19:05:00Z"/>
        </w:rPr>
      </w:pPr>
    </w:p>
    <w:p w14:paraId="5B9EAEC5" w14:textId="77777777" w:rsidR="006F3599" w:rsidRPr="006B5418" w:rsidRDefault="006F3599" w:rsidP="006F3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072FB4" w14:textId="77777777" w:rsidR="003C7721" w:rsidRPr="00F35F4A" w:rsidRDefault="003C7721" w:rsidP="003C7721">
      <w:pPr>
        <w:pStyle w:val="Heading5"/>
        <w:rPr>
          <w:lang w:eastAsia="zh-CN"/>
        </w:rPr>
      </w:pPr>
      <w:bookmarkStart w:id="16" w:name="_Toc64278366"/>
      <w:bookmarkStart w:id="17" w:name="_Toc96848123"/>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16"/>
      <w:r w:rsidRPr="00F35F4A">
        <w:t>EecRegistration</w:t>
      </w:r>
      <w:bookmarkEnd w:id="17"/>
    </w:p>
    <w:p w14:paraId="21BDC75D" w14:textId="77777777" w:rsidR="003C7721" w:rsidRPr="00F35F4A" w:rsidRDefault="003C7721" w:rsidP="003C7721">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3C7721" w:rsidRPr="00646838" w14:paraId="7BD5F8ED"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95EC64" w14:textId="77777777" w:rsidR="003C7721" w:rsidRPr="00646838" w:rsidRDefault="003C7721" w:rsidP="003F56F0">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A9A753E" w14:textId="77777777" w:rsidR="003C7721" w:rsidRPr="00646838" w:rsidRDefault="003C7721" w:rsidP="003F56F0">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90BF37" w14:textId="77777777" w:rsidR="003C7721" w:rsidRPr="00646838" w:rsidRDefault="003C7721" w:rsidP="003F56F0">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560465D7" w14:textId="77777777" w:rsidR="003C7721" w:rsidRPr="001E7BDC" w:rsidRDefault="003C7721" w:rsidP="003F56F0">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C3C02D" w14:textId="77777777" w:rsidR="003C7721" w:rsidRPr="005C44CA" w:rsidRDefault="003C7721" w:rsidP="003F56F0">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B0345F" w14:textId="77777777" w:rsidR="003C7721" w:rsidRPr="00646838" w:rsidRDefault="003C7721" w:rsidP="003F56F0">
            <w:pPr>
              <w:pStyle w:val="TAH"/>
              <w:rPr>
                <w:rFonts w:cs="Arial"/>
                <w:szCs w:val="18"/>
              </w:rPr>
            </w:pPr>
            <w:r w:rsidRPr="00646838">
              <w:t>Applicability</w:t>
            </w:r>
          </w:p>
        </w:tc>
      </w:tr>
      <w:tr w:rsidR="003C7721" w:rsidRPr="00646838" w14:paraId="288B066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5ABB99D3" w14:textId="77777777" w:rsidR="003C7721" w:rsidRPr="00646838" w:rsidRDefault="003C7721" w:rsidP="003F56F0">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6A092C0F" w14:textId="77777777" w:rsidR="003C7721" w:rsidRPr="00646838" w:rsidRDefault="003C7721"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CEC37AD" w14:textId="77777777" w:rsidR="003C7721" w:rsidRPr="00646838" w:rsidRDefault="003C7721" w:rsidP="003F56F0">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D20EE33"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35EC1DD" w14:textId="77777777" w:rsidR="003C7721" w:rsidRPr="00646838" w:rsidRDefault="003C7721" w:rsidP="003F56F0">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54022FD" w14:textId="77777777" w:rsidR="003C7721" w:rsidRPr="00646838" w:rsidRDefault="003C7721" w:rsidP="003F56F0">
            <w:pPr>
              <w:pStyle w:val="TAL"/>
              <w:rPr>
                <w:rFonts w:cs="Arial"/>
                <w:szCs w:val="18"/>
              </w:rPr>
            </w:pPr>
          </w:p>
        </w:tc>
      </w:tr>
      <w:tr w:rsidR="003C7721" w:rsidRPr="00646838" w14:paraId="4A5A45B8"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788048C5" w14:textId="77777777" w:rsidR="003C7721" w:rsidRPr="00646838" w:rsidRDefault="003C7721" w:rsidP="003F56F0">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6C749ABC" w14:textId="77777777" w:rsidR="003C7721" w:rsidRPr="00646838" w:rsidRDefault="003C7721" w:rsidP="003F56F0">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0611129"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6DC3D45"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273EB5" w14:textId="77777777" w:rsidR="003C7721" w:rsidRPr="00366EFF" w:rsidRDefault="003C7721" w:rsidP="003F56F0">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E9D79E7" w14:textId="77777777" w:rsidR="003C7721" w:rsidRPr="00646838" w:rsidRDefault="003C7721" w:rsidP="003F56F0">
            <w:pPr>
              <w:pStyle w:val="TAL"/>
              <w:rPr>
                <w:rFonts w:cs="Arial"/>
                <w:szCs w:val="18"/>
              </w:rPr>
            </w:pPr>
          </w:p>
        </w:tc>
      </w:tr>
      <w:tr w:rsidR="003C7721" w:rsidRPr="00646838" w14:paraId="7C96C49F"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4318388" w14:textId="77777777" w:rsidR="003C7721" w:rsidRPr="00646838" w:rsidRDefault="003C7721" w:rsidP="003F56F0">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7A8FAA28" w14:textId="77777777" w:rsidR="003C7721" w:rsidRPr="00646838" w:rsidRDefault="003C7721" w:rsidP="003F56F0">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747FB1BF"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1D2D7E8" w14:textId="77777777" w:rsidR="003C7721" w:rsidRPr="00646838" w:rsidRDefault="003C7721" w:rsidP="003F56F0">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B1D24B" w14:textId="77777777" w:rsidR="003C7721" w:rsidRPr="00646838" w:rsidRDefault="003C7721" w:rsidP="003F56F0">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70DD807A" w14:textId="77777777" w:rsidR="003C7721" w:rsidRPr="00646838" w:rsidRDefault="003C7721" w:rsidP="003F56F0">
            <w:pPr>
              <w:pStyle w:val="TAL"/>
              <w:rPr>
                <w:rFonts w:cs="Arial"/>
                <w:szCs w:val="18"/>
              </w:rPr>
            </w:pPr>
          </w:p>
        </w:tc>
      </w:tr>
      <w:tr w:rsidR="003C7721" w:rsidRPr="00646838" w14:paraId="577BDD7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F021527" w14:textId="77777777" w:rsidR="003C7721" w:rsidRPr="00646838" w:rsidRDefault="003C7721" w:rsidP="003F56F0">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4DF249B7" w14:textId="77777777" w:rsidR="003C7721" w:rsidRPr="00646838" w:rsidRDefault="003C7721" w:rsidP="003F56F0">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02D56F" w14:textId="77777777" w:rsidR="003C7721" w:rsidRPr="00646838" w:rsidRDefault="003C7721" w:rsidP="003F56F0">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EC2E900" w14:textId="77777777" w:rsidR="003C7721" w:rsidRPr="00646838" w:rsidRDefault="003C7721"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19180" w14:textId="77777777" w:rsidR="003C7721" w:rsidRPr="00646838" w:rsidRDefault="003C7721" w:rsidP="003F56F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78F94" w14:textId="77777777" w:rsidR="003C7721" w:rsidRPr="00646838" w:rsidRDefault="003C7721" w:rsidP="003F56F0">
            <w:pPr>
              <w:pStyle w:val="TAL"/>
              <w:rPr>
                <w:rFonts w:cs="Arial"/>
                <w:szCs w:val="18"/>
              </w:rPr>
            </w:pPr>
          </w:p>
        </w:tc>
      </w:tr>
      <w:tr w:rsidR="003C7721" w:rsidRPr="00646838" w14:paraId="7074B653"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5EBB04A" w14:textId="77777777" w:rsidR="003C7721" w:rsidRPr="00646838" w:rsidRDefault="003C7721" w:rsidP="003F56F0">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7DD6D81A" w14:textId="77777777" w:rsidR="003C7721" w:rsidRPr="00646838" w:rsidRDefault="003C7721" w:rsidP="003F56F0">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62D59C1"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4D901C8"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425FFC5" w14:textId="77777777" w:rsidR="003C7721" w:rsidRPr="00646838" w:rsidRDefault="003C7721" w:rsidP="003F56F0">
            <w:pPr>
              <w:pStyle w:val="TAL"/>
            </w:pPr>
            <w:r w:rsidRPr="00646838">
              <w:t>Represents an expiration time for the registration.</w:t>
            </w:r>
          </w:p>
          <w:p w14:paraId="10D1DF31" w14:textId="77777777" w:rsidR="003C7721" w:rsidRPr="00646838" w:rsidRDefault="003C7721" w:rsidP="003F56F0">
            <w:pPr>
              <w:pStyle w:val="TAL"/>
            </w:pPr>
          </w:p>
          <w:p w14:paraId="5E6C1E3C" w14:textId="77777777" w:rsidR="003C7721" w:rsidRPr="00646838" w:rsidRDefault="003C7721" w:rsidP="003F56F0">
            <w:pPr>
              <w:pStyle w:val="TAL"/>
            </w:pPr>
            <w:r w:rsidRPr="00646838">
              <w:t>This attribute shall be present in the response of the HTTP POST message from EEC to create a new registration or in the response of the HTTP PUT message from EEC to update a specific registration.</w:t>
            </w:r>
          </w:p>
          <w:p w14:paraId="74D0CFEA" w14:textId="77777777" w:rsidR="003C7721" w:rsidRPr="00646838" w:rsidRDefault="003C7721" w:rsidP="003F56F0">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9C54856" w14:textId="77777777" w:rsidR="003C7721" w:rsidRPr="00646838" w:rsidRDefault="003C7721" w:rsidP="003F56F0">
            <w:pPr>
              <w:pStyle w:val="TAL"/>
              <w:rPr>
                <w:rFonts w:cs="Arial"/>
                <w:szCs w:val="18"/>
              </w:rPr>
            </w:pPr>
          </w:p>
        </w:tc>
      </w:tr>
      <w:tr w:rsidR="003C7721" w:rsidRPr="00646838" w14:paraId="2EE8195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8837900" w14:textId="77777777" w:rsidR="003C7721" w:rsidRPr="00646838" w:rsidRDefault="003C7721" w:rsidP="003F56F0">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6C5CFBC" w14:textId="77777777" w:rsidR="003C7721" w:rsidRPr="00646838" w:rsidRDefault="003C7721"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DBF5E3A"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18EA585"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70BFF9" w14:textId="77777777" w:rsidR="003C7721" w:rsidRPr="00646838" w:rsidRDefault="003C7721" w:rsidP="003F56F0">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4881996F" w14:textId="77777777" w:rsidR="003C7721" w:rsidRPr="00646838" w:rsidRDefault="003C7721" w:rsidP="003F56F0">
            <w:pPr>
              <w:pStyle w:val="TAL"/>
              <w:rPr>
                <w:rFonts w:cs="Arial"/>
                <w:szCs w:val="18"/>
              </w:rPr>
            </w:pPr>
          </w:p>
        </w:tc>
      </w:tr>
      <w:tr w:rsidR="003C7721" w:rsidRPr="00646838" w14:paraId="14F22C79"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19209BD6" w14:textId="77777777" w:rsidR="003C7721" w:rsidRPr="00646838" w:rsidRDefault="003C7721" w:rsidP="003F56F0">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13071EF0" w14:textId="77777777" w:rsidR="003C7721" w:rsidRPr="00646838" w:rsidRDefault="003C7721"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3A8786"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76DEB35"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EE52DB0" w14:textId="77777777" w:rsidR="003C7721" w:rsidRPr="00646838" w:rsidRDefault="003C7721" w:rsidP="003F56F0">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1916A630" w14:textId="77777777" w:rsidR="003C7721" w:rsidRPr="00646838" w:rsidRDefault="003C7721" w:rsidP="003F56F0">
            <w:pPr>
              <w:pStyle w:val="TAL"/>
              <w:rPr>
                <w:rFonts w:cs="Arial"/>
                <w:szCs w:val="18"/>
              </w:rPr>
            </w:pPr>
          </w:p>
        </w:tc>
      </w:tr>
      <w:tr w:rsidR="003C7721" w:rsidRPr="00646838" w14:paraId="07407938"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29A0D7CE" w14:textId="77777777" w:rsidR="003C7721" w:rsidRPr="00646838" w:rsidRDefault="003C7721" w:rsidP="003F56F0">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1A83B602" w14:textId="77777777" w:rsidR="003C7721" w:rsidRPr="00646838" w:rsidRDefault="003C7721" w:rsidP="003F56F0">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49EA18BB"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4C3AC01"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AA75AF" w14:textId="77777777" w:rsidR="003C7721" w:rsidRPr="00646838" w:rsidRDefault="003C7721" w:rsidP="003F56F0">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137193D1" w14:textId="77777777" w:rsidR="003C7721" w:rsidRPr="00646838" w:rsidRDefault="003C7721" w:rsidP="003F56F0">
            <w:pPr>
              <w:pStyle w:val="TAL"/>
              <w:rPr>
                <w:rFonts w:cs="Arial"/>
                <w:szCs w:val="18"/>
              </w:rPr>
            </w:pPr>
          </w:p>
        </w:tc>
      </w:tr>
    </w:tbl>
    <w:p w14:paraId="4F7706F9" w14:textId="77777777" w:rsidR="003C7721" w:rsidRDefault="003C7721" w:rsidP="003C7721"/>
    <w:p w14:paraId="2453700D" w14:textId="5FFB01A6" w:rsidR="003C7721" w:rsidRPr="00F35F4A" w:rsidDel="003C7721" w:rsidRDefault="003C7721" w:rsidP="003C7721">
      <w:pPr>
        <w:pStyle w:val="EditorsNote"/>
        <w:rPr>
          <w:del w:id="18" w:author="VIJAY SANGAMESHWARA/Services Standards /SRI-Bangalore/Staff Engineer/Samsung Electronics" w:date="2022-03-28T18:54:00Z"/>
        </w:rPr>
      </w:pPr>
      <w:del w:id="19" w:author="VIJAY SANGAMESHWARA/Services Standards /SRI-Bangalore/Staff Engineer/Samsung Electronics" w:date="2022-03-28T18:54:00Z">
        <w:r w:rsidRPr="00F35F4A" w:rsidDel="003C7721">
          <w:delText>Editor</w:delText>
        </w:r>
        <w:r w:rsidDel="003C7721">
          <w:delText>'</w:delText>
        </w:r>
        <w:r w:rsidRPr="00F35F4A" w:rsidDel="003C7721">
          <w:delText>s note:</w:delText>
        </w:r>
        <w:r w:rsidRPr="00F35F4A" w:rsidDel="003C7721">
          <w:tab/>
          <w:delText>The security credentials of EEC depends on SA3 WG and is FFS.</w:delText>
        </w:r>
      </w:del>
    </w:p>
    <w:p w14:paraId="71A3A3A4" w14:textId="13706699" w:rsidR="006F3599" w:rsidRPr="00DD579E" w:rsidRDefault="003C7721" w:rsidP="00DD579E">
      <w:pPr>
        <w:pStyle w:val="NO"/>
      </w:pPr>
      <w:ins w:id="20" w:author="VIJAY SANGAMESHWARA/Services Standards /SRI-Bangalore/Staff Engineer/Samsung Electronics" w:date="2022-03-28T18:54:00Z">
        <w:r>
          <w:t xml:space="preserve">Note: The security procedures for sending requests from </w:t>
        </w:r>
      </w:ins>
      <w:ins w:id="21" w:author="VIJAY SANGAMESHWARA/Services Standards /SRI-Bangalore/Staff Engineer/Samsung Electronics" w:date="2022-03-28T18:55:00Z">
        <w:r>
          <w:t xml:space="preserve">EEC to EES </w:t>
        </w:r>
      </w:ins>
      <w:ins w:id="22" w:author="VIJAY SANGAMESHWARA/Services Standards /SRI-Bangalore/Staff Engineer/Samsung Electronics" w:date="2022-03-28T18:56:00Z">
        <w:r w:rsidR="00CB11FE">
          <w:t>securely is</w:t>
        </w:r>
      </w:ins>
      <w:ins w:id="23" w:author="VIJAY SANGAMESHWARA/Services Standards /SRI-Bangalore/Staff Engineer/Samsung Electronics" w:date="2022-03-28T18:55:00Z">
        <w:r>
          <w:t xml:space="preserve"> specified in </w:t>
        </w:r>
      </w:ins>
      <w:ins w:id="24" w:author="VIJAY SANGAMESHWARA/Services Standards /SRI-Bangalore/Staff Engineer/Samsung Electronics" w:date="2022-03-30T14:09:00Z">
        <w:r w:rsidR="00464911">
          <w:t>clause 9.</w:t>
        </w:r>
      </w:ins>
    </w:p>
    <w:p w14:paraId="2DC9AFE2" w14:textId="77777777" w:rsidR="006F3599" w:rsidRPr="006B5418" w:rsidRDefault="006F3599" w:rsidP="006F3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D5F9EA" w14:textId="77777777" w:rsidR="00F05E13" w:rsidRPr="00F35F4A" w:rsidRDefault="00F05E13" w:rsidP="00F05E13">
      <w:pPr>
        <w:pStyle w:val="Heading5"/>
        <w:rPr>
          <w:lang w:eastAsia="zh-CN"/>
        </w:rPr>
      </w:pPr>
      <w:bookmarkStart w:id="25" w:name="_Toc96848169"/>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5"/>
    </w:p>
    <w:p w14:paraId="2DE16A57" w14:textId="77777777" w:rsidR="00F05E13" w:rsidRDefault="00F05E13" w:rsidP="00F05E13"/>
    <w:p w14:paraId="3BB94779" w14:textId="77777777" w:rsidR="00F05E13" w:rsidRDefault="00F05E13" w:rsidP="00F05E13">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F05E13" w14:paraId="28F57C8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F7CBD1" w14:textId="77777777" w:rsidR="00F05E13" w:rsidRDefault="00F05E13" w:rsidP="003F56F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652E91E" w14:textId="77777777" w:rsidR="00F05E13" w:rsidRDefault="00F05E13" w:rsidP="003F56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5F5B9" w14:textId="77777777" w:rsidR="00F05E13" w:rsidRDefault="00F05E13" w:rsidP="003F56F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6707B2C" w14:textId="77777777" w:rsidR="00F05E13" w:rsidRPr="001E7BDC" w:rsidRDefault="00F05E13" w:rsidP="003F56F0">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320CF8" w14:textId="77777777" w:rsidR="00F05E13" w:rsidRPr="005C44CA" w:rsidRDefault="00F05E13" w:rsidP="003F56F0">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F285298" w14:textId="77777777" w:rsidR="00F05E13" w:rsidRDefault="00F05E13" w:rsidP="003F56F0">
            <w:pPr>
              <w:pStyle w:val="TAH"/>
              <w:rPr>
                <w:rFonts w:cs="Arial"/>
                <w:szCs w:val="18"/>
              </w:rPr>
            </w:pPr>
            <w:r>
              <w:t>Applicability</w:t>
            </w:r>
          </w:p>
        </w:tc>
      </w:tr>
      <w:tr w:rsidR="00F05E13" w14:paraId="3F21A87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6CB6B1FC" w14:textId="77777777" w:rsidR="00F05E13" w:rsidRDefault="00F05E13" w:rsidP="003F56F0">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7D70F2D" w14:textId="77777777" w:rsidR="00F05E13" w:rsidRDefault="00F05E13"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06E0A49" w14:textId="77777777" w:rsidR="00F05E13" w:rsidRDefault="00F05E13" w:rsidP="003F56F0">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88D83AA" w14:textId="77777777" w:rsidR="00F05E13" w:rsidRDefault="00F05E13"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00CEDF" w14:textId="77777777" w:rsidR="00F05E13" w:rsidRPr="0016361A" w:rsidRDefault="00F05E13" w:rsidP="003F56F0">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320D311B" w14:textId="77777777" w:rsidR="00F05E13" w:rsidRDefault="00F05E13" w:rsidP="003F56F0">
            <w:pPr>
              <w:pStyle w:val="TAL"/>
              <w:rPr>
                <w:rFonts w:cs="Arial"/>
                <w:szCs w:val="18"/>
              </w:rPr>
            </w:pPr>
          </w:p>
        </w:tc>
      </w:tr>
      <w:tr w:rsidR="00F05E13" w14:paraId="7686F138"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9486D92" w14:textId="77777777" w:rsidR="00F05E13" w:rsidRDefault="00F05E13" w:rsidP="003F56F0">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AA01E15" w14:textId="77777777" w:rsidR="00F05E13" w:rsidRDefault="00F05E13" w:rsidP="003F56F0">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BAECD45" w14:textId="77777777" w:rsidR="00F05E13" w:rsidRDefault="00F05E1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C058809" w14:textId="77777777" w:rsidR="00F05E13" w:rsidRDefault="00F05E1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0B569" w14:textId="77777777" w:rsidR="00F05E13" w:rsidRPr="00366EFF" w:rsidRDefault="00F05E13" w:rsidP="003F56F0">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C7C4599" w14:textId="77777777" w:rsidR="00F05E13" w:rsidRDefault="00F05E13" w:rsidP="003F56F0">
            <w:pPr>
              <w:pStyle w:val="TAL"/>
              <w:rPr>
                <w:rFonts w:cs="Arial"/>
                <w:szCs w:val="18"/>
              </w:rPr>
            </w:pPr>
          </w:p>
        </w:tc>
      </w:tr>
      <w:tr w:rsidR="00F05E13" w14:paraId="7D9D9B06"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1E0EE40" w14:textId="77777777" w:rsidR="00F05E13" w:rsidRPr="00646838" w:rsidRDefault="00F05E13" w:rsidP="003F56F0">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1D20DF4D" w14:textId="77777777" w:rsidR="00F05E13" w:rsidRPr="00646838" w:rsidRDefault="00F05E13" w:rsidP="003F56F0">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233C7B" w14:textId="77777777" w:rsidR="00F05E13" w:rsidRPr="00646838" w:rsidRDefault="00F05E13" w:rsidP="003F56F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FD3F44F" w14:textId="77777777" w:rsidR="00F05E13" w:rsidRPr="00646838" w:rsidRDefault="00F05E13"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5021F6" w14:textId="77777777" w:rsidR="00F05E13" w:rsidRPr="00646838" w:rsidRDefault="00F05E13" w:rsidP="003F56F0">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0A33BB1A" w14:textId="77777777" w:rsidR="00F05E13" w:rsidRDefault="00F05E13" w:rsidP="003F56F0">
            <w:pPr>
              <w:pStyle w:val="TAL"/>
              <w:rPr>
                <w:rFonts w:cs="Arial"/>
                <w:szCs w:val="18"/>
              </w:rPr>
            </w:pPr>
          </w:p>
        </w:tc>
      </w:tr>
      <w:tr w:rsidR="00F05E13" w14:paraId="13D1AA11"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2251396E" w14:textId="77777777" w:rsidR="00F05E13" w:rsidRDefault="00F05E13" w:rsidP="003F56F0">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2114FB5E" w14:textId="77777777" w:rsidR="00F05E13" w:rsidRDefault="00F05E13" w:rsidP="003F56F0">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3CFC06C9" w14:textId="77777777" w:rsidR="00F05E13" w:rsidRDefault="00F05E1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B9D2B5B"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950FD6" w14:textId="77777777" w:rsidR="00F05E13" w:rsidRPr="0016361A" w:rsidRDefault="00F05E13" w:rsidP="003F56F0">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C8D4D0C" w14:textId="77777777" w:rsidR="00F05E13" w:rsidRDefault="00F05E13" w:rsidP="003F56F0">
            <w:pPr>
              <w:pStyle w:val="TAL"/>
              <w:rPr>
                <w:rFonts w:cs="Arial"/>
                <w:szCs w:val="18"/>
              </w:rPr>
            </w:pPr>
          </w:p>
        </w:tc>
      </w:tr>
      <w:tr w:rsidR="00F05E13" w14:paraId="5C726DF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6D760672" w14:textId="77777777" w:rsidR="00F05E13" w:rsidRDefault="00F05E13" w:rsidP="003F56F0">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63E22D10" w14:textId="77777777" w:rsidR="00F05E13" w:rsidRDefault="00F05E13" w:rsidP="003F56F0">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76E79D25" w14:textId="77777777" w:rsidR="00F05E13" w:rsidRDefault="00F05E1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848895"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788496" w14:textId="77777777" w:rsidR="00F05E13" w:rsidRDefault="00F05E13" w:rsidP="003F56F0">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833AC6" w14:textId="77777777" w:rsidR="00F05E13" w:rsidRDefault="00F05E13" w:rsidP="003F56F0">
            <w:pPr>
              <w:pStyle w:val="TAL"/>
              <w:rPr>
                <w:rFonts w:cs="Arial"/>
                <w:szCs w:val="18"/>
              </w:rPr>
            </w:pPr>
          </w:p>
        </w:tc>
      </w:tr>
      <w:tr w:rsidR="00F05E13" w14:paraId="1F81808D"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2CF13A67" w14:textId="77777777" w:rsidR="00F05E13" w:rsidRDefault="00F05E13" w:rsidP="003F56F0">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3D5A588F" w14:textId="77777777" w:rsidR="00F05E13" w:rsidRDefault="00F05E13" w:rsidP="003F56F0">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E04494E" w14:textId="77777777" w:rsidR="00F05E13" w:rsidRDefault="00F05E1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57D09A2"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E74C96" w14:textId="77777777" w:rsidR="00F05E13" w:rsidRPr="0016361A" w:rsidRDefault="00F05E13" w:rsidP="003F56F0">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5C72144C" w14:textId="77777777" w:rsidR="00F05E13" w:rsidRDefault="00F05E13" w:rsidP="003F56F0">
            <w:pPr>
              <w:pStyle w:val="TAL"/>
              <w:rPr>
                <w:rFonts w:cs="Arial"/>
                <w:szCs w:val="18"/>
              </w:rPr>
            </w:pPr>
          </w:p>
        </w:tc>
      </w:tr>
      <w:tr w:rsidR="00F05E13" w14:paraId="06462DD7"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62D6C00" w14:textId="77777777" w:rsidR="00F05E13" w:rsidRDefault="00F05E13" w:rsidP="003F56F0">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5795207A" w14:textId="77777777" w:rsidR="00F05E13" w:rsidRDefault="00F05E13" w:rsidP="003F56F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F0BD86B" w14:textId="77777777" w:rsidR="00F05E13" w:rsidRDefault="00F05E13" w:rsidP="003F56F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7A2A28" w14:textId="77777777" w:rsidR="00F05E13" w:rsidRDefault="00F05E13"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B01D97" w14:textId="77777777" w:rsidR="00F05E13" w:rsidRDefault="00F05E13" w:rsidP="003F56F0">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86C1AA0" w14:textId="77777777" w:rsidR="00F05E13" w:rsidRDefault="00F05E13" w:rsidP="003F56F0">
            <w:pPr>
              <w:pStyle w:val="TAL"/>
              <w:rPr>
                <w:rFonts w:cs="Arial"/>
                <w:szCs w:val="18"/>
              </w:rPr>
            </w:pPr>
          </w:p>
        </w:tc>
      </w:tr>
      <w:tr w:rsidR="00F05E13" w14:paraId="22F2ACE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D59500B" w14:textId="77777777" w:rsidR="00F05E13" w:rsidRPr="00507DCC" w:rsidRDefault="00F05E13" w:rsidP="003F56F0">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7660A603" w14:textId="77777777" w:rsidR="00F05E13" w:rsidRDefault="00F05E13" w:rsidP="003F56F0">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4CDB021" w14:textId="77777777" w:rsidR="00F05E13" w:rsidRDefault="00F05E1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1EAE9B0" w14:textId="77777777" w:rsidR="00F05E13" w:rsidRDefault="00F05E1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C13B69D" w14:textId="77777777" w:rsidR="00F05E13" w:rsidRDefault="00F05E13" w:rsidP="003F56F0">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B518F49" w14:textId="77777777" w:rsidR="00F05E13" w:rsidRDefault="00F05E13" w:rsidP="003F56F0">
            <w:pPr>
              <w:pStyle w:val="TAL"/>
              <w:rPr>
                <w:rFonts w:cs="Arial"/>
                <w:szCs w:val="18"/>
              </w:rPr>
            </w:pPr>
          </w:p>
        </w:tc>
      </w:tr>
      <w:tr w:rsidR="00F05E13" w14:paraId="08D07EE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52DEE08B" w14:textId="77777777" w:rsidR="00F05E13" w:rsidRDefault="00F05E13" w:rsidP="003F56F0">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B592629" w14:textId="77777777" w:rsidR="00F05E13" w:rsidRDefault="00F05E13" w:rsidP="003F56F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619E1CA" w14:textId="77777777" w:rsidR="00F05E13" w:rsidRDefault="00F05E1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F7D5A1"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B53C2" w14:textId="77777777" w:rsidR="00F05E13" w:rsidRPr="0016361A" w:rsidRDefault="00F05E13" w:rsidP="003F56F0">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3A592440" w14:textId="77777777" w:rsidR="00F05E13" w:rsidRDefault="00F05E13" w:rsidP="003F56F0">
            <w:pPr>
              <w:pStyle w:val="TAL"/>
            </w:pPr>
            <w:r>
              <w:t>Notification_test_event</w:t>
            </w:r>
          </w:p>
        </w:tc>
      </w:tr>
      <w:tr w:rsidR="00F05E13" w14:paraId="508820D3"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19FFFC3" w14:textId="77777777" w:rsidR="00F05E13" w:rsidRDefault="00F05E13" w:rsidP="003F56F0">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223B202" w14:textId="77777777" w:rsidR="00F05E13" w:rsidRDefault="00F05E13" w:rsidP="003F56F0">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E70CC39" w14:textId="77777777" w:rsidR="00F05E13" w:rsidRDefault="00F05E1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85763D9"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B9E5E0F" w14:textId="77777777" w:rsidR="00F05E13" w:rsidRPr="0016361A" w:rsidRDefault="00F05E13" w:rsidP="003F56F0">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058B6AAD" w14:textId="77777777" w:rsidR="00F05E13" w:rsidRDefault="00F05E13" w:rsidP="003F56F0">
            <w:pPr>
              <w:pStyle w:val="TAL"/>
            </w:pPr>
            <w:r>
              <w:t>Notification_websocket</w:t>
            </w:r>
          </w:p>
        </w:tc>
      </w:tr>
      <w:tr w:rsidR="00F05E13" w14:paraId="05376EAC"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11601E6A" w14:textId="77777777" w:rsidR="00F05E13" w:rsidRDefault="00F05E13" w:rsidP="003F56F0">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2F7B813B" w14:textId="77777777" w:rsidR="00F05E13" w:rsidRDefault="00F05E13" w:rsidP="003F56F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0197B2B" w14:textId="77777777" w:rsidR="00F05E13" w:rsidRDefault="00F05E13" w:rsidP="003F56F0">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C96E614"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0575B8" w14:textId="77777777" w:rsidR="00F05E13" w:rsidRDefault="00F05E13" w:rsidP="003F56F0">
            <w:pPr>
              <w:pStyle w:val="TAL"/>
            </w:pPr>
            <w:r w:rsidRPr="005C44CA">
              <w:t>Represents a l</w:t>
            </w:r>
            <w:r>
              <w:t xml:space="preserve">ist of Supported features used as described in clause 6.3.7. </w:t>
            </w:r>
          </w:p>
          <w:p w14:paraId="0081CF44" w14:textId="77777777" w:rsidR="00F05E13" w:rsidRDefault="00F05E13" w:rsidP="003F56F0">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0EF918C1" w14:textId="77777777" w:rsidR="00F05E13" w:rsidRDefault="00F05E13" w:rsidP="003F56F0">
            <w:pPr>
              <w:pStyle w:val="TAL"/>
              <w:rPr>
                <w:rFonts w:cs="Arial"/>
                <w:szCs w:val="18"/>
              </w:rPr>
            </w:pPr>
          </w:p>
        </w:tc>
      </w:tr>
    </w:tbl>
    <w:p w14:paraId="48CEC832" w14:textId="3F3C0DA5" w:rsidR="00F05E13" w:rsidDel="00F05E13" w:rsidRDefault="00F05E13" w:rsidP="00F05E13">
      <w:pPr>
        <w:pStyle w:val="EditorsNote"/>
        <w:rPr>
          <w:del w:id="26" w:author="VIJAY SANGAMESHWARA/Services Standards /SRI-Bangalore/Staff Engineer/Samsung Electronics" w:date="2022-03-28T19:13:00Z"/>
        </w:rPr>
      </w:pPr>
      <w:del w:id="27" w:author="VIJAY SANGAMESHWARA/Services Standards /SRI-Bangalore/Staff Engineer/Samsung Electronics" w:date="2022-03-28T19:13:00Z">
        <w:r w:rsidRPr="00F35F4A" w:rsidDel="00F05E13">
          <w:delText>Editor</w:delText>
        </w:r>
        <w:r w:rsidDel="00F05E13">
          <w:delText>'</w:delText>
        </w:r>
        <w:r w:rsidRPr="00F35F4A" w:rsidDel="00F05E13">
          <w:delText>s note:</w:delText>
        </w:r>
        <w:r w:rsidRPr="00F35F4A" w:rsidDel="00F05E13">
          <w:tab/>
          <w:delText>The security credentials of EEC depend on SA3 WG and is FFS.</w:delText>
        </w:r>
      </w:del>
    </w:p>
    <w:p w14:paraId="2D6D3AC2" w14:textId="3173303A" w:rsidR="006F3599" w:rsidRPr="003B1837" w:rsidRDefault="00F05E13" w:rsidP="002E747D">
      <w:pPr>
        <w:pStyle w:val="NO"/>
      </w:pPr>
      <w:ins w:id="28" w:author="VIJAY SANGAMESHWARA/Services Standards /SRI-Bangalore/Staff Engineer/Samsung Electronics" w:date="2022-03-28T19:13:00Z">
        <w:r>
          <w:t xml:space="preserve">Note: The security procedures for sending requests from EEC to EES securely is specified in </w:t>
        </w:r>
      </w:ins>
      <w:ins w:id="29" w:author="VIJAY SANGAMESHWARA/Services Standards /SRI-Bangalore/Staff Engineer/Samsung Electronics" w:date="2022-03-30T14:09:00Z">
        <w:r w:rsidR="00464911">
          <w:t>clause 9.</w:t>
        </w:r>
      </w:ins>
    </w:p>
    <w:p w14:paraId="5273ED28" w14:textId="77777777" w:rsidR="006F3599" w:rsidRPr="006B5418" w:rsidRDefault="006F3599" w:rsidP="006F3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4CD4EB" w14:textId="77777777" w:rsidR="005832AD" w:rsidRPr="00F35F4A" w:rsidRDefault="005832AD" w:rsidP="005832AD">
      <w:pPr>
        <w:pStyle w:val="Heading5"/>
        <w:rPr>
          <w:lang w:eastAsia="zh-CN"/>
        </w:rPr>
      </w:pPr>
      <w:bookmarkStart w:id="30" w:name="_Toc96848215"/>
      <w:r>
        <w:rPr>
          <w:lang w:eastAsia="zh-CN"/>
        </w:rPr>
        <w:lastRenderedPageBreak/>
        <w:t>6.4.</w:t>
      </w:r>
      <w:r w:rsidRPr="00F35F4A">
        <w:rPr>
          <w:lang w:eastAsia="zh-CN"/>
        </w:rPr>
        <w:t>5.2.2</w:t>
      </w:r>
      <w:r w:rsidRPr="00F35F4A">
        <w:rPr>
          <w:lang w:eastAsia="zh-CN"/>
        </w:rPr>
        <w:tab/>
        <w:t xml:space="preserve">Type: </w:t>
      </w:r>
      <w:r>
        <w:t>ACREventsSubscription</w:t>
      </w:r>
      <w:bookmarkEnd w:id="30"/>
    </w:p>
    <w:p w14:paraId="4D9125C5" w14:textId="77777777" w:rsidR="005832AD" w:rsidRDefault="005832AD" w:rsidP="005832AD">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832AD" w14:paraId="0D372D0C"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2CDB5" w14:textId="77777777" w:rsidR="005832AD" w:rsidRDefault="005832AD" w:rsidP="003F56F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D7A7C1B" w14:textId="77777777" w:rsidR="005832AD" w:rsidRDefault="005832AD" w:rsidP="003F56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F81278" w14:textId="77777777" w:rsidR="005832AD" w:rsidRDefault="005832AD" w:rsidP="003F56F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DE94668" w14:textId="77777777" w:rsidR="005832AD" w:rsidRPr="001E7BDC" w:rsidRDefault="005832AD" w:rsidP="003F56F0">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93EE231" w14:textId="77777777" w:rsidR="005832AD" w:rsidRPr="005C44CA" w:rsidRDefault="005832AD" w:rsidP="003F56F0">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C78468B" w14:textId="77777777" w:rsidR="005832AD" w:rsidRDefault="005832AD" w:rsidP="003F56F0">
            <w:pPr>
              <w:pStyle w:val="TAH"/>
              <w:rPr>
                <w:rFonts w:cs="Arial"/>
                <w:szCs w:val="18"/>
              </w:rPr>
            </w:pPr>
            <w:r>
              <w:t>Applicability</w:t>
            </w:r>
          </w:p>
        </w:tc>
      </w:tr>
      <w:tr w:rsidR="005832AD" w14:paraId="44DBAC5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18C7E414" w14:textId="77777777" w:rsidR="005832AD" w:rsidRDefault="005832AD" w:rsidP="003F56F0">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47858804" w14:textId="77777777" w:rsidR="005832AD" w:rsidRDefault="005832AD"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8BFD67F" w14:textId="77777777" w:rsidR="005832AD" w:rsidRDefault="005832AD" w:rsidP="003F56F0">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294A632" w14:textId="77777777" w:rsidR="005832AD" w:rsidRDefault="005832AD"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BB8A0C2" w14:textId="77777777" w:rsidR="005832AD" w:rsidRPr="0016361A" w:rsidRDefault="005832AD" w:rsidP="003F56F0">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34FC0F17" w14:textId="77777777" w:rsidR="005832AD" w:rsidRDefault="005832AD" w:rsidP="003F56F0">
            <w:pPr>
              <w:pStyle w:val="TAL"/>
              <w:rPr>
                <w:rFonts w:cs="Arial"/>
                <w:szCs w:val="18"/>
              </w:rPr>
            </w:pPr>
          </w:p>
        </w:tc>
      </w:tr>
      <w:tr w:rsidR="005832AD" w14:paraId="078911E4"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A6E536D" w14:textId="77777777" w:rsidR="005832AD" w:rsidRDefault="005832AD" w:rsidP="003F56F0">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58358AF" w14:textId="77777777" w:rsidR="005832AD" w:rsidRDefault="005832AD" w:rsidP="003F56F0">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AEE147C" w14:textId="77777777" w:rsidR="005832AD" w:rsidRDefault="005832AD"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A948387" w14:textId="77777777" w:rsidR="005832AD" w:rsidRDefault="005832AD"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E86D1DE" w14:textId="77777777" w:rsidR="005832AD" w:rsidRPr="00366EFF" w:rsidRDefault="005832AD" w:rsidP="003F56F0">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52E2D34" w14:textId="77777777" w:rsidR="005832AD" w:rsidRDefault="005832AD" w:rsidP="003F56F0">
            <w:pPr>
              <w:pStyle w:val="TAL"/>
              <w:rPr>
                <w:rFonts w:cs="Arial"/>
                <w:szCs w:val="18"/>
              </w:rPr>
            </w:pPr>
          </w:p>
        </w:tc>
      </w:tr>
      <w:tr w:rsidR="005832AD" w14:paraId="6E754701"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07FFDD1" w14:textId="77777777" w:rsidR="005832AD" w:rsidRDefault="005832AD" w:rsidP="003F56F0">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939184A" w14:textId="77777777" w:rsidR="005832AD" w:rsidRDefault="005832AD" w:rsidP="003F56F0">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E658ECC" w14:textId="77777777" w:rsidR="005832AD" w:rsidRDefault="005832AD"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23FF9F" w14:textId="77777777" w:rsidR="005832AD" w:rsidRDefault="005832AD"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5127CF5" w14:textId="77777777" w:rsidR="005832AD" w:rsidRDefault="005832AD" w:rsidP="003F56F0">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150A921" w14:textId="77777777" w:rsidR="005832AD" w:rsidRDefault="005832AD" w:rsidP="003F56F0">
            <w:pPr>
              <w:pStyle w:val="TAL"/>
              <w:rPr>
                <w:rFonts w:cs="Arial"/>
                <w:szCs w:val="18"/>
              </w:rPr>
            </w:pPr>
          </w:p>
        </w:tc>
      </w:tr>
      <w:tr w:rsidR="005832AD" w14:paraId="4C8B11EC" w14:textId="77777777" w:rsidTr="003F56F0">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431E069" w14:textId="77777777" w:rsidR="005832AD" w:rsidRDefault="005832AD" w:rsidP="003F56F0">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287AD71D" w14:textId="77777777" w:rsidR="005832AD" w:rsidRDefault="005832AD" w:rsidP="003F56F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B9B4B81" w14:textId="77777777" w:rsidR="005832AD" w:rsidRDefault="005832AD" w:rsidP="003F56F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FAC50C7" w14:textId="77777777" w:rsidR="005832AD" w:rsidRDefault="005832AD" w:rsidP="003F56F0">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0A3D5FB" w14:textId="77777777" w:rsidR="005832AD" w:rsidRPr="0016361A" w:rsidRDefault="005832AD" w:rsidP="003F56F0">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854E968" w14:textId="77777777" w:rsidR="005832AD" w:rsidRDefault="005832AD" w:rsidP="003F56F0">
            <w:pPr>
              <w:pStyle w:val="TAL"/>
              <w:rPr>
                <w:rFonts w:cs="Arial"/>
                <w:szCs w:val="18"/>
              </w:rPr>
            </w:pPr>
          </w:p>
        </w:tc>
      </w:tr>
      <w:tr w:rsidR="005832AD" w14:paraId="334AE7FB"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E3B6E18" w14:textId="77777777" w:rsidR="005832AD" w:rsidRDefault="005832AD" w:rsidP="003F56F0">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18FB3CA7" w14:textId="77777777" w:rsidR="005832AD" w:rsidRDefault="005832AD" w:rsidP="003F56F0">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79529367" w14:textId="77777777" w:rsidR="005832AD" w:rsidRDefault="005832AD" w:rsidP="003F56F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FEDD438" w14:textId="77777777" w:rsidR="005832AD" w:rsidRDefault="005832AD"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F367A6" w14:textId="77777777" w:rsidR="005832AD" w:rsidRPr="0016361A" w:rsidRDefault="005832AD" w:rsidP="003F56F0">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41DC1629" w14:textId="77777777" w:rsidR="005832AD" w:rsidRDefault="005832AD" w:rsidP="003F56F0">
            <w:pPr>
              <w:pStyle w:val="TAL"/>
              <w:rPr>
                <w:rFonts w:cs="Arial"/>
                <w:szCs w:val="18"/>
              </w:rPr>
            </w:pPr>
          </w:p>
        </w:tc>
      </w:tr>
      <w:tr w:rsidR="005832AD" w14:paraId="51ABA4E9"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5BB24DCA" w14:textId="77777777" w:rsidR="005832AD" w:rsidRDefault="005832AD" w:rsidP="003F56F0">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25F34C5" w14:textId="77777777" w:rsidR="005832AD" w:rsidRDefault="005832AD" w:rsidP="003F56F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978431A" w14:textId="77777777" w:rsidR="005832AD" w:rsidRDefault="005832AD"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5B33EF9" w14:textId="77777777" w:rsidR="005832AD" w:rsidRDefault="005832AD"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39A1F" w14:textId="77777777" w:rsidR="005832AD" w:rsidRPr="0016361A" w:rsidRDefault="005832AD" w:rsidP="003F56F0">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BBC4B91" w14:textId="77777777" w:rsidR="005832AD" w:rsidRDefault="005832AD" w:rsidP="003F56F0">
            <w:pPr>
              <w:pStyle w:val="TAL"/>
              <w:rPr>
                <w:rFonts w:cs="Arial"/>
                <w:szCs w:val="18"/>
              </w:rPr>
            </w:pPr>
          </w:p>
        </w:tc>
      </w:tr>
      <w:tr w:rsidR="005832AD" w14:paraId="19381D11"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0E25111" w14:textId="77777777" w:rsidR="005832AD" w:rsidRDefault="005832AD" w:rsidP="003F56F0">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54CCB86" w14:textId="77777777" w:rsidR="005832AD" w:rsidRDefault="005832AD" w:rsidP="003F56F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89F0F" w14:textId="77777777" w:rsidR="005832AD" w:rsidRDefault="005832AD"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6AD1F2" w14:textId="77777777" w:rsidR="005832AD" w:rsidRDefault="005832AD"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052668" w14:textId="77777777" w:rsidR="005832AD" w:rsidRPr="0016361A" w:rsidRDefault="005832AD" w:rsidP="003F56F0">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489F1010" w14:textId="77777777" w:rsidR="005832AD" w:rsidRDefault="005832AD" w:rsidP="003F56F0">
            <w:pPr>
              <w:pStyle w:val="TAL"/>
            </w:pPr>
            <w:r>
              <w:t>Notification_test_event</w:t>
            </w:r>
          </w:p>
        </w:tc>
      </w:tr>
      <w:tr w:rsidR="005832AD" w14:paraId="46D3E857"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18BFD431" w14:textId="77777777" w:rsidR="005832AD" w:rsidRDefault="005832AD" w:rsidP="003F56F0">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3C2C6D" w14:textId="77777777" w:rsidR="005832AD" w:rsidRDefault="005832AD" w:rsidP="003F56F0">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9811629" w14:textId="77777777" w:rsidR="005832AD" w:rsidRDefault="005832AD"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83BDE16" w14:textId="77777777" w:rsidR="005832AD" w:rsidRDefault="005832AD"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C3DEDE" w14:textId="77777777" w:rsidR="005832AD" w:rsidRPr="0016361A" w:rsidRDefault="005832AD" w:rsidP="003F56F0">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74499B33" w14:textId="77777777" w:rsidR="005832AD" w:rsidRDefault="005832AD" w:rsidP="003F56F0">
            <w:pPr>
              <w:pStyle w:val="TAL"/>
            </w:pPr>
            <w:r>
              <w:t>Notification_websocket</w:t>
            </w:r>
          </w:p>
        </w:tc>
      </w:tr>
      <w:tr w:rsidR="005832AD" w14:paraId="0DD43842"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A853256" w14:textId="77777777" w:rsidR="005832AD" w:rsidRDefault="005832AD" w:rsidP="003F56F0">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72E8FA2F" w14:textId="77777777" w:rsidR="005832AD" w:rsidRDefault="005832AD" w:rsidP="003F56F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ED2E152" w14:textId="77777777" w:rsidR="005832AD" w:rsidRDefault="005832AD"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B1AF78F" w14:textId="77777777" w:rsidR="005832AD" w:rsidRDefault="005832AD"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97EAA9" w14:textId="77777777" w:rsidR="005832AD" w:rsidRDefault="005832AD" w:rsidP="003F56F0">
            <w:pPr>
              <w:pStyle w:val="TAL"/>
            </w:pPr>
            <w:r>
              <w:t xml:space="preserve">Used to negotiate the supported optional features of the API as described in clause 7.8 </w:t>
            </w:r>
            <w:r w:rsidRPr="005C44CA">
              <w:t>of 3GPP TS 29.558 [4]</w:t>
            </w:r>
            <w:r>
              <w:t>.</w:t>
            </w:r>
          </w:p>
          <w:p w14:paraId="13123AB3" w14:textId="77777777" w:rsidR="005832AD" w:rsidRPr="0016361A" w:rsidRDefault="005832AD" w:rsidP="003F56F0">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62AEAF" w14:textId="77777777" w:rsidR="005832AD" w:rsidRDefault="005832AD" w:rsidP="003F56F0">
            <w:pPr>
              <w:pStyle w:val="TAL"/>
              <w:rPr>
                <w:rFonts w:cs="Arial"/>
                <w:szCs w:val="18"/>
              </w:rPr>
            </w:pPr>
          </w:p>
        </w:tc>
      </w:tr>
    </w:tbl>
    <w:p w14:paraId="217EF6CC" w14:textId="77777777" w:rsidR="005832AD" w:rsidRDefault="005832AD" w:rsidP="005832AD">
      <w:pPr>
        <w:rPr>
          <w:lang w:eastAsia="zh-CN"/>
        </w:rPr>
      </w:pPr>
    </w:p>
    <w:p w14:paraId="3914DB0A" w14:textId="56DB7F30" w:rsidR="00C21836" w:rsidDel="008A0764" w:rsidRDefault="005832AD" w:rsidP="005832AD">
      <w:pPr>
        <w:rPr>
          <w:del w:id="31" w:author="VIJAY SANGAMESHWARA/Services Standards /SRI-Bangalore/Staff Engineer/Samsung Electronics" w:date="2022-03-28T19:16:00Z"/>
        </w:rPr>
      </w:pPr>
      <w:del w:id="32" w:author="VIJAY SANGAMESHWARA/Services Standards /SRI-Bangalore/Staff Engineer/Samsung Electronics" w:date="2022-03-28T19:16:00Z">
        <w:r w:rsidRPr="00F35F4A" w:rsidDel="005832AD">
          <w:delText>Editor</w:delText>
        </w:r>
        <w:r w:rsidDel="005832AD">
          <w:delText>'</w:delText>
        </w:r>
        <w:r w:rsidRPr="00F35F4A" w:rsidDel="005832AD">
          <w:delText>s note:</w:delText>
        </w:r>
        <w:r w:rsidRPr="00F35F4A" w:rsidDel="005832AD">
          <w:tab/>
          <w:delText>The security credentials of EEC depends on SA3 WG and is FFS.</w:delText>
        </w:r>
      </w:del>
    </w:p>
    <w:p w14:paraId="3DAB2E21" w14:textId="0EC3EF0E" w:rsidR="008A0764" w:rsidRPr="008A0764" w:rsidRDefault="008A0764" w:rsidP="008A0764">
      <w:pPr>
        <w:pStyle w:val="NO"/>
        <w:rPr>
          <w:ins w:id="33" w:author="VIJAY SANGAMESHWARA/Services Standards /SRI-Bangalore/Staff Engineer/Samsung Electronics" w:date="2022-03-28T19:17:00Z"/>
        </w:rPr>
      </w:pPr>
      <w:ins w:id="34" w:author="VIJAY SANGAMESHWARA/Services Standards /SRI-Bangalore/Staff Engineer/Samsung Electronics" w:date="2022-03-28T19:17:00Z">
        <w:r>
          <w:t xml:space="preserve">Note: The security procedures for sending requests from EEC to EES securely is specified in </w:t>
        </w:r>
      </w:ins>
      <w:ins w:id="35" w:author="VIJAY SANGAMESHWARA/Services Standards /SRI-Bangalore/Staff Engineer/Samsung Electronics" w:date="2022-03-30T14:09:00Z">
        <w:r w:rsidR="00464911">
          <w:t>clause 9.</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BB7F45" w14:textId="77777777" w:rsidR="00260F3F" w:rsidRDefault="00260F3F" w:rsidP="00260F3F">
      <w:pPr>
        <w:pStyle w:val="Heading5"/>
      </w:pPr>
      <w:bookmarkStart w:id="36" w:name="_Toc94194879"/>
      <w:bookmarkStart w:id="37" w:name="_Toc96848324"/>
      <w:r>
        <w:t>8.1.3.2.2</w:t>
      </w:r>
      <w:r>
        <w:tab/>
        <w:t>Operation Definition</w:t>
      </w:r>
      <w:bookmarkEnd w:id="36"/>
      <w:bookmarkEnd w:id="37"/>
    </w:p>
    <w:p w14:paraId="6B0E3F86" w14:textId="77777777" w:rsidR="00260F3F" w:rsidRDefault="00260F3F" w:rsidP="00260F3F">
      <w:r>
        <w:t>This operation shall support the request data structures and the response data structures and response codes specified in tables 8.1.3.2.2-1 and 8.1.3.2.2-2.</w:t>
      </w:r>
    </w:p>
    <w:p w14:paraId="1CA7E022" w14:textId="77777777" w:rsidR="00260F3F" w:rsidRDefault="00260F3F" w:rsidP="00260F3F">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60F3F" w14:paraId="5FB01268" w14:textId="77777777" w:rsidTr="003F56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6F4E33EB" w14:textId="77777777" w:rsidR="00260F3F" w:rsidRDefault="00260F3F" w:rsidP="003F56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62AA7B9" w14:textId="77777777" w:rsidR="00260F3F" w:rsidRDefault="00260F3F" w:rsidP="003F56F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D7126AB" w14:textId="77777777" w:rsidR="00260F3F" w:rsidRDefault="00260F3F" w:rsidP="003F56F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E54C62" w14:textId="77777777" w:rsidR="00260F3F" w:rsidRDefault="00260F3F" w:rsidP="003F56F0">
            <w:pPr>
              <w:pStyle w:val="TAH"/>
            </w:pPr>
            <w:r>
              <w:t>Description</w:t>
            </w:r>
          </w:p>
        </w:tc>
      </w:tr>
      <w:tr w:rsidR="00260F3F" w14:paraId="1EFD0499" w14:textId="77777777" w:rsidTr="003F56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00BF1293" w14:textId="77777777" w:rsidR="00260F3F" w:rsidRDefault="00260F3F" w:rsidP="003F56F0">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3D384F5E" w14:textId="77777777" w:rsidR="00260F3F" w:rsidRDefault="00260F3F" w:rsidP="003F56F0">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3449AB4F" w14:textId="77777777" w:rsidR="00260F3F" w:rsidRDefault="00260F3F" w:rsidP="003F56F0">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3DB2B2" w14:textId="77777777" w:rsidR="00260F3F" w:rsidRDefault="00260F3F" w:rsidP="003F56F0">
            <w:pPr>
              <w:pStyle w:val="TAL"/>
            </w:pPr>
            <w:r>
              <w:rPr>
                <w:rFonts w:cs="Arial"/>
                <w:szCs w:val="18"/>
                <w:lang w:eastAsia="zh-CN"/>
              </w:rPr>
              <w:t xml:space="preserve">Contains the parameters to request </w:t>
            </w:r>
            <w:r w:rsidRPr="00D15294">
              <w:rPr>
                <w:rFonts w:cs="Arial"/>
                <w:szCs w:val="18"/>
                <w:lang w:eastAsia="zh-CN"/>
              </w:rPr>
              <w:t>service provisioning information</w:t>
            </w:r>
            <w:r>
              <w:rPr>
                <w:rFonts w:cs="Arial"/>
                <w:szCs w:val="18"/>
                <w:lang w:eastAsia="zh-CN"/>
              </w:rPr>
              <w:t>.</w:t>
            </w:r>
          </w:p>
        </w:tc>
      </w:tr>
    </w:tbl>
    <w:p w14:paraId="6BA62251" w14:textId="77777777" w:rsidR="00260F3F" w:rsidRDefault="00260F3F" w:rsidP="00260F3F"/>
    <w:p w14:paraId="5F7F7B3B" w14:textId="7B7119A7" w:rsidR="00260F3F" w:rsidDel="00260F3F" w:rsidRDefault="00260F3F" w:rsidP="00260F3F">
      <w:pPr>
        <w:pStyle w:val="EditorsNote"/>
        <w:rPr>
          <w:del w:id="38" w:author="VIJAY SANGAMESHWARA/Services Standards /SRI-Bangalore/Staff Engineer/Samsung Electronics" w:date="2022-03-28T19:19:00Z"/>
        </w:rPr>
      </w:pPr>
      <w:del w:id="39" w:author="VIJAY SANGAMESHWARA/Services Standards /SRI-Bangalore/Staff Engineer/Samsung Electronics" w:date="2022-03-28T19:19:00Z">
        <w:r w:rsidRPr="009D4332" w:rsidDel="00260F3F">
          <w:delText xml:space="preserve">Editor’s </w:delText>
        </w:r>
        <w:r w:rsidDel="00260F3F">
          <w:delText>n</w:delText>
        </w:r>
        <w:r w:rsidRPr="009D4332" w:rsidDel="00260F3F">
          <w:delText xml:space="preserve">ote: Details </w:delText>
        </w:r>
        <w:r w:rsidDel="00260F3F">
          <w:delText>of how the</w:delText>
        </w:r>
        <w:r w:rsidRPr="009D4332" w:rsidDel="00260F3F">
          <w:delText xml:space="preserve"> security credentials</w:delText>
        </w:r>
        <w:r w:rsidDel="00260F3F">
          <w:delText xml:space="preserve"> are conveyed in the HTTP POST request message are FFS and pending requirements from</w:delText>
        </w:r>
        <w:r w:rsidRPr="009D4332" w:rsidDel="00260F3F">
          <w:delText xml:space="preserve"> SA3.</w:delText>
        </w:r>
      </w:del>
    </w:p>
    <w:p w14:paraId="7D0C9CF1" w14:textId="48F17D12" w:rsidR="00260F3F" w:rsidRPr="008A0764" w:rsidRDefault="00260F3F" w:rsidP="00260F3F">
      <w:pPr>
        <w:pStyle w:val="NO"/>
        <w:rPr>
          <w:ins w:id="40" w:author="VIJAY SANGAMESHWARA/Services Standards /SRI-Bangalore/Staff Engineer/Samsung Electronics" w:date="2022-03-28T19:20:00Z"/>
        </w:rPr>
      </w:pPr>
      <w:ins w:id="41" w:author="VIJAY SANGAMESHWARA/Services Standards /SRI-Bangalore/Staff Engineer/Samsung Electronics" w:date="2022-03-28T19:20:00Z">
        <w:r>
          <w:t>Note: The security procedures for sending requests from EEC to E</w:t>
        </w:r>
      </w:ins>
      <w:ins w:id="42" w:author="VIJAY SANGAMESHWARA/Services Standards /SRI-Bangalore/Staff Engineer/Samsung Electronics" w:date="2022-03-28T19:23:00Z">
        <w:r w:rsidR="003E0EB3">
          <w:t>C</w:t>
        </w:r>
      </w:ins>
      <w:ins w:id="43" w:author="VIJAY SANGAMESHWARA/Services Standards /SRI-Bangalore/Staff Engineer/Samsung Electronics" w:date="2022-03-28T19:20:00Z">
        <w:r>
          <w:t xml:space="preserve">S securely is specified in </w:t>
        </w:r>
      </w:ins>
      <w:ins w:id="44" w:author="VIJAY SANGAMESHWARA/Services Standards /SRI-Bangalore/Staff Engineer/Samsung Electronics" w:date="2022-03-30T14:09:00Z">
        <w:r w:rsidR="00464911">
          <w:t>clause 9.</w:t>
        </w:r>
      </w:ins>
    </w:p>
    <w:p w14:paraId="4DDB9C6B" w14:textId="77777777" w:rsidR="00260F3F" w:rsidRPr="007D1B5E" w:rsidRDefault="00260F3F" w:rsidP="00260F3F">
      <w:pPr>
        <w:pStyle w:val="EditorsNote"/>
        <w:rPr>
          <w:ins w:id="45" w:author="VIJAY SANGAMESHWARA/Services Standards /SRI-Bangalore/Staff Engineer/Samsung Electronics" w:date="2022-03-28T19:20:00Z"/>
        </w:rPr>
      </w:pPr>
    </w:p>
    <w:p w14:paraId="38A75F60" w14:textId="77777777" w:rsidR="00260F3F" w:rsidRDefault="00260F3F" w:rsidP="00260F3F">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0"/>
        <w:gridCol w:w="1109"/>
        <w:gridCol w:w="1123"/>
        <w:gridCol w:w="5233"/>
      </w:tblGrid>
      <w:tr w:rsidR="00260F3F" w14:paraId="7AA49211" w14:textId="77777777" w:rsidTr="003F56F0">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0802B0A8" w14:textId="77777777" w:rsidR="00260F3F" w:rsidRDefault="00260F3F" w:rsidP="003F56F0">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6A3FDB25" w14:textId="77777777" w:rsidR="00260F3F" w:rsidRDefault="00260F3F" w:rsidP="003F56F0">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2EC70A89" w14:textId="77777777" w:rsidR="00260F3F" w:rsidRDefault="00260F3F" w:rsidP="003F56F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24EBF96C" w14:textId="77777777" w:rsidR="00260F3F" w:rsidRDefault="00260F3F" w:rsidP="003F56F0">
            <w:pPr>
              <w:pStyle w:val="TAH"/>
            </w:pPr>
            <w:r>
              <w:t>Response</w:t>
            </w:r>
          </w:p>
          <w:p w14:paraId="0BCC5AEF" w14:textId="77777777" w:rsidR="00260F3F" w:rsidRDefault="00260F3F" w:rsidP="003F56F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39C94D3B" w14:textId="77777777" w:rsidR="00260F3F" w:rsidRDefault="00260F3F" w:rsidP="003F56F0">
            <w:pPr>
              <w:pStyle w:val="TAH"/>
            </w:pPr>
            <w:r>
              <w:t>Description</w:t>
            </w:r>
          </w:p>
        </w:tc>
      </w:tr>
      <w:tr w:rsidR="00260F3F" w14:paraId="469DC258" w14:textId="77777777" w:rsidTr="003F56F0">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49AE0" w14:textId="77777777" w:rsidR="00260F3F" w:rsidRDefault="00260F3F" w:rsidP="003F56F0">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78365139" w14:textId="77777777" w:rsidR="00260F3F" w:rsidRDefault="00260F3F" w:rsidP="003F56F0">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56D6ED58" w14:textId="77777777" w:rsidR="00260F3F" w:rsidRDefault="00260F3F" w:rsidP="003F56F0">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0E5C29B4" w14:textId="77777777" w:rsidR="00260F3F" w:rsidRDefault="00260F3F" w:rsidP="003F56F0">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8A4FA" w14:textId="77777777" w:rsidR="00260F3F" w:rsidRDefault="00260F3F" w:rsidP="003F56F0">
            <w:pPr>
              <w:pStyle w:val="TAL"/>
            </w:pPr>
            <w:r>
              <w:t>The requested service provisioning information is returned successfully.</w:t>
            </w:r>
          </w:p>
        </w:tc>
      </w:tr>
      <w:tr w:rsidR="00260F3F" w14:paraId="041C075C" w14:textId="77777777" w:rsidTr="003F56F0">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35744D" w14:textId="77777777" w:rsidR="00260F3F" w:rsidRDefault="00260F3F" w:rsidP="003F56F0">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6BB741A" w14:textId="77777777" w:rsidR="00260F3F" w:rsidRDefault="00260F3F" w:rsidP="003F56F0">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10620A40" w14:textId="77777777" w:rsidR="00260F3F" w:rsidRDefault="00260F3F" w:rsidP="003F56F0">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C2FF605" w14:textId="77777777" w:rsidR="00260F3F" w:rsidRDefault="00260F3F" w:rsidP="003F56F0">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6FDDD34" w14:textId="77777777" w:rsidR="00260F3F" w:rsidRDefault="00260F3F" w:rsidP="003F56F0">
            <w:pPr>
              <w:pStyle w:val="TAL"/>
            </w:pPr>
            <w:r>
              <w:t>The requested service provisioning information does not exist.</w:t>
            </w:r>
          </w:p>
        </w:tc>
      </w:tr>
      <w:tr w:rsidR="00260F3F" w14:paraId="05DE9A2E" w14:textId="77777777" w:rsidTr="003F56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530473" w14:textId="77777777" w:rsidR="00260F3F" w:rsidRDefault="00260F3F" w:rsidP="003F56F0">
            <w:pPr>
              <w:pStyle w:val="TAN"/>
            </w:pPr>
            <w:r>
              <w:t>NOTE:</w:t>
            </w:r>
            <w:r>
              <w:rPr>
                <w:noProof/>
              </w:rPr>
              <w:tab/>
              <w:t xml:space="preserve">The manadatory </w:t>
            </w:r>
            <w:r>
              <w:t>HTTP error status code for the HTTP POST method listed in Table 5.2.6-1 of 3GPP TS 29.122 [3] also apply.</w:t>
            </w:r>
          </w:p>
        </w:tc>
      </w:tr>
    </w:tbl>
    <w:p w14:paraId="47CD877D" w14:textId="77777777" w:rsidR="00260F3F" w:rsidRDefault="00260F3F" w:rsidP="00260F3F"/>
    <w:p w14:paraId="32D3A9C4" w14:textId="77777777" w:rsidR="00260F3F" w:rsidRDefault="00260F3F" w:rsidP="00260F3F">
      <w:pPr>
        <w:pStyle w:val="EditorsNote"/>
      </w:pPr>
      <w:bookmarkStart w:id="46" w:name="_Toc510696627"/>
      <w:bookmarkStart w:id="47" w:name="_Toc35971418"/>
      <w:r w:rsidRPr="009D4332">
        <w:t xml:space="preserve">Editor’s </w:t>
      </w:r>
      <w:r>
        <w:t>note:</w:t>
      </w:r>
      <w:r>
        <w:tab/>
        <w:t>The use of HTTP 307 and/or 308 redirection response status codes is FFS</w:t>
      </w:r>
      <w:r w:rsidRPr="009D4332">
        <w:t>.</w:t>
      </w:r>
      <w:bookmarkEnd w:id="46"/>
      <w:bookmarkEnd w:id="47"/>
    </w:p>
    <w:p w14:paraId="2C547A53" w14:textId="77777777" w:rsidR="008A0764" w:rsidRPr="008A0764" w:rsidRDefault="008A0764" w:rsidP="008A0764">
      <w:pPr>
        <w:pStyle w:val="NO"/>
      </w:pPr>
    </w:p>
    <w:p w14:paraId="3FE58118" w14:textId="77777777" w:rsidR="008A0764" w:rsidRPr="006B5418" w:rsidRDefault="008A0764" w:rsidP="008A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8B09E8" w14:textId="77777777" w:rsidR="003E0EB3" w:rsidRDefault="003E0EB3" w:rsidP="003E0EB3">
      <w:pPr>
        <w:pStyle w:val="Heading5"/>
        <w:rPr>
          <w:lang w:eastAsia="zh-CN"/>
        </w:rPr>
      </w:pPr>
      <w:bookmarkStart w:id="48" w:name="_Toc70160835"/>
      <w:bookmarkStart w:id="49" w:name="_Toc96848336"/>
      <w:r>
        <w:rPr>
          <w:lang w:eastAsia="zh-CN"/>
        </w:rPr>
        <w:t>8.1.5.2.4</w:t>
      </w:r>
      <w:r>
        <w:rPr>
          <w:lang w:eastAsia="zh-CN"/>
        </w:rPr>
        <w:tab/>
        <w:t xml:space="preserve">Type: </w:t>
      </w:r>
      <w:bookmarkEnd w:id="48"/>
      <w:r>
        <w:t>ECSServProvSubscription</w:t>
      </w:r>
      <w:bookmarkEnd w:id="49"/>
    </w:p>
    <w:p w14:paraId="4B07DE66" w14:textId="77777777" w:rsidR="003E0EB3" w:rsidRDefault="003E0EB3" w:rsidP="003E0EB3">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3E0EB3" w14:paraId="019D220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7EBD616" w14:textId="77777777" w:rsidR="003E0EB3" w:rsidRDefault="003E0EB3" w:rsidP="003F56F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D80B419" w14:textId="77777777" w:rsidR="003E0EB3" w:rsidRDefault="003E0EB3" w:rsidP="003F56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8A266E" w14:textId="77777777" w:rsidR="003E0EB3" w:rsidRDefault="003E0EB3" w:rsidP="003F56F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7F133D6" w14:textId="77777777" w:rsidR="003E0EB3" w:rsidRPr="00960408" w:rsidRDefault="003E0EB3" w:rsidP="003F56F0">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B5E6579" w14:textId="77777777" w:rsidR="003E0EB3" w:rsidRPr="005C44CA" w:rsidRDefault="003E0EB3" w:rsidP="003F56F0">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67866F" w14:textId="77777777" w:rsidR="003E0EB3" w:rsidRDefault="003E0EB3" w:rsidP="003F56F0">
            <w:pPr>
              <w:pStyle w:val="TAH"/>
              <w:rPr>
                <w:rFonts w:cs="Arial"/>
                <w:szCs w:val="18"/>
              </w:rPr>
            </w:pPr>
            <w:r>
              <w:t>Applicability</w:t>
            </w:r>
          </w:p>
        </w:tc>
      </w:tr>
      <w:tr w:rsidR="003E0EB3" w14:paraId="18CCA113"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42E0D08" w14:textId="77777777" w:rsidR="003E0EB3" w:rsidRDefault="003E0EB3" w:rsidP="003F56F0">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5B693C4" w14:textId="77777777" w:rsidR="003E0EB3" w:rsidRDefault="003E0EB3"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84FC3D0" w14:textId="77777777" w:rsidR="003E0EB3" w:rsidRDefault="003E0EB3" w:rsidP="003F56F0">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717FC06" w14:textId="77777777" w:rsidR="003E0EB3" w:rsidRDefault="003E0EB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E2C3696" w14:textId="77777777" w:rsidR="003E0EB3" w:rsidRPr="0016361A" w:rsidRDefault="003E0EB3" w:rsidP="003F56F0">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61371279" w14:textId="77777777" w:rsidR="003E0EB3" w:rsidRDefault="003E0EB3" w:rsidP="003F56F0">
            <w:pPr>
              <w:pStyle w:val="TAL"/>
              <w:rPr>
                <w:rFonts w:cs="Arial"/>
                <w:szCs w:val="18"/>
              </w:rPr>
            </w:pPr>
          </w:p>
        </w:tc>
      </w:tr>
      <w:tr w:rsidR="003E0EB3" w14:paraId="52EBD28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7D4C05B4" w14:textId="77777777" w:rsidR="003E0EB3" w:rsidRDefault="003E0EB3" w:rsidP="003F56F0">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883C63F" w14:textId="77777777" w:rsidR="003E0EB3" w:rsidRDefault="003E0EB3" w:rsidP="003F56F0">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2594278" w14:textId="77777777" w:rsidR="003E0EB3" w:rsidRDefault="003E0EB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57B86E" w14:textId="77777777" w:rsidR="003E0EB3" w:rsidRDefault="003E0EB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14B2EB4" w14:textId="77777777" w:rsidR="003E0EB3" w:rsidRPr="00366EFF" w:rsidRDefault="003E0EB3" w:rsidP="003F56F0">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C4B6197" w14:textId="77777777" w:rsidR="003E0EB3" w:rsidRDefault="003E0EB3" w:rsidP="003F56F0">
            <w:pPr>
              <w:pStyle w:val="TAL"/>
              <w:rPr>
                <w:rFonts w:cs="Arial"/>
                <w:szCs w:val="18"/>
              </w:rPr>
            </w:pPr>
          </w:p>
        </w:tc>
      </w:tr>
      <w:tr w:rsidR="003E0EB3" w14:paraId="262B493E"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BF80B0A" w14:textId="77777777" w:rsidR="003E0EB3" w:rsidRDefault="003E0EB3" w:rsidP="003F56F0">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5CC467D" w14:textId="77777777" w:rsidR="003E0EB3" w:rsidRDefault="003E0EB3" w:rsidP="003F56F0">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78B90AAA" w14:textId="77777777" w:rsidR="003E0EB3" w:rsidRDefault="003E0EB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DDB131E" w14:textId="77777777" w:rsidR="003E0EB3" w:rsidRDefault="003E0EB3" w:rsidP="003F56F0">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8794D61" w14:textId="77777777" w:rsidR="003E0EB3" w:rsidRPr="0016361A" w:rsidRDefault="003E0EB3" w:rsidP="003F56F0">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309A2FDF" w14:textId="77777777" w:rsidR="003E0EB3" w:rsidRDefault="003E0EB3" w:rsidP="003F56F0">
            <w:pPr>
              <w:pStyle w:val="TAL"/>
              <w:rPr>
                <w:rFonts w:cs="Arial"/>
                <w:szCs w:val="18"/>
              </w:rPr>
            </w:pPr>
          </w:p>
        </w:tc>
      </w:tr>
      <w:tr w:rsidR="003E0EB3" w14:paraId="05A9F07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65A59115" w14:textId="77777777" w:rsidR="003E0EB3" w:rsidRDefault="003E0EB3" w:rsidP="003F56F0">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BBD05C" w14:textId="77777777" w:rsidR="003E0EB3" w:rsidRDefault="003E0EB3" w:rsidP="003F56F0">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F352B52" w14:textId="77777777" w:rsidR="003E0EB3" w:rsidRDefault="003E0EB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5CBB0B9" w14:textId="77777777" w:rsidR="003E0EB3" w:rsidRDefault="003E0EB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476B11" w14:textId="77777777" w:rsidR="003E0EB3" w:rsidRDefault="003E0EB3" w:rsidP="003F56F0">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38E35E6B" w14:textId="77777777" w:rsidR="003E0EB3" w:rsidRDefault="003E0EB3" w:rsidP="003F56F0">
            <w:pPr>
              <w:pStyle w:val="TAL"/>
              <w:rPr>
                <w:rFonts w:cs="Arial"/>
                <w:szCs w:val="18"/>
              </w:rPr>
            </w:pPr>
          </w:p>
        </w:tc>
      </w:tr>
      <w:tr w:rsidR="003E0EB3" w14:paraId="4ABC3353" w14:textId="77777777" w:rsidTr="003F56F0">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379A9B0" w14:textId="77777777" w:rsidR="003E0EB3" w:rsidRDefault="003E0EB3" w:rsidP="003F56F0">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D6FBD32" w14:textId="77777777" w:rsidR="003E0EB3" w:rsidRDefault="003E0EB3" w:rsidP="003F56F0">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2BA1575" w14:textId="77777777" w:rsidR="003E0EB3" w:rsidRDefault="003E0EB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7D611BB" w14:textId="77777777" w:rsidR="003E0EB3" w:rsidRDefault="003E0EB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72FFCF" w14:textId="77777777" w:rsidR="003E0EB3" w:rsidRPr="0016361A" w:rsidRDefault="003E0EB3" w:rsidP="003F56F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8CC8FFA" w14:textId="77777777" w:rsidR="003E0EB3" w:rsidRDefault="003E0EB3" w:rsidP="003F56F0">
            <w:pPr>
              <w:pStyle w:val="TAL"/>
              <w:rPr>
                <w:rFonts w:cs="Arial"/>
                <w:szCs w:val="18"/>
              </w:rPr>
            </w:pPr>
          </w:p>
        </w:tc>
      </w:tr>
      <w:tr w:rsidR="003E0EB3" w14:paraId="0E69A009"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109D843" w14:textId="77777777" w:rsidR="003E0EB3" w:rsidRDefault="003E0EB3" w:rsidP="003F56F0">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1BA4566" w14:textId="77777777" w:rsidR="003E0EB3" w:rsidRDefault="003E0EB3" w:rsidP="003F56F0">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420549B3" w14:textId="77777777" w:rsidR="003E0EB3" w:rsidRDefault="003E0EB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E9243A" w14:textId="77777777" w:rsidR="003E0EB3" w:rsidRDefault="003E0EB3" w:rsidP="003F56F0">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E1FBADC" w14:textId="77777777" w:rsidR="003E0EB3" w:rsidRPr="0016361A" w:rsidRDefault="003E0EB3" w:rsidP="003F56F0">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2505213" w14:textId="77777777" w:rsidR="003E0EB3" w:rsidRDefault="003E0EB3" w:rsidP="003F56F0">
            <w:pPr>
              <w:pStyle w:val="TAL"/>
              <w:rPr>
                <w:rFonts w:cs="Arial"/>
                <w:szCs w:val="18"/>
              </w:rPr>
            </w:pPr>
          </w:p>
        </w:tc>
      </w:tr>
      <w:tr w:rsidR="003E0EB3" w14:paraId="7316B23B"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52D39F0" w14:textId="77777777" w:rsidR="003E0EB3" w:rsidRDefault="003E0EB3" w:rsidP="003F56F0">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3314564C" w14:textId="77777777" w:rsidR="003E0EB3" w:rsidRDefault="003E0EB3" w:rsidP="003F56F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E3F7E99" w14:textId="77777777" w:rsidR="003E0EB3" w:rsidRDefault="003E0EB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4E87704" w14:textId="77777777" w:rsidR="003E0EB3" w:rsidRDefault="003E0EB3"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52AC092" w14:textId="77777777" w:rsidR="003E0EB3" w:rsidRPr="0016361A" w:rsidRDefault="003E0EB3" w:rsidP="003F56F0">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042AA55E" w14:textId="77777777" w:rsidR="003E0EB3" w:rsidRDefault="003E0EB3" w:rsidP="003F56F0">
            <w:pPr>
              <w:pStyle w:val="TAL"/>
              <w:rPr>
                <w:rFonts w:cs="Arial"/>
                <w:szCs w:val="18"/>
              </w:rPr>
            </w:pPr>
          </w:p>
        </w:tc>
      </w:tr>
      <w:tr w:rsidR="003E0EB3" w14:paraId="7855BB07"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8C06C48" w14:textId="77777777" w:rsidR="003E0EB3" w:rsidRDefault="003E0EB3" w:rsidP="003F56F0">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1906E0E6" w14:textId="77777777" w:rsidR="003E0EB3" w:rsidRDefault="003E0EB3" w:rsidP="003F56F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EE89C2" w14:textId="77777777" w:rsidR="003E0EB3" w:rsidRDefault="003E0EB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27A5C7" w14:textId="77777777" w:rsidR="003E0EB3" w:rsidRDefault="003E0EB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D0F9603" w14:textId="77777777" w:rsidR="003E0EB3" w:rsidRPr="0016361A" w:rsidRDefault="003E0EB3" w:rsidP="003F56F0">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9FADF50" w14:textId="77777777" w:rsidR="003E0EB3" w:rsidRDefault="003E0EB3" w:rsidP="003F56F0">
            <w:pPr>
              <w:pStyle w:val="TAL"/>
            </w:pPr>
            <w:r>
              <w:t>Notification_test_event</w:t>
            </w:r>
          </w:p>
        </w:tc>
      </w:tr>
      <w:tr w:rsidR="003E0EB3" w14:paraId="6D4B8FD9"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BF4F9E0" w14:textId="77777777" w:rsidR="003E0EB3" w:rsidRDefault="003E0EB3" w:rsidP="003F56F0">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5022C371" w14:textId="77777777" w:rsidR="003E0EB3" w:rsidRDefault="003E0EB3" w:rsidP="003F56F0">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0B0A150" w14:textId="77777777" w:rsidR="003E0EB3" w:rsidRDefault="003E0EB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3295D0A" w14:textId="77777777" w:rsidR="003E0EB3" w:rsidRDefault="003E0EB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E346D1" w14:textId="77777777" w:rsidR="003E0EB3" w:rsidRPr="0016361A" w:rsidRDefault="003E0EB3" w:rsidP="003F56F0">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6E206EE7" w14:textId="77777777" w:rsidR="003E0EB3" w:rsidRDefault="003E0EB3" w:rsidP="003F56F0">
            <w:pPr>
              <w:pStyle w:val="TAL"/>
            </w:pPr>
            <w:r>
              <w:t>Notification_websocket</w:t>
            </w:r>
          </w:p>
        </w:tc>
      </w:tr>
      <w:tr w:rsidR="003E0EB3" w14:paraId="3A484784"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6DA6275" w14:textId="77777777" w:rsidR="003E0EB3" w:rsidRDefault="003E0EB3" w:rsidP="003F56F0">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02FFE844" w14:textId="77777777" w:rsidR="003E0EB3" w:rsidRDefault="003E0EB3" w:rsidP="003F56F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E7E304D" w14:textId="77777777" w:rsidR="003E0EB3" w:rsidRDefault="003E0EB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A0FCB46" w14:textId="77777777" w:rsidR="003E0EB3" w:rsidRDefault="003E0EB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F609FC" w14:textId="77777777" w:rsidR="003E0EB3" w:rsidRDefault="003E0EB3" w:rsidP="003F56F0">
            <w:pPr>
              <w:pStyle w:val="TAL"/>
            </w:pPr>
            <w:r>
              <w:t xml:space="preserve">Used to negotiate the supported optional features of the API as described in clause 7.8 </w:t>
            </w:r>
            <w:r w:rsidRPr="005C44CA">
              <w:t>of 3GPP TS 29.558 [4]</w:t>
            </w:r>
            <w:r>
              <w:t>.</w:t>
            </w:r>
          </w:p>
          <w:p w14:paraId="1BE9BBF3" w14:textId="77777777" w:rsidR="003E0EB3" w:rsidRDefault="003E0EB3" w:rsidP="003F56F0">
            <w:pPr>
              <w:pStyle w:val="TAL"/>
            </w:pPr>
            <w:r>
              <w:t>This attribute shall be provided in the HTTP POST request and in the response of successful resource creation.</w:t>
            </w:r>
          </w:p>
          <w:p w14:paraId="70DC23FA" w14:textId="77777777" w:rsidR="003E0EB3" w:rsidRPr="0016361A" w:rsidRDefault="003E0EB3" w:rsidP="003F56F0">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85D31B2" w14:textId="77777777" w:rsidR="003E0EB3" w:rsidRDefault="003E0EB3" w:rsidP="003F56F0">
            <w:pPr>
              <w:pStyle w:val="TAL"/>
              <w:rPr>
                <w:rFonts w:cs="Arial"/>
                <w:szCs w:val="18"/>
              </w:rPr>
            </w:pPr>
          </w:p>
        </w:tc>
      </w:tr>
      <w:tr w:rsidR="003E0EB3" w14:paraId="64812BA7" w14:textId="77777777" w:rsidTr="003F56F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1EC623B" w14:textId="77777777" w:rsidR="003E0EB3" w:rsidRPr="00376DD0" w:rsidRDefault="003E0EB3" w:rsidP="003F56F0">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4A7484AE" w14:textId="77777777" w:rsidR="003E0EB3" w:rsidRDefault="003E0EB3" w:rsidP="003E0EB3">
      <w:pPr>
        <w:rPr>
          <w:lang w:eastAsia="zh-CN"/>
        </w:rPr>
      </w:pPr>
    </w:p>
    <w:p w14:paraId="166D824A" w14:textId="77777777" w:rsidR="009F7842" w:rsidRDefault="003E0EB3" w:rsidP="009F7842">
      <w:pPr>
        <w:pStyle w:val="NO"/>
        <w:rPr>
          <w:ins w:id="50" w:author="VIJAY SANGAMESHWARA/Services Standards /SRI-Bangalore/Staff Engineer/Samsung Electronics" w:date="2022-03-28T19:24:00Z"/>
        </w:rPr>
      </w:pPr>
      <w:del w:id="51" w:author="VIJAY SANGAMESHWARA/Services Standards /SRI-Bangalore/Staff Engineer/Samsung Electronics" w:date="2022-03-28T19:24:00Z">
        <w:r w:rsidRPr="00F35F4A" w:rsidDel="009F7842">
          <w:lastRenderedPageBreak/>
          <w:delText>Editor</w:delText>
        </w:r>
        <w:r w:rsidDel="009F7842">
          <w:delText>'</w:delText>
        </w:r>
        <w:r w:rsidRPr="00F35F4A" w:rsidDel="009F7842">
          <w:delText>s note:</w:delText>
        </w:r>
        <w:r w:rsidRPr="00F35F4A" w:rsidDel="009F7842">
          <w:tab/>
          <w:delText>The security credentials of EEC depend on SA3 WG and is FFS.</w:delText>
        </w:r>
      </w:del>
    </w:p>
    <w:p w14:paraId="23C9C8F6" w14:textId="6FF3ED7C" w:rsidR="009F7842" w:rsidRPr="008A0764" w:rsidRDefault="009F7842" w:rsidP="009F7842">
      <w:pPr>
        <w:pStyle w:val="NO"/>
        <w:rPr>
          <w:ins w:id="52" w:author="VIJAY SANGAMESHWARA/Services Standards /SRI-Bangalore/Staff Engineer/Samsung Electronics" w:date="2022-03-28T19:23:00Z"/>
        </w:rPr>
      </w:pPr>
      <w:ins w:id="53" w:author="VIJAY SANGAMESHWARA/Services Standards /SRI-Bangalore/Staff Engineer/Samsung Electronics" w:date="2022-03-28T19:23:00Z">
        <w:r>
          <w:t>Note: The security procedures for sending requests from EEC to ECS securely is specified in clause</w:t>
        </w:r>
      </w:ins>
      <w:ins w:id="54" w:author="VIJAY SANGAMESHWARA/Services Standards /SRI-Bangalore/Staff Engineer/Samsung Electronics" w:date="2022-03-30T13:19:00Z">
        <w:r w:rsidR="0046432F">
          <w:t> </w:t>
        </w:r>
      </w:ins>
      <w:ins w:id="55" w:author="VIJAY SANGAMESHWARA/Services Standards /SRI-Bangalore/Staff Engineer/Samsung Electronics" w:date="2022-03-28T19:23:00Z">
        <w:r>
          <w:t>9.</w:t>
        </w:r>
      </w:ins>
    </w:p>
    <w:p w14:paraId="72BCBCC7" w14:textId="77777777" w:rsidR="00C21836" w:rsidRPr="006F3599"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E8738D" w14:textId="0B15690E" w:rsidR="0089738B" w:rsidRDefault="0089738B" w:rsidP="0089738B">
      <w:pPr>
        <w:pStyle w:val="Heading1"/>
      </w:pPr>
      <w:r>
        <w:t>9</w:t>
      </w:r>
      <w:r>
        <w:tab/>
      </w:r>
      <w:r w:rsidRPr="00A21254">
        <w:t>Security</w:t>
      </w:r>
    </w:p>
    <w:p w14:paraId="793648F7" w14:textId="26E246C6" w:rsidR="00EF1F07" w:rsidDel="00EF1F07" w:rsidRDefault="00EF1F07" w:rsidP="00EF1F07">
      <w:pPr>
        <w:rPr>
          <w:del w:id="56" w:author="VIJAY SANGAMESHWARA/Services Standards /SRI-Bangalore/Staff Engineer/Samsung Electronics" w:date="2022-03-28T19:26:00Z"/>
          <w:i/>
          <w:color w:val="0000FF"/>
        </w:rPr>
      </w:pPr>
      <w:del w:id="57" w:author="VIJAY SANGAMESHWARA/Services Standards /SRI-Bangalore/Staff Engineer/Samsung Electronics" w:date="2022-03-28T19:26:00Z">
        <w:r w:rsidRPr="00F37749" w:rsidDel="00EF1F07">
          <w:rPr>
            <w:i/>
            <w:color w:val="0000FF"/>
          </w:rPr>
          <w:delText xml:space="preserve">This clause will provide the </w:delText>
        </w:r>
        <w:r w:rsidDel="00EF1F07">
          <w:rPr>
            <w:i/>
            <w:color w:val="0000FF"/>
          </w:rPr>
          <w:delText>security aspects.</w:delText>
        </w:r>
      </w:del>
    </w:p>
    <w:p w14:paraId="329A3586" w14:textId="62E87FC7" w:rsidR="00EF1F07" w:rsidRPr="00CE7B62" w:rsidDel="00EF1F07" w:rsidRDefault="00EF1F07" w:rsidP="00EF1F07">
      <w:pPr>
        <w:pStyle w:val="EditorsNote"/>
        <w:rPr>
          <w:del w:id="58" w:author="VIJAY SANGAMESHWARA/Services Standards /SRI-Bangalore/Staff Engineer/Samsung Electronics" w:date="2022-03-28T19:26:00Z"/>
        </w:rPr>
      </w:pPr>
      <w:del w:id="59" w:author="VIJAY SANGAMESHWARA/Services Standards /SRI-Bangalore/Staff Engineer/Samsung Electronics" w:date="2022-03-28T19:26:00Z">
        <w:r w:rsidDel="00EF1F07">
          <w:delText>Editor's note: Security related issues on the use of the concept of APIs are being studied by SA3 in TR 33.839. This clause needs to incorporate necessary security requirements based on normative requirements from SA3 work.</w:delText>
        </w:r>
      </w:del>
    </w:p>
    <w:p w14:paraId="4F6BE4D3" w14:textId="61043104" w:rsidR="00EF1F07" w:rsidRPr="00EF1F07" w:rsidDel="00EF1F07" w:rsidRDefault="00EF1F07" w:rsidP="00595E39">
      <w:pPr>
        <w:pStyle w:val="EditorsNote"/>
        <w:ind w:left="0" w:firstLine="0"/>
        <w:rPr>
          <w:del w:id="60" w:author="VIJAY SANGAMESHWARA/Services Standards /SRI-Bangalore/Staff Engineer/Samsung Electronics" w:date="2022-03-28T19:25:00Z"/>
        </w:rPr>
      </w:pPr>
    </w:p>
    <w:p w14:paraId="2EFFBAAF" w14:textId="0C7ACE76" w:rsidR="0089738B" w:rsidRDefault="0089738B" w:rsidP="00595E39">
      <w:pPr>
        <w:rPr>
          <w:ins w:id="61" w:author="VIJAY SANGAMESHWARA/Services Standards /SRI-Bangalore/Staff Engineer/Samsung Electronics" w:date="2022-03-28T18:48:00Z"/>
        </w:rPr>
      </w:pPr>
      <w:ins w:id="62" w:author="VIJAY SANGAMESHWARA/Services Standards /SRI-Bangalore/Staff Engineer/Samsung Electronics" w:date="2022-03-28T18:48:00Z">
        <w:r>
          <w:t>The EEC shall follow the security procedures as specified below:</w:t>
        </w:r>
      </w:ins>
      <w:ins w:id="63" w:author="VIJAY SANGAMESHWARA/Services Standards /SRI-Bangalore/Staff Engineer/Samsung Electronics" w:date="2022-03-28T19:26:00Z">
        <w:r w:rsidR="00EF1F07">
          <w:tab/>
        </w:r>
      </w:ins>
    </w:p>
    <w:p w14:paraId="23A98712" w14:textId="506EF01A" w:rsidR="0089738B" w:rsidRDefault="0089738B" w:rsidP="0089738B">
      <w:pPr>
        <w:pStyle w:val="B1"/>
        <w:rPr>
          <w:ins w:id="64" w:author="VIJAY SANGAMESHWARA/Services Standards /SRI-Bangalore/Staff Engineer/Samsung Electronics" w:date="2022-03-28T18:48:00Z"/>
        </w:rPr>
      </w:pPr>
      <w:ins w:id="65" w:author="VIJAY SANGAMESHWARA/Services Standards /SRI-Bangalore/Staff Engineer/Samsung Electronics" w:date="2022-03-28T18:48:00Z">
        <w:r>
          <w:t>a)</w:t>
        </w:r>
        <w:r>
          <w:tab/>
          <w:t xml:space="preserve">if the request is initiated towards </w:t>
        </w:r>
      </w:ins>
      <w:ins w:id="66" w:author="Naren" w:date="2022-03-29T20:54:00Z">
        <w:r w:rsidR="00B17279">
          <w:t xml:space="preserve">the </w:t>
        </w:r>
      </w:ins>
      <w:ins w:id="67" w:author="VIJAY SANGAMESHWARA/Services Standards /SRI-Bangalore/Staff Engineer/Samsung Electronics" w:date="2022-03-28T18:48:00Z">
        <w:r>
          <w:t>ECS</w:t>
        </w:r>
      </w:ins>
      <w:ins w:id="68" w:author="Naren" w:date="2022-03-29T20:54:00Z">
        <w:r w:rsidR="00B17279">
          <w:t xml:space="preserve"> by the EEC</w:t>
        </w:r>
      </w:ins>
      <w:ins w:id="69" w:author="VIJAY SANGAMESHWARA/Services Standards /SRI-Bangalore/Staff Engineer/Samsung Electronics" w:date="2022-03-28T18:48:00Z">
        <w:r>
          <w:t>, the</w:t>
        </w:r>
      </w:ins>
      <w:ins w:id="70" w:author="Naren" w:date="2022-03-29T20:55:00Z">
        <w:r w:rsidR="00B17279">
          <w:t>n the</w:t>
        </w:r>
      </w:ins>
      <w:ins w:id="71" w:author="VIJAY SANGAMESHWARA/Services Standards /SRI-Bangalore/Staff Engineer/Samsung Electronics" w:date="2022-03-28T18:48:00Z">
        <w:r>
          <w:t xml:space="preserve"> EEC shall:</w:t>
        </w:r>
      </w:ins>
    </w:p>
    <w:p w14:paraId="39AF798F" w14:textId="24E25354" w:rsidR="0089738B" w:rsidRDefault="0089738B" w:rsidP="0089738B">
      <w:pPr>
        <w:pStyle w:val="B2"/>
        <w:rPr>
          <w:ins w:id="72" w:author="VIJAY SANGAMESHWARA/Services Standards /SRI-Bangalore/Staff Engineer/Samsung Electronics" w:date="2022-03-28T18:48:00Z"/>
        </w:rPr>
      </w:pPr>
      <w:ins w:id="73" w:author="VIJAY SANGAMESHWARA/Services Standards /SRI-Bangalore/Staff Engineer/Samsung Electronics" w:date="2022-03-28T18:48:00Z">
        <w:r>
          <w:t>1)</w:t>
        </w:r>
        <w:r>
          <w:tab/>
          <w:t xml:space="preserve">establish a TLS tunnel towards </w:t>
        </w:r>
      </w:ins>
      <w:ins w:id="74" w:author="Naren" w:date="2022-03-29T20:54:00Z">
        <w:r w:rsidR="00B17279">
          <w:t xml:space="preserve">the </w:t>
        </w:r>
      </w:ins>
      <w:ins w:id="75" w:author="VIJAY SANGAMESHWARA/Services Standards /SRI-Bangalore/Staff Engineer/Samsung Electronics" w:date="2022-03-28T18:48:00Z">
        <w:r>
          <w:t xml:space="preserve">ECS as specified in </w:t>
        </w:r>
      </w:ins>
      <w:ins w:id="76" w:author="Naren" w:date="2022-03-29T20:54:00Z">
        <w:r w:rsidR="00B17279">
          <w:t xml:space="preserve">the </w:t>
        </w:r>
      </w:ins>
      <w:ins w:id="77" w:author="VIJAY SANGAMESHWARA/Services Standards /SRI-Bangalore/Staff Engineer/Samsung Electronics" w:date="2022-03-28T18:48:00Z">
        <w:r>
          <w:t xml:space="preserve">clause 6.1 of 3GPP TS 33.558 [r33558]; </w:t>
        </w:r>
      </w:ins>
    </w:p>
    <w:p w14:paraId="1BD72962" w14:textId="0D6F8C60" w:rsidR="0089738B" w:rsidRDefault="0089738B" w:rsidP="0089738B">
      <w:pPr>
        <w:pStyle w:val="B2"/>
        <w:rPr>
          <w:ins w:id="78" w:author="VIJAY SANGAMESHWARA/Services Standards /SRI-Bangalore/Staff Engineer/Samsung Electronics" w:date="2022-03-28T18:48:00Z"/>
        </w:rPr>
      </w:pPr>
      <w:ins w:id="79" w:author="VIJAY SANGAMESHWARA/Services Standards /SRI-Bangalore/Staff Engineer/Samsung Electronics" w:date="2022-03-28T18:48:00Z">
        <w:r>
          <w:t>2)</w:t>
        </w:r>
        <w:r>
          <w:tab/>
          <w:t>store the EES access token(s) if received from ECS as per clause 6.2 of 3GPP TS 33.558 [r33558], that needs to be used</w:t>
        </w:r>
      </w:ins>
      <w:ins w:id="80" w:author="Naren" w:date="2022-03-29T20:56:00Z">
        <w:r w:rsidR="00B17279">
          <w:t xml:space="preserve"> in the request</w:t>
        </w:r>
      </w:ins>
      <w:ins w:id="81" w:author="VIJAY SANGAMESHWARA/Services Standards /SRI-Bangalore/Staff Engineer/Samsung Electronics" w:date="2022-03-28T18:48:00Z">
        <w:r>
          <w:t xml:space="preserve"> </w:t>
        </w:r>
      </w:ins>
      <w:ins w:id="82" w:author="VIJAY SANGAMESHWARA/Services Standards /SRI-Bangalore/Staff Engineer/Samsung Electronics" w:date="2022-03-30T13:23:00Z">
        <w:r w:rsidR="002353C3">
          <w:t>towards</w:t>
        </w:r>
      </w:ins>
      <w:ins w:id="83" w:author="VIJAY SANGAMESHWARA/Services Standards /SRI-Bangalore/Staff Engineer/Samsung Electronics" w:date="2022-03-28T18:48:00Z">
        <w:r>
          <w:t xml:space="preserve"> each candidate EES</w:t>
        </w:r>
      </w:ins>
      <w:ins w:id="84" w:author="VIJAY SANGAMESHWARA/Services Standards /SRI-Bangalore/Staff Engineer/Samsung Electronics" w:date="2022-03-30T14:19:00Z">
        <w:r w:rsidR="00183D6F">
          <w:t>(</w:t>
        </w:r>
      </w:ins>
      <w:ins w:id="85" w:author="VIJAY SANGAMESHWARA/Services Standards /SRI-Bangalore/Staff Engineer/Samsung Electronics" w:date="2022-03-28T18:48:00Z">
        <w:r>
          <w:t>s</w:t>
        </w:r>
      </w:ins>
      <w:ins w:id="86" w:author="VIJAY SANGAMESHWARA/Services Standards /SRI-Bangalore/Staff Engineer/Samsung Electronics" w:date="2022-03-30T14:19:00Z">
        <w:r w:rsidR="00183D6F">
          <w:t>)</w:t>
        </w:r>
      </w:ins>
      <w:ins w:id="87" w:author="VIJAY SANGAMESHWARA/Services Standards /SRI-Bangalore/Staff Engineer/Samsung Electronics" w:date="2022-03-28T18:48:00Z">
        <w:r>
          <w:t xml:space="preserve"> that use token-based authorization.</w:t>
        </w:r>
      </w:ins>
    </w:p>
    <w:p w14:paraId="285B648D" w14:textId="41E9CFC8" w:rsidR="0089738B" w:rsidRDefault="0089738B" w:rsidP="0089738B">
      <w:pPr>
        <w:pStyle w:val="B1"/>
        <w:rPr>
          <w:ins w:id="88" w:author="VIJAY SANGAMESHWARA/Services Standards /SRI-Bangalore/Staff Engineer/Samsung Electronics" w:date="2022-03-28T18:48:00Z"/>
        </w:rPr>
      </w:pPr>
      <w:ins w:id="89" w:author="VIJAY SANGAMESHWARA/Services Standards /SRI-Bangalore/Staff Engineer/Samsung Electronics" w:date="2022-03-28T18:48:00Z">
        <w:r>
          <w:t>b)</w:t>
        </w:r>
        <w:r>
          <w:tab/>
          <w:t xml:space="preserve">if the request initiated towards </w:t>
        </w:r>
      </w:ins>
      <w:ins w:id="90" w:author="Naren" w:date="2022-03-29T20:55:00Z">
        <w:r w:rsidR="00B17279">
          <w:t xml:space="preserve">the </w:t>
        </w:r>
      </w:ins>
      <w:ins w:id="91" w:author="VIJAY SANGAMESHWARA/Services Standards /SRI-Bangalore/Staff Engineer/Samsung Electronics" w:date="2022-03-28T18:48:00Z">
        <w:r>
          <w:t>EES</w:t>
        </w:r>
      </w:ins>
      <w:ins w:id="92" w:author="Naren" w:date="2022-03-29T20:55:00Z">
        <w:r w:rsidR="00B17279">
          <w:t xml:space="preserve"> by the EEC</w:t>
        </w:r>
      </w:ins>
      <w:ins w:id="93" w:author="VIJAY SANGAMESHWARA/Services Standards /SRI-Bangalore/Staff Engineer/Samsung Electronics" w:date="2022-03-28T18:48:00Z">
        <w:r>
          <w:t>, the</w:t>
        </w:r>
      </w:ins>
      <w:ins w:id="94" w:author="Naren" w:date="2022-03-29T20:55:00Z">
        <w:r w:rsidR="00B17279">
          <w:t>n the</w:t>
        </w:r>
      </w:ins>
      <w:ins w:id="95" w:author="VIJAY SANGAMESHWARA/Services Standards /SRI-Bangalore/Staff Engineer/Samsung Electronics" w:date="2022-03-28T18:48:00Z">
        <w:r>
          <w:t xml:space="preserve"> EEC shall:</w:t>
        </w:r>
      </w:ins>
    </w:p>
    <w:p w14:paraId="552D47CB" w14:textId="77777777" w:rsidR="0089738B" w:rsidRPr="006E6389" w:rsidRDefault="0089738B" w:rsidP="0089738B">
      <w:pPr>
        <w:pStyle w:val="B2"/>
        <w:rPr>
          <w:ins w:id="96" w:author="VIJAY SANGAMESHWARA/Services Standards /SRI-Bangalore/Staff Engineer/Samsung Electronics" w:date="2022-03-28T18:48:00Z"/>
        </w:rPr>
      </w:pPr>
      <w:ins w:id="97" w:author="VIJAY SANGAMESHWARA/Services Standards /SRI-Bangalore/Staff Engineer/Samsung Electronics" w:date="2022-03-28T18:48:00Z">
        <w:r>
          <w:t>1)</w:t>
        </w:r>
        <w:r>
          <w:tab/>
        </w:r>
        <w:r w:rsidRPr="006E6389">
          <w:t>e</w:t>
        </w:r>
        <w:r>
          <w:t>stablish a TLS tunnel towards EE</w:t>
        </w:r>
        <w:r w:rsidRPr="006E6389">
          <w:t>S as specified in clause</w:t>
        </w:r>
        <w:r>
          <w:t> </w:t>
        </w:r>
        <w:r w:rsidRPr="006E6389">
          <w:t>6.1 of 3GPP</w:t>
        </w:r>
        <w:r>
          <w:t> </w:t>
        </w:r>
        <w:r w:rsidRPr="006E6389">
          <w:t>TS</w:t>
        </w:r>
        <w:r>
          <w:t> </w:t>
        </w:r>
        <w:r w:rsidRPr="006E6389">
          <w:t>33.558</w:t>
        </w:r>
        <w:r>
          <w:t> [r33558];</w:t>
        </w:r>
      </w:ins>
    </w:p>
    <w:p w14:paraId="7BECAEB0" w14:textId="156C33D9" w:rsidR="00A32441" w:rsidDel="006F086A" w:rsidRDefault="00A32441" w:rsidP="00A32441">
      <w:pPr>
        <w:rPr>
          <w:del w:id="98" w:author="VIJAY SANGAMESHWARA/Services Standards /SRI-Bangalore/Staff Engineer/Samsung Electronics" w:date="2022-03-30T13:27:00Z"/>
        </w:rPr>
      </w:pPr>
    </w:p>
    <w:p w14:paraId="0346B6BE" w14:textId="77777777" w:rsidR="006F086A" w:rsidRPr="006B5418" w:rsidRDefault="006F086A" w:rsidP="006F0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ED3249" w14:textId="77777777" w:rsidR="00FA6090" w:rsidRPr="004D3578" w:rsidRDefault="00FA6090" w:rsidP="00FA6090">
      <w:pPr>
        <w:pStyle w:val="Heading1"/>
      </w:pPr>
      <w:bookmarkStart w:id="99" w:name="_Toc65746293"/>
      <w:bookmarkStart w:id="100" w:name="_Toc96848035"/>
      <w:r w:rsidRPr="004D3578">
        <w:t>2</w:t>
      </w:r>
      <w:r w:rsidRPr="004D3578">
        <w:tab/>
        <w:t>References</w:t>
      </w:r>
      <w:bookmarkEnd w:id="99"/>
      <w:bookmarkEnd w:id="100"/>
    </w:p>
    <w:p w14:paraId="2CAF031F" w14:textId="77777777" w:rsidR="00FA6090" w:rsidRPr="004D3578" w:rsidRDefault="00FA6090" w:rsidP="00FA6090">
      <w:r w:rsidRPr="004D3578">
        <w:t>The following documents contain provisions which, through reference in this text, constitute provisions of the present document.</w:t>
      </w:r>
    </w:p>
    <w:p w14:paraId="5117859E" w14:textId="77777777" w:rsidR="00FA6090" w:rsidRPr="004D3578" w:rsidRDefault="00FA6090" w:rsidP="00FA6090">
      <w:pPr>
        <w:pStyle w:val="B1"/>
      </w:pPr>
      <w:r>
        <w:t>-</w:t>
      </w:r>
      <w:r>
        <w:tab/>
      </w:r>
      <w:r w:rsidRPr="004D3578">
        <w:t>References are either specific (identified by date of publication, edition number, version number, etc.) or non</w:t>
      </w:r>
      <w:r w:rsidRPr="004D3578">
        <w:noBreakHyphen/>
        <w:t>specific.</w:t>
      </w:r>
    </w:p>
    <w:p w14:paraId="0E6DD192" w14:textId="77777777" w:rsidR="00FA6090" w:rsidRPr="004D3578" w:rsidRDefault="00FA6090" w:rsidP="00FA6090">
      <w:pPr>
        <w:pStyle w:val="B1"/>
      </w:pPr>
      <w:r>
        <w:t>-</w:t>
      </w:r>
      <w:r>
        <w:tab/>
      </w:r>
      <w:r w:rsidRPr="004D3578">
        <w:t>For a specific reference, subsequent revisions do not apply.</w:t>
      </w:r>
    </w:p>
    <w:p w14:paraId="260D9958" w14:textId="77777777" w:rsidR="00FA6090" w:rsidRPr="001D386F" w:rsidRDefault="00FA6090" w:rsidP="00FA6090">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72C08D7F" w14:textId="77777777" w:rsidR="00FA6090" w:rsidRDefault="00FA6090" w:rsidP="00FA6090">
      <w:pPr>
        <w:pStyle w:val="EX"/>
      </w:pPr>
      <w:r w:rsidRPr="004D3578">
        <w:t>[1]</w:t>
      </w:r>
      <w:r w:rsidRPr="004D3578">
        <w:tab/>
        <w:t>3GPP TR 21.905: "Vocabulary for 3GPP Specifications".</w:t>
      </w:r>
    </w:p>
    <w:p w14:paraId="60013ABE" w14:textId="77777777" w:rsidR="00FA6090" w:rsidRDefault="00FA6090" w:rsidP="00FA6090">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2A3783BC" w14:textId="77777777" w:rsidR="00FA6090" w:rsidRPr="00F35F4A" w:rsidRDefault="00FA6090" w:rsidP="00FA6090">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2EC58EAD" w14:textId="77777777" w:rsidR="00FA6090" w:rsidRDefault="00FA6090" w:rsidP="00FA6090">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6BFF5258" w14:textId="77777777" w:rsidR="00FA6090" w:rsidRPr="00F35F4A" w:rsidRDefault="00FA6090" w:rsidP="00FA6090">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D06EF75" w14:textId="1ADA0E7F" w:rsidR="00FA6090" w:rsidRDefault="00FA6090" w:rsidP="00FA6090">
      <w:pPr>
        <w:pStyle w:val="EX"/>
        <w:rPr>
          <w:ins w:id="101" w:author="VIJAY SANGAMESHWARA/Services Standards /SRI-Bangalore/Staff Engineer/Samsung Electronics" w:date="2022-03-30T14:17:00Z"/>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3A6ACCBE" w14:textId="380C9E7D" w:rsidR="00594E0F" w:rsidRDefault="00594E0F" w:rsidP="00594E0F">
      <w:pPr>
        <w:pStyle w:val="EX"/>
        <w:rPr>
          <w:lang w:val="en-US"/>
        </w:rPr>
      </w:pPr>
      <w:ins w:id="102" w:author="VIJAY SANGAMESHWARA/Services Standards /SRI-Bangalore/Staff Engineer/Samsung Electronics" w:date="2022-03-30T14:17:00Z">
        <w:r>
          <w:lastRenderedPageBreak/>
          <w:t>[r33558]</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ins>
    </w:p>
    <w:p w14:paraId="730DB9FC" w14:textId="77777777" w:rsidR="006F086A" w:rsidRPr="006F086A" w:rsidRDefault="006F086A"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9A8A4" w14:textId="77777777" w:rsidR="008A1400" w:rsidRDefault="008A1400">
      <w:r>
        <w:separator/>
      </w:r>
    </w:p>
  </w:endnote>
  <w:endnote w:type="continuationSeparator" w:id="0">
    <w:p w14:paraId="2C9C5768" w14:textId="77777777" w:rsidR="008A1400" w:rsidRDefault="008A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3ED64" w14:textId="77777777" w:rsidR="008A1400" w:rsidRDefault="008A1400">
      <w:r>
        <w:separator/>
      </w:r>
    </w:p>
  </w:footnote>
  <w:footnote w:type="continuationSeparator" w:id="0">
    <w:p w14:paraId="304C0A16" w14:textId="77777777" w:rsidR="008A1400" w:rsidRDefault="008A1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Services Standards /SRI-Bangalore/Staff Engineer/Samsung Electronics">
    <w15:presenceInfo w15:providerId="AD" w15:userId="S-1-5-21-1569490900-2152479555-3239727262-399694"/>
  </w15:person>
  <w15:person w15:author="Naren">
    <w15:presenceInfo w15:providerId="None" w15:userId="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55FE0"/>
    <w:rsid w:val="00062124"/>
    <w:rsid w:val="00066856"/>
    <w:rsid w:val="00070253"/>
    <w:rsid w:val="00070F86"/>
    <w:rsid w:val="00072AAF"/>
    <w:rsid w:val="00072DD2"/>
    <w:rsid w:val="000B1216"/>
    <w:rsid w:val="000B14A6"/>
    <w:rsid w:val="000C6598"/>
    <w:rsid w:val="000D21C2"/>
    <w:rsid w:val="000D759A"/>
    <w:rsid w:val="000F2C43"/>
    <w:rsid w:val="00116BDF"/>
    <w:rsid w:val="001223DB"/>
    <w:rsid w:val="00130F69"/>
    <w:rsid w:val="0013241F"/>
    <w:rsid w:val="00142F65"/>
    <w:rsid w:val="00143552"/>
    <w:rsid w:val="00155DDA"/>
    <w:rsid w:val="00183134"/>
    <w:rsid w:val="00183D6F"/>
    <w:rsid w:val="00191E6B"/>
    <w:rsid w:val="00196C5D"/>
    <w:rsid w:val="001A0828"/>
    <w:rsid w:val="001B5C2B"/>
    <w:rsid w:val="001B77E2"/>
    <w:rsid w:val="001D25E6"/>
    <w:rsid w:val="001D4C82"/>
    <w:rsid w:val="001E2EB5"/>
    <w:rsid w:val="001E41F3"/>
    <w:rsid w:val="001E765A"/>
    <w:rsid w:val="001F151F"/>
    <w:rsid w:val="001F3B42"/>
    <w:rsid w:val="00212096"/>
    <w:rsid w:val="002153AE"/>
    <w:rsid w:val="00216490"/>
    <w:rsid w:val="00231568"/>
    <w:rsid w:val="00232FD1"/>
    <w:rsid w:val="002353C3"/>
    <w:rsid w:val="00241597"/>
    <w:rsid w:val="0024668B"/>
    <w:rsid w:val="00260F3F"/>
    <w:rsid w:val="00275D12"/>
    <w:rsid w:val="0027780F"/>
    <w:rsid w:val="002A6BBA"/>
    <w:rsid w:val="002B1A87"/>
    <w:rsid w:val="002E48BE"/>
    <w:rsid w:val="002E6115"/>
    <w:rsid w:val="002E747D"/>
    <w:rsid w:val="002F4FF2"/>
    <w:rsid w:val="002F6340"/>
    <w:rsid w:val="00305C60"/>
    <w:rsid w:val="00315BD4"/>
    <w:rsid w:val="00324E79"/>
    <w:rsid w:val="003254D9"/>
    <w:rsid w:val="00330643"/>
    <w:rsid w:val="00331CF7"/>
    <w:rsid w:val="00350012"/>
    <w:rsid w:val="003509FF"/>
    <w:rsid w:val="003554E8"/>
    <w:rsid w:val="003617F4"/>
    <w:rsid w:val="003658C8"/>
    <w:rsid w:val="00370766"/>
    <w:rsid w:val="00371954"/>
    <w:rsid w:val="00382B4A"/>
    <w:rsid w:val="00383C7B"/>
    <w:rsid w:val="0039050F"/>
    <w:rsid w:val="00394E81"/>
    <w:rsid w:val="003A59CB"/>
    <w:rsid w:val="003B1837"/>
    <w:rsid w:val="003B2CE5"/>
    <w:rsid w:val="003B79F5"/>
    <w:rsid w:val="003C7721"/>
    <w:rsid w:val="003E0EB3"/>
    <w:rsid w:val="003E29EF"/>
    <w:rsid w:val="00411094"/>
    <w:rsid w:val="00413493"/>
    <w:rsid w:val="00435765"/>
    <w:rsid w:val="00435799"/>
    <w:rsid w:val="00436BAB"/>
    <w:rsid w:val="00440825"/>
    <w:rsid w:val="004427E1"/>
    <w:rsid w:val="00443403"/>
    <w:rsid w:val="0046432F"/>
    <w:rsid w:val="00464911"/>
    <w:rsid w:val="00497F14"/>
    <w:rsid w:val="004A4BEC"/>
    <w:rsid w:val="004B45A4"/>
    <w:rsid w:val="004D077E"/>
    <w:rsid w:val="004E7718"/>
    <w:rsid w:val="0050780D"/>
    <w:rsid w:val="00511527"/>
    <w:rsid w:val="0051277C"/>
    <w:rsid w:val="005275CB"/>
    <w:rsid w:val="0054453D"/>
    <w:rsid w:val="0056246C"/>
    <w:rsid w:val="005651FD"/>
    <w:rsid w:val="005832AD"/>
    <w:rsid w:val="005900B8"/>
    <w:rsid w:val="00592829"/>
    <w:rsid w:val="00594E0F"/>
    <w:rsid w:val="00595E39"/>
    <w:rsid w:val="0059653F"/>
    <w:rsid w:val="00597BF4"/>
    <w:rsid w:val="005A6150"/>
    <w:rsid w:val="005A634D"/>
    <w:rsid w:val="005B25F0"/>
    <w:rsid w:val="005C11F0"/>
    <w:rsid w:val="005D7121"/>
    <w:rsid w:val="005E2C44"/>
    <w:rsid w:val="0060287A"/>
    <w:rsid w:val="00606094"/>
    <w:rsid w:val="0061048B"/>
    <w:rsid w:val="00643317"/>
    <w:rsid w:val="00661116"/>
    <w:rsid w:val="00695625"/>
    <w:rsid w:val="006B0AC1"/>
    <w:rsid w:val="006B5418"/>
    <w:rsid w:val="006E21FB"/>
    <w:rsid w:val="006E292A"/>
    <w:rsid w:val="006F086A"/>
    <w:rsid w:val="006F3599"/>
    <w:rsid w:val="00710497"/>
    <w:rsid w:val="00712563"/>
    <w:rsid w:val="00714B2E"/>
    <w:rsid w:val="00727AC1"/>
    <w:rsid w:val="0074184E"/>
    <w:rsid w:val="007439B9"/>
    <w:rsid w:val="007760E6"/>
    <w:rsid w:val="007916FE"/>
    <w:rsid w:val="007938F2"/>
    <w:rsid w:val="007A6310"/>
    <w:rsid w:val="007B4183"/>
    <w:rsid w:val="007B512A"/>
    <w:rsid w:val="007B7629"/>
    <w:rsid w:val="007C2097"/>
    <w:rsid w:val="007C2F14"/>
    <w:rsid w:val="007C7597"/>
    <w:rsid w:val="007D7CDF"/>
    <w:rsid w:val="007E6510"/>
    <w:rsid w:val="008275AA"/>
    <w:rsid w:val="008302F3"/>
    <w:rsid w:val="00852011"/>
    <w:rsid w:val="00856A30"/>
    <w:rsid w:val="008672D3"/>
    <w:rsid w:val="00870EE7"/>
    <w:rsid w:val="00875CCA"/>
    <w:rsid w:val="00883B6F"/>
    <w:rsid w:val="008902BC"/>
    <w:rsid w:val="0089738B"/>
    <w:rsid w:val="008A0451"/>
    <w:rsid w:val="008A0764"/>
    <w:rsid w:val="008A1400"/>
    <w:rsid w:val="008A3B86"/>
    <w:rsid w:val="008A5E86"/>
    <w:rsid w:val="008A5F08"/>
    <w:rsid w:val="008B72B0"/>
    <w:rsid w:val="008D357F"/>
    <w:rsid w:val="008E1D39"/>
    <w:rsid w:val="008E4502"/>
    <w:rsid w:val="008E4659"/>
    <w:rsid w:val="008E5B4D"/>
    <w:rsid w:val="008E7FB6"/>
    <w:rsid w:val="008F686C"/>
    <w:rsid w:val="00915A10"/>
    <w:rsid w:val="0091744E"/>
    <w:rsid w:val="00917C15"/>
    <w:rsid w:val="00920903"/>
    <w:rsid w:val="0093578B"/>
    <w:rsid w:val="00943DC1"/>
    <w:rsid w:val="00945CB4"/>
    <w:rsid w:val="009629FD"/>
    <w:rsid w:val="00986D55"/>
    <w:rsid w:val="009B3291"/>
    <w:rsid w:val="009C61B9"/>
    <w:rsid w:val="009E3297"/>
    <w:rsid w:val="009E617D"/>
    <w:rsid w:val="009F7842"/>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17279"/>
    <w:rsid w:val="00B258BB"/>
    <w:rsid w:val="00B357DE"/>
    <w:rsid w:val="00B43444"/>
    <w:rsid w:val="00B45A7E"/>
    <w:rsid w:val="00B47938"/>
    <w:rsid w:val="00B57359"/>
    <w:rsid w:val="00B66361"/>
    <w:rsid w:val="00B66D06"/>
    <w:rsid w:val="00B70D58"/>
    <w:rsid w:val="00B72AC8"/>
    <w:rsid w:val="00B91267"/>
    <w:rsid w:val="00B917AC"/>
    <w:rsid w:val="00B9268B"/>
    <w:rsid w:val="00B92835"/>
    <w:rsid w:val="00BA3ACC"/>
    <w:rsid w:val="00BB574E"/>
    <w:rsid w:val="00BB5DFC"/>
    <w:rsid w:val="00BC0575"/>
    <w:rsid w:val="00BC7C3B"/>
    <w:rsid w:val="00BD0266"/>
    <w:rsid w:val="00BD279D"/>
    <w:rsid w:val="00BD3B6F"/>
    <w:rsid w:val="00BD7BAE"/>
    <w:rsid w:val="00BE4AE1"/>
    <w:rsid w:val="00BE4DF7"/>
    <w:rsid w:val="00BF3228"/>
    <w:rsid w:val="00BF466A"/>
    <w:rsid w:val="00C0610D"/>
    <w:rsid w:val="00C21836"/>
    <w:rsid w:val="00C31593"/>
    <w:rsid w:val="00C37922"/>
    <w:rsid w:val="00C415C3"/>
    <w:rsid w:val="00C51945"/>
    <w:rsid w:val="00C713E0"/>
    <w:rsid w:val="00C83E4E"/>
    <w:rsid w:val="00C84595"/>
    <w:rsid w:val="00C85AD4"/>
    <w:rsid w:val="00C9104A"/>
    <w:rsid w:val="00C95985"/>
    <w:rsid w:val="00C96EAE"/>
    <w:rsid w:val="00C9780B"/>
    <w:rsid w:val="00CA2EA4"/>
    <w:rsid w:val="00CA7D10"/>
    <w:rsid w:val="00CB11FE"/>
    <w:rsid w:val="00CB1493"/>
    <w:rsid w:val="00CC5026"/>
    <w:rsid w:val="00CD2478"/>
    <w:rsid w:val="00CD541D"/>
    <w:rsid w:val="00CE22D1"/>
    <w:rsid w:val="00CE4346"/>
    <w:rsid w:val="00CF0EE8"/>
    <w:rsid w:val="00CF39F5"/>
    <w:rsid w:val="00CF582E"/>
    <w:rsid w:val="00D11584"/>
    <w:rsid w:val="00D12FF1"/>
    <w:rsid w:val="00D51C49"/>
    <w:rsid w:val="00D53BE5"/>
    <w:rsid w:val="00D641A9"/>
    <w:rsid w:val="00D908E8"/>
    <w:rsid w:val="00DB72BB"/>
    <w:rsid w:val="00DC2EEA"/>
    <w:rsid w:val="00DD579E"/>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1F07"/>
    <w:rsid w:val="00EF44FB"/>
    <w:rsid w:val="00F022B3"/>
    <w:rsid w:val="00F02BAE"/>
    <w:rsid w:val="00F02E5B"/>
    <w:rsid w:val="00F05E13"/>
    <w:rsid w:val="00F1278B"/>
    <w:rsid w:val="00F20154"/>
    <w:rsid w:val="00F21CC1"/>
    <w:rsid w:val="00F25D98"/>
    <w:rsid w:val="00F26950"/>
    <w:rsid w:val="00F300FB"/>
    <w:rsid w:val="00F34816"/>
    <w:rsid w:val="00F432E2"/>
    <w:rsid w:val="00F71A8C"/>
    <w:rsid w:val="00F7680F"/>
    <w:rsid w:val="00F831EE"/>
    <w:rsid w:val="00F86788"/>
    <w:rsid w:val="00FA6090"/>
    <w:rsid w:val="00FB6386"/>
    <w:rsid w:val="00FC4B4B"/>
    <w:rsid w:val="00FC6BF7"/>
    <w:rsid w:val="00FD0C4D"/>
    <w:rsid w:val="00FD7944"/>
    <w:rsid w:val="00FE1C07"/>
    <w:rsid w:val="00FE21B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89738B"/>
    <w:rPr>
      <w:rFonts w:ascii="Times New Roman" w:hAnsi="Times New Roman"/>
      <w:lang w:eastAsia="en-US"/>
    </w:rPr>
  </w:style>
  <w:style w:type="character" w:customStyle="1" w:styleId="EditorsNoteChar">
    <w:name w:val="Editor's Note Char"/>
    <w:aliases w:val="EN Char"/>
    <w:link w:val="EditorsNote"/>
    <w:rsid w:val="006F3599"/>
    <w:rPr>
      <w:rFonts w:ascii="Times New Roman" w:hAnsi="Times New Roman"/>
      <w:color w:val="FF0000"/>
      <w:lang w:eastAsia="en-US"/>
    </w:rPr>
  </w:style>
  <w:style w:type="character" w:customStyle="1" w:styleId="Heading3Char">
    <w:name w:val="Heading 3 Char"/>
    <w:link w:val="Heading3"/>
    <w:rsid w:val="00F20154"/>
    <w:rPr>
      <w:rFonts w:ascii="Arial" w:hAnsi="Arial"/>
      <w:sz w:val="28"/>
      <w:lang w:eastAsia="en-US"/>
    </w:rPr>
  </w:style>
  <w:style w:type="character" w:customStyle="1" w:styleId="Heading2Char">
    <w:name w:val="Heading 2 Char"/>
    <w:link w:val="Heading2"/>
    <w:rsid w:val="00F20154"/>
    <w:rPr>
      <w:rFonts w:ascii="Arial" w:hAnsi="Arial"/>
      <w:sz w:val="32"/>
      <w:lang w:eastAsia="en-US"/>
    </w:rPr>
  </w:style>
  <w:style w:type="character" w:customStyle="1" w:styleId="TANChar">
    <w:name w:val="TAN Char"/>
    <w:link w:val="TAN"/>
    <w:qFormat/>
    <w:rsid w:val="00260F3F"/>
    <w:rPr>
      <w:rFonts w:ascii="Arial" w:hAnsi="Arial"/>
      <w:sz w:val="18"/>
      <w:lang w:eastAsia="en-US"/>
    </w:rPr>
  </w:style>
  <w:style w:type="character" w:customStyle="1" w:styleId="EXCar">
    <w:name w:val="EX Car"/>
    <w:link w:val="EX"/>
    <w:qFormat/>
    <w:rsid w:val="00FA609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7</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VIJAY SANGAMESHWARA/Services Standards /SRI-Bangalore/Staff Engineer/Samsung Electronics</cp:lastModifiedBy>
  <cp:revision>5</cp:revision>
  <cp:lastPrinted>1899-12-31T23:00:00Z</cp:lastPrinted>
  <dcterms:created xsi:type="dcterms:W3CDTF">2022-03-30T08:50:00Z</dcterms:created>
  <dcterms:modified xsi:type="dcterms:W3CDTF">2022-03-30T09:04:00Z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