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094125E" w:rsidR="001E41F3" w:rsidRDefault="001E41F3">
      <w:pPr>
        <w:pStyle w:val="CRCoverPage"/>
        <w:tabs>
          <w:tab w:val="right" w:pos="9639"/>
        </w:tabs>
        <w:spacing w:after="0"/>
        <w:rPr>
          <w:b/>
          <w:i/>
          <w:noProof/>
          <w:sz w:val="28"/>
        </w:rPr>
      </w:pPr>
      <w:r>
        <w:rPr>
          <w:b/>
          <w:noProof/>
          <w:sz w:val="24"/>
        </w:rPr>
        <w:t>3GPP TSG-</w:t>
      </w:r>
      <w:r w:rsidR="000648C0">
        <w:fldChar w:fldCharType="begin"/>
      </w:r>
      <w:r w:rsidR="000648C0">
        <w:instrText xml:space="preserve"> DOCPROPERTY  TSG/WGRef  \* MERGEFORMAT </w:instrText>
      </w:r>
      <w:r w:rsidR="000648C0">
        <w:fldChar w:fldCharType="separate"/>
      </w:r>
      <w:r w:rsidR="003609EF">
        <w:rPr>
          <w:b/>
          <w:noProof/>
          <w:sz w:val="24"/>
        </w:rPr>
        <w:t>CT1</w:t>
      </w:r>
      <w:r w:rsidR="000648C0">
        <w:rPr>
          <w:b/>
          <w:noProof/>
          <w:sz w:val="24"/>
        </w:rPr>
        <w:fldChar w:fldCharType="end"/>
      </w:r>
      <w:r w:rsidR="00C66BA2">
        <w:rPr>
          <w:b/>
          <w:noProof/>
          <w:sz w:val="24"/>
        </w:rPr>
        <w:t xml:space="preserve"> </w:t>
      </w:r>
      <w:r>
        <w:rPr>
          <w:b/>
          <w:noProof/>
          <w:sz w:val="24"/>
        </w:rPr>
        <w:t>Meeting #</w:t>
      </w:r>
      <w:r w:rsidR="000648C0">
        <w:fldChar w:fldCharType="begin"/>
      </w:r>
      <w:r w:rsidR="000648C0">
        <w:instrText xml:space="preserve"> DOCPROPERTY  MtgSeq  \* MERGEFORMAT </w:instrText>
      </w:r>
      <w:r w:rsidR="000648C0">
        <w:fldChar w:fldCharType="separate"/>
      </w:r>
      <w:r w:rsidR="00EB09B7" w:rsidRPr="00EB09B7">
        <w:rPr>
          <w:b/>
          <w:noProof/>
          <w:sz w:val="24"/>
        </w:rPr>
        <w:t>133</w:t>
      </w:r>
      <w:r w:rsidR="000648C0">
        <w:rPr>
          <w:b/>
          <w:noProof/>
          <w:sz w:val="24"/>
        </w:rPr>
        <w:fldChar w:fldCharType="end"/>
      </w:r>
      <w:r w:rsidR="000648C0">
        <w:fldChar w:fldCharType="begin"/>
      </w:r>
      <w:r w:rsidR="000648C0">
        <w:instrText xml:space="preserve"> DOCPROPERTY  MtgTitle  \* MERGEFORMAT </w:instrText>
      </w:r>
      <w:r w:rsidR="000648C0">
        <w:fldChar w:fldCharType="separate"/>
      </w:r>
      <w:r w:rsidR="00EB09B7">
        <w:rPr>
          <w:b/>
          <w:noProof/>
          <w:sz w:val="24"/>
        </w:rPr>
        <w:t>-e</w:t>
      </w:r>
      <w:r w:rsidR="000648C0">
        <w:rPr>
          <w:b/>
          <w:noProof/>
          <w:sz w:val="24"/>
        </w:rPr>
        <w:fldChar w:fldCharType="end"/>
      </w:r>
      <w:r>
        <w:rPr>
          <w:b/>
          <w:i/>
          <w:noProof/>
          <w:sz w:val="28"/>
        </w:rPr>
        <w:tab/>
      </w:r>
      <w:r w:rsidR="000648C0">
        <w:fldChar w:fldCharType="begin"/>
      </w:r>
      <w:r w:rsidR="000648C0">
        <w:instrText xml:space="preserve"> DOCPROPERTY  Tdoc#  \* MERGEFORMAT </w:instrText>
      </w:r>
      <w:r w:rsidR="000648C0">
        <w:fldChar w:fldCharType="separate"/>
      </w:r>
      <w:r w:rsidR="000648C0" w:rsidRPr="00E13F3D">
        <w:rPr>
          <w:b/>
          <w:i/>
          <w:noProof/>
          <w:sz w:val="28"/>
        </w:rPr>
        <w:t>C1-217</w:t>
      </w:r>
      <w:r w:rsidR="000648C0">
        <w:rPr>
          <w:b/>
          <w:i/>
          <w:noProof/>
          <w:sz w:val="28"/>
        </w:rPr>
        <w:t>445</w:t>
      </w:r>
      <w:r w:rsidR="000648C0">
        <w:rPr>
          <w:b/>
          <w:i/>
          <w:noProof/>
          <w:sz w:val="28"/>
        </w:rPr>
        <w:fldChar w:fldCharType="end"/>
      </w:r>
    </w:p>
    <w:p w14:paraId="7CB45193" w14:textId="77777777" w:rsidR="001E41F3" w:rsidRDefault="000648C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5214E">
        <w:fldChar w:fldCharType="begin"/>
      </w:r>
      <w:r w:rsidR="00F5214E">
        <w:instrText xml:space="preserve"> DOCPROPERTY  Country  \* MERGEFORMAT </w:instrText>
      </w:r>
      <w:r w:rsidR="00F5214E">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11th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648C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24.484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648C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6034E" w:rsidR="001E41F3" w:rsidRPr="00410371" w:rsidRDefault="007D3919"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648C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96A692" w:rsidR="00F25D98" w:rsidRDefault="00856A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F593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F593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9EE80" w:rsidR="001E41F3" w:rsidRDefault="000648C0">
            <w:pPr>
              <w:pStyle w:val="CRCoverPage"/>
              <w:spacing w:after="0"/>
              <w:ind w:left="100"/>
              <w:rPr>
                <w:noProof/>
              </w:rPr>
            </w:pPr>
            <w:r>
              <w:fldChar w:fldCharType="begin"/>
            </w:r>
            <w:r>
              <w:instrText xml:space="preserve"> DOCPROPERTY  CrTitle  \* MERGEFORMAT </w:instrText>
            </w:r>
            <w:r>
              <w:fldChar w:fldCharType="separate"/>
            </w:r>
            <w:r w:rsidR="002640DD">
              <w:t xml:space="preserve">Allow-request-affiliated-groups authorization </w:t>
            </w:r>
            <w:r w:rsidR="000048F2">
              <w:t>semantics fix</w:t>
            </w:r>
            <w:r>
              <w:fldChar w:fldCharType="end"/>
            </w:r>
          </w:p>
        </w:tc>
      </w:tr>
      <w:tr w:rsidR="001E41F3" w14:paraId="05C08479" w14:textId="77777777" w:rsidTr="003F593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F593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648C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3F593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21FD9F" w:rsidR="001E41F3" w:rsidRDefault="00812CCC" w:rsidP="00547111">
            <w:pPr>
              <w:pStyle w:val="CRCoverPage"/>
              <w:spacing w:after="0"/>
              <w:ind w:left="100"/>
              <w:rPr>
                <w:noProof/>
              </w:rPr>
            </w:pPr>
            <w:r>
              <w:rPr>
                <w:noProof/>
              </w:rPr>
              <w:t>C1</w:t>
            </w:r>
            <w:r w:rsidR="00F5214E">
              <w:fldChar w:fldCharType="begin"/>
            </w:r>
            <w:r w:rsidR="00F5214E">
              <w:instrText xml:space="preserve"> DOCPROPERTY  SourceIfTsg  \* MERGEFORMAT </w:instrText>
            </w:r>
            <w:r w:rsidR="00F5214E">
              <w:fldChar w:fldCharType="end"/>
            </w:r>
          </w:p>
        </w:tc>
      </w:tr>
      <w:tr w:rsidR="001E41F3" w14:paraId="76303739" w14:textId="77777777" w:rsidTr="003F593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F593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648C0">
            <w:pPr>
              <w:pStyle w:val="CRCoverPage"/>
              <w:spacing w:after="0"/>
              <w:ind w:left="100"/>
              <w:rPr>
                <w:noProof/>
              </w:rPr>
            </w:pPr>
            <w:r>
              <w:fldChar w:fldCharType="begin"/>
            </w:r>
            <w:r>
              <w:instrText xml:space="preserve"> DOCPROPERTY  RelatedWis  \* MERGEFORMAT </w:instrText>
            </w:r>
            <w:r>
              <w:fldChar w:fldCharType="separate"/>
            </w:r>
            <w:r w:rsidR="00E13F3D">
              <w:rPr>
                <w:noProof/>
              </w:rPr>
              <w:t>MCProtoc17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648C0">
            <w:pPr>
              <w:pStyle w:val="CRCoverPage"/>
              <w:spacing w:after="0"/>
              <w:ind w:left="100"/>
              <w:rPr>
                <w:noProof/>
              </w:rPr>
            </w:pPr>
            <w:r>
              <w:fldChar w:fldCharType="begin"/>
            </w:r>
            <w:r>
              <w:instrText xml:space="preserve"> DOCPROPERTY  ResDate  \* MERGEFORMAT </w:instrText>
            </w:r>
            <w:r>
              <w:fldChar w:fldCharType="separate"/>
            </w:r>
            <w:r w:rsidR="00D24991">
              <w:rPr>
                <w:noProof/>
              </w:rPr>
              <w:t>2021-11-04</w:t>
            </w:r>
            <w:r>
              <w:rPr>
                <w:noProof/>
              </w:rPr>
              <w:fldChar w:fldCharType="end"/>
            </w:r>
          </w:p>
        </w:tc>
      </w:tr>
      <w:tr w:rsidR="001E41F3" w14:paraId="690C7843" w14:textId="77777777" w:rsidTr="003F593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F593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648C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648C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3F593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3F593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F593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6DE66" w14:textId="77777777" w:rsidR="001E41F3" w:rsidRDefault="00006687">
            <w:pPr>
              <w:pStyle w:val="CRCoverPage"/>
              <w:spacing w:after="0"/>
              <w:ind w:left="100"/>
            </w:pPr>
            <w:r>
              <w:rPr>
                <w:noProof/>
              </w:rPr>
              <w:t xml:space="preserve">Remotely initiated group call client procedures in clause </w:t>
            </w:r>
            <w:r>
              <w:t xml:space="preserve">10.1.5.2.1 of </w:t>
            </w:r>
            <w:r>
              <w:rPr>
                <w:noProof/>
              </w:rPr>
              <w:t xml:space="preserve">TS 24.379 specify that </w:t>
            </w:r>
            <w:r w:rsidRPr="00006687">
              <w:rPr>
                <w:b/>
                <w:bCs/>
                <w:u w:val="single"/>
              </w:rPr>
              <w:t>the MCPTT client</w:t>
            </w:r>
            <w:r w:rsidRPr="00006687">
              <w:rPr>
                <w:noProof/>
                <w:u w:val="single"/>
              </w:rPr>
              <w:t xml:space="preserve"> shall check if a user is </w:t>
            </w:r>
            <w:r w:rsidRPr="00006687">
              <w:rPr>
                <w:u w:val="single"/>
              </w:rPr>
              <w:t xml:space="preserve">authorised to request the affiliation status </w:t>
            </w:r>
            <w:r>
              <w:t xml:space="preserve">of other MCPTT users based on the &lt;allow-request-affiliated-groups&gt; element of user profile. </w:t>
            </w:r>
          </w:p>
          <w:p w14:paraId="0776D834" w14:textId="77777777" w:rsidR="00006687" w:rsidRDefault="00006687">
            <w:pPr>
              <w:pStyle w:val="CRCoverPage"/>
              <w:spacing w:after="0"/>
              <w:ind w:left="100"/>
            </w:pPr>
          </w:p>
          <w:p w14:paraId="37DD9CEE" w14:textId="77777777" w:rsidR="00006687" w:rsidRDefault="00006687">
            <w:pPr>
              <w:pStyle w:val="CRCoverPage"/>
              <w:spacing w:after="0"/>
              <w:ind w:left="100"/>
              <w:rPr>
                <w:b/>
                <w:bCs/>
                <w:u w:val="single"/>
              </w:rPr>
            </w:pPr>
            <w:r>
              <w:t>However, the semantics of &lt;allow-request-affiliated-groups&gt; in TS.24484 specify that</w:t>
            </w:r>
            <w:r w:rsidRPr="00006687">
              <w:rPr>
                <w:b/>
                <w:bCs/>
                <w:u w:val="single"/>
              </w:rPr>
              <w:t xml:space="preserve"> the originating participating MCPTT function</w:t>
            </w:r>
            <w:r>
              <w:rPr>
                <w:b/>
                <w:bCs/>
                <w:u w:val="single"/>
              </w:rPr>
              <w:t xml:space="preserve"> is responsible for the authorization check.</w:t>
            </w:r>
          </w:p>
          <w:p w14:paraId="0BA1557A" w14:textId="77777777" w:rsidR="00006687" w:rsidRDefault="00006687">
            <w:pPr>
              <w:pStyle w:val="CRCoverPage"/>
              <w:spacing w:after="0"/>
              <w:ind w:left="100"/>
              <w:rPr>
                <w:b/>
                <w:bCs/>
                <w:u w:val="single"/>
              </w:rPr>
            </w:pPr>
          </w:p>
          <w:p w14:paraId="6E10E500" w14:textId="77777777" w:rsidR="003F5930" w:rsidRDefault="000048F2" w:rsidP="000048F2">
            <w:pPr>
              <w:rPr>
                <w:rFonts w:ascii="Arial" w:hAnsi="Arial"/>
              </w:rPr>
            </w:pPr>
            <w:r w:rsidRPr="000048F2">
              <w:rPr>
                <w:rFonts w:ascii="Arial" w:hAnsi="Arial"/>
              </w:rPr>
              <w:t>The semantics do not need to indicate who performs the check but the meaning of the element</w:t>
            </w:r>
            <w:r>
              <w:rPr>
                <w:rFonts w:ascii="Arial" w:hAnsi="Arial"/>
              </w:rPr>
              <w:t>, so this inconsistency is removed.</w:t>
            </w:r>
          </w:p>
          <w:p w14:paraId="708AA7DE" w14:textId="6D69E682" w:rsidR="000048F2" w:rsidRDefault="000048F2" w:rsidP="000048F2">
            <w:pPr>
              <w:rPr>
                <w:noProof/>
              </w:rPr>
            </w:pPr>
            <w:r w:rsidRPr="000048F2">
              <w:rPr>
                <w:rFonts w:ascii="Arial" w:hAnsi="Arial"/>
              </w:rPr>
              <w:t>The very same issue appears for "allow-request-to-affiliate-other-users"</w:t>
            </w:r>
            <w:r>
              <w:rPr>
                <w:rFonts w:ascii="Arial" w:hAnsi="Arial"/>
              </w:rPr>
              <w:t xml:space="preserve"> and is fixed accordingly</w:t>
            </w:r>
          </w:p>
        </w:tc>
      </w:tr>
      <w:tr w:rsidR="001E41F3" w14:paraId="4CA74D09" w14:textId="77777777" w:rsidTr="003F5930">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F5930">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84EDA9" w:rsidR="001E41F3" w:rsidRDefault="003F5930" w:rsidP="000048F2">
            <w:pPr>
              <w:pStyle w:val="CRCoverPage"/>
              <w:spacing w:after="0"/>
              <w:ind w:left="100"/>
              <w:rPr>
                <w:noProof/>
              </w:rPr>
            </w:pPr>
            <w:r>
              <w:rPr>
                <w:noProof/>
              </w:rPr>
              <w:t>Fix the configuration semantics not to mention server side</w:t>
            </w:r>
            <w:r w:rsidR="000048F2">
              <w:rPr>
                <w:noProof/>
              </w:rPr>
              <w:t>.</w:t>
            </w:r>
          </w:p>
        </w:tc>
      </w:tr>
      <w:tr w:rsidR="001E41F3" w14:paraId="1F886379" w14:textId="77777777" w:rsidTr="003F5930">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F593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1BF10" w:rsidR="001E41F3" w:rsidRDefault="003F5930">
            <w:pPr>
              <w:pStyle w:val="CRCoverPage"/>
              <w:spacing w:after="0"/>
              <w:ind w:left="100"/>
              <w:rPr>
                <w:noProof/>
              </w:rPr>
            </w:pPr>
            <w:r>
              <w:rPr>
                <w:noProof/>
              </w:rPr>
              <w:t>The implementation is not clear due to conflicting spec descriptions</w:t>
            </w:r>
          </w:p>
        </w:tc>
      </w:tr>
      <w:tr w:rsidR="001E41F3" w14:paraId="034AF533" w14:textId="77777777" w:rsidTr="003F5930">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F5930">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0D6087" w:rsidR="001E41F3" w:rsidRDefault="00006687">
            <w:pPr>
              <w:pStyle w:val="CRCoverPage"/>
              <w:spacing w:after="0"/>
              <w:ind w:left="100"/>
              <w:rPr>
                <w:noProof/>
              </w:rPr>
            </w:pPr>
            <w:r>
              <w:rPr>
                <w:noProof/>
              </w:rPr>
              <w:t>8.3.2.7</w:t>
            </w:r>
          </w:p>
        </w:tc>
      </w:tr>
      <w:tr w:rsidR="001E41F3" w14:paraId="56E1E6C3" w14:textId="77777777" w:rsidTr="003F593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F593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F593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15D9E4" w:rsidR="001E41F3" w:rsidRDefault="0000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F593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54D206" w:rsidR="001E41F3" w:rsidRDefault="000066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F593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0A13FC" w:rsidR="001E41F3" w:rsidRDefault="000066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F593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F593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3F593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F593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BF6E15" w14:textId="77777777" w:rsidR="00006687" w:rsidRPr="0045024E" w:rsidRDefault="00006687" w:rsidP="00006687">
      <w:pPr>
        <w:pStyle w:val="Heading4"/>
      </w:pPr>
      <w:bookmarkStart w:id="1" w:name="_Toc20212377"/>
      <w:bookmarkStart w:id="2" w:name="_Toc27731732"/>
      <w:bookmarkStart w:id="3" w:name="_Toc36127510"/>
      <w:bookmarkStart w:id="4" w:name="_Toc45214616"/>
      <w:bookmarkStart w:id="5" w:name="_Toc51937755"/>
      <w:bookmarkStart w:id="6" w:name="_Toc51938064"/>
      <w:bookmarkStart w:id="7" w:name="_Toc82012933"/>
      <w:r>
        <w:lastRenderedPageBreak/>
        <w:t>8</w:t>
      </w:r>
      <w:r w:rsidRPr="0045024E">
        <w:t>.</w:t>
      </w:r>
      <w:r>
        <w:t>3</w:t>
      </w:r>
      <w:r w:rsidRPr="0045024E">
        <w:t>.2.7</w:t>
      </w:r>
      <w:r w:rsidRPr="0045024E">
        <w:tab/>
        <w:t>Data Semantics</w:t>
      </w:r>
      <w:bookmarkEnd w:id="1"/>
      <w:bookmarkEnd w:id="2"/>
      <w:bookmarkEnd w:id="3"/>
      <w:bookmarkEnd w:id="4"/>
      <w:bookmarkEnd w:id="5"/>
      <w:bookmarkEnd w:id="6"/>
      <w:bookmarkEnd w:id="7"/>
    </w:p>
    <w:p w14:paraId="64EEFB76" w14:textId="77777777" w:rsidR="00006687" w:rsidRPr="0045024E" w:rsidRDefault="00006687" w:rsidP="00006687">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3F31C3EB" w14:textId="77777777" w:rsidR="00006687" w:rsidRPr="0045024E" w:rsidRDefault="00006687" w:rsidP="00006687">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7335F758" w14:textId="77777777" w:rsidR="00006687" w:rsidRPr="00847E44" w:rsidRDefault="00006687" w:rsidP="00006687">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785ED729" w14:textId="77777777" w:rsidR="00006687" w:rsidRPr="00847E44" w:rsidRDefault="00006687" w:rsidP="00006687">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69714B2F" w14:textId="77777777" w:rsidR="00006687" w:rsidRPr="00847E44" w:rsidRDefault="00006687" w:rsidP="00006687">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3A5E3DB0" w14:textId="77777777" w:rsidR="00006687" w:rsidRPr="00847E44" w:rsidRDefault="00006687" w:rsidP="00006687">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4C716D31" w14:textId="77777777" w:rsidR="00006687" w:rsidRPr="00847E44" w:rsidRDefault="00006687" w:rsidP="00006687">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3676CBFD" w14:textId="77777777" w:rsidR="00006687" w:rsidRDefault="00006687" w:rsidP="00006687">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067C84ED" w14:textId="77777777" w:rsidR="00006687" w:rsidRPr="00847E44" w:rsidRDefault="00006687" w:rsidP="00006687">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72042DAB" w14:textId="77777777" w:rsidR="00006687" w:rsidRPr="00847E44" w:rsidRDefault="00006687" w:rsidP="00006687">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2558F474" w14:textId="77777777" w:rsidR="00006687" w:rsidRDefault="00006687" w:rsidP="00006687">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60A6DF61" w14:textId="77777777" w:rsidR="00006687" w:rsidRDefault="00006687" w:rsidP="00006687">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7CD472E3" w14:textId="77777777" w:rsidR="00006687" w:rsidRPr="00847E44" w:rsidRDefault="00006687" w:rsidP="00006687">
      <w:pPr>
        <w:pStyle w:val="B1"/>
      </w:pPr>
      <w:r w:rsidRPr="00847E44">
        <w:t>-</w:t>
      </w:r>
      <w:r w:rsidRPr="00847E44">
        <w:tab/>
      </w:r>
      <w:r>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xml:space="preserve">" element of </w:t>
      </w:r>
      <w:r>
        <w:t>clause</w:t>
      </w:r>
      <w:r w:rsidRPr="00847E44">
        <w:t> 5.2.48C4 in 3GPP TS 24.</w:t>
      </w:r>
      <w:r>
        <w:t>483</w:t>
      </w:r>
      <w:r w:rsidRPr="00847E44">
        <w:t> [4];</w:t>
      </w:r>
    </w:p>
    <w:p w14:paraId="7D4868D2" w14:textId="77777777" w:rsidR="00006687" w:rsidRDefault="00006687" w:rsidP="00006687">
      <w:pPr>
        <w:pStyle w:val="B1"/>
      </w:pPr>
      <w:r w:rsidRPr="00847E44">
        <w:t>-</w:t>
      </w:r>
      <w:r w:rsidRPr="00847E44">
        <w:tab/>
      </w:r>
      <w:r>
        <w:t xml:space="preserve">the &lt;entry&gt; element of </w:t>
      </w:r>
      <w:r w:rsidRPr="00847E44">
        <w:t xml:space="preserve">the &lt;MCPTTGroupInfo&gt; list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xml:space="preserve">" element of </w:t>
      </w:r>
      <w:r>
        <w:t>clause</w:t>
      </w:r>
      <w:r w:rsidRPr="00847E44">
        <w:t> 5.2.48B4 in 3GPP TS 24.</w:t>
      </w:r>
      <w:r>
        <w:t>483</w:t>
      </w:r>
      <w:r w:rsidRPr="00847E44">
        <w:t> [4]</w:t>
      </w:r>
      <w:r>
        <w:t>;</w:t>
      </w:r>
    </w:p>
    <w:p w14:paraId="5DEA31F4" w14:textId="77777777" w:rsidR="00006687" w:rsidRDefault="00006687" w:rsidP="00006687">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clause 5.2.48U</w:t>
      </w:r>
      <w:r w:rsidRPr="00847E44">
        <w:t>4 in 3GPP TS 24.</w:t>
      </w:r>
      <w:r>
        <w:t>483</w:t>
      </w:r>
      <w:r w:rsidRPr="00847E44">
        <w:t> [4</w:t>
      </w:r>
      <w:r>
        <w:t>];</w:t>
      </w:r>
    </w:p>
    <w:p w14:paraId="7C8B4C9B" w14:textId="77777777" w:rsidR="00006687" w:rsidRDefault="00006687" w:rsidP="00006687">
      <w:pPr>
        <w:pStyle w:val="B1"/>
      </w:pPr>
      <w:r>
        <w:lastRenderedPageBreak/>
        <w:t>-</w:t>
      </w:r>
      <w:r>
        <w:tab/>
        <w:t xml:space="preserve">the &lt;entry&gt; element of </w:t>
      </w:r>
      <w:r w:rsidRPr="00847E44">
        <w:t>the</w:t>
      </w:r>
      <w:r>
        <w:t xml:space="preserve"> </w:t>
      </w:r>
      <w:r w:rsidRPr="009325BE">
        <w:t>&lt;</w:t>
      </w:r>
      <w:r>
        <w:t>GMS</w:t>
      </w:r>
      <w:r w:rsidRPr="009325BE">
        <w:t>-Serv-Id&gt;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contains the URI used to contact the group management server</w:t>
      </w:r>
      <w:r>
        <w:t xml:space="preserve"> associated with the parallel entry in the &lt;MCPTTGroupInfo&gt; element </w:t>
      </w:r>
      <w:r w:rsidRPr="00847E44">
        <w:t>and corresponds to the</w:t>
      </w:r>
      <w:r>
        <w:t xml:space="preserve"> "</w:t>
      </w:r>
      <w:r w:rsidRPr="008418F2">
        <w:t>GMSServID</w:t>
      </w:r>
      <w:r>
        <w:t>" element of clause </w:t>
      </w:r>
      <w:r w:rsidRPr="008418F2">
        <w:t>5.2.48V5</w:t>
      </w:r>
      <w:r w:rsidRPr="00847E44">
        <w:t xml:space="preserve"> in 3GPP TS 24.</w:t>
      </w:r>
      <w:r>
        <w:t>483</w:t>
      </w:r>
      <w:r w:rsidRPr="00847E44">
        <w:t> [4</w:t>
      </w:r>
      <w:r>
        <w:t xml:space="preserve">]; </w:t>
      </w:r>
    </w:p>
    <w:p w14:paraId="0706D6E4" w14:textId="77777777" w:rsidR="00006687" w:rsidRDefault="00006687" w:rsidP="00006687">
      <w:pPr>
        <w:pStyle w:val="NO"/>
      </w:pPr>
      <w:r>
        <w:t>NOTE 1:</w:t>
      </w:r>
      <w:r>
        <w:tab/>
        <w:t xml:space="preserve">The "parallel entry in the &lt;MCPTTGroupInfo&gt; element" phrasing means that the GMS server identity contained in the i'th entry of the </w:t>
      </w:r>
      <w:r w:rsidRPr="009325BE">
        <w:t>&lt;</w:t>
      </w:r>
      <w:r>
        <w:t>GMS</w:t>
      </w:r>
      <w:r w:rsidRPr="009325BE">
        <w:t>-Serv-Id&gt;</w:t>
      </w:r>
      <w:r w:rsidRPr="00317AA4">
        <w:t xml:space="preserve"> </w:t>
      </w:r>
      <w:r w:rsidRPr="00847E44">
        <w:t>list element</w:t>
      </w:r>
      <w:r>
        <w:t xml:space="preserve"> corresponds to the MCPTT group ID contained in the i'th entry of the &lt;MCPTTGroupInfo&gt; element. The same relationship to entries in the&lt;MCPTTGroupInfo&gt; element is also in effect for &lt;IDMS</w:t>
      </w:r>
      <w:r w:rsidRPr="009325BE">
        <w:t>-</w:t>
      </w:r>
      <w:r>
        <w:t>token-endpoint&gt; and &lt;KMS-URI&gt; entries.</w:t>
      </w:r>
    </w:p>
    <w:p w14:paraId="2C6E909E" w14:textId="77777777" w:rsidR="00006687" w:rsidRPr="00847E44" w:rsidRDefault="00006687" w:rsidP="00006687">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&lt;MCPTTGroupInfo&gt; element </w:t>
      </w:r>
      <w:r w:rsidRPr="00847E44">
        <w:t>and corresponds to the</w:t>
      </w:r>
      <w:r>
        <w:t xml:space="preserve"> "</w:t>
      </w:r>
      <w:r w:rsidRPr="00A01906">
        <w:t>IDMSTokenID</w:t>
      </w:r>
      <w:r>
        <w:t>" element of clause 5.2.48V9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28AEC22F" w14:textId="77777777" w:rsidR="00006687" w:rsidRPr="00847E44" w:rsidRDefault="00006687" w:rsidP="00006687">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7521CB">
        <w:t>KMSURI</w:t>
      </w:r>
      <w:r>
        <w:t>" element of 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535C552C" w14:textId="77777777" w:rsidR="00006687" w:rsidRDefault="00006687" w:rsidP="00006687">
      <w:pPr>
        <w:pStyle w:val="B1"/>
      </w:pPr>
      <w:r w:rsidRPr="00847E44">
        <w:t>-</w:t>
      </w:r>
      <w:r w:rsidRPr="00847E44">
        <w:tab/>
        <w:t>the &lt;PrivateCallURI&gt;</w:t>
      </w:r>
      <w:r>
        <w:t xml:space="preserve"> element</w:t>
      </w:r>
      <w:r w:rsidRPr="00847E44">
        <w:t xml:space="preserve"> of the </w:t>
      </w:r>
      <w:r>
        <w:t>&lt;IncomingPrivateCallList&gt; element</w:t>
      </w:r>
      <w:r w:rsidRPr="00847E44">
        <w:t xml:space="preserve"> </w:t>
      </w:r>
      <w:r>
        <w:t xml:space="preserve">of the &lt;anyExt&gt; element of the </w:t>
      </w:r>
      <w:r w:rsidRPr="00847E44">
        <w:t>&lt;OnNetwork&gt;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xml:space="preserve">" element of </w:t>
      </w:r>
      <w:r>
        <w:t>clause</w:t>
      </w:r>
      <w:r w:rsidRPr="00847E44">
        <w:t> </w:t>
      </w:r>
      <w:r w:rsidRPr="007343AE">
        <w:t>5.2.48Y4</w:t>
      </w:r>
      <w:r w:rsidRPr="00847E44">
        <w:t xml:space="preserve"> in 3GPP TS 24.</w:t>
      </w:r>
      <w:r>
        <w:t>483</w:t>
      </w:r>
      <w:r w:rsidRPr="00847E44">
        <w:t> [4];</w:t>
      </w:r>
    </w:p>
    <w:p w14:paraId="183C597F" w14:textId="77777777" w:rsidR="00006687" w:rsidRDefault="00006687" w:rsidP="00006687">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5E420ED0" w14:textId="77777777" w:rsidR="00006687" w:rsidRDefault="00006687" w:rsidP="00006687">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73F2BD0" w14:textId="77777777" w:rsidR="00006687" w:rsidRDefault="00006687" w:rsidP="00006687">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3D8093C5" w14:textId="77777777" w:rsidR="00006687" w:rsidRPr="00A15D7B" w:rsidRDefault="00006687" w:rsidP="00006687">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08B1B1CE" w14:textId="77777777" w:rsidR="00006687" w:rsidRDefault="00006687" w:rsidP="00006687">
      <w:pPr>
        <w:pStyle w:val="B1"/>
      </w:pPr>
      <w:r w:rsidRPr="00A15D7B">
        <w:t>-</w:t>
      </w:r>
      <w:r w:rsidRPr="00A15D7B">
        <w:tab/>
        <w:t>the &lt;entry&gt; element of the &lt;</w:t>
      </w:r>
      <w:r w:rsidRPr="00A15D7B">
        <w:rPr>
          <w:rFonts w:eastAsia="Courier New"/>
        </w:rPr>
        <w:t>ListOf</w:t>
      </w:r>
      <w:r w:rsidRPr="00A15D7B">
        <w:t xml:space="preserve">AllowedFAsToBeCalledFrom&gt; element in the &lt;anyExt&gt; element of the &lt;FunctionalAliasList&gt; element within the &lt;anyExt&gt; element of the &lt;OnNetwork&gt; element contains a functional alias from which the MCPTT user is authorised to receive a call, if it has activated </w:t>
      </w:r>
      <w:r>
        <w:t xml:space="preserve">and is using </w:t>
      </w:r>
      <w:r w:rsidRPr="00A15D7B">
        <w:t>the parent functional alias (see &lt;FunctionalAliasList&gt; element);</w:t>
      </w:r>
    </w:p>
    <w:p w14:paraId="23FED905" w14:textId="77777777" w:rsidR="00006687" w:rsidRDefault="00006687" w:rsidP="00006687">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r w:rsidRPr="00847E44">
        <w:t>list element of the</w:t>
      </w:r>
      <w:r>
        <w:t xml:space="preserve"> &lt;Off</w:t>
      </w:r>
      <w:r w:rsidRPr="00847E44">
        <w:t>Network</w:t>
      </w:r>
      <w:r>
        <w:t>GroupServerInfo&gt; element of the &lt;anyExt&gt; element of the &lt;Off</w:t>
      </w:r>
      <w:r w:rsidRPr="00847E44">
        <w:t>Network&gt; element</w:t>
      </w:r>
      <w:r>
        <w:t xml:space="preserve"> </w:t>
      </w:r>
      <w:r w:rsidRPr="009325BE">
        <w:t>contains the URI used to contact the group management server</w:t>
      </w:r>
      <w:r>
        <w:t xml:space="preserve"> associated with the parallel entry in the &lt;MCPTTGroupInfo&gt; element </w:t>
      </w:r>
      <w:r w:rsidRPr="00847E44">
        <w:t>and corresponds to the</w:t>
      </w:r>
      <w:r>
        <w:t xml:space="preserve"> "</w:t>
      </w:r>
      <w:r w:rsidRPr="008833F7">
        <w:t>GMSServID</w:t>
      </w:r>
      <w:r>
        <w:t>" element of clause </w:t>
      </w:r>
      <w:r w:rsidRPr="008833F7">
        <w:t>5.2.58A5</w:t>
      </w:r>
      <w:r w:rsidRPr="00847E44">
        <w:t xml:space="preserve"> in 3GPP TS 24.</w:t>
      </w:r>
      <w:r>
        <w:t>483</w:t>
      </w:r>
      <w:r w:rsidRPr="00847E44">
        <w:t> [4</w:t>
      </w:r>
      <w:r>
        <w:t xml:space="preserve">]; </w:t>
      </w:r>
    </w:p>
    <w:p w14:paraId="02D85C9A" w14:textId="77777777" w:rsidR="00006687" w:rsidRDefault="00006687" w:rsidP="00006687">
      <w:pPr>
        <w:pStyle w:val="NO"/>
      </w:pPr>
      <w:r>
        <w:t>NOTE 2:</w:t>
      </w:r>
      <w:r>
        <w:tab/>
        <w:t xml:space="preserve">The "parallel entry in the &lt;MCPTTGroupInfo&gt; element" phrasing means that the GMS server identity contained in the i'th entry of the </w:t>
      </w:r>
      <w:r w:rsidRPr="009325BE">
        <w:t>&lt;</w:t>
      </w:r>
      <w:r>
        <w:t>GMS</w:t>
      </w:r>
      <w:r w:rsidRPr="009325BE">
        <w:t>-Serv-Id&gt;</w:t>
      </w:r>
      <w:r w:rsidRPr="00317AA4">
        <w:t xml:space="preserve"> </w:t>
      </w:r>
      <w:r w:rsidRPr="00847E44">
        <w:t>list element</w:t>
      </w:r>
      <w:r>
        <w:t xml:space="preserve"> corresponds to the MCPTT group ID contained in the i'th entry of the &lt;MCPTTGroupInfo&gt; element. The same relationship to entries in the&lt;MCPTTGroupInfo&gt; element is also in effect for &lt;IDMS</w:t>
      </w:r>
      <w:r w:rsidRPr="009325BE">
        <w:t>-</w:t>
      </w:r>
      <w:r>
        <w:t>token-endpoint&gt; and &lt;KMS-URI&gt; entries.</w:t>
      </w:r>
    </w:p>
    <w:p w14:paraId="416533DF" w14:textId="77777777" w:rsidR="00006687" w:rsidRPr="00847E44" w:rsidRDefault="00006687" w:rsidP="00006687">
      <w:pPr>
        <w:pStyle w:val="B1"/>
      </w:pPr>
      <w:r>
        <w:lastRenderedPageBreak/>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&lt;Off</w:t>
      </w:r>
      <w:r w:rsidRPr="00847E44">
        <w:t>Network</w:t>
      </w:r>
      <w:r>
        <w:t xml:space="preserve">GroupServerInfo&gt; element of the &lt;anyExt&gt; element of the </w:t>
      </w:r>
      <w:r w:rsidRPr="00847E44">
        <w:t>&lt;O</w:t>
      </w:r>
      <w:r>
        <w:t>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58586F">
        <w:t>IDMSTokenID</w:t>
      </w:r>
      <w:r>
        <w:t>" element of clause </w:t>
      </w:r>
      <w:r w:rsidRPr="0058586F">
        <w:t>5.2.58A9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6283C721" w14:textId="77777777" w:rsidR="00006687" w:rsidRPr="00847E44" w:rsidRDefault="00006687" w:rsidP="00006687">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&lt;Off</w:t>
      </w:r>
      <w:r w:rsidRPr="00847E44">
        <w:t>Network</w:t>
      </w:r>
      <w:r>
        <w:t>GroupServerInfo&gt; element of the &lt;anyExt&gt;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293A3D">
        <w:t>KMSURI</w:t>
      </w:r>
      <w:r>
        <w:t>" element of 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747B3B04" w14:textId="77777777" w:rsidR="00006687" w:rsidRDefault="00006687" w:rsidP="00006687">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3693F639" w14:textId="77777777" w:rsidR="00006687" w:rsidRDefault="00006687" w:rsidP="00006687">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6559C697" w14:textId="77777777" w:rsidR="00006687" w:rsidRDefault="00006687" w:rsidP="00006687">
      <w:pPr>
        <w:pStyle w:val="B1"/>
      </w:pPr>
      <w:r>
        <w:t>-</w:t>
      </w:r>
      <w:r>
        <w:tab/>
        <w:t>the &lt;</w:t>
      </w:r>
      <w:bookmarkStart w:id="8" w:name="_Hlk71122444"/>
      <w:r>
        <w:t>call-forwarding-target</w:t>
      </w:r>
      <w:bookmarkEnd w:id="8"/>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40247F8C" w14:textId="77777777" w:rsidR="00006687" w:rsidRPr="00847E44" w:rsidRDefault="00006687" w:rsidP="00006687">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533DFEE4" w14:textId="77777777" w:rsidR="00006687" w:rsidRPr="00847E44" w:rsidRDefault="00006687" w:rsidP="00006687">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0C68534A" w14:textId="77777777" w:rsidR="00006687" w:rsidRPr="00847E44" w:rsidRDefault="00006687" w:rsidP="00006687">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194FE4EC" w14:textId="77777777" w:rsidR="00006687" w:rsidRPr="00847E44" w:rsidRDefault="00006687" w:rsidP="00006687">
      <w:r w:rsidRPr="00847E44">
        <w:t>The &lt;display-name&gt; element is of type "string", contains a human readable name</w:t>
      </w:r>
      <w:r w:rsidRPr="00847E44" w:rsidDel="0010553A">
        <w:t xml:space="preserve"> </w:t>
      </w:r>
      <w:r w:rsidRPr="00847E44">
        <w:t>and when it appears within:</w:t>
      </w:r>
    </w:p>
    <w:p w14:paraId="290DFD90" w14:textId="77777777" w:rsidR="00006687" w:rsidRPr="00847E44" w:rsidRDefault="00006687" w:rsidP="00006687">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18C55043" w14:textId="77777777" w:rsidR="00006687" w:rsidRPr="00847E44" w:rsidRDefault="00006687" w:rsidP="00006687">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4A4D0BC" w14:textId="77777777" w:rsidR="00006687" w:rsidRPr="00847E44" w:rsidRDefault="00006687" w:rsidP="00006687">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21E8B78E" w14:textId="77777777" w:rsidR="00006687" w:rsidRDefault="00006687" w:rsidP="00006687">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77D694B4" w14:textId="77777777" w:rsidR="00006687" w:rsidRPr="00847E44" w:rsidRDefault="00006687" w:rsidP="00006687">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7E13C096" w14:textId="77777777" w:rsidR="00006687" w:rsidRPr="00847E44" w:rsidRDefault="00006687" w:rsidP="00006687">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56D03CCB" w14:textId="77777777" w:rsidR="00006687" w:rsidRPr="00847E44" w:rsidRDefault="00006687" w:rsidP="00006687">
      <w:pPr>
        <w:pStyle w:val="B1"/>
      </w:pPr>
      <w:r w:rsidRPr="00847E44">
        <w:lastRenderedPageBreak/>
        <w:t>-</w:t>
      </w:r>
      <w:r w:rsidRPr="00847E44">
        <w:tab/>
        <w:t xml:space="preserve">the &lt;MCPTTGroupInfo&gt; list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w:t>
      </w:r>
      <w:r>
        <w:t>clause</w:t>
      </w:r>
      <w:r w:rsidRPr="00847E44">
        <w:t> 5.2.48B5 in 3GPP TS 24.</w:t>
      </w:r>
      <w:r>
        <w:t>483</w:t>
      </w:r>
      <w:r w:rsidRPr="00847E44">
        <w:t> [4]; and</w:t>
      </w:r>
    </w:p>
    <w:p w14:paraId="0DB90CCB" w14:textId="77777777" w:rsidR="00006687" w:rsidRPr="00847E44" w:rsidRDefault="00006687" w:rsidP="00006687">
      <w:pPr>
        <w:pStyle w:val="B1"/>
      </w:pPr>
      <w:r w:rsidRPr="00847E44">
        <w:t>-</w:t>
      </w:r>
      <w:r w:rsidRPr="00847E44">
        <w:tab/>
        <w:t xml:space="preserve">the &lt;ImplicitAffiliations&gt; list element indicates </w:t>
      </w:r>
      <w:r w:rsidRPr="00847E44">
        <w:rPr>
          <w:rFonts w:hint="eastAsia"/>
        </w:rPr>
        <w:t xml:space="preserve">the </w:t>
      </w:r>
      <w:r w:rsidRPr="00847E44">
        <w:t xml:space="preserve">name of of an MCPTT group that the MCPTT user is implicitly affiliated with and corresponds to the "DisplayName" element of </w:t>
      </w:r>
      <w:r>
        <w:t>clause</w:t>
      </w:r>
      <w:r w:rsidRPr="00847E44">
        <w:t> 5.2.48C</w:t>
      </w:r>
      <w:r w:rsidRPr="00441BFF">
        <w:t>5</w:t>
      </w:r>
      <w:r w:rsidRPr="00847E44">
        <w:t xml:space="preserve"> in 3GPP TS 24.</w:t>
      </w:r>
      <w:r>
        <w:t>483</w:t>
      </w:r>
      <w:r w:rsidRPr="00847E44">
        <w:t> [4]; and</w:t>
      </w:r>
    </w:p>
    <w:p w14:paraId="0F2C8172" w14:textId="77777777" w:rsidR="00006687" w:rsidRDefault="00006687" w:rsidP="00006687">
      <w:pPr>
        <w:pStyle w:val="B1"/>
      </w:pPr>
      <w:r w:rsidRPr="00847E44">
        <w:t>-</w:t>
      </w:r>
      <w:r w:rsidRPr="00847E44">
        <w:tab/>
        <w:t xml:space="preserve">the &lt;MCPTTGroupInfo&gt; list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 xml:space="preserve">group that the MCPTT user is authorised to join during off-network operation and corresponds to the "DisplayName" element of </w:t>
      </w:r>
      <w:r>
        <w:t>clause</w:t>
      </w:r>
      <w:r w:rsidRPr="00847E44">
        <w:t> 5.2.53A in 3GPP TS 24.</w:t>
      </w:r>
      <w:r>
        <w:t>483</w:t>
      </w:r>
      <w:r w:rsidRPr="00847E44">
        <w:t> [4]</w:t>
      </w:r>
      <w:r>
        <w:t>.</w:t>
      </w:r>
    </w:p>
    <w:p w14:paraId="396EA0A5" w14:textId="77777777" w:rsidR="00006687" w:rsidRDefault="00006687" w:rsidP="00006687">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6415B68D" w14:textId="77777777" w:rsidR="00006687" w:rsidRPr="00847E44" w:rsidRDefault="00006687" w:rsidP="00006687">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30092C8B" w14:textId="77777777" w:rsidR="00006687" w:rsidRPr="0045024E" w:rsidRDefault="00006687" w:rsidP="00006687">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6AFEAADB" w14:textId="77777777" w:rsidR="00006687" w:rsidRDefault="00006687" w:rsidP="00006687">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46ED9602" w14:textId="77777777" w:rsidR="00006687" w:rsidRPr="00847E44" w:rsidRDefault="00006687" w:rsidP="00006687">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23A0ADB5" w14:textId="77777777" w:rsidR="00006687" w:rsidRPr="00847E44" w:rsidRDefault="00006687" w:rsidP="00006687">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634D091" w14:textId="77777777" w:rsidR="00006687" w:rsidRDefault="00006687" w:rsidP="00006687">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9" w:name="_Hlk507537788"/>
    </w:p>
    <w:bookmarkEnd w:id="9"/>
    <w:p w14:paraId="13324663" w14:textId="77777777" w:rsidR="00006687" w:rsidRDefault="00006687" w:rsidP="00006687">
      <w:pPr>
        <w:rPr>
          <w:sz w:val="22"/>
          <w:szCs w:val="22"/>
          <w:lang w:eastAsia="en-GB"/>
        </w:rPr>
      </w:pPr>
      <w:r>
        <w:t>The &lt;Priority&gt; element of the &lt;RelativePresentationPriority&gt; element of the &lt;anyExt&gt; element when it appears in:</w:t>
      </w:r>
    </w:p>
    <w:p w14:paraId="0AC2F32C" w14:textId="77777777" w:rsidR="00006687" w:rsidRPr="00FB2430" w:rsidRDefault="00006687" w:rsidP="00006687">
      <w:pPr>
        <w:pStyle w:val="B1"/>
      </w:pPr>
      <w:r w:rsidRPr="00FB2430">
        <w:t>-</w:t>
      </w:r>
      <w:r w:rsidRPr="00FB2430">
        <w:tab/>
        <w:t xml:space="preserve">the &lt;GroupServerInfo&gt; element of the &lt;anyExt&gt; element of the &lt;OnNetwork&gt; element, contains an integer value between 0 and 255 indicating the presentation priority of the on-network group relative to other on-network groups and on-network users, and corresponds to the "PresentationPriority" element of </w:t>
      </w:r>
      <w:r>
        <w:t>clause</w:t>
      </w:r>
      <w:r w:rsidRPr="00FB2430">
        <w:t> 5.2.48V14 in 3GPP TS 24.483 [4]; and</w:t>
      </w:r>
    </w:p>
    <w:p w14:paraId="73F7A317" w14:textId="77777777" w:rsidR="00006687" w:rsidRPr="00847E44" w:rsidRDefault="00006687" w:rsidP="00006687">
      <w:pPr>
        <w:pStyle w:val="B1"/>
      </w:pPr>
      <w:r w:rsidRPr="00FB2430">
        <w:t>-</w:t>
      </w:r>
      <w:r w:rsidRPr="00FB2430">
        <w:tab/>
        <w:t xml:space="preserve">the &lt;OffnetworkGroupServerInfo&gt; element of the &lt;anyExt&gt; element of the &lt;OffNetwork&gt; element, contains an integer value between 0 and 255 indicating the presentation priority of the off-network group relative to other off-network groups and off-network users, and corresponds to the "PresentationPriority" element of </w:t>
      </w:r>
      <w:r>
        <w:t>clause</w:t>
      </w:r>
      <w:r w:rsidRPr="00FB2430">
        <w:t> 5.2.58A14 in 3GPP TS 24.483 [4].</w:t>
      </w:r>
    </w:p>
    <w:p w14:paraId="7E38ADD3" w14:textId="77777777" w:rsidR="00006687" w:rsidRPr="0045024E" w:rsidRDefault="00006687" w:rsidP="00006687">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5F717D3F" w14:textId="77777777" w:rsidR="00006687" w:rsidRPr="0045024E" w:rsidRDefault="00006687" w:rsidP="00006687">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FDED4FF" w14:textId="77777777" w:rsidR="00006687" w:rsidRPr="00847E44" w:rsidRDefault="00006687" w:rsidP="00006687">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429DFED2" w14:textId="77777777" w:rsidR="00006687" w:rsidRDefault="00006687" w:rsidP="00006687">
      <w:r w:rsidRPr="0045024E">
        <w:lastRenderedPageBreak/>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245A35E" w14:textId="77777777" w:rsidR="00006687" w:rsidRPr="0045024E" w:rsidRDefault="00006687" w:rsidP="00006687">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4992844" w14:textId="77777777" w:rsidR="00006687" w:rsidRPr="00847E44" w:rsidRDefault="00006687" w:rsidP="00006687">
      <w:r w:rsidRPr="00847E44">
        <w:t>The &lt;User-Info-ID&gt; element is of type "hexBinary". When the &lt;User-Info-ID&gt; element appears within:</w:t>
      </w:r>
    </w:p>
    <w:p w14:paraId="02AA6763" w14:textId="77777777" w:rsidR="00006687" w:rsidRPr="00847E44" w:rsidRDefault="00006687" w:rsidP="00006687">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5E4CFAA8" w14:textId="77777777" w:rsidR="00006687" w:rsidRPr="00847E44" w:rsidRDefault="00006687" w:rsidP="00006687">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4A38F9FE" w14:textId="77777777" w:rsidR="00006687" w:rsidRPr="00847E44" w:rsidRDefault="00006687" w:rsidP="00006687">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06DB5287" w14:textId="77777777" w:rsidR="00006687" w:rsidRPr="00847E44" w:rsidRDefault="00006687" w:rsidP="00006687">
      <w:r w:rsidRPr="00847E44">
        <w:t xml:space="preserve">The </w:t>
      </w:r>
      <w:r w:rsidRPr="00441BFF">
        <w:t>"ent</w:t>
      </w:r>
      <w:r w:rsidRPr="00847E44">
        <w:t>r</w:t>
      </w:r>
      <w:r w:rsidRPr="00441BFF">
        <w:t>y-info"</w:t>
      </w:r>
      <w:r w:rsidRPr="00847E44">
        <w:t xml:space="preserve"> attribute is of type "string" and when it appears within:</w:t>
      </w:r>
    </w:p>
    <w:p w14:paraId="26F9C2F0" w14:textId="77777777" w:rsidR="00006687" w:rsidRPr="00847E44" w:rsidRDefault="00006687" w:rsidP="00006687">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56B82603" w14:textId="77777777" w:rsidR="00006687" w:rsidRPr="00847E44" w:rsidRDefault="00006687" w:rsidP="00006687">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71971D19" w14:textId="77777777" w:rsidR="00006687" w:rsidRPr="00847E44" w:rsidRDefault="00006687" w:rsidP="00006687">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4D444A62" w14:textId="77777777" w:rsidR="00006687" w:rsidRPr="00847E44" w:rsidRDefault="00006687" w:rsidP="00006687">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4FE666A5" w14:textId="77777777" w:rsidR="00006687" w:rsidRPr="00847E44" w:rsidRDefault="00006687" w:rsidP="00006687">
      <w:pPr>
        <w:pStyle w:val="B2"/>
      </w:pPr>
      <w:r>
        <w:t>a)</w:t>
      </w:r>
      <w:r>
        <w:tab/>
      </w:r>
      <w:r w:rsidRPr="00847E44">
        <w:t>an MCPTT ID of an MCPTT user that is selected by the MCPTT user if the "entry-info"attribute has the value of 'LocallyDetermined';</w:t>
      </w:r>
    </w:p>
    <w:p w14:paraId="54FCA800" w14:textId="77777777" w:rsidR="00006687" w:rsidRPr="00847E44" w:rsidRDefault="00006687" w:rsidP="00006687">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BC5DC97" w14:textId="77777777" w:rsidR="00006687" w:rsidRPr="00847E44" w:rsidRDefault="00006687" w:rsidP="00006687">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70AC8FD4" w14:textId="77777777" w:rsidR="00006687" w:rsidRPr="00847E44" w:rsidRDefault="00006687" w:rsidP="00006687">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2716A556" w14:textId="77777777" w:rsidR="00006687" w:rsidRPr="00847E44" w:rsidRDefault="00006687" w:rsidP="00006687">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2AD1AEAF" w14:textId="77777777" w:rsidR="00006687" w:rsidRPr="00847E44" w:rsidRDefault="00006687" w:rsidP="00006687">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49272C44" w14:textId="77777777" w:rsidR="00006687" w:rsidRPr="00847E44" w:rsidRDefault="00006687" w:rsidP="00006687">
      <w:pPr>
        <w:pStyle w:val="B3"/>
      </w:pPr>
      <w:r w:rsidRPr="00CC0100">
        <w:t>i)</w:t>
      </w:r>
      <w:r w:rsidRPr="00CC0100">
        <w:tab/>
      </w:r>
      <w:r w:rsidRPr="00847E44">
        <w:t>'</w:t>
      </w:r>
      <w:r w:rsidRPr="00441BFF">
        <w:t>DedicatedGroup</w:t>
      </w:r>
      <w:r w:rsidRPr="00847E44">
        <w:t>'; or</w:t>
      </w:r>
    </w:p>
    <w:p w14:paraId="7EDA0B7C" w14:textId="77777777" w:rsidR="00006687" w:rsidRPr="00847E44" w:rsidRDefault="00006687" w:rsidP="00006687">
      <w:pPr>
        <w:pStyle w:val="B3"/>
      </w:pPr>
      <w:r w:rsidRPr="00847E44">
        <w:lastRenderedPageBreak/>
        <w:t>ii)</w:t>
      </w:r>
      <w:r w:rsidRPr="00847E44">
        <w:tab/>
        <w:t>'UseCurrentlySelectedGroup' and the MCPTT user has no currently selected MCPTT group; and</w:t>
      </w:r>
    </w:p>
    <w:p w14:paraId="0DF78BA3" w14:textId="77777777" w:rsidR="00006687" w:rsidRPr="00847E44" w:rsidRDefault="00006687" w:rsidP="00006687">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6CB49BCB" w14:textId="77777777" w:rsidR="00006687" w:rsidRPr="00847E44" w:rsidRDefault="00006687" w:rsidP="00006687">
      <w:pPr>
        <w:pStyle w:val="B2"/>
      </w:pPr>
      <w:r w:rsidRPr="00847E44">
        <w:t>a)</w:t>
      </w:r>
      <w:r w:rsidRPr="00847E44">
        <w:tab/>
        <w:t>the MCPTT user currently selected MCPTT group if the "entry-info"attribute has the value of 'UseCurrentlySelectedGroup';</w:t>
      </w:r>
    </w:p>
    <w:p w14:paraId="67C9A1B2" w14:textId="77777777" w:rsidR="00006687" w:rsidRPr="00847E44" w:rsidRDefault="00006687" w:rsidP="00006687">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3D4D19AF" w14:textId="77777777" w:rsidR="00006687" w:rsidRPr="00847E44" w:rsidRDefault="00006687" w:rsidP="00006687">
      <w:pPr>
        <w:pStyle w:val="B3"/>
      </w:pPr>
      <w:r w:rsidRPr="00847E44">
        <w:t>i)</w:t>
      </w:r>
      <w:r w:rsidRPr="00847E44">
        <w:tab/>
        <w:t>'DedicatedGroup';</w:t>
      </w:r>
      <w:r>
        <w:t xml:space="preserve"> or</w:t>
      </w:r>
    </w:p>
    <w:p w14:paraId="51DF1741" w14:textId="77777777" w:rsidR="00006687" w:rsidRPr="00847E44" w:rsidRDefault="00006687" w:rsidP="00006687">
      <w:pPr>
        <w:pStyle w:val="B3"/>
      </w:pPr>
      <w:r w:rsidRPr="00847E44">
        <w:t>ii)</w:t>
      </w:r>
      <w:r>
        <w:tab/>
      </w:r>
      <w:r w:rsidRPr="00847E44">
        <w:t>'UseCurrentlySelectedGroup' and the MCPTT user has no currently selected MCPTT group</w:t>
      </w:r>
      <w:r>
        <w:t>.</w:t>
      </w:r>
    </w:p>
    <w:p w14:paraId="768BF9CB" w14:textId="77777777" w:rsidR="00006687" w:rsidRDefault="00006687" w:rsidP="00006687">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2FAD123" w14:textId="77777777" w:rsidR="00006687" w:rsidRPr="00847E44" w:rsidRDefault="00006687" w:rsidP="00006687">
      <w:pPr>
        <w:pStyle w:val="B2"/>
      </w:pPr>
      <w:r>
        <w:t>a</w:t>
      </w:r>
      <w:r w:rsidRPr="00847E44">
        <w:t>)</w:t>
      </w:r>
      <w:r w:rsidRPr="00847E44">
        <w:tab/>
        <w:t>the MCPTT ID of an MCPTT user that is selected by the MCPTT user if the "entry-info"attribute has the value of 'LocallyDetermined';</w:t>
      </w:r>
      <w:r>
        <w:t xml:space="preserve"> and</w:t>
      </w:r>
    </w:p>
    <w:p w14:paraId="1B36173D" w14:textId="77777777" w:rsidR="00006687" w:rsidRPr="00847E44" w:rsidRDefault="00006687" w:rsidP="00006687">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05264BD1" w14:textId="77777777" w:rsidR="00006687" w:rsidRPr="00847E44" w:rsidRDefault="00006687" w:rsidP="00006687">
      <w:pPr>
        <w:pStyle w:val="B3"/>
      </w:pPr>
      <w:r>
        <w:t>i</w:t>
      </w:r>
      <w:r w:rsidRPr="00847E44">
        <w:t>)</w:t>
      </w:r>
      <w:r w:rsidRPr="00847E44">
        <w:tab/>
        <w:t>'UsePreConfigured'</w:t>
      </w:r>
      <w:r>
        <w:t>; or</w:t>
      </w:r>
    </w:p>
    <w:p w14:paraId="29373D6F" w14:textId="77777777" w:rsidR="00006687" w:rsidRDefault="00006687" w:rsidP="00006687">
      <w:pPr>
        <w:pStyle w:val="B3"/>
      </w:pPr>
      <w:r>
        <w:t>ii</w:t>
      </w:r>
      <w:r w:rsidRPr="00847E44">
        <w:t>)</w:t>
      </w:r>
      <w:r w:rsidRPr="00847E44">
        <w:tab/>
        <w:t>'LocallyDetermined' and the MCPTT user has no currently selected MCPTT user</w:t>
      </w:r>
      <w:r>
        <w:t>.</w:t>
      </w:r>
    </w:p>
    <w:p w14:paraId="473CA11E" w14:textId="77777777" w:rsidR="00006687" w:rsidRDefault="00006687" w:rsidP="00006687">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7BFDD4E9" w14:textId="77777777" w:rsidR="00006687" w:rsidRPr="003C7976" w:rsidRDefault="00006687" w:rsidP="00006687">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53DDE6C1" w14:textId="77777777" w:rsidR="00006687" w:rsidRPr="00795027" w:rsidRDefault="00006687" w:rsidP="00006687">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02EA5A8D" w14:textId="77777777" w:rsidR="00006687" w:rsidRPr="0041102D" w:rsidRDefault="00006687" w:rsidP="00006687">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73A07DEE" w14:textId="77777777" w:rsidR="00006687" w:rsidRDefault="00006687" w:rsidP="00006687">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6F0C01D5" w14:textId="77777777" w:rsidR="00006687" w:rsidRPr="0041102D" w:rsidRDefault="00006687" w:rsidP="00006687">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3AAF2836" w14:textId="77777777" w:rsidR="00006687" w:rsidRDefault="00006687" w:rsidP="00006687">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CA685BE" w14:textId="77777777" w:rsidR="00006687" w:rsidRPr="003C7976" w:rsidRDefault="00006687" w:rsidP="00006687">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4B65B9F7" w14:textId="77777777" w:rsidR="00006687" w:rsidRPr="003C7976" w:rsidRDefault="00006687" w:rsidP="00006687">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189C20F5" w14:textId="77777777" w:rsidR="00006687" w:rsidRDefault="00006687" w:rsidP="00006687">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38A923E2" w14:textId="77777777" w:rsidR="00006687" w:rsidRDefault="00006687" w:rsidP="00006687">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w:t>
      </w:r>
      <w:r w:rsidRPr="00847E44">
        <w:lastRenderedPageBreak/>
        <w:t xml:space="preserve">"Boolean"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4BD25683" w14:textId="77777777" w:rsidR="00006687" w:rsidRDefault="00006687" w:rsidP="00006687">
      <w:r>
        <w:t>The &lt;RulesForAffiliation&gt; element within the &lt;anyExt&gt; element of the &lt;entry&gt; element within the &lt;MCPTTGroupInfo&gt; list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w:t>
      </w:r>
      <w:r w:rsidRPr="00BA29D0">
        <w:t> </w:t>
      </w:r>
      <w:r>
        <w:t>5.2.48B4A in 3GPP</w:t>
      </w:r>
      <w:r w:rsidRPr="00BA29D0">
        <w:t> </w:t>
      </w:r>
      <w:r>
        <w:t>TS</w:t>
      </w:r>
      <w:r w:rsidRPr="00BA29D0">
        <w:t> </w:t>
      </w:r>
      <w:r>
        <w:t>24.483</w:t>
      </w:r>
      <w:r w:rsidRPr="00BA29D0">
        <w:t> </w:t>
      </w:r>
      <w:r>
        <w:t>[4] and consists of the following sub-elements:</w:t>
      </w:r>
    </w:p>
    <w:p w14:paraId="5F4DCF62" w14:textId="77777777" w:rsidR="00006687" w:rsidRDefault="00006687" w:rsidP="00006687">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4719BCBD" w14:textId="77777777" w:rsidR="00006687" w:rsidRDefault="00006687" w:rsidP="00006687">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16A8C35" w14:textId="77777777" w:rsidR="00006687" w:rsidRDefault="00006687" w:rsidP="00006687">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2F919629" w14:textId="77777777" w:rsidR="00006687" w:rsidRDefault="00006687" w:rsidP="00006687">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7F3A729D" w14:textId="77777777" w:rsidR="00006687" w:rsidRPr="0038324D" w:rsidRDefault="00006687" w:rsidP="00006687">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004BFB6F" w14:textId="77777777" w:rsidR="00006687" w:rsidRPr="004628CF" w:rsidRDefault="00006687" w:rsidP="00006687">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7DF97151" w14:textId="77777777" w:rsidR="00006687" w:rsidRPr="004628CF" w:rsidRDefault="00006687" w:rsidP="00006687">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657D1FC5" w14:textId="77777777" w:rsidR="00006687" w:rsidRPr="00006FC0" w:rsidRDefault="00006687" w:rsidP="00006687">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0C38ADA6" w14:textId="77777777" w:rsidR="00006687" w:rsidRPr="00006FC0" w:rsidRDefault="00006687" w:rsidP="00006687">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756A6E0D" w14:textId="77777777" w:rsidR="00006687" w:rsidRDefault="00006687" w:rsidP="00006687">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0F0CE422" w14:textId="77777777" w:rsidR="00006687" w:rsidRDefault="00006687" w:rsidP="00006687">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7C98A61E" w14:textId="77777777" w:rsidR="00006687" w:rsidRDefault="00006687" w:rsidP="00006687">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0729CED4" w14:textId="77777777" w:rsidR="00006687" w:rsidRDefault="00006687" w:rsidP="00006687">
      <w:r>
        <w:t>The &lt;RulesForDeaffiliation&gt; element within the &lt;anyExt&gt; element of the &lt;entry&gt; element within the &lt;MCPTTGroupInfo&gt; list element of the &lt;OnNetwork&gt; element indicates upon a change in geographical area or a change in functional alias activation status</w:t>
      </w:r>
      <w:r w:rsidRPr="0002196A">
        <w:t xml:space="preserve"> </w:t>
      </w:r>
      <w:r>
        <w:t>to the MCPTT client to evaluate the rules. If for any rule any location criteria is fulfilled and any functional alias criteria is fulfilled the MCPTT client triggers the group deaffiliation. It corresponds to the "RulesForDeaffiliation" element of clause</w:t>
      </w:r>
      <w:r w:rsidRPr="00BA29D0">
        <w:t> </w:t>
      </w:r>
      <w:r>
        <w:t>5.2.48B4B in 3GPP</w:t>
      </w:r>
      <w:r w:rsidRPr="00BA29D0">
        <w:t> </w:t>
      </w:r>
      <w:r>
        <w:t>TS</w:t>
      </w:r>
      <w:r w:rsidRPr="00BA29D0">
        <w:t> </w:t>
      </w:r>
      <w:r>
        <w:t>24.483 [4] and consists of the following sub-elements:</w:t>
      </w:r>
    </w:p>
    <w:p w14:paraId="69F04D4A" w14:textId="77777777" w:rsidR="00006687" w:rsidRDefault="00006687" w:rsidP="00006687">
      <w:pPr>
        <w:pStyle w:val="B1"/>
      </w:pPr>
      <w:r>
        <w:t>-</w:t>
      </w:r>
      <w:r>
        <w:tab/>
        <w:t>&lt;ListOfLocationCriteria&gt; element is of type "mcpttup:</w:t>
      </w:r>
      <w:r w:rsidRPr="00A54DD7">
        <w:t xml:space="preserve"> </w:t>
      </w:r>
      <w:r w:rsidRPr="00215F0A">
        <w:t>GeographicalAreaChangeType</w:t>
      </w:r>
      <w:r>
        <w:t>". It is an optional element indicating the location related criteria of a rule.</w:t>
      </w:r>
    </w:p>
    <w:p w14:paraId="42D20B84" w14:textId="77777777" w:rsidR="00006687" w:rsidRDefault="00006687" w:rsidP="00006687">
      <w:pPr>
        <w:pStyle w:val="B1"/>
      </w:pPr>
      <w:r w:rsidRPr="00006FC0">
        <w:lastRenderedPageBreak/>
        <w:t>-</w:t>
      </w:r>
      <w:r w:rsidRPr="00006FC0">
        <w:tab/>
        <w:t>&lt;</w:t>
      </w:r>
      <w:r>
        <w:t>ListOfActiveFunctionalAliasCriteria</w:t>
      </w:r>
      <w:r w:rsidRPr="00006FC0">
        <w:t xml:space="preserve">&gt; containing one or more &lt;entry&gt; elements containg the &lt;anyExt&gt; element set to the functional alias whose activation or deactivation trigger evaluation of the rules and corresponds to the "FunctionalAlias" element of </w:t>
      </w:r>
      <w:r>
        <w:t>clause</w:t>
      </w:r>
      <w:r w:rsidRPr="00BA29D0">
        <w:t> </w:t>
      </w:r>
      <w:r w:rsidRPr="00006FC0">
        <w:t>5.2.48B4</w:t>
      </w:r>
      <w:r>
        <w:t>B</w:t>
      </w:r>
      <w:r w:rsidRPr="00006FC0">
        <w:t>47 in 3GPP</w:t>
      </w:r>
      <w:r w:rsidRPr="00BA29D0">
        <w:t> </w:t>
      </w:r>
      <w:r w:rsidRPr="00006FC0">
        <w:t>TS</w:t>
      </w:r>
      <w:r w:rsidRPr="00BA29D0">
        <w:t> </w:t>
      </w:r>
      <w:r w:rsidRPr="00006FC0">
        <w:t>24.483 [4];</w:t>
      </w:r>
    </w:p>
    <w:p w14:paraId="0F10958E" w14:textId="77777777" w:rsidR="00006687" w:rsidRDefault="00006687" w:rsidP="00006687">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&lt;anyExt&gt; element element within the &lt;MCPTTGroupInfo&gt; list 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 RulesAre</w:t>
      </w:r>
      <w:r w:rsidRPr="00AB5770">
        <w:t>Met</w:t>
      </w:r>
      <w:r w:rsidRPr="00847E44">
        <w:t xml:space="preserve">" element of </w:t>
      </w:r>
      <w:r>
        <w:t>clause</w:t>
      </w:r>
      <w:r w:rsidRPr="00441BFF">
        <w:t>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0A4630D2" w14:textId="77777777" w:rsidR="00006687" w:rsidRDefault="00006687" w:rsidP="00006687">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41CB9FA9" w14:textId="77777777" w:rsidR="00006687" w:rsidRDefault="00006687" w:rsidP="00006687">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3BB8F927" w14:textId="77777777" w:rsidR="00006687" w:rsidRDefault="00006687" w:rsidP="00006687">
      <w:pPr>
        <w:pStyle w:val="B1"/>
      </w:pPr>
      <w:r>
        <w:t>-</w:t>
      </w:r>
      <w:r>
        <w:tab/>
        <w:t>set to a value of "immediate" for call forwarding immediate; or</w:t>
      </w:r>
    </w:p>
    <w:p w14:paraId="423B1014" w14:textId="77777777" w:rsidR="00006687" w:rsidRDefault="00006687" w:rsidP="00006687">
      <w:pPr>
        <w:pStyle w:val="B1"/>
      </w:pPr>
      <w:r>
        <w:t>-</w:t>
      </w:r>
      <w:r>
        <w:tab/>
        <w:t>set to a value of "no-answer" for call forwarding no answer.</w:t>
      </w:r>
    </w:p>
    <w:p w14:paraId="6EE4B0F8" w14:textId="77777777" w:rsidR="00006687" w:rsidRDefault="00006687" w:rsidP="00006687"/>
    <w:p w14:paraId="566614E6" w14:textId="77777777" w:rsidR="00006687" w:rsidRPr="00441BFF" w:rsidRDefault="00006687" w:rsidP="00006687">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253CB0AB" w14:textId="77777777" w:rsidR="00006687" w:rsidRPr="00441BFF" w:rsidRDefault="00006687" w:rsidP="00006687">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006687" w:rsidRPr="00441BFF" w14:paraId="73D41860" w14:textId="77777777" w:rsidTr="004C746E">
        <w:tc>
          <w:tcPr>
            <w:tcW w:w="1426" w:type="dxa"/>
            <w:shd w:val="clear" w:color="auto" w:fill="auto"/>
          </w:tcPr>
          <w:p w14:paraId="2452664A" w14:textId="77777777" w:rsidR="00006687" w:rsidRPr="00441BFF" w:rsidRDefault="00006687" w:rsidP="004C746E">
            <w:pPr>
              <w:pStyle w:val="TAL"/>
            </w:pPr>
            <w:r w:rsidRPr="00441BFF">
              <w:t>"true"</w:t>
            </w:r>
          </w:p>
        </w:tc>
        <w:tc>
          <w:tcPr>
            <w:tcW w:w="8431" w:type="dxa"/>
            <w:shd w:val="clear" w:color="auto" w:fill="auto"/>
          </w:tcPr>
          <w:p w14:paraId="082AFA61" w14:textId="77777777" w:rsidR="00006687" w:rsidRPr="00441BFF" w:rsidRDefault="00006687" w:rsidP="004C746E">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006687" w:rsidRPr="00441BFF" w14:paraId="231CC734" w14:textId="77777777" w:rsidTr="004C746E">
        <w:tc>
          <w:tcPr>
            <w:tcW w:w="1426" w:type="dxa"/>
            <w:shd w:val="clear" w:color="auto" w:fill="auto"/>
          </w:tcPr>
          <w:p w14:paraId="2AB82379" w14:textId="77777777" w:rsidR="00006687" w:rsidRPr="00441BFF" w:rsidRDefault="00006687" w:rsidP="004C746E">
            <w:pPr>
              <w:pStyle w:val="TAL"/>
            </w:pPr>
            <w:r w:rsidRPr="00441BFF">
              <w:t>"false"</w:t>
            </w:r>
          </w:p>
        </w:tc>
        <w:tc>
          <w:tcPr>
            <w:tcW w:w="8431" w:type="dxa"/>
            <w:shd w:val="clear" w:color="auto" w:fill="auto"/>
          </w:tcPr>
          <w:p w14:paraId="75359186" w14:textId="77777777" w:rsidR="00006687" w:rsidRPr="00441BFF" w:rsidRDefault="00006687" w:rsidP="004C746E">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2212E3BE" w14:textId="77777777" w:rsidR="00006687" w:rsidRPr="00441BFF" w:rsidRDefault="00006687" w:rsidP="00006687"/>
    <w:p w14:paraId="49B7BF4C" w14:textId="77777777" w:rsidR="00006687" w:rsidRPr="00441BFF" w:rsidRDefault="00006687" w:rsidP="00006687">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2932A732" w14:textId="77777777" w:rsidR="00006687" w:rsidRPr="00441BFF" w:rsidRDefault="00006687" w:rsidP="00006687">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06687" w:rsidRPr="00441BFF" w14:paraId="7D216818" w14:textId="77777777" w:rsidTr="004C746E">
        <w:tc>
          <w:tcPr>
            <w:tcW w:w="1425" w:type="dxa"/>
            <w:shd w:val="clear" w:color="auto" w:fill="auto"/>
          </w:tcPr>
          <w:p w14:paraId="1744E1D0" w14:textId="77777777" w:rsidR="00006687" w:rsidRPr="00441BFF" w:rsidRDefault="00006687" w:rsidP="004C746E">
            <w:pPr>
              <w:pStyle w:val="TAL"/>
            </w:pPr>
            <w:r w:rsidRPr="00441BFF">
              <w:t>"true"</w:t>
            </w:r>
          </w:p>
        </w:tc>
        <w:tc>
          <w:tcPr>
            <w:tcW w:w="8432" w:type="dxa"/>
            <w:shd w:val="clear" w:color="auto" w:fill="auto"/>
          </w:tcPr>
          <w:p w14:paraId="4897A854" w14:textId="77777777" w:rsidR="00006687" w:rsidRPr="00441BFF" w:rsidRDefault="00006687" w:rsidP="004C746E">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006687" w:rsidRPr="00441BFF" w14:paraId="192F9140" w14:textId="77777777" w:rsidTr="004C746E">
        <w:tc>
          <w:tcPr>
            <w:tcW w:w="1425" w:type="dxa"/>
            <w:shd w:val="clear" w:color="auto" w:fill="auto"/>
          </w:tcPr>
          <w:p w14:paraId="05A348CC" w14:textId="77777777" w:rsidR="00006687" w:rsidRPr="00441BFF" w:rsidRDefault="00006687" w:rsidP="004C746E">
            <w:pPr>
              <w:pStyle w:val="TAL"/>
            </w:pPr>
            <w:r w:rsidRPr="00441BFF">
              <w:t>"false"</w:t>
            </w:r>
          </w:p>
        </w:tc>
        <w:tc>
          <w:tcPr>
            <w:tcW w:w="8432" w:type="dxa"/>
            <w:shd w:val="clear" w:color="auto" w:fill="auto"/>
          </w:tcPr>
          <w:p w14:paraId="642C791F" w14:textId="77777777" w:rsidR="00006687" w:rsidRPr="00441BFF" w:rsidRDefault="00006687" w:rsidP="004C746E">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50E408CF" w14:textId="77777777" w:rsidR="00006687" w:rsidRPr="00441BFF" w:rsidRDefault="00006687" w:rsidP="00006687"/>
    <w:p w14:paraId="5732CEC1" w14:textId="77777777" w:rsidR="00006687" w:rsidRPr="00441BFF" w:rsidRDefault="00006687" w:rsidP="00006687">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332AEFC" w14:textId="77777777" w:rsidR="00006687" w:rsidRPr="00441BFF" w:rsidRDefault="00006687" w:rsidP="00006687">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06687" w:rsidRPr="00441BFF" w14:paraId="3FD47ADE" w14:textId="77777777" w:rsidTr="004C746E">
        <w:tc>
          <w:tcPr>
            <w:tcW w:w="1425" w:type="dxa"/>
            <w:shd w:val="clear" w:color="auto" w:fill="auto"/>
          </w:tcPr>
          <w:p w14:paraId="5A6FD076" w14:textId="77777777" w:rsidR="00006687" w:rsidRPr="00441BFF" w:rsidRDefault="00006687" w:rsidP="004C746E">
            <w:pPr>
              <w:pStyle w:val="TAL"/>
            </w:pPr>
            <w:r w:rsidRPr="00441BFF">
              <w:t>"true"</w:t>
            </w:r>
          </w:p>
        </w:tc>
        <w:tc>
          <w:tcPr>
            <w:tcW w:w="8432" w:type="dxa"/>
            <w:shd w:val="clear" w:color="auto" w:fill="auto"/>
          </w:tcPr>
          <w:p w14:paraId="0E9D33AF" w14:textId="77777777" w:rsidR="00006687" w:rsidRPr="00441BFF" w:rsidRDefault="00006687" w:rsidP="004C746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006687" w:rsidRPr="00441BFF" w14:paraId="7ED52A4D" w14:textId="77777777" w:rsidTr="004C746E">
        <w:tc>
          <w:tcPr>
            <w:tcW w:w="1425" w:type="dxa"/>
            <w:shd w:val="clear" w:color="auto" w:fill="auto"/>
          </w:tcPr>
          <w:p w14:paraId="557A7CA0" w14:textId="77777777" w:rsidR="00006687" w:rsidRPr="00441BFF" w:rsidRDefault="00006687" w:rsidP="004C746E">
            <w:pPr>
              <w:pStyle w:val="TAL"/>
            </w:pPr>
            <w:r w:rsidRPr="00441BFF">
              <w:t>"false"</w:t>
            </w:r>
          </w:p>
        </w:tc>
        <w:tc>
          <w:tcPr>
            <w:tcW w:w="8432" w:type="dxa"/>
            <w:shd w:val="clear" w:color="auto" w:fill="auto"/>
          </w:tcPr>
          <w:p w14:paraId="570BE821" w14:textId="77777777" w:rsidR="00006687" w:rsidRPr="00441BFF" w:rsidRDefault="00006687" w:rsidP="004C746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52C4D6E4" w14:textId="77777777" w:rsidR="00006687" w:rsidRPr="00441BFF" w:rsidRDefault="00006687" w:rsidP="00006687"/>
    <w:p w14:paraId="6474B9AD" w14:textId="77777777" w:rsidR="00006687" w:rsidRPr="00441BFF" w:rsidRDefault="00006687" w:rsidP="00006687">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6D03FB4F" w14:textId="77777777" w:rsidR="00006687" w:rsidRPr="00441BFF" w:rsidRDefault="00006687" w:rsidP="00006687">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06687" w:rsidRPr="00441BFF" w14:paraId="3577F4E5" w14:textId="77777777" w:rsidTr="004C746E">
        <w:tc>
          <w:tcPr>
            <w:tcW w:w="1425" w:type="dxa"/>
            <w:shd w:val="clear" w:color="auto" w:fill="auto"/>
          </w:tcPr>
          <w:p w14:paraId="4CCD0141" w14:textId="77777777" w:rsidR="00006687" w:rsidRPr="00441BFF" w:rsidRDefault="00006687" w:rsidP="004C746E">
            <w:pPr>
              <w:pStyle w:val="TAL"/>
            </w:pPr>
            <w:r w:rsidRPr="00441BFF">
              <w:t>"true"</w:t>
            </w:r>
          </w:p>
        </w:tc>
        <w:tc>
          <w:tcPr>
            <w:tcW w:w="8432" w:type="dxa"/>
            <w:shd w:val="clear" w:color="auto" w:fill="auto"/>
          </w:tcPr>
          <w:p w14:paraId="6FB608AE" w14:textId="77777777" w:rsidR="00006687" w:rsidRPr="00441BFF" w:rsidRDefault="00006687" w:rsidP="004C746E">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006687" w:rsidRPr="00441BFF" w14:paraId="2F5EB308" w14:textId="77777777" w:rsidTr="004C746E">
        <w:tc>
          <w:tcPr>
            <w:tcW w:w="1425" w:type="dxa"/>
            <w:shd w:val="clear" w:color="auto" w:fill="auto"/>
          </w:tcPr>
          <w:p w14:paraId="55FACE6E" w14:textId="77777777" w:rsidR="00006687" w:rsidRPr="00441BFF" w:rsidRDefault="00006687" w:rsidP="004C746E">
            <w:pPr>
              <w:pStyle w:val="TAL"/>
            </w:pPr>
            <w:r w:rsidRPr="00441BFF">
              <w:t>"false"</w:t>
            </w:r>
          </w:p>
        </w:tc>
        <w:tc>
          <w:tcPr>
            <w:tcW w:w="8432" w:type="dxa"/>
            <w:shd w:val="clear" w:color="auto" w:fill="auto"/>
          </w:tcPr>
          <w:p w14:paraId="11CE389E" w14:textId="77777777" w:rsidR="00006687" w:rsidRPr="00441BFF" w:rsidRDefault="00006687" w:rsidP="004C746E">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5F070522" w14:textId="77777777" w:rsidR="00006687" w:rsidRPr="00441BFF" w:rsidRDefault="00006687" w:rsidP="00006687"/>
    <w:p w14:paraId="2B5CD147" w14:textId="77777777" w:rsidR="00006687" w:rsidRPr="00441BFF" w:rsidRDefault="00006687" w:rsidP="00006687">
      <w:r w:rsidRPr="00441BFF">
        <w:lastRenderedPageBreak/>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2D56829" w14:textId="77777777" w:rsidR="00006687" w:rsidRPr="00441BFF" w:rsidRDefault="00006687" w:rsidP="00006687">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06687" w:rsidRPr="00441BFF" w14:paraId="4E568A13" w14:textId="77777777" w:rsidTr="004C746E">
        <w:tc>
          <w:tcPr>
            <w:tcW w:w="1425" w:type="dxa"/>
            <w:shd w:val="clear" w:color="auto" w:fill="auto"/>
          </w:tcPr>
          <w:p w14:paraId="7009BECA" w14:textId="77777777" w:rsidR="00006687" w:rsidRPr="00441BFF" w:rsidRDefault="00006687" w:rsidP="004C746E">
            <w:pPr>
              <w:keepNext/>
              <w:keepLines/>
              <w:spacing w:after="0"/>
              <w:rPr>
                <w:rFonts w:ascii="Arial" w:hAnsi="Arial"/>
                <w:sz w:val="18"/>
              </w:rPr>
            </w:pPr>
            <w:r w:rsidRPr="00441BFF">
              <w:rPr>
                <w:rFonts w:ascii="Arial" w:hAnsi="Arial"/>
                <w:sz w:val="18"/>
              </w:rPr>
              <w:t>"true"</w:t>
            </w:r>
          </w:p>
        </w:tc>
        <w:tc>
          <w:tcPr>
            <w:tcW w:w="8432" w:type="dxa"/>
            <w:shd w:val="clear" w:color="auto" w:fill="auto"/>
          </w:tcPr>
          <w:p w14:paraId="40E939AD" w14:textId="77777777" w:rsidR="00006687" w:rsidRPr="00441BFF" w:rsidRDefault="00006687" w:rsidP="004C746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006687" w:rsidRPr="00441BFF" w14:paraId="19CB4CF9" w14:textId="77777777" w:rsidTr="004C746E">
        <w:trPr>
          <w:trHeight w:val="70"/>
        </w:trPr>
        <w:tc>
          <w:tcPr>
            <w:tcW w:w="1425" w:type="dxa"/>
            <w:shd w:val="clear" w:color="auto" w:fill="auto"/>
          </w:tcPr>
          <w:p w14:paraId="68FBC7C7" w14:textId="77777777" w:rsidR="00006687" w:rsidRPr="00441BFF" w:rsidRDefault="00006687" w:rsidP="004C746E">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1E2C0512" w14:textId="77777777" w:rsidR="00006687" w:rsidRPr="00441BFF" w:rsidRDefault="00006687" w:rsidP="004C746E">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2754A03C" w14:textId="77777777" w:rsidR="00006687" w:rsidRPr="00441BFF" w:rsidRDefault="00006687" w:rsidP="00006687"/>
    <w:p w14:paraId="7493E4FA" w14:textId="77777777" w:rsidR="00006687" w:rsidRPr="00441BFF" w:rsidRDefault="00006687" w:rsidP="00006687">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68C43A16" w14:textId="77777777" w:rsidR="00006687" w:rsidRPr="00441BFF" w:rsidRDefault="00006687" w:rsidP="00006687">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006687" w:rsidRPr="00441BFF" w14:paraId="5F78FEC8" w14:textId="77777777" w:rsidTr="004C746E">
        <w:tc>
          <w:tcPr>
            <w:tcW w:w="1435" w:type="dxa"/>
            <w:shd w:val="clear" w:color="auto" w:fill="auto"/>
          </w:tcPr>
          <w:p w14:paraId="4AF55427" w14:textId="77777777" w:rsidR="00006687" w:rsidRPr="00441BFF" w:rsidRDefault="00006687" w:rsidP="004C746E">
            <w:pPr>
              <w:pStyle w:val="TAL"/>
            </w:pPr>
            <w:r w:rsidRPr="00441BFF">
              <w:t>"true"</w:t>
            </w:r>
          </w:p>
        </w:tc>
        <w:tc>
          <w:tcPr>
            <w:tcW w:w="8529" w:type="dxa"/>
            <w:shd w:val="clear" w:color="auto" w:fill="auto"/>
          </w:tcPr>
          <w:p w14:paraId="40AA472A" w14:textId="77777777" w:rsidR="00006687" w:rsidRPr="00441BFF" w:rsidRDefault="00006687" w:rsidP="004C746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006687" w:rsidRPr="00847E44" w14:paraId="4625DBD5" w14:textId="77777777" w:rsidTr="004C746E">
        <w:tc>
          <w:tcPr>
            <w:tcW w:w="1435" w:type="dxa"/>
            <w:shd w:val="clear" w:color="auto" w:fill="auto"/>
          </w:tcPr>
          <w:p w14:paraId="3FD32768" w14:textId="77777777" w:rsidR="00006687" w:rsidRPr="00441BFF" w:rsidRDefault="00006687" w:rsidP="004C746E">
            <w:pPr>
              <w:pStyle w:val="TAL"/>
            </w:pPr>
            <w:r w:rsidRPr="00441BFF">
              <w:t>"false"</w:t>
            </w:r>
          </w:p>
        </w:tc>
        <w:tc>
          <w:tcPr>
            <w:tcW w:w="8529" w:type="dxa"/>
            <w:shd w:val="clear" w:color="auto" w:fill="auto"/>
          </w:tcPr>
          <w:p w14:paraId="229B9813" w14:textId="77777777" w:rsidR="00006687" w:rsidRPr="00441BFF" w:rsidRDefault="00006687" w:rsidP="004C746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356F466F" w14:textId="77777777" w:rsidR="00006687" w:rsidRPr="00847E44" w:rsidRDefault="00006687" w:rsidP="00006687"/>
    <w:p w14:paraId="08EDD1D1" w14:textId="77777777" w:rsidR="00006687" w:rsidRDefault="00006687" w:rsidP="00006687">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2696E8F6" w14:textId="77777777" w:rsidR="00006687" w:rsidRPr="0079391E" w:rsidRDefault="00006687" w:rsidP="00006687">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45024E" w14:paraId="03D5F611" w14:textId="77777777" w:rsidTr="004C746E">
        <w:tc>
          <w:tcPr>
            <w:tcW w:w="1435" w:type="dxa"/>
            <w:shd w:val="clear" w:color="auto" w:fill="auto"/>
          </w:tcPr>
          <w:p w14:paraId="0673FB64" w14:textId="77777777" w:rsidR="00006687" w:rsidRPr="0045024E" w:rsidRDefault="00006687" w:rsidP="004C746E">
            <w:pPr>
              <w:pStyle w:val="TAL"/>
            </w:pPr>
            <w:r>
              <w:t>"</w:t>
            </w:r>
            <w:r w:rsidRPr="0045024E">
              <w:t>true</w:t>
            </w:r>
            <w:r>
              <w:t>"</w:t>
            </w:r>
          </w:p>
        </w:tc>
        <w:tc>
          <w:tcPr>
            <w:tcW w:w="8529" w:type="dxa"/>
            <w:shd w:val="clear" w:color="auto" w:fill="auto"/>
          </w:tcPr>
          <w:p w14:paraId="2A7FCC86" w14:textId="77777777" w:rsidR="00006687" w:rsidRPr="0045024E" w:rsidRDefault="00006687" w:rsidP="004C746E">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006687" w:rsidRPr="0045024E" w14:paraId="04D0D0D9" w14:textId="77777777" w:rsidTr="004C746E">
        <w:tc>
          <w:tcPr>
            <w:tcW w:w="1435" w:type="dxa"/>
            <w:shd w:val="clear" w:color="auto" w:fill="auto"/>
          </w:tcPr>
          <w:p w14:paraId="424DA54B" w14:textId="77777777" w:rsidR="00006687" w:rsidRPr="0045024E" w:rsidRDefault="00006687" w:rsidP="004C746E">
            <w:pPr>
              <w:pStyle w:val="TAL"/>
            </w:pPr>
            <w:r>
              <w:t>"</w:t>
            </w:r>
            <w:r w:rsidRPr="0045024E">
              <w:t>false</w:t>
            </w:r>
            <w:r>
              <w:t>"</w:t>
            </w:r>
          </w:p>
        </w:tc>
        <w:tc>
          <w:tcPr>
            <w:tcW w:w="8529" w:type="dxa"/>
            <w:shd w:val="clear" w:color="auto" w:fill="auto"/>
          </w:tcPr>
          <w:p w14:paraId="37CB1426"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59E8BC8B" w14:textId="77777777" w:rsidR="00006687" w:rsidRPr="0045024E" w:rsidRDefault="00006687" w:rsidP="00006687"/>
    <w:p w14:paraId="509604AD" w14:textId="77777777" w:rsidR="00006687" w:rsidRDefault="00006687" w:rsidP="00006687">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63E3512" w14:textId="77777777" w:rsidR="00006687" w:rsidRPr="0045024E" w:rsidRDefault="00006687" w:rsidP="00006687">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45024E" w14:paraId="5AF261D4" w14:textId="77777777" w:rsidTr="004C746E">
        <w:tc>
          <w:tcPr>
            <w:tcW w:w="1435" w:type="dxa"/>
            <w:shd w:val="clear" w:color="auto" w:fill="auto"/>
          </w:tcPr>
          <w:p w14:paraId="3B86AD4F" w14:textId="77777777" w:rsidR="00006687" w:rsidRPr="0045024E" w:rsidRDefault="00006687" w:rsidP="004C746E">
            <w:pPr>
              <w:pStyle w:val="TAL"/>
            </w:pPr>
            <w:r>
              <w:t>"</w:t>
            </w:r>
            <w:r w:rsidRPr="0045024E">
              <w:t>true</w:t>
            </w:r>
            <w:r>
              <w:t>"</w:t>
            </w:r>
          </w:p>
        </w:tc>
        <w:tc>
          <w:tcPr>
            <w:tcW w:w="8529" w:type="dxa"/>
            <w:shd w:val="clear" w:color="auto" w:fill="auto"/>
          </w:tcPr>
          <w:p w14:paraId="38B38B43" w14:textId="77777777" w:rsidR="00006687" w:rsidRPr="0045024E" w:rsidRDefault="00006687" w:rsidP="004C746E">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006687" w:rsidRPr="0045024E" w14:paraId="25F177DA" w14:textId="77777777" w:rsidTr="004C746E">
        <w:tc>
          <w:tcPr>
            <w:tcW w:w="1435" w:type="dxa"/>
            <w:shd w:val="clear" w:color="auto" w:fill="auto"/>
          </w:tcPr>
          <w:p w14:paraId="1F9FEFB7" w14:textId="77777777" w:rsidR="00006687" w:rsidRPr="0045024E" w:rsidRDefault="00006687" w:rsidP="004C746E">
            <w:pPr>
              <w:pStyle w:val="TAL"/>
            </w:pPr>
            <w:r>
              <w:t>"</w:t>
            </w:r>
            <w:r w:rsidRPr="0045024E">
              <w:t>false</w:t>
            </w:r>
            <w:r>
              <w:t>"</w:t>
            </w:r>
          </w:p>
        </w:tc>
        <w:tc>
          <w:tcPr>
            <w:tcW w:w="8529" w:type="dxa"/>
            <w:shd w:val="clear" w:color="auto" w:fill="auto"/>
          </w:tcPr>
          <w:p w14:paraId="55BBEFF5"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3B8FA49C" w14:textId="77777777" w:rsidR="00006687" w:rsidRPr="0045024E" w:rsidRDefault="00006687" w:rsidP="00006687"/>
    <w:p w14:paraId="10AADA47" w14:textId="77777777" w:rsidR="00006687" w:rsidRDefault="00006687" w:rsidP="00006687">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58494F6" w14:textId="77777777" w:rsidR="00006687" w:rsidRPr="0045024E" w:rsidRDefault="00006687" w:rsidP="00006687">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45024E" w14:paraId="5F61B194" w14:textId="77777777" w:rsidTr="004C746E">
        <w:tc>
          <w:tcPr>
            <w:tcW w:w="1435" w:type="dxa"/>
            <w:shd w:val="clear" w:color="auto" w:fill="auto"/>
          </w:tcPr>
          <w:p w14:paraId="4A535990" w14:textId="77777777" w:rsidR="00006687" w:rsidRPr="0045024E" w:rsidRDefault="00006687" w:rsidP="004C746E">
            <w:pPr>
              <w:pStyle w:val="TAL"/>
            </w:pPr>
            <w:r>
              <w:t>"</w:t>
            </w:r>
            <w:r w:rsidRPr="0045024E">
              <w:t>true</w:t>
            </w:r>
            <w:r>
              <w:t>"</w:t>
            </w:r>
          </w:p>
        </w:tc>
        <w:tc>
          <w:tcPr>
            <w:tcW w:w="8529" w:type="dxa"/>
            <w:shd w:val="clear" w:color="auto" w:fill="auto"/>
          </w:tcPr>
          <w:p w14:paraId="7A9FCBFD" w14:textId="77777777" w:rsidR="00006687" w:rsidRPr="0045024E" w:rsidRDefault="00006687" w:rsidP="004C746E">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006687" w:rsidRPr="0045024E" w14:paraId="32CA9815" w14:textId="77777777" w:rsidTr="004C746E">
        <w:tc>
          <w:tcPr>
            <w:tcW w:w="1435" w:type="dxa"/>
            <w:shd w:val="clear" w:color="auto" w:fill="auto"/>
          </w:tcPr>
          <w:p w14:paraId="41E66098" w14:textId="77777777" w:rsidR="00006687" w:rsidRPr="0045024E" w:rsidRDefault="00006687" w:rsidP="004C746E">
            <w:pPr>
              <w:pStyle w:val="TAL"/>
            </w:pPr>
            <w:r>
              <w:t>"</w:t>
            </w:r>
            <w:r w:rsidRPr="0045024E">
              <w:t>false</w:t>
            </w:r>
            <w:r>
              <w:t>"</w:t>
            </w:r>
          </w:p>
        </w:tc>
        <w:tc>
          <w:tcPr>
            <w:tcW w:w="8529" w:type="dxa"/>
            <w:shd w:val="clear" w:color="auto" w:fill="auto"/>
          </w:tcPr>
          <w:p w14:paraId="3E147B4A"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21391B13" w14:textId="77777777" w:rsidR="00006687" w:rsidRPr="0045024E" w:rsidRDefault="00006687" w:rsidP="00006687"/>
    <w:p w14:paraId="26D05948" w14:textId="77777777" w:rsidR="00006687" w:rsidRDefault="00006687" w:rsidP="00006687">
      <w:pPr>
        <w:keepNext/>
        <w:keepLines/>
      </w:pPr>
      <w:r w:rsidRPr="0045024E">
        <w:lastRenderedPageBreak/>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1FDED89" w14:textId="77777777" w:rsidR="00006687" w:rsidRPr="0045024E" w:rsidRDefault="00006687" w:rsidP="00006687">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45024E" w14:paraId="203B618F" w14:textId="77777777" w:rsidTr="004C746E">
        <w:tc>
          <w:tcPr>
            <w:tcW w:w="1435" w:type="dxa"/>
            <w:shd w:val="clear" w:color="auto" w:fill="auto"/>
          </w:tcPr>
          <w:p w14:paraId="258E5419" w14:textId="77777777" w:rsidR="00006687" w:rsidRPr="0045024E" w:rsidRDefault="00006687" w:rsidP="004C746E">
            <w:pPr>
              <w:pStyle w:val="TAL"/>
            </w:pPr>
            <w:r>
              <w:t>"</w:t>
            </w:r>
            <w:r w:rsidRPr="0045024E">
              <w:t>true</w:t>
            </w:r>
            <w:r>
              <w:t>"</w:t>
            </w:r>
          </w:p>
        </w:tc>
        <w:tc>
          <w:tcPr>
            <w:tcW w:w="8529" w:type="dxa"/>
            <w:shd w:val="clear" w:color="auto" w:fill="auto"/>
          </w:tcPr>
          <w:p w14:paraId="603D06D1"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006687" w:rsidRPr="0045024E" w14:paraId="5903B184" w14:textId="77777777" w:rsidTr="004C746E">
        <w:tc>
          <w:tcPr>
            <w:tcW w:w="1435" w:type="dxa"/>
            <w:shd w:val="clear" w:color="auto" w:fill="auto"/>
          </w:tcPr>
          <w:p w14:paraId="211A786D" w14:textId="77777777" w:rsidR="00006687" w:rsidRPr="0045024E" w:rsidRDefault="00006687" w:rsidP="004C746E">
            <w:pPr>
              <w:pStyle w:val="TAL"/>
            </w:pPr>
            <w:r>
              <w:t>"</w:t>
            </w:r>
            <w:r w:rsidRPr="0045024E">
              <w:t>false</w:t>
            </w:r>
            <w:r>
              <w:t>"</w:t>
            </w:r>
          </w:p>
        </w:tc>
        <w:tc>
          <w:tcPr>
            <w:tcW w:w="8529" w:type="dxa"/>
            <w:shd w:val="clear" w:color="auto" w:fill="auto"/>
          </w:tcPr>
          <w:p w14:paraId="0F8AC066"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DBDF216" w14:textId="77777777" w:rsidR="00006687" w:rsidRPr="0045024E" w:rsidRDefault="00006687" w:rsidP="00006687"/>
    <w:p w14:paraId="7AFD2DB9" w14:textId="77777777" w:rsidR="00006687" w:rsidRDefault="00006687" w:rsidP="00006687">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DD01C99" w14:textId="77777777" w:rsidR="00006687" w:rsidRPr="0045024E" w:rsidRDefault="00006687" w:rsidP="00006687">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45024E" w14:paraId="00FBA51F" w14:textId="77777777" w:rsidTr="004C746E">
        <w:tc>
          <w:tcPr>
            <w:tcW w:w="1435" w:type="dxa"/>
            <w:shd w:val="clear" w:color="auto" w:fill="auto"/>
          </w:tcPr>
          <w:p w14:paraId="13E6064E" w14:textId="77777777" w:rsidR="00006687" w:rsidRPr="0045024E" w:rsidRDefault="00006687" w:rsidP="004C746E">
            <w:pPr>
              <w:pStyle w:val="TAL"/>
            </w:pPr>
            <w:r>
              <w:t>"</w:t>
            </w:r>
            <w:r w:rsidRPr="0045024E">
              <w:t>true</w:t>
            </w:r>
            <w:r>
              <w:t>"</w:t>
            </w:r>
          </w:p>
        </w:tc>
        <w:tc>
          <w:tcPr>
            <w:tcW w:w="8529" w:type="dxa"/>
            <w:shd w:val="clear" w:color="auto" w:fill="auto"/>
          </w:tcPr>
          <w:p w14:paraId="7A8CA750" w14:textId="77777777" w:rsidR="00006687" w:rsidRPr="0045024E" w:rsidRDefault="00006687" w:rsidP="004C746E">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006687" w:rsidRPr="0045024E" w14:paraId="3A59F1C4" w14:textId="77777777" w:rsidTr="004C746E">
        <w:tc>
          <w:tcPr>
            <w:tcW w:w="1435" w:type="dxa"/>
            <w:shd w:val="clear" w:color="auto" w:fill="auto"/>
          </w:tcPr>
          <w:p w14:paraId="50FA4FE2" w14:textId="77777777" w:rsidR="00006687" w:rsidRPr="0045024E" w:rsidRDefault="00006687" w:rsidP="004C746E">
            <w:pPr>
              <w:pStyle w:val="TAL"/>
            </w:pPr>
            <w:r>
              <w:t>"</w:t>
            </w:r>
            <w:r w:rsidRPr="0045024E">
              <w:t>false</w:t>
            </w:r>
            <w:r>
              <w:t>"</w:t>
            </w:r>
          </w:p>
        </w:tc>
        <w:tc>
          <w:tcPr>
            <w:tcW w:w="8529" w:type="dxa"/>
            <w:shd w:val="clear" w:color="auto" w:fill="auto"/>
          </w:tcPr>
          <w:p w14:paraId="2DD75EBB" w14:textId="77777777" w:rsidR="00006687" w:rsidRPr="0045024E" w:rsidRDefault="00006687" w:rsidP="004C746E">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279CD122" w14:textId="77777777" w:rsidR="00006687" w:rsidRPr="0045024E" w:rsidRDefault="00006687" w:rsidP="00006687"/>
    <w:p w14:paraId="460FD287" w14:textId="77777777" w:rsidR="00006687" w:rsidRPr="00847E44" w:rsidRDefault="00006687" w:rsidP="00006687">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80C6254" w14:textId="77777777" w:rsidR="00006687" w:rsidRDefault="00006687" w:rsidP="00006687">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45024E" w14:paraId="6C880F57" w14:textId="77777777" w:rsidTr="004C746E">
        <w:tc>
          <w:tcPr>
            <w:tcW w:w="1435" w:type="dxa"/>
            <w:shd w:val="clear" w:color="auto" w:fill="auto"/>
          </w:tcPr>
          <w:p w14:paraId="3E250FD3" w14:textId="77777777" w:rsidR="00006687" w:rsidRPr="0045024E" w:rsidRDefault="00006687" w:rsidP="004C746E">
            <w:pPr>
              <w:pStyle w:val="TAL"/>
            </w:pPr>
            <w:r>
              <w:t>"</w:t>
            </w:r>
            <w:r w:rsidRPr="0045024E">
              <w:t>true</w:t>
            </w:r>
            <w:r>
              <w:t>"</w:t>
            </w:r>
          </w:p>
        </w:tc>
        <w:tc>
          <w:tcPr>
            <w:tcW w:w="8529" w:type="dxa"/>
            <w:shd w:val="clear" w:color="auto" w:fill="auto"/>
          </w:tcPr>
          <w:p w14:paraId="2EDCED4B"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006687" w:rsidRPr="0045024E" w14:paraId="6347534A" w14:textId="77777777" w:rsidTr="004C746E">
        <w:tc>
          <w:tcPr>
            <w:tcW w:w="1435" w:type="dxa"/>
            <w:shd w:val="clear" w:color="auto" w:fill="auto"/>
          </w:tcPr>
          <w:p w14:paraId="3AC1662E" w14:textId="77777777" w:rsidR="00006687" w:rsidRPr="0045024E" w:rsidRDefault="00006687" w:rsidP="004C746E">
            <w:pPr>
              <w:pStyle w:val="TAL"/>
            </w:pPr>
            <w:r>
              <w:t>"</w:t>
            </w:r>
            <w:r w:rsidRPr="0045024E">
              <w:t>false</w:t>
            </w:r>
            <w:r>
              <w:t>"</w:t>
            </w:r>
          </w:p>
        </w:tc>
        <w:tc>
          <w:tcPr>
            <w:tcW w:w="8529" w:type="dxa"/>
            <w:shd w:val="clear" w:color="auto" w:fill="auto"/>
          </w:tcPr>
          <w:p w14:paraId="2879CA01"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4253304C" w14:textId="77777777" w:rsidR="00006687" w:rsidRPr="0045024E" w:rsidRDefault="00006687" w:rsidP="00006687"/>
    <w:p w14:paraId="0C70BB77" w14:textId="77777777" w:rsidR="00006687" w:rsidRDefault="00006687" w:rsidP="00006687">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BD46E44" w14:textId="77777777" w:rsidR="00006687" w:rsidRPr="0045024E" w:rsidRDefault="00006687" w:rsidP="00006687">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45024E" w14:paraId="257880AA" w14:textId="77777777" w:rsidTr="004C746E">
        <w:tc>
          <w:tcPr>
            <w:tcW w:w="1435" w:type="dxa"/>
            <w:shd w:val="clear" w:color="auto" w:fill="auto"/>
          </w:tcPr>
          <w:p w14:paraId="7F96FCB8" w14:textId="77777777" w:rsidR="00006687" w:rsidRPr="0045024E" w:rsidRDefault="00006687" w:rsidP="004C746E">
            <w:pPr>
              <w:pStyle w:val="TAL"/>
            </w:pPr>
            <w:r>
              <w:t>"</w:t>
            </w:r>
            <w:r w:rsidRPr="0045024E">
              <w:t>true</w:t>
            </w:r>
            <w:r>
              <w:t>"</w:t>
            </w:r>
          </w:p>
        </w:tc>
        <w:tc>
          <w:tcPr>
            <w:tcW w:w="8529" w:type="dxa"/>
            <w:shd w:val="clear" w:color="auto" w:fill="auto"/>
          </w:tcPr>
          <w:p w14:paraId="5E6A0CC3"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006687" w:rsidRPr="0045024E" w14:paraId="20F485AA" w14:textId="77777777" w:rsidTr="004C746E">
        <w:tc>
          <w:tcPr>
            <w:tcW w:w="1435" w:type="dxa"/>
            <w:shd w:val="clear" w:color="auto" w:fill="auto"/>
          </w:tcPr>
          <w:p w14:paraId="1AECBBD9" w14:textId="77777777" w:rsidR="00006687" w:rsidRPr="0045024E" w:rsidRDefault="00006687" w:rsidP="004C746E">
            <w:pPr>
              <w:pStyle w:val="TAL"/>
            </w:pPr>
            <w:r>
              <w:t>"</w:t>
            </w:r>
            <w:r w:rsidRPr="0045024E">
              <w:t>false</w:t>
            </w:r>
            <w:r>
              <w:t>"</w:t>
            </w:r>
          </w:p>
        </w:tc>
        <w:tc>
          <w:tcPr>
            <w:tcW w:w="8529" w:type="dxa"/>
            <w:shd w:val="clear" w:color="auto" w:fill="auto"/>
          </w:tcPr>
          <w:p w14:paraId="06EF2F41"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5FB8954F" w14:textId="77777777" w:rsidR="00006687" w:rsidRPr="0045024E" w:rsidRDefault="00006687" w:rsidP="00006687"/>
    <w:p w14:paraId="4744EDA3" w14:textId="77777777" w:rsidR="00006687" w:rsidRDefault="00006687" w:rsidP="00006687">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5D5C4F" w14:textId="77777777" w:rsidR="00006687" w:rsidRPr="0045024E" w:rsidRDefault="00006687" w:rsidP="00006687">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45024E" w14:paraId="1BAD61BD" w14:textId="77777777" w:rsidTr="004C746E">
        <w:tc>
          <w:tcPr>
            <w:tcW w:w="1435" w:type="dxa"/>
            <w:shd w:val="clear" w:color="auto" w:fill="auto"/>
          </w:tcPr>
          <w:p w14:paraId="2AAB113A" w14:textId="77777777" w:rsidR="00006687" w:rsidRPr="0045024E" w:rsidRDefault="00006687" w:rsidP="004C746E">
            <w:pPr>
              <w:pStyle w:val="TAL"/>
            </w:pPr>
            <w:r>
              <w:t>"</w:t>
            </w:r>
            <w:r w:rsidRPr="0045024E">
              <w:t>true</w:t>
            </w:r>
            <w:r>
              <w:t>"</w:t>
            </w:r>
          </w:p>
        </w:tc>
        <w:tc>
          <w:tcPr>
            <w:tcW w:w="8529" w:type="dxa"/>
            <w:shd w:val="clear" w:color="auto" w:fill="auto"/>
          </w:tcPr>
          <w:p w14:paraId="7FC09F54"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006687" w:rsidRPr="0045024E" w14:paraId="1EC215AC" w14:textId="77777777" w:rsidTr="004C746E">
        <w:tc>
          <w:tcPr>
            <w:tcW w:w="1435" w:type="dxa"/>
            <w:shd w:val="clear" w:color="auto" w:fill="auto"/>
          </w:tcPr>
          <w:p w14:paraId="658B4BD3" w14:textId="77777777" w:rsidR="00006687" w:rsidRPr="0045024E" w:rsidRDefault="00006687" w:rsidP="004C746E">
            <w:pPr>
              <w:pStyle w:val="TAL"/>
            </w:pPr>
            <w:r>
              <w:t>"</w:t>
            </w:r>
            <w:r w:rsidRPr="0045024E">
              <w:t>false</w:t>
            </w:r>
            <w:r>
              <w:t>"</w:t>
            </w:r>
          </w:p>
        </w:tc>
        <w:tc>
          <w:tcPr>
            <w:tcW w:w="8529" w:type="dxa"/>
            <w:shd w:val="clear" w:color="auto" w:fill="auto"/>
          </w:tcPr>
          <w:p w14:paraId="2BE8D863"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16C63ACF" w14:textId="77777777" w:rsidR="00006687" w:rsidRPr="0045024E" w:rsidRDefault="00006687" w:rsidP="00006687"/>
    <w:p w14:paraId="4DCACA13" w14:textId="77777777" w:rsidR="00006687" w:rsidRDefault="00006687" w:rsidP="00006687">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7B7218D" w14:textId="77777777" w:rsidR="00006687" w:rsidRPr="0045024E" w:rsidRDefault="00006687" w:rsidP="00006687">
      <w:pPr>
        <w:pStyle w:val="TH"/>
      </w:pPr>
      <w:r w:rsidRPr="0079391E">
        <w:lastRenderedPageBreak/>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45024E" w14:paraId="698B85DA" w14:textId="77777777" w:rsidTr="004C746E">
        <w:tc>
          <w:tcPr>
            <w:tcW w:w="1435" w:type="dxa"/>
            <w:shd w:val="clear" w:color="auto" w:fill="auto"/>
          </w:tcPr>
          <w:p w14:paraId="478F1895" w14:textId="77777777" w:rsidR="00006687" w:rsidRPr="0045024E" w:rsidRDefault="00006687" w:rsidP="004C746E">
            <w:pPr>
              <w:pStyle w:val="TAL"/>
            </w:pPr>
            <w:r>
              <w:t>"</w:t>
            </w:r>
            <w:r w:rsidRPr="0045024E">
              <w:t>true</w:t>
            </w:r>
            <w:r>
              <w:t>"</w:t>
            </w:r>
          </w:p>
        </w:tc>
        <w:tc>
          <w:tcPr>
            <w:tcW w:w="8529" w:type="dxa"/>
            <w:shd w:val="clear" w:color="auto" w:fill="auto"/>
          </w:tcPr>
          <w:p w14:paraId="57AED76E"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006687" w:rsidRPr="0045024E" w14:paraId="09C1A096" w14:textId="77777777" w:rsidTr="004C746E">
        <w:tc>
          <w:tcPr>
            <w:tcW w:w="1435" w:type="dxa"/>
            <w:shd w:val="clear" w:color="auto" w:fill="auto"/>
          </w:tcPr>
          <w:p w14:paraId="289AF5CE" w14:textId="77777777" w:rsidR="00006687" w:rsidRPr="0045024E" w:rsidRDefault="00006687" w:rsidP="004C746E">
            <w:pPr>
              <w:pStyle w:val="TAL"/>
            </w:pPr>
            <w:r>
              <w:t>"</w:t>
            </w:r>
            <w:r w:rsidRPr="0045024E">
              <w:t>false</w:t>
            </w:r>
            <w:r>
              <w:t>"</w:t>
            </w:r>
          </w:p>
        </w:tc>
        <w:tc>
          <w:tcPr>
            <w:tcW w:w="8529" w:type="dxa"/>
            <w:shd w:val="clear" w:color="auto" w:fill="auto"/>
          </w:tcPr>
          <w:p w14:paraId="5BD4B21B"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643A47BF" w14:textId="77777777" w:rsidR="00006687" w:rsidRPr="0045024E" w:rsidRDefault="00006687" w:rsidP="00006687"/>
    <w:p w14:paraId="2ADF5F80" w14:textId="77777777" w:rsidR="00006687" w:rsidRDefault="00006687" w:rsidP="00006687">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65F87AB" w14:textId="77777777" w:rsidR="00006687" w:rsidRPr="0045024E" w:rsidRDefault="00006687" w:rsidP="00006687">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45024E" w14:paraId="7600925C" w14:textId="77777777" w:rsidTr="004C746E">
        <w:tc>
          <w:tcPr>
            <w:tcW w:w="1435" w:type="dxa"/>
            <w:shd w:val="clear" w:color="auto" w:fill="auto"/>
          </w:tcPr>
          <w:p w14:paraId="29E4809E" w14:textId="77777777" w:rsidR="00006687" w:rsidRPr="0045024E" w:rsidRDefault="00006687" w:rsidP="004C746E">
            <w:pPr>
              <w:pStyle w:val="TAL"/>
            </w:pPr>
            <w:r>
              <w:t>"</w:t>
            </w:r>
            <w:r w:rsidRPr="0045024E">
              <w:t>true</w:t>
            </w:r>
            <w:r>
              <w:t>"</w:t>
            </w:r>
          </w:p>
        </w:tc>
        <w:tc>
          <w:tcPr>
            <w:tcW w:w="8529" w:type="dxa"/>
            <w:shd w:val="clear" w:color="auto" w:fill="auto"/>
          </w:tcPr>
          <w:p w14:paraId="3E26EA8A"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006687" w:rsidRPr="0045024E" w14:paraId="659E4BEA" w14:textId="77777777" w:rsidTr="004C746E">
        <w:tc>
          <w:tcPr>
            <w:tcW w:w="1435" w:type="dxa"/>
            <w:shd w:val="clear" w:color="auto" w:fill="auto"/>
          </w:tcPr>
          <w:p w14:paraId="0EFBD8A6" w14:textId="77777777" w:rsidR="00006687" w:rsidRPr="0045024E" w:rsidRDefault="00006687" w:rsidP="004C746E">
            <w:pPr>
              <w:pStyle w:val="TAL"/>
            </w:pPr>
            <w:r>
              <w:t>"</w:t>
            </w:r>
            <w:r w:rsidRPr="0045024E">
              <w:t>false</w:t>
            </w:r>
            <w:r>
              <w:t>"</w:t>
            </w:r>
          </w:p>
        </w:tc>
        <w:tc>
          <w:tcPr>
            <w:tcW w:w="8529" w:type="dxa"/>
            <w:shd w:val="clear" w:color="auto" w:fill="auto"/>
          </w:tcPr>
          <w:p w14:paraId="6EB30A48"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04D32F3F" w14:textId="77777777" w:rsidR="00006687" w:rsidRPr="0045024E" w:rsidRDefault="00006687" w:rsidP="00006687"/>
    <w:p w14:paraId="34C83232" w14:textId="77777777" w:rsidR="00006687" w:rsidRDefault="00006687" w:rsidP="00006687">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F3A6560" w14:textId="77777777" w:rsidR="00006687" w:rsidRPr="0045024E" w:rsidRDefault="00006687" w:rsidP="00006687">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45024E" w14:paraId="4ED5E03D" w14:textId="77777777" w:rsidTr="004C746E">
        <w:tc>
          <w:tcPr>
            <w:tcW w:w="1435" w:type="dxa"/>
            <w:shd w:val="clear" w:color="auto" w:fill="auto"/>
          </w:tcPr>
          <w:p w14:paraId="7E50236F" w14:textId="77777777" w:rsidR="00006687" w:rsidRPr="0045024E" w:rsidRDefault="00006687" w:rsidP="004C746E">
            <w:pPr>
              <w:pStyle w:val="TAL"/>
            </w:pPr>
            <w:r>
              <w:t>"</w:t>
            </w:r>
            <w:r w:rsidRPr="0045024E">
              <w:t>true</w:t>
            </w:r>
            <w:r>
              <w:t>"</w:t>
            </w:r>
          </w:p>
        </w:tc>
        <w:tc>
          <w:tcPr>
            <w:tcW w:w="8529" w:type="dxa"/>
            <w:shd w:val="clear" w:color="auto" w:fill="auto"/>
          </w:tcPr>
          <w:p w14:paraId="636C5A6D"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006687" w:rsidRPr="0045024E" w14:paraId="53051F9E" w14:textId="77777777" w:rsidTr="004C746E">
        <w:tc>
          <w:tcPr>
            <w:tcW w:w="1435" w:type="dxa"/>
            <w:shd w:val="clear" w:color="auto" w:fill="auto"/>
          </w:tcPr>
          <w:p w14:paraId="7E08596D" w14:textId="77777777" w:rsidR="00006687" w:rsidRPr="0045024E" w:rsidRDefault="00006687" w:rsidP="004C746E">
            <w:pPr>
              <w:pStyle w:val="TAL"/>
            </w:pPr>
            <w:r>
              <w:t>"</w:t>
            </w:r>
            <w:r w:rsidRPr="0045024E">
              <w:t>false</w:t>
            </w:r>
            <w:r>
              <w:t>"</w:t>
            </w:r>
          </w:p>
        </w:tc>
        <w:tc>
          <w:tcPr>
            <w:tcW w:w="8529" w:type="dxa"/>
            <w:shd w:val="clear" w:color="auto" w:fill="auto"/>
          </w:tcPr>
          <w:p w14:paraId="215B9F90"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069AD51B" w14:textId="77777777" w:rsidR="00006687" w:rsidRPr="0045024E" w:rsidRDefault="00006687" w:rsidP="00006687"/>
    <w:p w14:paraId="7CEE2514" w14:textId="77777777" w:rsidR="00006687" w:rsidRDefault="00006687" w:rsidP="00006687">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71159EA" w14:textId="77777777" w:rsidR="00006687" w:rsidRPr="0045024E" w:rsidRDefault="00006687" w:rsidP="00006687">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006687" w:rsidRPr="0045024E" w14:paraId="781CB4B0" w14:textId="77777777" w:rsidTr="004C746E">
        <w:tc>
          <w:tcPr>
            <w:tcW w:w="1435" w:type="dxa"/>
            <w:shd w:val="clear" w:color="auto" w:fill="auto"/>
          </w:tcPr>
          <w:p w14:paraId="4FB34458" w14:textId="77777777" w:rsidR="00006687" w:rsidRPr="0045024E" w:rsidRDefault="00006687" w:rsidP="004C746E">
            <w:pPr>
              <w:pStyle w:val="TAL"/>
            </w:pPr>
            <w:r>
              <w:t>"</w:t>
            </w:r>
            <w:r w:rsidRPr="0045024E">
              <w:t>true</w:t>
            </w:r>
            <w:r>
              <w:t>"</w:t>
            </w:r>
          </w:p>
        </w:tc>
        <w:tc>
          <w:tcPr>
            <w:tcW w:w="8529" w:type="dxa"/>
            <w:shd w:val="clear" w:color="auto" w:fill="auto"/>
          </w:tcPr>
          <w:p w14:paraId="2B51B1BF"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006687" w:rsidRPr="0045024E" w14:paraId="3FA71B4A" w14:textId="77777777" w:rsidTr="004C746E">
        <w:tc>
          <w:tcPr>
            <w:tcW w:w="1435" w:type="dxa"/>
            <w:shd w:val="clear" w:color="auto" w:fill="auto"/>
          </w:tcPr>
          <w:p w14:paraId="004CCF02" w14:textId="77777777" w:rsidR="00006687" w:rsidRPr="0045024E" w:rsidRDefault="00006687" w:rsidP="004C746E">
            <w:pPr>
              <w:pStyle w:val="TAL"/>
            </w:pPr>
            <w:r>
              <w:t>"</w:t>
            </w:r>
            <w:r w:rsidRPr="0045024E">
              <w:t>false</w:t>
            </w:r>
            <w:r>
              <w:t>"</w:t>
            </w:r>
          </w:p>
        </w:tc>
        <w:tc>
          <w:tcPr>
            <w:tcW w:w="8529" w:type="dxa"/>
            <w:shd w:val="clear" w:color="auto" w:fill="auto"/>
          </w:tcPr>
          <w:p w14:paraId="1DAE3800"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08CEAC18" w14:textId="77777777" w:rsidR="00006687" w:rsidRPr="0045024E" w:rsidRDefault="00006687" w:rsidP="00006687"/>
    <w:p w14:paraId="7BACCFC2" w14:textId="77777777" w:rsidR="00006687" w:rsidRDefault="00006687" w:rsidP="00006687">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AB4AC6" w14:textId="77777777" w:rsidR="00006687" w:rsidRPr="0045024E" w:rsidRDefault="00006687" w:rsidP="00006687">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45024E" w14:paraId="77EB3FAD" w14:textId="77777777" w:rsidTr="004C746E">
        <w:tc>
          <w:tcPr>
            <w:tcW w:w="1435" w:type="dxa"/>
            <w:shd w:val="clear" w:color="auto" w:fill="auto"/>
          </w:tcPr>
          <w:p w14:paraId="59606D2A" w14:textId="77777777" w:rsidR="00006687" w:rsidRPr="0045024E" w:rsidRDefault="00006687" w:rsidP="004C746E">
            <w:pPr>
              <w:pStyle w:val="TAL"/>
            </w:pPr>
            <w:r>
              <w:t>"</w:t>
            </w:r>
            <w:r w:rsidRPr="0045024E">
              <w:t>true</w:t>
            </w:r>
            <w:r>
              <w:t>"</w:t>
            </w:r>
          </w:p>
        </w:tc>
        <w:tc>
          <w:tcPr>
            <w:tcW w:w="8529" w:type="dxa"/>
            <w:shd w:val="clear" w:color="auto" w:fill="auto"/>
          </w:tcPr>
          <w:p w14:paraId="6348B8ED"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006687" w:rsidRPr="0045024E" w14:paraId="517983A6" w14:textId="77777777" w:rsidTr="004C746E">
        <w:tc>
          <w:tcPr>
            <w:tcW w:w="1435" w:type="dxa"/>
            <w:shd w:val="clear" w:color="auto" w:fill="auto"/>
          </w:tcPr>
          <w:p w14:paraId="16F6B90D" w14:textId="77777777" w:rsidR="00006687" w:rsidRPr="0045024E" w:rsidRDefault="00006687" w:rsidP="004C746E">
            <w:pPr>
              <w:pStyle w:val="TAL"/>
            </w:pPr>
            <w:r>
              <w:t>"</w:t>
            </w:r>
            <w:r w:rsidRPr="0045024E">
              <w:t>false</w:t>
            </w:r>
            <w:r>
              <w:t>"</w:t>
            </w:r>
          </w:p>
        </w:tc>
        <w:tc>
          <w:tcPr>
            <w:tcW w:w="8529" w:type="dxa"/>
            <w:shd w:val="clear" w:color="auto" w:fill="auto"/>
          </w:tcPr>
          <w:p w14:paraId="1225DC1A" w14:textId="77777777" w:rsidR="00006687" w:rsidRPr="0045024E" w:rsidRDefault="00006687" w:rsidP="004C746E">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3DBC459B" w14:textId="77777777" w:rsidR="00006687" w:rsidRDefault="00006687" w:rsidP="00006687"/>
    <w:p w14:paraId="7AC71E07" w14:textId="77777777" w:rsidR="00006687" w:rsidRDefault="00006687" w:rsidP="00006687">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3D7E0C3" w14:textId="77777777" w:rsidR="00006687" w:rsidRPr="0045024E" w:rsidRDefault="00006687" w:rsidP="00006687">
      <w:pPr>
        <w:pStyle w:val="TH"/>
      </w:pPr>
      <w:r w:rsidRPr="0079391E">
        <w:lastRenderedPageBreak/>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45024E" w14:paraId="3D326A8F" w14:textId="77777777" w:rsidTr="004C746E">
        <w:tc>
          <w:tcPr>
            <w:tcW w:w="1435" w:type="dxa"/>
            <w:shd w:val="clear" w:color="auto" w:fill="auto"/>
          </w:tcPr>
          <w:p w14:paraId="4BD67A2C" w14:textId="77777777" w:rsidR="00006687" w:rsidRPr="0045024E" w:rsidRDefault="00006687" w:rsidP="004C746E">
            <w:pPr>
              <w:pStyle w:val="TAL"/>
            </w:pPr>
            <w:r>
              <w:t>"</w:t>
            </w:r>
            <w:r w:rsidRPr="0045024E">
              <w:t>true</w:t>
            </w:r>
            <w:r>
              <w:t>"</w:t>
            </w:r>
          </w:p>
        </w:tc>
        <w:tc>
          <w:tcPr>
            <w:tcW w:w="8529" w:type="dxa"/>
            <w:shd w:val="clear" w:color="auto" w:fill="auto"/>
          </w:tcPr>
          <w:p w14:paraId="7E19C1F2"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006687" w:rsidRPr="0045024E" w14:paraId="659874A0" w14:textId="77777777" w:rsidTr="004C746E">
        <w:tc>
          <w:tcPr>
            <w:tcW w:w="1435" w:type="dxa"/>
            <w:shd w:val="clear" w:color="auto" w:fill="auto"/>
          </w:tcPr>
          <w:p w14:paraId="522EBD59" w14:textId="77777777" w:rsidR="00006687" w:rsidRPr="0045024E" w:rsidRDefault="00006687" w:rsidP="004C746E">
            <w:pPr>
              <w:pStyle w:val="TAL"/>
            </w:pPr>
            <w:r>
              <w:t>"</w:t>
            </w:r>
            <w:r w:rsidRPr="0045024E">
              <w:t>false</w:t>
            </w:r>
            <w:r>
              <w:t>"</w:t>
            </w:r>
          </w:p>
        </w:tc>
        <w:tc>
          <w:tcPr>
            <w:tcW w:w="8529" w:type="dxa"/>
            <w:shd w:val="clear" w:color="auto" w:fill="auto"/>
          </w:tcPr>
          <w:p w14:paraId="6622F185"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24BEFAE3" w14:textId="77777777" w:rsidR="00006687" w:rsidRDefault="00006687" w:rsidP="00006687"/>
    <w:p w14:paraId="4DABAB5C" w14:textId="77777777" w:rsidR="00006687" w:rsidRDefault="00006687" w:rsidP="00006687">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D9BA8B" w14:textId="77777777" w:rsidR="00006687" w:rsidRPr="0045024E" w:rsidRDefault="00006687" w:rsidP="00006687">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45024E" w14:paraId="68B71A06" w14:textId="77777777" w:rsidTr="004C746E">
        <w:tc>
          <w:tcPr>
            <w:tcW w:w="1435" w:type="dxa"/>
            <w:shd w:val="clear" w:color="auto" w:fill="auto"/>
          </w:tcPr>
          <w:p w14:paraId="34D64355" w14:textId="77777777" w:rsidR="00006687" w:rsidRPr="0045024E" w:rsidRDefault="00006687" w:rsidP="004C746E">
            <w:pPr>
              <w:pStyle w:val="TAL"/>
            </w:pPr>
            <w:r>
              <w:t>"</w:t>
            </w:r>
            <w:r w:rsidRPr="0045024E">
              <w:t>true</w:t>
            </w:r>
            <w:r>
              <w:t>"</w:t>
            </w:r>
          </w:p>
        </w:tc>
        <w:tc>
          <w:tcPr>
            <w:tcW w:w="8529" w:type="dxa"/>
            <w:shd w:val="clear" w:color="auto" w:fill="auto"/>
          </w:tcPr>
          <w:p w14:paraId="1AE1EFBE"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006687" w:rsidRPr="0045024E" w14:paraId="7F6320E0" w14:textId="77777777" w:rsidTr="004C746E">
        <w:tc>
          <w:tcPr>
            <w:tcW w:w="1435" w:type="dxa"/>
            <w:shd w:val="clear" w:color="auto" w:fill="auto"/>
          </w:tcPr>
          <w:p w14:paraId="536E3564" w14:textId="77777777" w:rsidR="00006687" w:rsidRPr="0045024E" w:rsidRDefault="00006687" w:rsidP="004C746E">
            <w:pPr>
              <w:pStyle w:val="TAL"/>
            </w:pPr>
            <w:r>
              <w:t>"</w:t>
            </w:r>
            <w:r w:rsidRPr="0045024E">
              <w:t>false</w:t>
            </w:r>
            <w:r>
              <w:t>"</w:t>
            </w:r>
          </w:p>
        </w:tc>
        <w:tc>
          <w:tcPr>
            <w:tcW w:w="8529" w:type="dxa"/>
            <w:shd w:val="clear" w:color="auto" w:fill="auto"/>
          </w:tcPr>
          <w:p w14:paraId="460315AB"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18F136D3" w14:textId="77777777" w:rsidR="00006687" w:rsidRDefault="00006687" w:rsidP="00006687"/>
    <w:p w14:paraId="78D10375" w14:textId="77777777" w:rsidR="00006687" w:rsidRDefault="00006687" w:rsidP="00006687">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057E924C" w14:textId="77777777" w:rsidR="00006687" w:rsidRDefault="00006687" w:rsidP="00006687">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06687" w:rsidRPr="0045024E" w14:paraId="2E3EADD7" w14:textId="77777777" w:rsidTr="004C746E">
        <w:tc>
          <w:tcPr>
            <w:tcW w:w="1435" w:type="dxa"/>
            <w:shd w:val="clear" w:color="auto" w:fill="auto"/>
          </w:tcPr>
          <w:p w14:paraId="63BF2B93" w14:textId="77777777" w:rsidR="00006687" w:rsidRPr="0045024E" w:rsidRDefault="00006687" w:rsidP="004C746E">
            <w:pPr>
              <w:pStyle w:val="TAL"/>
            </w:pPr>
            <w:r>
              <w:t>"</w:t>
            </w:r>
            <w:r w:rsidRPr="0045024E">
              <w:t>true</w:t>
            </w:r>
            <w:r>
              <w:t>"</w:t>
            </w:r>
          </w:p>
        </w:tc>
        <w:tc>
          <w:tcPr>
            <w:tcW w:w="8529" w:type="dxa"/>
            <w:shd w:val="clear" w:color="auto" w:fill="auto"/>
          </w:tcPr>
          <w:p w14:paraId="37F7888F"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006687" w:rsidRPr="0045024E" w14:paraId="3C7A5546" w14:textId="77777777" w:rsidTr="004C746E">
        <w:tc>
          <w:tcPr>
            <w:tcW w:w="1435" w:type="dxa"/>
            <w:shd w:val="clear" w:color="auto" w:fill="auto"/>
          </w:tcPr>
          <w:p w14:paraId="359FED6B" w14:textId="77777777" w:rsidR="00006687" w:rsidRPr="0045024E" w:rsidRDefault="00006687" w:rsidP="004C746E">
            <w:pPr>
              <w:pStyle w:val="TAL"/>
            </w:pPr>
            <w:r>
              <w:t>"</w:t>
            </w:r>
            <w:r w:rsidRPr="0045024E">
              <w:t>false</w:t>
            </w:r>
            <w:r>
              <w:t>"</w:t>
            </w:r>
          </w:p>
        </w:tc>
        <w:tc>
          <w:tcPr>
            <w:tcW w:w="8529" w:type="dxa"/>
            <w:shd w:val="clear" w:color="auto" w:fill="auto"/>
          </w:tcPr>
          <w:p w14:paraId="5363F351" w14:textId="77777777" w:rsidR="00006687" w:rsidRPr="0045024E" w:rsidRDefault="00006687" w:rsidP="004C746E">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3C263905" w14:textId="77777777" w:rsidR="00006687" w:rsidRDefault="00006687" w:rsidP="00006687"/>
    <w:p w14:paraId="21663F72" w14:textId="77777777" w:rsidR="00006687" w:rsidRDefault="00006687" w:rsidP="00006687">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6A9CCEF4" w14:textId="77777777" w:rsidR="00006687" w:rsidRDefault="00006687" w:rsidP="00006687">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06687" w:rsidRPr="0045024E" w14:paraId="35F555F3" w14:textId="77777777" w:rsidTr="004C746E">
        <w:tc>
          <w:tcPr>
            <w:tcW w:w="1435" w:type="dxa"/>
            <w:shd w:val="clear" w:color="auto" w:fill="auto"/>
          </w:tcPr>
          <w:p w14:paraId="1CBC5EFA" w14:textId="77777777" w:rsidR="00006687" w:rsidRPr="0045024E" w:rsidRDefault="00006687" w:rsidP="004C746E">
            <w:pPr>
              <w:pStyle w:val="TAL"/>
            </w:pPr>
            <w:r>
              <w:t>"</w:t>
            </w:r>
            <w:r w:rsidRPr="0045024E">
              <w:t>true</w:t>
            </w:r>
            <w:r>
              <w:t>"</w:t>
            </w:r>
          </w:p>
        </w:tc>
        <w:tc>
          <w:tcPr>
            <w:tcW w:w="8529" w:type="dxa"/>
            <w:shd w:val="clear" w:color="auto" w:fill="auto"/>
          </w:tcPr>
          <w:p w14:paraId="01946BB9" w14:textId="77777777" w:rsidR="00006687" w:rsidRPr="0045024E" w:rsidRDefault="00006687" w:rsidP="004C746E">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006687" w:rsidRPr="0045024E" w14:paraId="61E42602" w14:textId="77777777" w:rsidTr="004C746E">
        <w:tc>
          <w:tcPr>
            <w:tcW w:w="1435" w:type="dxa"/>
            <w:shd w:val="clear" w:color="auto" w:fill="auto"/>
          </w:tcPr>
          <w:p w14:paraId="1FEF1888" w14:textId="77777777" w:rsidR="00006687" w:rsidRPr="0045024E" w:rsidRDefault="00006687" w:rsidP="004C746E">
            <w:pPr>
              <w:pStyle w:val="TAL"/>
            </w:pPr>
            <w:r>
              <w:t>"</w:t>
            </w:r>
            <w:r w:rsidRPr="0045024E">
              <w:t>false</w:t>
            </w:r>
            <w:r>
              <w:t>"</w:t>
            </w:r>
          </w:p>
        </w:tc>
        <w:tc>
          <w:tcPr>
            <w:tcW w:w="8529" w:type="dxa"/>
            <w:shd w:val="clear" w:color="auto" w:fill="auto"/>
          </w:tcPr>
          <w:p w14:paraId="328CE2C3" w14:textId="77777777" w:rsidR="00006687" w:rsidRPr="0045024E" w:rsidRDefault="00006687" w:rsidP="004C746E">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8930C66" w14:textId="77777777" w:rsidR="00006687" w:rsidRDefault="00006687" w:rsidP="00006687"/>
    <w:p w14:paraId="0C4F473A" w14:textId="16300E04" w:rsidR="00006687" w:rsidRPr="00E31D28" w:rsidRDefault="00006687" w:rsidP="00006687">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586C28F4" w14:textId="77777777" w:rsidR="00006687" w:rsidRPr="00E31D28" w:rsidRDefault="00006687" w:rsidP="00006687">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06687" w:rsidRPr="00E31D28" w14:paraId="3397F77E" w14:textId="77777777" w:rsidTr="004C746E">
        <w:tc>
          <w:tcPr>
            <w:tcW w:w="1435" w:type="dxa"/>
            <w:shd w:val="clear" w:color="auto" w:fill="auto"/>
          </w:tcPr>
          <w:p w14:paraId="486BEAE9" w14:textId="77777777" w:rsidR="00006687" w:rsidRPr="00E31D28" w:rsidRDefault="00006687" w:rsidP="004C746E">
            <w:pPr>
              <w:pStyle w:val="TAL"/>
            </w:pPr>
            <w:r w:rsidRPr="00E31D28">
              <w:t>"true"</w:t>
            </w:r>
          </w:p>
        </w:tc>
        <w:tc>
          <w:tcPr>
            <w:tcW w:w="8529" w:type="dxa"/>
            <w:shd w:val="clear" w:color="auto" w:fill="auto"/>
          </w:tcPr>
          <w:p w14:paraId="6F1FD76A" w14:textId="07CC9FB3" w:rsidR="00006687" w:rsidRPr="00E31D28" w:rsidRDefault="00006687" w:rsidP="004C746E">
            <w:pPr>
              <w:pStyle w:val="TAL"/>
            </w:pPr>
            <w:del w:id="10" w:author="Nokia Lazaros 133e revision" w:date="2021-11-18T14:30:00Z">
              <w:r w:rsidRPr="00E31D28" w:rsidDel="000048F2">
                <w:delText xml:space="preserve">Instructs the MCPTT server performing the originating participating MCPTT function for </w:delText>
              </w:r>
            </w:del>
            <w:ins w:id="11" w:author="Nokia Lazaros 133e " w:date="2021-11-04T12:42:00Z">
              <w:del w:id="12" w:author="Nokia Lazaros 133e revision" w:date="2021-11-18T14:30:00Z">
                <w:r w:rsidR="00475EE6" w:rsidDel="000048F2">
                  <w:delText xml:space="preserve">of </w:delText>
                </w:r>
              </w:del>
            </w:ins>
            <w:del w:id="13" w:author="Nokia Lazaros 133e revision" w:date="2021-11-18T14:30:00Z">
              <w:r w:rsidRPr="00E31D28" w:rsidDel="000048F2">
                <w:delText>the MCPTT user,</w:delText>
              </w:r>
            </w:del>
            <w:ins w:id="14" w:author="Nokia Lazaros 133e revision" w:date="2021-11-18T14:30:00Z">
              <w:r w:rsidR="000048F2">
                <w:t>Indicates</w:t>
              </w:r>
            </w:ins>
            <w:r w:rsidRPr="00E31D28">
              <w:t xml:space="preserve"> that the MCPTT user is authorised to request the list of MCPTT groups to which a specified MCPTT user is affiliated.</w:t>
            </w:r>
          </w:p>
        </w:tc>
      </w:tr>
      <w:tr w:rsidR="00006687" w:rsidRPr="00E31D28" w14:paraId="299F5F54" w14:textId="77777777" w:rsidTr="004C746E">
        <w:tc>
          <w:tcPr>
            <w:tcW w:w="1435" w:type="dxa"/>
            <w:shd w:val="clear" w:color="auto" w:fill="auto"/>
          </w:tcPr>
          <w:p w14:paraId="67FE6B85" w14:textId="77777777" w:rsidR="00006687" w:rsidRPr="00E31D28" w:rsidRDefault="00006687" w:rsidP="004C746E">
            <w:pPr>
              <w:pStyle w:val="TAL"/>
            </w:pPr>
            <w:r w:rsidRPr="00E31D28">
              <w:t>"false"</w:t>
            </w:r>
          </w:p>
        </w:tc>
        <w:tc>
          <w:tcPr>
            <w:tcW w:w="8529" w:type="dxa"/>
            <w:shd w:val="clear" w:color="auto" w:fill="auto"/>
          </w:tcPr>
          <w:p w14:paraId="266FC9D9" w14:textId="3B8F2967" w:rsidR="00006687" w:rsidRPr="00E31D28" w:rsidRDefault="00006687" w:rsidP="004C746E">
            <w:pPr>
              <w:pStyle w:val="TAL"/>
            </w:pPr>
            <w:del w:id="15" w:author="Nokia Lazaros 133e revision" w:date="2021-11-18T14:30:00Z">
              <w:r w:rsidRPr="00E31D28" w:rsidDel="000048F2">
                <w:delText>Instructs the MCPTT server performing the originating participating MCPTT function for the MCPTT user,</w:delText>
              </w:r>
            </w:del>
            <w:ins w:id="16" w:author="Nokia Lazaros 133e revision" w:date="2021-11-18T14:30:00Z">
              <w:r w:rsidR="000048F2">
                <w:t>Indicates</w:t>
              </w:r>
            </w:ins>
            <w:r w:rsidRPr="00E31D28">
              <w:t xml:space="preserve"> that the MCPTT user is not authorised to request the list of MCPTT groups to which the a specified MCPTT user is affiliated.</w:t>
            </w:r>
          </w:p>
        </w:tc>
      </w:tr>
    </w:tbl>
    <w:p w14:paraId="6218D6A8" w14:textId="77777777" w:rsidR="00006687" w:rsidRPr="00E31D28" w:rsidRDefault="00006687" w:rsidP="00006687"/>
    <w:p w14:paraId="6DEFCD42" w14:textId="77777777" w:rsidR="00006687" w:rsidRPr="00E31D28" w:rsidRDefault="00006687" w:rsidP="00006687">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23A26233" w14:textId="77777777" w:rsidR="00006687" w:rsidRPr="00E31D28" w:rsidRDefault="00006687" w:rsidP="00006687">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06687" w:rsidRPr="00E31D28" w14:paraId="0F94CEDE" w14:textId="77777777" w:rsidTr="004C746E">
        <w:tc>
          <w:tcPr>
            <w:tcW w:w="1435" w:type="dxa"/>
            <w:shd w:val="clear" w:color="auto" w:fill="auto"/>
          </w:tcPr>
          <w:p w14:paraId="279E16DF" w14:textId="77777777" w:rsidR="00006687" w:rsidRPr="00E31D28" w:rsidRDefault="00006687" w:rsidP="004C746E">
            <w:pPr>
              <w:pStyle w:val="TAL"/>
            </w:pPr>
            <w:r w:rsidRPr="00E31D28">
              <w:t>"true"</w:t>
            </w:r>
          </w:p>
        </w:tc>
        <w:tc>
          <w:tcPr>
            <w:tcW w:w="8529" w:type="dxa"/>
            <w:shd w:val="clear" w:color="auto" w:fill="auto"/>
          </w:tcPr>
          <w:p w14:paraId="76E02267" w14:textId="5C735ED0" w:rsidR="00006687" w:rsidRPr="00E31D28" w:rsidRDefault="00006687" w:rsidP="004C746E">
            <w:pPr>
              <w:pStyle w:val="TAL"/>
            </w:pPr>
            <w:del w:id="17" w:author="Nokia Lazaros 133e revision" w:date="2021-11-18T14:29:00Z">
              <w:r w:rsidRPr="00E31D28" w:rsidDel="000048F2">
                <w:delText>Instructs the MCPTT server performing the originating participating MCPTT function for the MCPTT user,</w:delText>
              </w:r>
            </w:del>
            <w:ins w:id="18" w:author="Nokia Lazaros 133e revision" w:date="2021-11-18T14:29:00Z">
              <w:r w:rsidR="000048F2">
                <w:t>Indicates</w:t>
              </w:r>
            </w:ins>
            <w:r w:rsidRPr="00E31D28">
              <w:t xml:space="preserve"> that the MCPTT user is authorised to request specified MCPTT user(s) to be affiliated to/deaffiliated from specified MCPTT group(s).</w:t>
            </w:r>
          </w:p>
        </w:tc>
      </w:tr>
      <w:tr w:rsidR="00006687" w:rsidRPr="00E31D28" w14:paraId="58CABBCA" w14:textId="77777777" w:rsidTr="004C746E">
        <w:tc>
          <w:tcPr>
            <w:tcW w:w="1435" w:type="dxa"/>
            <w:shd w:val="clear" w:color="auto" w:fill="auto"/>
          </w:tcPr>
          <w:p w14:paraId="5AD0E174" w14:textId="77777777" w:rsidR="00006687" w:rsidRPr="00E31D28" w:rsidRDefault="00006687" w:rsidP="004C746E">
            <w:pPr>
              <w:pStyle w:val="TAL"/>
            </w:pPr>
            <w:r w:rsidRPr="00E31D28">
              <w:t>"false"</w:t>
            </w:r>
          </w:p>
        </w:tc>
        <w:tc>
          <w:tcPr>
            <w:tcW w:w="8529" w:type="dxa"/>
            <w:shd w:val="clear" w:color="auto" w:fill="auto"/>
          </w:tcPr>
          <w:p w14:paraId="1A6611EF" w14:textId="5716EA88" w:rsidR="00006687" w:rsidRPr="00E31D28" w:rsidRDefault="00006687" w:rsidP="004C746E">
            <w:pPr>
              <w:pStyle w:val="TAL"/>
            </w:pPr>
            <w:del w:id="19" w:author="Nokia Lazaros 133e revision" w:date="2021-11-18T14:29:00Z">
              <w:r w:rsidRPr="00E31D28" w:rsidDel="000048F2">
                <w:delText>instructs the MCPTT server performing the originating participating MCPTT function for the MCPTT user,</w:delText>
              </w:r>
            </w:del>
            <w:ins w:id="20" w:author="Nokia Lazaros 133e revision" w:date="2021-11-18T14:29:00Z">
              <w:r w:rsidR="000048F2">
                <w:t>Indicates</w:t>
              </w:r>
            </w:ins>
            <w:r w:rsidRPr="00E31D28">
              <w:t xml:space="preserve"> that the MCPTT user is not authorised to request specified MCPTT user(s) to be affiliated to/deaffiliated from specified MCPTT group(s).</w:t>
            </w:r>
          </w:p>
        </w:tc>
      </w:tr>
    </w:tbl>
    <w:p w14:paraId="74931689" w14:textId="77777777" w:rsidR="00006687" w:rsidRPr="00E31D28" w:rsidRDefault="00006687" w:rsidP="00006687"/>
    <w:p w14:paraId="49D48406" w14:textId="77777777" w:rsidR="00006687" w:rsidRPr="00E31D28" w:rsidRDefault="00006687" w:rsidP="00006687">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78D9B690" w14:textId="77777777" w:rsidR="00006687" w:rsidRPr="00E31D28" w:rsidRDefault="00006687" w:rsidP="00006687">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06687" w:rsidRPr="00E31D28" w14:paraId="53534E97" w14:textId="77777777" w:rsidTr="004C746E">
        <w:tc>
          <w:tcPr>
            <w:tcW w:w="1435" w:type="dxa"/>
            <w:shd w:val="clear" w:color="auto" w:fill="auto"/>
          </w:tcPr>
          <w:p w14:paraId="533DB117" w14:textId="77777777" w:rsidR="00006687" w:rsidRPr="00E31D28" w:rsidRDefault="00006687" w:rsidP="004C746E">
            <w:pPr>
              <w:pStyle w:val="TAL"/>
            </w:pPr>
            <w:r w:rsidRPr="00E31D28">
              <w:t>"true"</w:t>
            </w:r>
          </w:p>
        </w:tc>
        <w:tc>
          <w:tcPr>
            <w:tcW w:w="8529" w:type="dxa"/>
            <w:shd w:val="clear" w:color="auto" w:fill="auto"/>
          </w:tcPr>
          <w:p w14:paraId="00BFA616" w14:textId="77777777" w:rsidR="00006687" w:rsidRPr="00E31D28" w:rsidRDefault="00006687" w:rsidP="004C746E">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006687" w:rsidRPr="00E31D28" w14:paraId="386BFE33" w14:textId="77777777" w:rsidTr="004C746E">
        <w:tc>
          <w:tcPr>
            <w:tcW w:w="1435" w:type="dxa"/>
            <w:shd w:val="clear" w:color="auto" w:fill="auto"/>
          </w:tcPr>
          <w:p w14:paraId="3DFAE454" w14:textId="77777777" w:rsidR="00006687" w:rsidRPr="00E31D28" w:rsidRDefault="00006687" w:rsidP="004C746E">
            <w:pPr>
              <w:pStyle w:val="TAL"/>
            </w:pPr>
            <w:r w:rsidRPr="00E31D28">
              <w:t>"false"</w:t>
            </w:r>
          </w:p>
        </w:tc>
        <w:tc>
          <w:tcPr>
            <w:tcW w:w="8529" w:type="dxa"/>
            <w:shd w:val="clear" w:color="auto" w:fill="auto"/>
          </w:tcPr>
          <w:p w14:paraId="5D1637EA" w14:textId="77777777" w:rsidR="00006687" w:rsidRPr="00E31D28" w:rsidRDefault="00006687" w:rsidP="004C746E">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203BD7A" w14:textId="77777777" w:rsidR="00006687" w:rsidRPr="00847E44" w:rsidRDefault="00006687" w:rsidP="00006687"/>
    <w:p w14:paraId="0488A7B9" w14:textId="77777777" w:rsidR="00006687" w:rsidRPr="00847E44" w:rsidRDefault="00006687" w:rsidP="00006687">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099712BE" w14:textId="77777777" w:rsidR="00006687" w:rsidRPr="00847E44" w:rsidRDefault="00006687" w:rsidP="00006687">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847E44" w14:paraId="7031BCA2" w14:textId="77777777" w:rsidTr="004C746E">
        <w:tc>
          <w:tcPr>
            <w:tcW w:w="1425" w:type="dxa"/>
            <w:shd w:val="clear" w:color="auto" w:fill="auto"/>
          </w:tcPr>
          <w:p w14:paraId="03B6AEC9" w14:textId="77777777" w:rsidR="00006687" w:rsidRPr="00847E44" w:rsidRDefault="00006687" w:rsidP="004C746E">
            <w:pPr>
              <w:pStyle w:val="TAL"/>
            </w:pPr>
            <w:r w:rsidRPr="00847E44">
              <w:t>"true"</w:t>
            </w:r>
          </w:p>
        </w:tc>
        <w:tc>
          <w:tcPr>
            <w:tcW w:w="8432" w:type="dxa"/>
            <w:shd w:val="clear" w:color="auto" w:fill="auto"/>
          </w:tcPr>
          <w:p w14:paraId="125C0B7F" w14:textId="77777777" w:rsidR="00006687" w:rsidRPr="00847E44" w:rsidRDefault="00006687" w:rsidP="004C746E">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006687" w:rsidRPr="00847E44" w14:paraId="6566DE03" w14:textId="77777777" w:rsidTr="004C746E">
        <w:tc>
          <w:tcPr>
            <w:tcW w:w="1425" w:type="dxa"/>
            <w:shd w:val="clear" w:color="auto" w:fill="auto"/>
          </w:tcPr>
          <w:p w14:paraId="3F1E8737" w14:textId="77777777" w:rsidR="00006687" w:rsidRPr="00847E44" w:rsidRDefault="00006687" w:rsidP="004C746E">
            <w:pPr>
              <w:pStyle w:val="TAL"/>
            </w:pPr>
            <w:r w:rsidRPr="00847E44">
              <w:t>"false"</w:t>
            </w:r>
          </w:p>
        </w:tc>
        <w:tc>
          <w:tcPr>
            <w:tcW w:w="8432" w:type="dxa"/>
            <w:shd w:val="clear" w:color="auto" w:fill="auto"/>
          </w:tcPr>
          <w:p w14:paraId="11362645" w14:textId="77777777" w:rsidR="00006687" w:rsidRPr="00847E44" w:rsidRDefault="00006687" w:rsidP="004C746E">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65FF4BA" w14:textId="77777777" w:rsidR="00006687" w:rsidRPr="00847E44" w:rsidRDefault="00006687" w:rsidP="00006687"/>
    <w:p w14:paraId="1A3C6308" w14:textId="77777777" w:rsidR="00006687" w:rsidRPr="00847E44" w:rsidRDefault="00006687" w:rsidP="00006687">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19AFED1F" w14:textId="77777777" w:rsidR="00006687" w:rsidRPr="00847E44" w:rsidRDefault="00006687" w:rsidP="00006687">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847E44" w14:paraId="7FF0E917" w14:textId="77777777" w:rsidTr="004C746E">
        <w:tc>
          <w:tcPr>
            <w:tcW w:w="1435" w:type="dxa"/>
            <w:shd w:val="clear" w:color="auto" w:fill="auto"/>
          </w:tcPr>
          <w:p w14:paraId="0D286F1E" w14:textId="77777777" w:rsidR="00006687" w:rsidRPr="00847E44" w:rsidRDefault="00006687" w:rsidP="004C746E">
            <w:pPr>
              <w:pStyle w:val="TAL"/>
            </w:pPr>
            <w:r w:rsidRPr="00847E44">
              <w:t>"true"</w:t>
            </w:r>
          </w:p>
        </w:tc>
        <w:tc>
          <w:tcPr>
            <w:tcW w:w="8529" w:type="dxa"/>
            <w:shd w:val="clear" w:color="auto" w:fill="auto"/>
          </w:tcPr>
          <w:p w14:paraId="633B95DB" w14:textId="77777777" w:rsidR="00006687" w:rsidRPr="00847E44" w:rsidRDefault="00006687" w:rsidP="004C746E">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006687" w:rsidRPr="00847E44" w14:paraId="24D1C720" w14:textId="77777777" w:rsidTr="004C746E">
        <w:tc>
          <w:tcPr>
            <w:tcW w:w="1435" w:type="dxa"/>
            <w:shd w:val="clear" w:color="auto" w:fill="auto"/>
          </w:tcPr>
          <w:p w14:paraId="582B2532" w14:textId="77777777" w:rsidR="00006687" w:rsidRPr="00847E44" w:rsidRDefault="00006687" w:rsidP="004C746E">
            <w:pPr>
              <w:pStyle w:val="TAL"/>
            </w:pPr>
            <w:r w:rsidRPr="00847E44">
              <w:t>"false"</w:t>
            </w:r>
          </w:p>
        </w:tc>
        <w:tc>
          <w:tcPr>
            <w:tcW w:w="8529" w:type="dxa"/>
            <w:shd w:val="clear" w:color="auto" w:fill="auto"/>
          </w:tcPr>
          <w:p w14:paraId="0A3EC32A" w14:textId="77777777" w:rsidR="00006687" w:rsidRPr="00847E44" w:rsidRDefault="00006687" w:rsidP="004C746E">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ED0D831" w14:textId="77777777" w:rsidR="00006687" w:rsidRPr="00847E44" w:rsidRDefault="00006687" w:rsidP="00006687"/>
    <w:p w14:paraId="4D0280CE" w14:textId="77777777" w:rsidR="00006687" w:rsidRPr="00847E44" w:rsidRDefault="00006687" w:rsidP="00006687">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741430BB" w14:textId="77777777" w:rsidR="00006687" w:rsidRPr="00847E44" w:rsidRDefault="00006687" w:rsidP="00006687">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847E44" w14:paraId="5BD7497C" w14:textId="77777777" w:rsidTr="004C746E">
        <w:tc>
          <w:tcPr>
            <w:tcW w:w="1435" w:type="dxa"/>
            <w:shd w:val="clear" w:color="auto" w:fill="auto"/>
          </w:tcPr>
          <w:p w14:paraId="459E643A" w14:textId="77777777" w:rsidR="00006687" w:rsidRPr="00847E44" w:rsidRDefault="00006687" w:rsidP="004C746E">
            <w:pPr>
              <w:pStyle w:val="TAL"/>
            </w:pPr>
            <w:r w:rsidRPr="00847E44">
              <w:t>"true"</w:t>
            </w:r>
          </w:p>
        </w:tc>
        <w:tc>
          <w:tcPr>
            <w:tcW w:w="8529" w:type="dxa"/>
            <w:shd w:val="clear" w:color="auto" w:fill="auto"/>
          </w:tcPr>
          <w:p w14:paraId="6877ED4B" w14:textId="77777777" w:rsidR="00006687" w:rsidRPr="00847E44" w:rsidRDefault="00006687" w:rsidP="004C746E">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006687" w:rsidRPr="00847E44" w14:paraId="472290C4" w14:textId="77777777" w:rsidTr="004C746E">
        <w:tc>
          <w:tcPr>
            <w:tcW w:w="1435" w:type="dxa"/>
            <w:shd w:val="clear" w:color="auto" w:fill="auto"/>
          </w:tcPr>
          <w:p w14:paraId="6D2B01D2" w14:textId="77777777" w:rsidR="00006687" w:rsidRPr="00847E44" w:rsidRDefault="00006687" w:rsidP="004C746E">
            <w:pPr>
              <w:pStyle w:val="TAL"/>
            </w:pPr>
            <w:r w:rsidRPr="00847E44">
              <w:t>"false"</w:t>
            </w:r>
          </w:p>
        </w:tc>
        <w:tc>
          <w:tcPr>
            <w:tcW w:w="8529" w:type="dxa"/>
            <w:shd w:val="clear" w:color="auto" w:fill="auto"/>
          </w:tcPr>
          <w:p w14:paraId="25F1C516" w14:textId="77777777" w:rsidR="00006687" w:rsidRPr="00847E44" w:rsidRDefault="00006687" w:rsidP="004C746E">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14189CC0" w14:textId="77777777" w:rsidR="00006687" w:rsidRPr="00847E44" w:rsidRDefault="00006687" w:rsidP="00006687"/>
    <w:p w14:paraId="0F423AA9" w14:textId="77777777" w:rsidR="00006687" w:rsidRPr="00847E44" w:rsidRDefault="00006687" w:rsidP="00006687">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7AD10EC0" w14:textId="77777777" w:rsidR="00006687" w:rsidRPr="00847E44" w:rsidRDefault="00006687" w:rsidP="00006687">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06687" w:rsidRPr="00847E44" w14:paraId="4E428474" w14:textId="77777777" w:rsidTr="004C746E">
        <w:tc>
          <w:tcPr>
            <w:tcW w:w="1425" w:type="dxa"/>
            <w:shd w:val="clear" w:color="auto" w:fill="auto"/>
          </w:tcPr>
          <w:p w14:paraId="412FE625" w14:textId="77777777" w:rsidR="00006687" w:rsidRPr="00847E44" w:rsidRDefault="00006687" w:rsidP="004C746E">
            <w:pPr>
              <w:pStyle w:val="TAL"/>
            </w:pPr>
            <w:r w:rsidRPr="00847E44">
              <w:t>"true"</w:t>
            </w:r>
          </w:p>
        </w:tc>
        <w:tc>
          <w:tcPr>
            <w:tcW w:w="8432" w:type="dxa"/>
            <w:shd w:val="clear" w:color="auto" w:fill="auto"/>
          </w:tcPr>
          <w:p w14:paraId="659CDFCC" w14:textId="77777777" w:rsidR="00006687" w:rsidRPr="00847E44" w:rsidRDefault="00006687" w:rsidP="004C746E">
            <w:pPr>
              <w:pStyle w:val="TAL"/>
            </w:pPr>
            <w:r w:rsidRPr="00847E44">
              <w:t>instructs the MCPTT server performing the participating MCPTT function for the MCPTT user, that the MCPTT user is authorised to override transmission in a private call.</w:t>
            </w:r>
          </w:p>
        </w:tc>
      </w:tr>
      <w:tr w:rsidR="00006687" w:rsidRPr="00847E44" w14:paraId="4CFE288A" w14:textId="77777777" w:rsidTr="004C746E">
        <w:tc>
          <w:tcPr>
            <w:tcW w:w="1425" w:type="dxa"/>
            <w:shd w:val="clear" w:color="auto" w:fill="auto"/>
          </w:tcPr>
          <w:p w14:paraId="68E02CD5" w14:textId="77777777" w:rsidR="00006687" w:rsidRPr="00847E44" w:rsidRDefault="00006687" w:rsidP="004C746E">
            <w:pPr>
              <w:pStyle w:val="TAL"/>
            </w:pPr>
            <w:r w:rsidRPr="00847E44">
              <w:t>"false"</w:t>
            </w:r>
          </w:p>
        </w:tc>
        <w:tc>
          <w:tcPr>
            <w:tcW w:w="8432" w:type="dxa"/>
            <w:shd w:val="clear" w:color="auto" w:fill="auto"/>
          </w:tcPr>
          <w:p w14:paraId="7B24C749" w14:textId="77777777" w:rsidR="00006687" w:rsidRPr="00847E44" w:rsidRDefault="00006687" w:rsidP="004C746E">
            <w:pPr>
              <w:pStyle w:val="TAL"/>
            </w:pPr>
            <w:r w:rsidRPr="00847E44">
              <w:t>instructs the MCPTT server performing the participating MCPTT function for the MCPTT user, that the MCPTT user is not authorised to override transmission in a private call</w:t>
            </w:r>
          </w:p>
        </w:tc>
      </w:tr>
    </w:tbl>
    <w:p w14:paraId="4D661B10" w14:textId="77777777" w:rsidR="00006687" w:rsidRPr="00847E44" w:rsidRDefault="00006687" w:rsidP="00006687"/>
    <w:p w14:paraId="612901FD" w14:textId="77777777" w:rsidR="00006687" w:rsidRPr="00847E44" w:rsidRDefault="00006687" w:rsidP="00006687">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7D3E2431" w14:textId="77777777" w:rsidR="00006687" w:rsidRPr="00847E44" w:rsidRDefault="00006687" w:rsidP="00006687">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847E44" w14:paraId="67F048AD" w14:textId="77777777" w:rsidTr="004C746E">
        <w:tc>
          <w:tcPr>
            <w:tcW w:w="1425" w:type="dxa"/>
            <w:shd w:val="clear" w:color="auto" w:fill="auto"/>
          </w:tcPr>
          <w:p w14:paraId="53FF7179" w14:textId="77777777" w:rsidR="00006687" w:rsidRPr="00847E44" w:rsidRDefault="00006687" w:rsidP="004C746E">
            <w:pPr>
              <w:pStyle w:val="TAL"/>
            </w:pPr>
            <w:r w:rsidRPr="00847E44">
              <w:t>"true"</w:t>
            </w:r>
          </w:p>
        </w:tc>
        <w:tc>
          <w:tcPr>
            <w:tcW w:w="8432" w:type="dxa"/>
            <w:shd w:val="clear" w:color="auto" w:fill="auto"/>
          </w:tcPr>
          <w:p w14:paraId="09B10A99" w14:textId="77777777" w:rsidR="00006687" w:rsidRPr="00847E44" w:rsidRDefault="00006687" w:rsidP="004C746E">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006687" w:rsidRPr="00847E44" w14:paraId="02FAC21B" w14:textId="77777777" w:rsidTr="004C746E">
        <w:tc>
          <w:tcPr>
            <w:tcW w:w="1425" w:type="dxa"/>
            <w:shd w:val="clear" w:color="auto" w:fill="auto"/>
          </w:tcPr>
          <w:p w14:paraId="0820FE6D" w14:textId="77777777" w:rsidR="00006687" w:rsidRPr="00847E44" w:rsidRDefault="00006687" w:rsidP="004C746E">
            <w:pPr>
              <w:pStyle w:val="TAL"/>
            </w:pPr>
            <w:r w:rsidRPr="00847E44">
              <w:t>"false"</w:t>
            </w:r>
          </w:p>
        </w:tc>
        <w:tc>
          <w:tcPr>
            <w:tcW w:w="8432" w:type="dxa"/>
            <w:shd w:val="clear" w:color="auto" w:fill="auto"/>
          </w:tcPr>
          <w:p w14:paraId="74CD4C73" w14:textId="77777777" w:rsidR="00006687" w:rsidRPr="00847E44" w:rsidRDefault="00006687" w:rsidP="004C746E">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68F52FB1" w14:textId="77777777" w:rsidR="00006687" w:rsidRPr="00847E44" w:rsidRDefault="00006687" w:rsidP="00006687"/>
    <w:p w14:paraId="213387C0" w14:textId="77777777" w:rsidR="00006687" w:rsidRPr="00847E44" w:rsidRDefault="00006687" w:rsidP="00006687">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50EB9130" w14:textId="77777777" w:rsidR="00006687" w:rsidRPr="00847E44" w:rsidRDefault="00006687" w:rsidP="00006687">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06687" w:rsidRPr="00847E44" w14:paraId="587453F6" w14:textId="77777777" w:rsidTr="004C746E">
        <w:tc>
          <w:tcPr>
            <w:tcW w:w="1425" w:type="dxa"/>
            <w:shd w:val="clear" w:color="auto" w:fill="auto"/>
          </w:tcPr>
          <w:p w14:paraId="782DC05E" w14:textId="77777777" w:rsidR="00006687" w:rsidRPr="00847E44" w:rsidRDefault="00006687" w:rsidP="004C746E">
            <w:pPr>
              <w:pStyle w:val="TAL"/>
            </w:pPr>
            <w:r w:rsidRPr="00847E44">
              <w:t>"true"</w:t>
            </w:r>
          </w:p>
        </w:tc>
        <w:tc>
          <w:tcPr>
            <w:tcW w:w="8432" w:type="dxa"/>
            <w:shd w:val="clear" w:color="auto" w:fill="auto"/>
          </w:tcPr>
          <w:p w14:paraId="0E39BF80" w14:textId="77777777" w:rsidR="00006687" w:rsidRPr="00847E44" w:rsidRDefault="00006687" w:rsidP="004C746E">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006687" w:rsidRPr="00847E44" w14:paraId="0C028D0B" w14:textId="77777777" w:rsidTr="004C746E">
        <w:tc>
          <w:tcPr>
            <w:tcW w:w="1425" w:type="dxa"/>
            <w:shd w:val="clear" w:color="auto" w:fill="auto"/>
          </w:tcPr>
          <w:p w14:paraId="01C5E2A2" w14:textId="77777777" w:rsidR="00006687" w:rsidRPr="00847E44" w:rsidRDefault="00006687" w:rsidP="004C746E">
            <w:pPr>
              <w:pStyle w:val="TAL"/>
            </w:pPr>
            <w:r w:rsidRPr="00847E44">
              <w:t>"false"</w:t>
            </w:r>
          </w:p>
        </w:tc>
        <w:tc>
          <w:tcPr>
            <w:tcW w:w="8432" w:type="dxa"/>
            <w:shd w:val="clear" w:color="auto" w:fill="auto"/>
          </w:tcPr>
          <w:p w14:paraId="1F94014C" w14:textId="77777777" w:rsidR="00006687" w:rsidRPr="00847E44" w:rsidRDefault="00006687" w:rsidP="004C746E">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58E98D9A" w14:textId="77777777" w:rsidR="00006687" w:rsidRPr="00847E44" w:rsidRDefault="00006687" w:rsidP="00006687"/>
    <w:p w14:paraId="12EA260A" w14:textId="77777777" w:rsidR="00006687" w:rsidRPr="00847E44" w:rsidRDefault="00006687" w:rsidP="00006687">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3BC1FFFC" w14:textId="77777777" w:rsidR="00006687" w:rsidRPr="00847E44" w:rsidRDefault="00006687" w:rsidP="00006687">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06687" w:rsidRPr="00847E44" w14:paraId="1A706E1C" w14:textId="77777777" w:rsidTr="004C746E">
        <w:tc>
          <w:tcPr>
            <w:tcW w:w="1435" w:type="dxa"/>
            <w:shd w:val="clear" w:color="auto" w:fill="auto"/>
          </w:tcPr>
          <w:p w14:paraId="1C8642C9" w14:textId="77777777" w:rsidR="00006687" w:rsidRPr="00847E44" w:rsidRDefault="00006687" w:rsidP="004C746E">
            <w:pPr>
              <w:pStyle w:val="TAL"/>
            </w:pPr>
            <w:r w:rsidRPr="00847E44">
              <w:t>"true"</w:t>
            </w:r>
          </w:p>
        </w:tc>
        <w:tc>
          <w:tcPr>
            <w:tcW w:w="8529" w:type="dxa"/>
            <w:shd w:val="clear" w:color="auto" w:fill="auto"/>
          </w:tcPr>
          <w:p w14:paraId="65BCE37F" w14:textId="77777777" w:rsidR="00006687" w:rsidRPr="00847E44" w:rsidRDefault="00006687" w:rsidP="004C746E">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006687" w:rsidRPr="00847E44" w14:paraId="5000A1AA" w14:textId="77777777" w:rsidTr="004C746E">
        <w:tc>
          <w:tcPr>
            <w:tcW w:w="1435" w:type="dxa"/>
            <w:shd w:val="clear" w:color="auto" w:fill="auto"/>
          </w:tcPr>
          <w:p w14:paraId="663CDC05" w14:textId="77777777" w:rsidR="00006687" w:rsidRPr="00847E44" w:rsidRDefault="00006687" w:rsidP="004C746E">
            <w:pPr>
              <w:pStyle w:val="TAL"/>
            </w:pPr>
            <w:r w:rsidRPr="00847E44">
              <w:t>"false"</w:t>
            </w:r>
          </w:p>
        </w:tc>
        <w:tc>
          <w:tcPr>
            <w:tcW w:w="8529" w:type="dxa"/>
            <w:shd w:val="clear" w:color="auto" w:fill="auto"/>
          </w:tcPr>
          <w:p w14:paraId="47D1A054" w14:textId="77777777" w:rsidR="00006687" w:rsidRPr="00847E44" w:rsidRDefault="00006687" w:rsidP="004C746E">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4346C6DB" w14:textId="77777777" w:rsidR="00006687" w:rsidRPr="00847E44" w:rsidRDefault="00006687" w:rsidP="00006687"/>
    <w:p w14:paraId="0D47A012" w14:textId="77777777" w:rsidR="00006687" w:rsidRPr="00847E44" w:rsidRDefault="00006687" w:rsidP="00006687">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0FD48438" w14:textId="77777777" w:rsidR="00006687" w:rsidRPr="00847E44" w:rsidRDefault="00006687" w:rsidP="00006687">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006687" w:rsidRPr="00847E44" w14:paraId="042B74D1" w14:textId="77777777" w:rsidTr="004C746E">
        <w:tc>
          <w:tcPr>
            <w:tcW w:w="1426" w:type="dxa"/>
            <w:shd w:val="clear" w:color="auto" w:fill="auto"/>
          </w:tcPr>
          <w:p w14:paraId="66E11C3A" w14:textId="77777777" w:rsidR="00006687" w:rsidRPr="00847E44" w:rsidRDefault="00006687" w:rsidP="004C746E">
            <w:pPr>
              <w:pStyle w:val="TAL"/>
            </w:pPr>
            <w:r w:rsidRPr="00847E44">
              <w:t>"true"</w:t>
            </w:r>
          </w:p>
        </w:tc>
        <w:tc>
          <w:tcPr>
            <w:tcW w:w="8431" w:type="dxa"/>
            <w:shd w:val="clear" w:color="auto" w:fill="auto"/>
          </w:tcPr>
          <w:p w14:paraId="6504CCA3" w14:textId="77777777" w:rsidR="00006687" w:rsidRPr="00847E44" w:rsidRDefault="00006687" w:rsidP="004C746E">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006687" w:rsidRPr="00847E44" w14:paraId="2A995AEE" w14:textId="77777777" w:rsidTr="004C746E">
        <w:tc>
          <w:tcPr>
            <w:tcW w:w="1426" w:type="dxa"/>
            <w:shd w:val="clear" w:color="auto" w:fill="auto"/>
          </w:tcPr>
          <w:p w14:paraId="122D231C" w14:textId="77777777" w:rsidR="00006687" w:rsidRPr="00847E44" w:rsidRDefault="00006687" w:rsidP="004C746E">
            <w:pPr>
              <w:pStyle w:val="TAL"/>
            </w:pPr>
            <w:r w:rsidRPr="00847E44">
              <w:t>"false"</w:t>
            </w:r>
          </w:p>
        </w:tc>
        <w:tc>
          <w:tcPr>
            <w:tcW w:w="8431" w:type="dxa"/>
            <w:shd w:val="clear" w:color="auto" w:fill="auto"/>
          </w:tcPr>
          <w:p w14:paraId="68A8B0F3" w14:textId="77777777" w:rsidR="00006687" w:rsidRPr="00847E44" w:rsidRDefault="00006687" w:rsidP="004C746E">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58423194" w14:textId="77777777" w:rsidR="00006687" w:rsidRPr="00847E44" w:rsidRDefault="00006687" w:rsidP="00006687"/>
    <w:p w14:paraId="7E74E1CA" w14:textId="77777777" w:rsidR="00006687" w:rsidRPr="00847E44" w:rsidRDefault="00006687" w:rsidP="00006687">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6506F938" w14:textId="77777777" w:rsidR="00006687" w:rsidRPr="00847E44" w:rsidRDefault="00006687" w:rsidP="00006687">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06687" w:rsidRPr="00847E44" w14:paraId="334122F7" w14:textId="77777777" w:rsidTr="004C746E">
        <w:tc>
          <w:tcPr>
            <w:tcW w:w="1425" w:type="dxa"/>
            <w:shd w:val="clear" w:color="auto" w:fill="auto"/>
          </w:tcPr>
          <w:p w14:paraId="5793B67A" w14:textId="77777777" w:rsidR="00006687" w:rsidRPr="00847E44" w:rsidRDefault="00006687" w:rsidP="004C746E">
            <w:pPr>
              <w:pStyle w:val="TAL"/>
            </w:pPr>
            <w:r w:rsidRPr="00847E44">
              <w:t>"true"</w:t>
            </w:r>
          </w:p>
        </w:tc>
        <w:tc>
          <w:tcPr>
            <w:tcW w:w="8432" w:type="dxa"/>
            <w:shd w:val="clear" w:color="auto" w:fill="auto"/>
          </w:tcPr>
          <w:p w14:paraId="58CC5E0E" w14:textId="77777777" w:rsidR="00006687" w:rsidRPr="00847E44" w:rsidRDefault="00006687" w:rsidP="004C746E">
            <w:pPr>
              <w:pStyle w:val="TAL"/>
            </w:pPr>
            <w:r w:rsidRPr="00847E44">
              <w:t>instructs the MCPTT server performing the participating MCPTT function for the MCPTT user, that the MCPTT user is authorised to revoke the permission to transmit of another participant.</w:t>
            </w:r>
          </w:p>
        </w:tc>
      </w:tr>
      <w:tr w:rsidR="00006687" w:rsidRPr="00847E44" w14:paraId="1334DB67" w14:textId="77777777" w:rsidTr="004C746E">
        <w:tc>
          <w:tcPr>
            <w:tcW w:w="1425" w:type="dxa"/>
            <w:shd w:val="clear" w:color="auto" w:fill="auto"/>
          </w:tcPr>
          <w:p w14:paraId="64E73C70" w14:textId="77777777" w:rsidR="00006687" w:rsidRPr="00847E44" w:rsidRDefault="00006687" w:rsidP="004C746E">
            <w:pPr>
              <w:pStyle w:val="TAL"/>
            </w:pPr>
            <w:r w:rsidRPr="00847E44">
              <w:t>"false"</w:t>
            </w:r>
          </w:p>
        </w:tc>
        <w:tc>
          <w:tcPr>
            <w:tcW w:w="8432" w:type="dxa"/>
            <w:shd w:val="clear" w:color="auto" w:fill="auto"/>
          </w:tcPr>
          <w:p w14:paraId="1606854F" w14:textId="77777777" w:rsidR="00006687" w:rsidRPr="00847E44" w:rsidRDefault="00006687" w:rsidP="004C746E">
            <w:pPr>
              <w:pStyle w:val="TAL"/>
            </w:pPr>
            <w:r w:rsidRPr="00847E44">
              <w:t>instructs the MCPTT server performing the participating MCPTT function for the MCPTT user, that the MCPTT user is not authorised to revoke the permission to transmit of another participant.</w:t>
            </w:r>
          </w:p>
        </w:tc>
      </w:tr>
    </w:tbl>
    <w:p w14:paraId="6DD1BEA1" w14:textId="77777777" w:rsidR="00006687" w:rsidRPr="00847E44" w:rsidRDefault="00006687" w:rsidP="00006687"/>
    <w:p w14:paraId="228B19E1" w14:textId="77777777" w:rsidR="00006687" w:rsidRPr="00E31D28" w:rsidRDefault="00006687" w:rsidP="00006687">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4D6C9C16" w14:textId="77777777" w:rsidR="00006687" w:rsidRPr="00847E44" w:rsidRDefault="00006687" w:rsidP="00006687">
      <w:pPr>
        <w:pStyle w:val="TH"/>
      </w:pPr>
      <w:r w:rsidRPr="00E31D28">
        <w:lastRenderedPageBreak/>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847E44" w14:paraId="29B0401B" w14:textId="77777777" w:rsidTr="004C746E">
        <w:tc>
          <w:tcPr>
            <w:tcW w:w="1435" w:type="dxa"/>
            <w:shd w:val="clear" w:color="auto" w:fill="auto"/>
          </w:tcPr>
          <w:p w14:paraId="5AACDF8B" w14:textId="77777777" w:rsidR="00006687" w:rsidRPr="00847E44" w:rsidRDefault="00006687" w:rsidP="004C746E">
            <w:pPr>
              <w:pStyle w:val="TAL"/>
            </w:pPr>
            <w:r w:rsidRPr="00847E44">
              <w:t>"true"</w:t>
            </w:r>
          </w:p>
        </w:tc>
        <w:tc>
          <w:tcPr>
            <w:tcW w:w="8529" w:type="dxa"/>
            <w:shd w:val="clear" w:color="auto" w:fill="auto"/>
          </w:tcPr>
          <w:p w14:paraId="3508B263" w14:textId="77777777" w:rsidR="00006687" w:rsidRPr="00847E44" w:rsidRDefault="00006687" w:rsidP="004C746E">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006687" w:rsidRPr="00847E44" w14:paraId="2E527713" w14:textId="77777777" w:rsidTr="004C746E">
        <w:tc>
          <w:tcPr>
            <w:tcW w:w="1435" w:type="dxa"/>
            <w:shd w:val="clear" w:color="auto" w:fill="auto"/>
          </w:tcPr>
          <w:p w14:paraId="699811DD" w14:textId="77777777" w:rsidR="00006687" w:rsidRPr="00847E44" w:rsidRDefault="00006687" w:rsidP="004C746E">
            <w:pPr>
              <w:pStyle w:val="TAL"/>
            </w:pPr>
            <w:r w:rsidRPr="00847E44">
              <w:t>"false"</w:t>
            </w:r>
          </w:p>
        </w:tc>
        <w:tc>
          <w:tcPr>
            <w:tcW w:w="8529" w:type="dxa"/>
            <w:shd w:val="clear" w:color="auto" w:fill="auto"/>
          </w:tcPr>
          <w:p w14:paraId="09F2451F" w14:textId="77777777" w:rsidR="00006687" w:rsidRPr="00847E44" w:rsidRDefault="00006687" w:rsidP="004C746E">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2CAEF250" w14:textId="77777777" w:rsidR="00006687" w:rsidRPr="00847E44" w:rsidRDefault="00006687" w:rsidP="00006687"/>
    <w:p w14:paraId="4E92BBCE" w14:textId="77777777" w:rsidR="00006687" w:rsidRPr="00E31D28" w:rsidRDefault="00006687" w:rsidP="00006687">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6E3BB862" w14:textId="77777777" w:rsidR="00006687" w:rsidRPr="00847E44" w:rsidRDefault="00006687" w:rsidP="00006687">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06687" w:rsidRPr="00847E44" w14:paraId="476A6711" w14:textId="77777777" w:rsidTr="004C746E">
        <w:tc>
          <w:tcPr>
            <w:tcW w:w="1424" w:type="dxa"/>
            <w:shd w:val="clear" w:color="auto" w:fill="auto"/>
          </w:tcPr>
          <w:p w14:paraId="041D6CAF" w14:textId="77777777" w:rsidR="00006687" w:rsidRPr="00847E44" w:rsidRDefault="00006687" w:rsidP="004C746E">
            <w:pPr>
              <w:pStyle w:val="TAL"/>
            </w:pPr>
            <w:r w:rsidRPr="00847E44">
              <w:t>"true"</w:t>
            </w:r>
          </w:p>
        </w:tc>
        <w:tc>
          <w:tcPr>
            <w:tcW w:w="8433" w:type="dxa"/>
            <w:shd w:val="clear" w:color="auto" w:fill="auto"/>
          </w:tcPr>
          <w:p w14:paraId="77DF2A65" w14:textId="77777777" w:rsidR="00006687" w:rsidRPr="00847E44" w:rsidRDefault="00006687" w:rsidP="004C746E">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006687" w:rsidRPr="00847E44" w14:paraId="1E7831F5" w14:textId="77777777" w:rsidTr="004C746E">
        <w:tc>
          <w:tcPr>
            <w:tcW w:w="1424" w:type="dxa"/>
            <w:shd w:val="clear" w:color="auto" w:fill="auto"/>
          </w:tcPr>
          <w:p w14:paraId="5800D31D" w14:textId="77777777" w:rsidR="00006687" w:rsidRPr="00847E44" w:rsidRDefault="00006687" w:rsidP="004C746E">
            <w:pPr>
              <w:pStyle w:val="TAL"/>
            </w:pPr>
            <w:r w:rsidRPr="00847E44">
              <w:t>"false"</w:t>
            </w:r>
          </w:p>
        </w:tc>
        <w:tc>
          <w:tcPr>
            <w:tcW w:w="8433" w:type="dxa"/>
            <w:shd w:val="clear" w:color="auto" w:fill="auto"/>
          </w:tcPr>
          <w:p w14:paraId="32AFD481" w14:textId="77777777" w:rsidR="00006687" w:rsidRPr="00847E44" w:rsidRDefault="00006687" w:rsidP="004C746E">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0421365C" w14:textId="77777777" w:rsidR="00006687" w:rsidRDefault="00006687" w:rsidP="00006687"/>
    <w:p w14:paraId="092F1D4D" w14:textId="77777777" w:rsidR="00006687" w:rsidRPr="00E31D28" w:rsidRDefault="00006687" w:rsidP="00006687">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6F83B716" w14:textId="77777777" w:rsidR="00006687" w:rsidRPr="00847E44" w:rsidRDefault="00006687" w:rsidP="00006687">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006687" w:rsidRPr="00847E44" w14:paraId="47799A26" w14:textId="77777777" w:rsidTr="004C746E">
        <w:tc>
          <w:tcPr>
            <w:tcW w:w="1424" w:type="dxa"/>
            <w:shd w:val="clear" w:color="auto" w:fill="auto"/>
          </w:tcPr>
          <w:p w14:paraId="2B13B5F6" w14:textId="77777777" w:rsidR="00006687" w:rsidRPr="00847E44" w:rsidRDefault="00006687" w:rsidP="004C746E">
            <w:pPr>
              <w:pStyle w:val="TOC7"/>
            </w:pPr>
            <w:r w:rsidRPr="00847E44">
              <w:t>"true"</w:t>
            </w:r>
          </w:p>
        </w:tc>
        <w:tc>
          <w:tcPr>
            <w:tcW w:w="8431" w:type="dxa"/>
            <w:shd w:val="clear" w:color="auto" w:fill="auto"/>
          </w:tcPr>
          <w:p w14:paraId="2E3878A8" w14:textId="77777777" w:rsidR="00006687" w:rsidRPr="00847E44" w:rsidRDefault="00006687" w:rsidP="004C746E">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06687" w:rsidRPr="00847E44" w14:paraId="55B0D12E" w14:textId="77777777" w:rsidTr="004C746E">
        <w:tc>
          <w:tcPr>
            <w:tcW w:w="1424" w:type="dxa"/>
            <w:shd w:val="clear" w:color="auto" w:fill="auto"/>
          </w:tcPr>
          <w:p w14:paraId="1F1B8AD5" w14:textId="77777777" w:rsidR="00006687" w:rsidRPr="00847E44" w:rsidRDefault="00006687" w:rsidP="004C746E">
            <w:pPr>
              <w:pStyle w:val="TOC7"/>
            </w:pPr>
            <w:r w:rsidRPr="00847E44">
              <w:t>"false"</w:t>
            </w:r>
          </w:p>
        </w:tc>
        <w:tc>
          <w:tcPr>
            <w:tcW w:w="8431" w:type="dxa"/>
            <w:shd w:val="clear" w:color="auto" w:fill="auto"/>
          </w:tcPr>
          <w:p w14:paraId="7EA9DDD9" w14:textId="77777777" w:rsidR="00006687" w:rsidRPr="00847E44" w:rsidRDefault="00006687" w:rsidP="004C746E">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B55BB95" w14:textId="77777777" w:rsidR="00006687" w:rsidRDefault="00006687" w:rsidP="00006687"/>
    <w:p w14:paraId="230A3639" w14:textId="77777777" w:rsidR="00006687" w:rsidRPr="00E31D28" w:rsidRDefault="00006687" w:rsidP="00006687">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9CEDC2E" w14:textId="77777777" w:rsidR="00006687" w:rsidRPr="00847E44" w:rsidRDefault="00006687" w:rsidP="00006687">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006687" w:rsidRPr="00847E44" w14:paraId="61F94097" w14:textId="77777777" w:rsidTr="004C746E">
        <w:tc>
          <w:tcPr>
            <w:tcW w:w="1435" w:type="dxa"/>
            <w:shd w:val="clear" w:color="auto" w:fill="auto"/>
          </w:tcPr>
          <w:p w14:paraId="6FE1C8BE" w14:textId="77777777" w:rsidR="00006687" w:rsidRPr="00847E44" w:rsidRDefault="00006687" w:rsidP="004C746E">
            <w:pPr>
              <w:pStyle w:val="TOC7"/>
            </w:pPr>
            <w:r w:rsidRPr="00847E44">
              <w:t>"true"</w:t>
            </w:r>
          </w:p>
        </w:tc>
        <w:tc>
          <w:tcPr>
            <w:tcW w:w="8529" w:type="dxa"/>
            <w:shd w:val="clear" w:color="auto" w:fill="auto"/>
          </w:tcPr>
          <w:p w14:paraId="43DF20C7" w14:textId="77777777" w:rsidR="00006687" w:rsidRPr="00847E44" w:rsidRDefault="00006687" w:rsidP="004C746E">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06687" w:rsidRPr="00847E44" w14:paraId="5FA40909" w14:textId="77777777" w:rsidTr="004C746E">
        <w:tc>
          <w:tcPr>
            <w:tcW w:w="1435" w:type="dxa"/>
            <w:shd w:val="clear" w:color="auto" w:fill="auto"/>
          </w:tcPr>
          <w:p w14:paraId="322FD9F1" w14:textId="77777777" w:rsidR="00006687" w:rsidRPr="00847E44" w:rsidRDefault="00006687" w:rsidP="004C746E">
            <w:pPr>
              <w:pStyle w:val="TOC7"/>
            </w:pPr>
            <w:r w:rsidRPr="00847E44">
              <w:t>"false"</w:t>
            </w:r>
          </w:p>
        </w:tc>
        <w:tc>
          <w:tcPr>
            <w:tcW w:w="8529" w:type="dxa"/>
            <w:shd w:val="clear" w:color="auto" w:fill="auto"/>
          </w:tcPr>
          <w:p w14:paraId="70C8BA68" w14:textId="77777777" w:rsidR="00006687" w:rsidRPr="00847E44" w:rsidRDefault="00006687" w:rsidP="004C746E">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32FB95C8" w14:textId="77777777" w:rsidR="00006687" w:rsidRPr="00847E44" w:rsidRDefault="00006687" w:rsidP="00006687"/>
    <w:p w14:paraId="78ADE8A1" w14:textId="77777777" w:rsidR="00006687" w:rsidRPr="00E31D28" w:rsidRDefault="00006687" w:rsidP="00006687">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42C25390" w14:textId="77777777" w:rsidR="00006687" w:rsidRPr="00847E44" w:rsidRDefault="00006687" w:rsidP="00006687">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06687" w:rsidRPr="00847E44" w14:paraId="67DC9FC4" w14:textId="77777777" w:rsidTr="004C746E">
        <w:tc>
          <w:tcPr>
            <w:tcW w:w="1424" w:type="dxa"/>
            <w:shd w:val="clear" w:color="auto" w:fill="auto"/>
          </w:tcPr>
          <w:p w14:paraId="340C8485" w14:textId="77777777" w:rsidR="00006687" w:rsidRPr="00847E44" w:rsidRDefault="00006687" w:rsidP="004C746E">
            <w:pPr>
              <w:pStyle w:val="TAL"/>
            </w:pPr>
            <w:r>
              <w:t>"true"</w:t>
            </w:r>
          </w:p>
        </w:tc>
        <w:tc>
          <w:tcPr>
            <w:tcW w:w="8431" w:type="dxa"/>
            <w:shd w:val="clear" w:color="auto" w:fill="auto"/>
          </w:tcPr>
          <w:p w14:paraId="5F44A78C" w14:textId="77777777" w:rsidR="00006687" w:rsidRPr="004C7B40" w:rsidRDefault="00006687" w:rsidP="004C746E">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006687" w:rsidRPr="00847E44" w14:paraId="495EA8E1" w14:textId="77777777" w:rsidTr="004C746E">
        <w:tc>
          <w:tcPr>
            <w:tcW w:w="1424" w:type="dxa"/>
            <w:shd w:val="clear" w:color="auto" w:fill="auto"/>
          </w:tcPr>
          <w:p w14:paraId="15EA105A" w14:textId="77777777" w:rsidR="00006687" w:rsidRPr="00847E44" w:rsidRDefault="00006687" w:rsidP="004C746E">
            <w:pPr>
              <w:pStyle w:val="TAL"/>
            </w:pPr>
            <w:r w:rsidRPr="00847E44">
              <w:t>"false"</w:t>
            </w:r>
          </w:p>
        </w:tc>
        <w:tc>
          <w:tcPr>
            <w:tcW w:w="8431" w:type="dxa"/>
            <w:shd w:val="clear" w:color="auto" w:fill="auto"/>
          </w:tcPr>
          <w:p w14:paraId="4F82009F" w14:textId="77777777" w:rsidR="00006687" w:rsidRPr="00847E44" w:rsidRDefault="00006687" w:rsidP="004C746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F81A6C4" w14:textId="77777777" w:rsidR="00006687" w:rsidRDefault="00006687" w:rsidP="00006687"/>
    <w:p w14:paraId="3BE77DAD" w14:textId="77777777" w:rsidR="00006687" w:rsidRPr="00E31D28" w:rsidRDefault="00006687" w:rsidP="00006687">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3ACD32D6" w14:textId="77777777" w:rsidR="00006687" w:rsidRPr="00847E44" w:rsidRDefault="00006687" w:rsidP="00006687">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006687" w:rsidRPr="00847E44" w14:paraId="6205D2A1" w14:textId="77777777" w:rsidTr="004C746E">
        <w:tc>
          <w:tcPr>
            <w:tcW w:w="1431" w:type="dxa"/>
            <w:shd w:val="clear" w:color="auto" w:fill="auto"/>
          </w:tcPr>
          <w:p w14:paraId="6D23FF2D" w14:textId="77777777" w:rsidR="00006687" w:rsidRPr="00847E44" w:rsidRDefault="00006687" w:rsidP="004C746E">
            <w:pPr>
              <w:pStyle w:val="TAL"/>
            </w:pPr>
            <w:r w:rsidRPr="00847E44">
              <w:t>"true"</w:t>
            </w:r>
          </w:p>
        </w:tc>
        <w:tc>
          <w:tcPr>
            <w:tcW w:w="8424" w:type="dxa"/>
            <w:shd w:val="clear" w:color="auto" w:fill="auto"/>
          </w:tcPr>
          <w:p w14:paraId="19014D79" w14:textId="77777777" w:rsidR="00006687" w:rsidRPr="00847E44" w:rsidRDefault="00006687" w:rsidP="004C746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06687" w:rsidRPr="00847E44" w14:paraId="5BBF871F" w14:textId="77777777" w:rsidTr="004C746E">
        <w:tc>
          <w:tcPr>
            <w:tcW w:w="1431" w:type="dxa"/>
            <w:shd w:val="clear" w:color="auto" w:fill="auto"/>
          </w:tcPr>
          <w:p w14:paraId="146E42C2" w14:textId="77777777" w:rsidR="00006687" w:rsidRPr="00847E44" w:rsidRDefault="00006687" w:rsidP="004C746E">
            <w:pPr>
              <w:pStyle w:val="TAL"/>
            </w:pPr>
            <w:r w:rsidRPr="00847E44">
              <w:t>"false"</w:t>
            </w:r>
          </w:p>
        </w:tc>
        <w:tc>
          <w:tcPr>
            <w:tcW w:w="8424" w:type="dxa"/>
            <w:shd w:val="clear" w:color="auto" w:fill="auto"/>
          </w:tcPr>
          <w:p w14:paraId="6503BEE7" w14:textId="77777777" w:rsidR="00006687" w:rsidRPr="00847E44" w:rsidRDefault="00006687" w:rsidP="004C746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DAF9CFB" w14:textId="77777777" w:rsidR="00006687" w:rsidRDefault="00006687" w:rsidP="00006687"/>
    <w:p w14:paraId="35263887" w14:textId="77777777" w:rsidR="00006687" w:rsidRPr="00E31D28" w:rsidRDefault="00006687" w:rsidP="00006687">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165369BD" w14:textId="77777777" w:rsidR="00006687" w:rsidRPr="00847E44" w:rsidRDefault="00006687" w:rsidP="00006687">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847E44" w14:paraId="3E9FC380" w14:textId="77777777" w:rsidTr="004C746E">
        <w:tc>
          <w:tcPr>
            <w:tcW w:w="1435" w:type="dxa"/>
            <w:shd w:val="clear" w:color="auto" w:fill="auto"/>
          </w:tcPr>
          <w:p w14:paraId="190C3135" w14:textId="77777777" w:rsidR="00006687" w:rsidRPr="00847E44" w:rsidRDefault="00006687" w:rsidP="004C746E">
            <w:pPr>
              <w:pStyle w:val="TAL"/>
            </w:pPr>
            <w:r w:rsidRPr="00847E44">
              <w:t>"true"</w:t>
            </w:r>
          </w:p>
        </w:tc>
        <w:tc>
          <w:tcPr>
            <w:tcW w:w="8529" w:type="dxa"/>
            <w:shd w:val="clear" w:color="auto" w:fill="auto"/>
          </w:tcPr>
          <w:p w14:paraId="03C884EA" w14:textId="77777777" w:rsidR="00006687" w:rsidRPr="00847E44" w:rsidRDefault="00006687" w:rsidP="004C746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06687" w:rsidRPr="00847E44" w14:paraId="1A72C3D5" w14:textId="77777777" w:rsidTr="004C746E">
        <w:tc>
          <w:tcPr>
            <w:tcW w:w="1435" w:type="dxa"/>
            <w:shd w:val="clear" w:color="auto" w:fill="auto"/>
          </w:tcPr>
          <w:p w14:paraId="121BCBB6" w14:textId="77777777" w:rsidR="00006687" w:rsidRPr="00847E44" w:rsidRDefault="00006687" w:rsidP="004C746E">
            <w:pPr>
              <w:pStyle w:val="TAL"/>
            </w:pPr>
            <w:r w:rsidRPr="00847E44">
              <w:t>"false"</w:t>
            </w:r>
          </w:p>
        </w:tc>
        <w:tc>
          <w:tcPr>
            <w:tcW w:w="8529" w:type="dxa"/>
            <w:shd w:val="clear" w:color="auto" w:fill="auto"/>
          </w:tcPr>
          <w:p w14:paraId="4F62C029" w14:textId="77777777" w:rsidR="00006687" w:rsidRPr="00847E44" w:rsidRDefault="00006687" w:rsidP="004C746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3FCF7B2D" w14:textId="77777777" w:rsidR="00006687" w:rsidRDefault="00006687" w:rsidP="00006687"/>
    <w:p w14:paraId="15B53B0D" w14:textId="77777777" w:rsidR="00006687" w:rsidRPr="00E31D28" w:rsidRDefault="00006687" w:rsidP="00006687">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64A7230F" w14:textId="77777777" w:rsidR="00006687" w:rsidRPr="00847E44" w:rsidRDefault="00006687" w:rsidP="00006687">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847E44" w14:paraId="152F7343" w14:textId="77777777" w:rsidTr="004C746E">
        <w:tc>
          <w:tcPr>
            <w:tcW w:w="1435" w:type="dxa"/>
            <w:shd w:val="clear" w:color="auto" w:fill="auto"/>
          </w:tcPr>
          <w:p w14:paraId="7AF8DF45" w14:textId="77777777" w:rsidR="00006687" w:rsidRPr="00847E44" w:rsidRDefault="00006687" w:rsidP="004C746E">
            <w:pPr>
              <w:pStyle w:val="TAL"/>
            </w:pPr>
            <w:r w:rsidRPr="00847E44">
              <w:t>"true"</w:t>
            </w:r>
          </w:p>
        </w:tc>
        <w:tc>
          <w:tcPr>
            <w:tcW w:w="8529" w:type="dxa"/>
            <w:shd w:val="clear" w:color="auto" w:fill="auto"/>
          </w:tcPr>
          <w:p w14:paraId="389A5EB1" w14:textId="77777777" w:rsidR="00006687" w:rsidRPr="00847E44" w:rsidRDefault="00006687" w:rsidP="004C746E">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06687" w:rsidRPr="00847E44" w14:paraId="61740734" w14:textId="77777777" w:rsidTr="004C746E">
        <w:tc>
          <w:tcPr>
            <w:tcW w:w="1435" w:type="dxa"/>
            <w:shd w:val="clear" w:color="auto" w:fill="auto"/>
          </w:tcPr>
          <w:p w14:paraId="58658557" w14:textId="77777777" w:rsidR="00006687" w:rsidRPr="00847E44" w:rsidRDefault="00006687" w:rsidP="004C746E">
            <w:pPr>
              <w:pStyle w:val="TAL"/>
            </w:pPr>
            <w:r w:rsidRPr="00847E44">
              <w:t>"false"</w:t>
            </w:r>
          </w:p>
        </w:tc>
        <w:tc>
          <w:tcPr>
            <w:tcW w:w="8529" w:type="dxa"/>
            <w:shd w:val="clear" w:color="auto" w:fill="auto"/>
          </w:tcPr>
          <w:p w14:paraId="49B936B1" w14:textId="77777777" w:rsidR="00006687" w:rsidRPr="00847E44" w:rsidRDefault="00006687" w:rsidP="004C746E">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3B454D1A" w14:textId="77777777" w:rsidR="00006687" w:rsidRDefault="00006687" w:rsidP="00006687"/>
    <w:p w14:paraId="6CABB7E8" w14:textId="77777777" w:rsidR="00006687" w:rsidRPr="00E31D28" w:rsidRDefault="00006687" w:rsidP="00006687">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12BB3AD7" w14:textId="77777777" w:rsidR="00006687" w:rsidRPr="00847E44" w:rsidRDefault="00006687" w:rsidP="00006687">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847E44" w14:paraId="426D5657" w14:textId="77777777" w:rsidTr="004C746E">
        <w:tc>
          <w:tcPr>
            <w:tcW w:w="1435" w:type="dxa"/>
            <w:shd w:val="clear" w:color="auto" w:fill="auto"/>
          </w:tcPr>
          <w:p w14:paraId="33CD11D0" w14:textId="77777777" w:rsidR="00006687" w:rsidRPr="00847E44" w:rsidRDefault="00006687" w:rsidP="004C746E">
            <w:pPr>
              <w:pStyle w:val="TAL"/>
            </w:pPr>
            <w:r w:rsidRPr="00847E44">
              <w:t>"true"</w:t>
            </w:r>
          </w:p>
        </w:tc>
        <w:tc>
          <w:tcPr>
            <w:tcW w:w="8529" w:type="dxa"/>
            <w:shd w:val="clear" w:color="auto" w:fill="auto"/>
          </w:tcPr>
          <w:p w14:paraId="5D312BE2" w14:textId="77777777" w:rsidR="00006687" w:rsidRPr="00847E44" w:rsidRDefault="00006687" w:rsidP="004C746E">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06687" w:rsidRPr="00847E44" w14:paraId="687CB4C2" w14:textId="77777777" w:rsidTr="004C746E">
        <w:tc>
          <w:tcPr>
            <w:tcW w:w="1435" w:type="dxa"/>
            <w:shd w:val="clear" w:color="auto" w:fill="auto"/>
          </w:tcPr>
          <w:p w14:paraId="77962E41" w14:textId="77777777" w:rsidR="00006687" w:rsidRPr="00847E44" w:rsidRDefault="00006687" w:rsidP="004C746E">
            <w:pPr>
              <w:pStyle w:val="TAL"/>
            </w:pPr>
            <w:r w:rsidRPr="00847E44">
              <w:t>"false"</w:t>
            </w:r>
          </w:p>
        </w:tc>
        <w:tc>
          <w:tcPr>
            <w:tcW w:w="8529" w:type="dxa"/>
            <w:shd w:val="clear" w:color="auto" w:fill="auto"/>
          </w:tcPr>
          <w:p w14:paraId="57796DF8" w14:textId="77777777" w:rsidR="00006687" w:rsidRPr="00847E44" w:rsidRDefault="00006687" w:rsidP="004C746E">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32F6560" w14:textId="77777777" w:rsidR="00006687" w:rsidRDefault="00006687" w:rsidP="00006687"/>
    <w:p w14:paraId="1C50C0C2" w14:textId="77777777" w:rsidR="00006687" w:rsidRPr="00E31D28" w:rsidRDefault="00006687" w:rsidP="00006687">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60FFA4BF" w14:textId="77777777" w:rsidR="00006687" w:rsidRPr="00847E44" w:rsidRDefault="00006687" w:rsidP="00006687">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006687" w:rsidRPr="00847E44" w14:paraId="7F723CB3" w14:textId="77777777" w:rsidTr="004C746E">
        <w:tc>
          <w:tcPr>
            <w:tcW w:w="1435" w:type="dxa"/>
            <w:shd w:val="clear" w:color="auto" w:fill="auto"/>
          </w:tcPr>
          <w:p w14:paraId="4A601E29" w14:textId="77777777" w:rsidR="00006687" w:rsidRPr="00847E44" w:rsidRDefault="00006687" w:rsidP="004C746E">
            <w:pPr>
              <w:pStyle w:val="TAL"/>
            </w:pPr>
            <w:r w:rsidRPr="00847E44">
              <w:t>"true"</w:t>
            </w:r>
          </w:p>
        </w:tc>
        <w:tc>
          <w:tcPr>
            <w:tcW w:w="8529" w:type="dxa"/>
            <w:shd w:val="clear" w:color="auto" w:fill="auto"/>
          </w:tcPr>
          <w:p w14:paraId="6471DE83" w14:textId="77777777" w:rsidR="00006687" w:rsidRPr="00847E44" w:rsidRDefault="00006687" w:rsidP="004C746E">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06687" w:rsidRPr="00847E44" w14:paraId="63B79C4C" w14:textId="77777777" w:rsidTr="004C746E">
        <w:tc>
          <w:tcPr>
            <w:tcW w:w="1435" w:type="dxa"/>
            <w:shd w:val="clear" w:color="auto" w:fill="auto"/>
          </w:tcPr>
          <w:p w14:paraId="5C8F9B8F" w14:textId="77777777" w:rsidR="00006687" w:rsidRPr="00847E44" w:rsidRDefault="00006687" w:rsidP="004C746E">
            <w:pPr>
              <w:pStyle w:val="TAL"/>
            </w:pPr>
            <w:r w:rsidRPr="00847E44">
              <w:t>"false"</w:t>
            </w:r>
          </w:p>
        </w:tc>
        <w:tc>
          <w:tcPr>
            <w:tcW w:w="8529" w:type="dxa"/>
            <w:shd w:val="clear" w:color="auto" w:fill="auto"/>
          </w:tcPr>
          <w:p w14:paraId="0C4F9299" w14:textId="77777777" w:rsidR="00006687" w:rsidRPr="00847E44" w:rsidRDefault="00006687" w:rsidP="004C746E">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15F3E99A" w14:textId="77777777" w:rsidR="00006687" w:rsidRDefault="00006687" w:rsidP="00006687"/>
    <w:p w14:paraId="49557231" w14:textId="77777777" w:rsidR="00006687" w:rsidRPr="00E31D28" w:rsidRDefault="00006687" w:rsidP="00006687">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6E0A92F2" w14:textId="77777777" w:rsidR="00006687" w:rsidRPr="00847E44" w:rsidRDefault="00006687" w:rsidP="00006687">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006687" w:rsidRPr="00847E44" w14:paraId="3F97CE06" w14:textId="77777777" w:rsidTr="004C746E">
        <w:tc>
          <w:tcPr>
            <w:tcW w:w="1424" w:type="dxa"/>
            <w:shd w:val="clear" w:color="auto" w:fill="auto"/>
          </w:tcPr>
          <w:p w14:paraId="26B44341" w14:textId="77777777" w:rsidR="00006687" w:rsidRPr="00847E44" w:rsidRDefault="00006687" w:rsidP="004C746E">
            <w:pPr>
              <w:pStyle w:val="TAL"/>
            </w:pPr>
            <w:r w:rsidRPr="00847E44">
              <w:t>"true"</w:t>
            </w:r>
          </w:p>
        </w:tc>
        <w:tc>
          <w:tcPr>
            <w:tcW w:w="8431" w:type="dxa"/>
            <w:shd w:val="clear" w:color="auto" w:fill="auto"/>
          </w:tcPr>
          <w:p w14:paraId="6C84D978" w14:textId="77777777" w:rsidR="00006687" w:rsidRPr="00847E44" w:rsidRDefault="00006687" w:rsidP="004C746E">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06687" w:rsidRPr="00847E44" w14:paraId="39ECEBDD" w14:textId="77777777" w:rsidTr="004C746E">
        <w:tc>
          <w:tcPr>
            <w:tcW w:w="1424" w:type="dxa"/>
            <w:shd w:val="clear" w:color="auto" w:fill="auto"/>
          </w:tcPr>
          <w:p w14:paraId="3DC798B7" w14:textId="77777777" w:rsidR="00006687" w:rsidRPr="00847E44" w:rsidRDefault="00006687" w:rsidP="004C746E">
            <w:pPr>
              <w:pStyle w:val="TAL"/>
            </w:pPr>
            <w:r w:rsidRPr="00847E44">
              <w:t>"false"</w:t>
            </w:r>
          </w:p>
        </w:tc>
        <w:tc>
          <w:tcPr>
            <w:tcW w:w="8431" w:type="dxa"/>
            <w:shd w:val="clear" w:color="auto" w:fill="auto"/>
          </w:tcPr>
          <w:p w14:paraId="2D3A8AD6" w14:textId="77777777" w:rsidR="00006687" w:rsidRPr="00847E44" w:rsidRDefault="00006687" w:rsidP="004C746E">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512158FF" w14:textId="77777777" w:rsidR="00006687" w:rsidRDefault="00006687" w:rsidP="00006687"/>
    <w:p w14:paraId="07601511" w14:textId="77777777" w:rsidR="00006687" w:rsidRPr="00E31D28" w:rsidRDefault="00006687" w:rsidP="00006687">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0C14EC45" w14:textId="77777777" w:rsidR="00006687" w:rsidRPr="00847E44" w:rsidRDefault="00006687" w:rsidP="00006687">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847E44" w14:paraId="5017161C" w14:textId="77777777" w:rsidTr="004C746E">
        <w:tc>
          <w:tcPr>
            <w:tcW w:w="1424" w:type="dxa"/>
            <w:shd w:val="clear" w:color="auto" w:fill="auto"/>
          </w:tcPr>
          <w:p w14:paraId="19B8C44C" w14:textId="77777777" w:rsidR="00006687" w:rsidRPr="00847E44" w:rsidRDefault="00006687" w:rsidP="004C746E">
            <w:pPr>
              <w:pStyle w:val="TAL"/>
            </w:pPr>
            <w:r w:rsidRPr="00847E44">
              <w:t>"true"</w:t>
            </w:r>
          </w:p>
        </w:tc>
        <w:tc>
          <w:tcPr>
            <w:tcW w:w="8431" w:type="dxa"/>
            <w:shd w:val="clear" w:color="auto" w:fill="auto"/>
          </w:tcPr>
          <w:p w14:paraId="604F580C" w14:textId="77777777" w:rsidR="00006687" w:rsidRDefault="00006687" w:rsidP="004C746E">
            <w:pPr>
              <w:pStyle w:val="TAL"/>
              <w:rPr>
                <w:lang w:eastAsia="ko-KR"/>
              </w:rPr>
            </w:pPr>
            <w:r>
              <w:rPr>
                <w:lang w:eastAsia="ko-KR"/>
              </w:rPr>
              <w:t>instructs the MCPTT user that it is authorised to send its location information on the signalling it uses to request the floor on a call;</w:t>
            </w:r>
          </w:p>
          <w:p w14:paraId="5EF1A64A" w14:textId="77777777" w:rsidR="00006687" w:rsidRDefault="00006687" w:rsidP="004C746E">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77854E3B" w14:textId="77777777" w:rsidR="00006687" w:rsidRPr="00B902DC" w:rsidRDefault="00006687" w:rsidP="004C746E">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006687" w:rsidRPr="00847E44" w14:paraId="2951AFA8" w14:textId="77777777" w:rsidTr="004C746E">
        <w:tc>
          <w:tcPr>
            <w:tcW w:w="1424" w:type="dxa"/>
            <w:shd w:val="clear" w:color="auto" w:fill="auto"/>
          </w:tcPr>
          <w:p w14:paraId="20B80092" w14:textId="77777777" w:rsidR="00006687" w:rsidRPr="00847E44" w:rsidRDefault="00006687" w:rsidP="004C746E">
            <w:pPr>
              <w:pStyle w:val="TAL"/>
            </w:pPr>
            <w:r w:rsidRPr="00847E44">
              <w:t>"false"</w:t>
            </w:r>
          </w:p>
        </w:tc>
        <w:tc>
          <w:tcPr>
            <w:tcW w:w="8431" w:type="dxa"/>
            <w:shd w:val="clear" w:color="auto" w:fill="auto"/>
          </w:tcPr>
          <w:p w14:paraId="4DFAB70E" w14:textId="77777777" w:rsidR="00006687" w:rsidRDefault="00006687" w:rsidP="004C746E">
            <w:pPr>
              <w:pStyle w:val="TAL"/>
              <w:rPr>
                <w:lang w:eastAsia="ko-KR"/>
              </w:rPr>
            </w:pPr>
            <w:r>
              <w:rPr>
                <w:lang w:eastAsia="ko-KR"/>
              </w:rPr>
              <w:t>instructs the MCPTT user that it is not authorised to send its location information on the signalling it uses to request the floor on a call;</w:t>
            </w:r>
          </w:p>
          <w:p w14:paraId="264D8202" w14:textId="77777777" w:rsidR="00006687" w:rsidRDefault="00006687" w:rsidP="004C746E">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06814C1D" w14:textId="77777777" w:rsidR="00006687" w:rsidRPr="00847E44" w:rsidRDefault="00006687" w:rsidP="004C746E">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3DCC7F92" w14:textId="77777777" w:rsidR="00006687" w:rsidRDefault="00006687" w:rsidP="00006687"/>
    <w:p w14:paraId="6946DF13" w14:textId="77777777" w:rsidR="00006687" w:rsidRPr="00847E44" w:rsidRDefault="00006687" w:rsidP="00006687">
      <w:bookmarkStart w:id="21"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5EE8D057" w14:textId="77777777" w:rsidR="00006687" w:rsidRPr="00847E44" w:rsidRDefault="00006687" w:rsidP="00006687">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06687" w:rsidRPr="00847E44" w14:paraId="4522704B" w14:textId="77777777" w:rsidTr="004C746E">
        <w:tc>
          <w:tcPr>
            <w:tcW w:w="1425" w:type="dxa"/>
            <w:shd w:val="clear" w:color="auto" w:fill="auto"/>
          </w:tcPr>
          <w:p w14:paraId="248D7DC9" w14:textId="77777777" w:rsidR="00006687" w:rsidRPr="00847E44" w:rsidRDefault="00006687" w:rsidP="004C746E">
            <w:pPr>
              <w:pStyle w:val="TAL"/>
            </w:pPr>
            <w:r w:rsidRPr="00847E44">
              <w:t>"true"</w:t>
            </w:r>
          </w:p>
        </w:tc>
        <w:tc>
          <w:tcPr>
            <w:tcW w:w="8432" w:type="dxa"/>
            <w:shd w:val="clear" w:color="auto" w:fill="auto"/>
          </w:tcPr>
          <w:p w14:paraId="631F5C3D" w14:textId="77777777" w:rsidR="00006687" w:rsidRPr="00847E44" w:rsidRDefault="00006687" w:rsidP="004C746E">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006687" w:rsidRPr="00847E44" w14:paraId="05B39EA3" w14:textId="77777777" w:rsidTr="004C746E">
        <w:tc>
          <w:tcPr>
            <w:tcW w:w="1425" w:type="dxa"/>
            <w:shd w:val="clear" w:color="auto" w:fill="auto"/>
          </w:tcPr>
          <w:p w14:paraId="553AC8CF" w14:textId="77777777" w:rsidR="00006687" w:rsidRPr="00847E44" w:rsidRDefault="00006687" w:rsidP="004C746E">
            <w:pPr>
              <w:pStyle w:val="TAL"/>
            </w:pPr>
            <w:r w:rsidRPr="00847E44">
              <w:t>"false"</w:t>
            </w:r>
          </w:p>
        </w:tc>
        <w:tc>
          <w:tcPr>
            <w:tcW w:w="8432" w:type="dxa"/>
            <w:shd w:val="clear" w:color="auto" w:fill="auto"/>
          </w:tcPr>
          <w:p w14:paraId="4B3685B0" w14:textId="77777777" w:rsidR="00006687" w:rsidRPr="00847E44" w:rsidRDefault="00006687" w:rsidP="004C746E">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21"/>
    </w:tbl>
    <w:p w14:paraId="56D983B1" w14:textId="77777777" w:rsidR="00006687" w:rsidRDefault="00006687" w:rsidP="00006687"/>
    <w:p w14:paraId="719E0B25" w14:textId="77777777" w:rsidR="00006687" w:rsidRPr="00847E44" w:rsidRDefault="00006687" w:rsidP="00006687">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571E6F38" w14:textId="77777777" w:rsidR="00006687" w:rsidRPr="00847E44" w:rsidRDefault="00006687" w:rsidP="00006687">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06687" w:rsidRPr="00847E44" w14:paraId="1F419881" w14:textId="77777777" w:rsidTr="004C746E">
        <w:tc>
          <w:tcPr>
            <w:tcW w:w="1425" w:type="dxa"/>
            <w:shd w:val="clear" w:color="auto" w:fill="auto"/>
          </w:tcPr>
          <w:p w14:paraId="459D9D05" w14:textId="77777777" w:rsidR="00006687" w:rsidRPr="00847E44" w:rsidRDefault="00006687" w:rsidP="004C746E">
            <w:pPr>
              <w:pStyle w:val="TAL"/>
            </w:pPr>
            <w:r w:rsidRPr="00847E44">
              <w:t>"true"</w:t>
            </w:r>
          </w:p>
        </w:tc>
        <w:tc>
          <w:tcPr>
            <w:tcW w:w="8432" w:type="dxa"/>
            <w:shd w:val="clear" w:color="auto" w:fill="auto"/>
          </w:tcPr>
          <w:p w14:paraId="4A9DB550" w14:textId="77777777" w:rsidR="00006687" w:rsidRPr="00847E44" w:rsidRDefault="00006687" w:rsidP="004C746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006687" w:rsidRPr="00847E44" w14:paraId="52E92CBC" w14:textId="77777777" w:rsidTr="004C746E">
        <w:tc>
          <w:tcPr>
            <w:tcW w:w="1425" w:type="dxa"/>
            <w:shd w:val="clear" w:color="auto" w:fill="auto"/>
          </w:tcPr>
          <w:p w14:paraId="3284498E" w14:textId="77777777" w:rsidR="00006687" w:rsidRPr="00847E44" w:rsidRDefault="00006687" w:rsidP="004C746E">
            <w:pPr>
              <w:pStyle w:val="TAL"/>
            </w:pPr>
            <w:r w:rsidRPr="00847E44">
              <w:t>"false"</w:t>
            </w:r>
          </w:p>
        </w:tc>
        <w:tc>
          <w:tcPr>
            <w:tcW w:w="8432" w:type="dxa"/>
            <w:shd w:val="clear" w:color="auto" w:fill="auto"/>
          </w:tcPr>
          <w:p w14:paraId="1806AB5F" w14:textId="77777777" w:rsidR="00006687" w:rsidRPr="00847E44" w:rsidRDefault="00006687" w:rsidP="004C746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5665FE3D" w14:textId="77777777" w:rsidR="00006687" w:rsidRPr="00B206BF" w:rsidRDefault="00006687" w:rsidP="00006687"/>
    <w:p w14:paraId="21D7511D" w14:textId="77777777" w:rsidR="00006687" w:rsidRDefault="00006687" w:rsidP="00006687">
      <w:r w:rsidRPr="0045024E">
        <w:t>The &lt;</w:t>
      </w:r>
      <w:bookmarkStart w:id="22" w:name="_Hlk57708855"/>
      <w:r w:rsidRPr="0045024E">
        <w:t>allow-</w:t>
      </w:r>
      <w:r>
        <w:t>call-transfer</w:t>
      </w:r>
      <w:bookmarkEnd w:id="22"/>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5C4F8F0A" w14:textId="77777777" w:rsidR="00006687" w:rsidRPr="0079391E" w:rsidRDefault="00006687" w:rsidP="00006687">
      <w:pPr>
        <w:pStyle w:val="TH"/>
      </w:pPr>
      <w:r w:rsidRPr="0079391E">
        <w:lastRenderedPageBreak/>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rsidRPr="0045024E" w14:paraId="65620C58" w14:textId="77777777" w:rsidTr="004C746E">
        <w:tc>
          <w:tcPr>
            <w:tcW w:w="1435" w:type="dxa"/>
            <w:shd w:val="clear" w:color="auto" w:fill="auto"/>
          </w:tcPr>
          <w:p w14:paraId="732F53BD" w14:textId="77777777" w:rsidR="00006687" w:rsidRPr="0045024E" w:rsidRDefault="00006687" w:rsidP="004C746E">
            <w:pPr>
              <w:pStyle w:val="TAL"/>
            </w:pPr>
            <w:r>
              <w:t>"</w:t>
            </w:r>
            <w:r w:rsidRPr="0045024E">
              <w:t>true</w:t>
            </w:r>
            <w:r>
              <w:t>"</w:t>
            </w:r>
          </w:p>
        </w:tc>
        <w:tc>
          <w:tcPr>
            <w:tcW w:w="8529" w:type="dxa"/>
            <w:shd w:val="clear" w:color="auto" w:fill="auto"/>
          </w:tcPr>
          <w:p w14:paraId="79AC6315" w14:textId="77777777" w:rsidR="00006687" w:rsidRPr="0045024E" w:rsidRDefault="00006687" w:rsidP="004C746E">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006687" w:rsidRPr="0045024E" w14:paraId="4FDEB131" w14:textId="77777777" w:rsidTr="004C746E">
        <w:tc>
          <w:tcPr>
            <w:tcW w:w="1435" w:type="dxa"/>
            <w:shd w:val="clear" w:color="auto" w:fill="auto"/>
          </w:tcPr>
          <w:p w14:paraId="7D808593" w14:textId="77777777" w:rsidR="00006687" w:rsidRPr="0045024E" w:rsidRDefault="00006687" w:rsidP="004C746E">
            <w:pPr>
              <w:pStyle w:val="TAL"/>
            </w:pPr>
            <w:r>
              <w:t>"</w:t>
            </w:r>
            <w:r w:rsidRPr="0045024E">
              <w:t>false</w:t>
            </w:r>
            <w:r>
              <w:t>"</w:t>
            </w:r>
          </w:p>
        </w:tc>
        <w:tc>
          <w:tcPr>
            <w:tcW w:w="8529" w:type="dxa"/>
            <w:shd w:val="clear" w:color="auto" w:fill="auto"/>
          </w:tcPr>
          <w:p w14:paraId="46915109" w14:textId="77777777" w:rsidR="00006687" w:rsidRPr="0045024E" w:rsidRDefault="00006687"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2D40865C" w14:textId="77777777" w:rsidR="00006687" w:rsidRPr="0045024E" w:rsidRDefault="00006687" w:rsidP="00006687"/>
    <w:p w14:paraId="1F6F3DEF" w14:textId="77777777" w:rsidR="00006687" w:rsidRPr="00847E44" w:rsidRDefault="00006687" w:rsidP="00006687">
      <w:r w:rsidRPr="00847E44">
        <w:t>The &lt;</w:t>
      </w:r>
      <w:bookmarkStart w:id="23" w:name="_Hlk57708871"/>
      <w:r>
        <w:rPr>
          <w:lang w:eastAsia="ko-KR"/>
        </w:rPr>
        <w:t>allow-call-transfer-to-any</w:t>
      </w:r>
      <w:bookmarkEnd w:id="23"/>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09A7AA62" w14:textId="77777777" w:rsidR="00006687" w:rsidRPr="00847E44" w:rsidRDefault="00006687" w:rsidP="00006687">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006687" w:rsidRPr="00847E44" w14:paraId="77AE8E32" w14:textId="77777777" w:rsidTr="004C746E">
        <w:tc>
          <w:tcPr>
            <w:tcW w:w="1425" w:type="dxa"/>
            <w:shd w:val="clear" w:color="auto" w:fill="auto"/>
          </w:tcPr>
          <w:p w14:paraId="004019B1" w14:textId="77777777" w:rsidR="00006687" w:rsidRPr="00847E44" w:rsidRDefault="00006687" w:rsidP="004C746E">
            <w:pPr>
              <w:pStyle w:val="TAL"/>
            </w:pPr>
            <w:r w:rsidRPr="00847E44">
              <w:t>"true"</w:t>
            </w:r>
          </w:p>
        </w:tc>
        <w:tc>
          <w:tcPr>
            <w:tcW w:w="8432" w:type="dxa"/>
            <w:shd w:val="clear" w:color="auto" w:fill="auto"/>
          </w:tcPr>
          <w:p w14:paraId="36265599" w14:textId="77777777" w:rsidR="00006687" w:rsidRPr="00847E44" w:rsidRDefault="00006687" w:rsidP="004C746E">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006687" w:rsidRPr="00847E44" w14:paraId="33A8A9D3" w14:textId="77777777" w:rsidTr="004C746E">
        <w:tc>
          <w:tcPr>
            <w:tcW w:w="1425" w:type="dxa"/>
            <w:shd w:val="clear" w:color="auto" w:fill="auto"/>
          </w:tcPr>
          <w:p w14:paraId="7E92048E" w14:textId="77777777" w:rsidR="00006687" w:rsidRPr="00847E44" w:rsidRDefault="00006687" w:rsidP="004C746E">
            <w:pPr>
              <w:pStyle w:val="TAL"/>
            </w:pPr>
            <w:r w:rsidRPr="00847E44">
              <w:t>"false"</w:t>
            </w:r>
          </w:p>
        </w:tc>
        <w:tc>
          <w:tcPr>
            <w:tcW w:w="8432" w:type="dxa"/>
            <w:shd w:val="clear" w:color="auto" w:fill="auto"/>
          </w:tcPr>
          <w:p w14:paraId="42C5A71C" w14:textId="77777777" w:rsidR="00006687" w:rsidRPr="00847E44" w:rsidRDefault="00006687" w:rsidP="004C746E">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24"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24"/>
            <w:r w:rsidRPr="00847E44">
              <w:t>]. This shall be the default value taken in the absence of the element;</w:t>
            </w:r>
          </w:p>
        </w:tc>
      </w:tr>
    </w:tbl>
    <w:p w14:paraId="6887D685" w14:textId="77777777" w:rsidR="00006687" w:rsidRDefault="00006687" w:rsidP="00006687"/>
    <w:p w14:paraId="3E3DA879" w14:textId="77777777" w:rsidR="00006687" w:rsidRDefault="00006687" w:rsidP="00006687">
      <w:r>
        <w:t>The &lt;allow-call-forwarding&gt; element is of type Boolean, as specified in table 8.3.2.7-52, and does not appear in the MCPTT user profile configuration managed object specified in 3GPP TS 24.483 [4].</w:t>
      </w:r>
    </w:p>
    <w:p w14:paraId="5E7502F8" w14:textId="77777777" w:rsidR="00006687" w:rsidRDefault="00006687" w:rsidP="00006687">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14:paraId="264A3C5B" w14:textId="77777777" w:rsidTr="004C746E">
        <w:tc>
          <w:tcPr>
            <w:tcW w:w="1435" w:type="dxa"/>
            <w:tcBorders>
              <w:top w:val="single" w:sz="4" w:space="0" w:color="auto"/>
              <w:left w:val="single" w:sz="4" w:space="0" w:color="auto"/>
              <w:bottom w:val="single" w:sz="4" w:space="0" w:color="auto"/>
              <w:right w:val="single" w:sz="4" w:space="0" w:color="auto"/>
            </w:tcBorders>
            <w:hideMark/>
          </w:tcPr>
          <w:p w14:paraId="49FFDC34" w14:textId="77777777" w:rsidR="00006687" w:rsidRDefault="00006687" w:rsidP="004C746E">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7AF973F" w14:textId="77777777" w:rsidR="00006687" w:rsidRPr="00B94BF8" w:rsidRDefault="00006687" w:rsidP="004C746E">
            <w:pPr>
              <w:pStyle w:val="TAL"/>
              <w:rPr>
                <w:lang w:val="en-US"/>
              </w:rPr>
            </w:pPr>
            <w:r w:rsidRPr="00B94BF8">
              <w:rPr>
                <w:lang w:val="en-US"/>
              </w:rPr>
              <w:t>instructs the MCPTT server performing the terminating participating MCPTT function for the MCPTT user, that the MCPTT user is authorised to request forwarding immediate and no answer of a private call using the procedures defined in 3GPP TS 24.379 [9].</w:t>
            </w:r>
          </w:p>
        </w:tc>
      </w:tr>
      <w:tr w:rsidR="00006687" w14:paraId="25B44F5C" w14:textId="77777777" w:rsidTr="004C746E">
        <w:tc>
          <w:tcPr>
            <w:tcW w:w="1435" w:type="dxa"/>
            <w:tcBorders>
              <w:top w:val="single" w:sz="4" w:space="0" w:color="auto"/>
              <w:left w:val="single" w:sz="4" w:space="0" w:color="auto"/>
              <w:bottom w:val="single" w:sz="4" w:space="0" w:color="auto"/>
              <w:right w:val="single" w:sz="4" w:space="0" w:color="auto"/>
            </w:tcBorders>
            <w:hideMark/>
          </w:tcPr>
          <w:p w14:paraId="08FA3B44" w14:textId="77777777" w:rsidR="00006687" w:rsidRDefault="00006687" w:rsidP="004C746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2C048C5" w14:textId="77777777" w:rsidR="00006687" w:rsidRPr="00B94BF8" w:rsidRDefault="00006687" w:rsidP="004C746E">
            <w:pPr>
              <w:pStyle w:val="TAL"/>
              <w:rPr>
                <w:lang w:val="en-US"/>
              </w:rPr>
            </w:pPr>
            <w:r w:rsidRPr="00B94BF8">
              <w:rPr>
                <w:lang w:val="en-US"/>
              </w:rPr>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11555332" w14:textId="77777777" w:rsidR="00006687" w:rsidRDefault="00006687" w:rsidP="00006687"/>
    <w:p w14:paraId="11655652" w14:textId="77777777" w:rsidR="00006687" w:rsidRDefault="00006687" w:rsidP="00006687">
      <w:r>
        <w:t>The &lt;</w:t>
      </w:r>
      <w:bookmarkStart w:id="25" w:name="_Hlk68681582"/>
      <w:r>
        <w:t>call-forwarding-on</w:t>
      </w:r>
      <w:bookmarkEnd w:id="25"/>
      <w:r>
        <w:t>&gt; element is of type Boolean, as specified in table 8.3.2.7-53, and does not appear in the MCPTT user profile configuration managed object specified in 3GPP TS 24.483 [4].</w:t>
      </w:r>
    </w:p>
    <w:p w14:paraId="77AD4142" w14:textId="77777777" w:rsidR="00006687" w:rsidRDefault="00006687" w:rsidP="00006687">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14:paraId="13C753E5" w14:textId="77777777" w:rsidTr="004C746E">
        <w:tc>
          <w:tcPr>
            <w:tcW w:w="1435" w:type="dxa"/>
            <w:tcBorders>
              <w:top w:val="single" w:sz="4" w:space="0" w:color="auto"/>
              <w:left w:val="single" w:sz="4" w:space="0" w:color="auto"/>
              <w:bottom w:val="single" w:sz="4" w:space="0" w:color="auto"/>
              <w:right w:val="single" w:sz="4" w:space="0" w:color="auto"/>
            </w:tcBorders>
            <w:hideMark/>
          </w:tcPr>
          <w:p w14:paraId="4CAD6707" w14:textId="77777777" w:rsidR="00006687" w:rsidRDefault="00006687" w:rsidP="004C746E">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35660AB" w14:textId="77777777" w:rsidR="00006687" w:rsidRPr="00B94BF8" w:rsidRDefault="00006687" w:rsidP="004C746E">
            <w:pPr>
              <w:pStyle w:val="TAL"/>
              <w:rPr>
                <w:lang w:val="en-US"/>
              </w:rPr>
            </w:pPr>
            <w:r w:rsidRPr="00B94BF8">
              <w:rPr>
                <w:lang w:val="en-US"/>
              </w:rPr>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006687" w14:paraId="19F6CCFC" w14:textId="77777777" w:rsidTr="004C746E">
        <w:tc>
          <w:tcPr>
            <w:tcW w:w="1435" w:type="dxa"/>
            <w:tcBorders>
              <w:top w:val="single" w:sz="4" w:space="0" w:color="auto"/>
              <w:left w:val="single" w:sz="4" w:space="0" w:color="auto"/>
              <w:bottom w:val="single" w:sz="4" w:space="0" w:color="auto"/>
              <w:right w:val="single" w:sz="4" w:space="0" w:color="auto"/>
            </w:tcBorders>
            <w:hideMark/>
          </w:tcPr>
          <w:p w14:paraId="60EA2E83" w14:textId="77777777" w:rsidR="00006687" w:rsidRDefault="00006687" w:rsidP="004C746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3074BE2" w14:textId="77777777" w:rsidR="00006687" w:rsidRPr="00B94BF8" w:rsidRDefault="00006687" w:rsidP="004C746E">
            <w:pPr>
              <w:pStyle w:val="TAL"/>
              <w:rPr>
                <w:lang w:val="en-US"/>
              </w:rPr>
            </w:pPr>
            <w:r w:rsidRPr="00B94BF8">
              <w:rPr>
                <w:lang w:val="en-US"/>
              </w:rPr>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2C2295A6" w14:textId="77777777" w:rsidR="00006687" w:rsidRDefault="00006687" w:rsidP="00006687"/>
    <w:p w14:paraId="45D3BA53" w14:textId="77777777" w:rsidR="00006687" w:rsidRDefault="00006687" w:rsidP="00006687">
      <w:r>
        <w:t>The &lt;forwarding-to-functional-alias&gt; element is of type Boolean, as specified in table 8.3.2.7-54, and does not appear in the MCPTT user profile configuration managed object specified in 3GPP TS 24.483 [4].</w:t>
      </w:r>
    </w:p>
    <w:p w14:paraId="669FE4C2" w14:textId="77777777" w:rsidR="00006687" w:rsidRDefault="00006687" w:rsidP="00006687">
      <w:pPr>
        <w:pStyle w:val="TH"/>
      </w:pPr>
      <w:r>
        <w:t>Table </w:t>
      </w:r>
      <w:r>
        <w:rPr>
          <w:lang w:eastAsia="ko-KR"/>
        </w:rPr>
        <w:t>8.3.2.7-</w:t>
      </w:r>
      <w:r>
        <w:t xml:space="preserve">54: </w:t>
      </w:r>
      <w:r>
        <w:rPr>
          <w:lang w:eastAsia="ko-KR"/>
        </w:rPr>
        <w:t>Values of &lt;forward-</w:t>
      </w:r>
      <w:bookmarkStart w:id="26" w:name="_Hlk72756955"/>
      <w:r>
        <w:rPr>
          <w:lang w:eastAsia="ko-KR"/>
        </w:rPr>
        <w:t>to-functional-alias</w:t>
      </w:r>
      <w:bookmarkEnd w:id="26"/>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14:paraId="77659F48" w14:textId="77777777" w:rsidTr="004C746E">
        <w:tc>
          <w:tcPr>
            <w:tcW w:w="1435" w:type="dxa"/>
            <w:tcBorders>
              <w:top w:val="single" w:sz="4" w:space="0" w:color="auto"/>
              <w:left w:val="single" w:sz="4" w:space="0" w:color="auto"/>
              <w:bottom w:val="single" w:sz="4" w:space="0" w:color="auto"/>
              <w:right w:val="single" w:sz="4" w:space="0" w:color="auto"/>
            </w:tcBorders>
            <w:hideMark/>
          </w:tcPr>
          <w:p w14:paraId="1F17C1D1" w14:textId="77777777" w:rsidR="00006687" w:rsidRDefault="00006687" w:rsidP="004C746E">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D733282" w14:textId="77777777" w:rsidR="00006687" w:rsidRPr="00B94BF8" w:rsidRDefault="00006687" w:rsidP="004C746E">
            <w:pPr>
              <w:pStyle w:val="TAL"/>
              <w:rPr>
                <w:lang w:val="en-US"/>
              </w:rPr>
            </w:pPr>
            <w:r w:rsidRPr="00B94BF8">
              <w:rPr>
                <w:lang w:val="en-US"/>
              </w:rPr>
              <w:t>instructs the MCPTT server performing the controlling MCPTT function for the MCPTT user, that the target of the private call forwarding is a functional alias using the procedures defined in 3GPP TS 24.379 [9].</w:t>
            </w:r>
          </w:p>
        </w:tc>
      </w:tr>
      <w:tr w:rsidR="00006687" w14:paraId="75E8FFE1" w14:textId="77777777" w:rsidTr="004C746E">
        <w:tc>
          <w:tcPr>
            <w:tcW w:w="1435" w:type="dxa"/>
            <w:tcBorders>
              <w:top w:val="single" w:sz="4" w:space="0" w:color="auto"/>
              <w:left w:val="single" w:sz="4" w:space="0" w:color="auto"/>
              <w:bottom w:val="single" w:sz="4" w:space="0" w:color="auto"/>
              <w:right w:val="single" w:sz="4" w:space="0" w:color="auto"/>
            </w:tcBorders>
            <w:hideMark/>
          </w:tcPr>
          <w:p w14:paraId="109C8951" w14:textId="77777777" w:rsidR="00006687" w:rsidRDefault="00006687" w:rsidP="004C746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04C9B27" w14:textId="77777777" w:rsidR="00006687" w:rsidRPr="00B94BF8" w:rsidRDefault="00006687" w:rsidP="004C746E">
            <w:pPr>
              <w:pStyle w:val="TAL"/>
              <w:rPr>
                <w:lang w:val="en-US"/>
              </w:rPr>
            </w:pPr>
            <w:r w:rsidRPr="00B94BF8">
              <w:rPr>
                <w:lang w:val="en-US"/>
              </w:rPr>
              <w:t>instructs the MCPTT server performing the controlling MCPTT function for the MCPTT user, that the target of the private call forwarding is a MCPTT ID using the procedures defined in 3GPP TS 24.379 [9]. This shall be the default value taken in the absence of the element;</w:t>
            </w:r>
          </w:p>
        </w:tc>
      </w:tr>
    </w:tbl>
    <w:p w14:paraId="06AD5D58" w14:textId="77777777" w:rsidR="00006687" w:rsidRDefault="00006687" w:rsidP="00006687"/>
    <w:p w14:paraId="43E29D29" w14:textId="77777777" w:rsidR="00006687" w:rsidRDefault="00006687" w:rsidP="00006687">
      <w:r>
        <w:lastRenderedPageBreak/>
        <w:t>The &lt;</w:t>
      </w:r>
      <w:r>
        <w:rPr>
          <w:lang w:eastAsia="ko-KR"/>
        </w:rPr>
        <w:t>allow-call-forward-manual-input</w:t>
      </w:r>
      <w:r>
        <w:t>&gt; element is of type Boolean, as specified in table 8.3.2.7-55, and corresponds to the "AllowedCallForwardManualInput" element of clause 5.2.48T3 in 3GPP TS 24.483 [4].</w:t>
      </w:r>
    </w:p>
    <w:p w14:paraId="67B3FD77" w14:textId="77777777" w:rsidR="00006687" w:rsidRDefault="00006687" w:rsidP="00006687">
      <w:pPr>
        <w:pStyle w:val="TH"/>
      </w:pPr>
      <w:r>
        <w:t>Table </w:t>
      </w:r>
      <w:r>
        <w:rPr>
          <w:lang w:eastAsia="ko-KR"/>
        </w:rPr>
        <w:t>8.3.2.7-55</w:t>
      </w:r>
      <w:r>
        <w:t xml:space="preserve">: </w:t>
      </w:r>
      <w:r>
        <w:rPr>
          <w:lang w:eastAsia="ko-KR"/>
        </w:rPr>
        <w:t>Values of &lt;allow-call-</w:t>
      </w:r>
      <w:bookmarkStart w:id="27" w:name="_Hlk72757041"/>
      <w:r>
        <w:rPr>
          <w:lang w:eastAsia="ko-KR"/>
        </w:rPr>
        <w:t>forward-manual-input</w:t>
      </w:r>
      <w:bookmarkEnd w:id="27"/>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06687" w14:paraId="6ED9567E" w14:textId="77777777" w:rsidTr="004C746E">
        <w:tc>
          <w:tcPr>
            <w:tcW w:w="1425" w:type="dxa"/>
            <w:tcBorders>
              <w:top w:val="single" w:sz="4" w:space="0" w:color="auto"/>
              <w:left w:val="single" w:sz="4" w:space="0" w:color="auto"/>
              <w:bottom w:val="single" w:sz="4" w:space="0" w:color="auto"/>
              <w:right w:val="single" w:sz="4" w:space="0" w:color="auto"/>
            </w:tcBorders>
            <w:hideMark/>
          </w:tcPr>
          <w:p w14:paraId="7F0FBAAF" w14:textId="77777777" w:rsidR="00006687" w:rsidRDefault="00006687" w:rsidP="004C746E">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979C077" w14:textId="77777777" w:rsidR="00006687" w:rsidRPr="00B94BF8" w:rsidRDefault="00006687" w:rsidP="004C746E">
            <w:pPr>
              <w:pStyle w:val="TAL"/>
              <w:rPr>
                <w:lang w:val="en-US"/>
              </w:rPr>
            </w:pPr>
            <w:r w:rsidRPr="00B94BF8">
              <w:rPr>
                <w:lang w:val="en-US"/>
              </w:rPr>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006687" w14:paraId="09477430" w14:textId="77777777" w:rsidTr="004C746E">
        <w:tc>
          <w:tcPr>
            <w:tcW w:w="1425" w:type="dxa"/>
            <w:tcBorders>
              <w:top w:val="single" w:sz="4" w:space="0" w:color="auto"/>
              <w:left w:val="single" w:sz="4" w:space="0" w:color="auto"/>
              <w:bottom w:val="single" w:sz="4" w:space="0" w:color="auto"/>
              <w:right w:val="single" w:sz="4" w:space="0" w:color="auto"/>
            </w:tcBorders>
            <w:hideMark/>
          </w:tcPr>
          <w:p w14:paraId="22D801A2" w14:textId="77777777" w:rsidR="00006687" w:rsidRDefault="00006687" w:rsidP="004C746E">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3C36005" w14:textId="77777777" w:rsidR="00006687" w:rsidRPr="00B94BF8" w:rsidRDefault="00006687" w:rsidP="004C746E">
            <w:pPr>
              <w:pStyle w:val="TAL"/>
              <w:rPr>
                <w:lang w:val="en-US"/>
              </w:rPr>
            </w:pPr>
            <w:r w:rsidRPr="00B94BF8">
              <w:rPr>
                <w:lang w:val="en-US"/>
              </w:rPr>
              <w:t>instructs the MCPTT server performing the originating participating MCPTT function for the MCPTT user, to reject private call forwarding based on manual user input requests to any MCPTT user;</w:t>
            </w:r>
          </w:p>
        </w:tc>
      </w:tr>
    </w:tbl>
    <w:p w14:paraId="15411D26" w14:textId="77777777" w:rsidR="00006687" w:rsidRDefault="00006687" w:rsidP="00006687"/>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47B915" w14:textId="77777777" w:rsidR="00466165" w:rsidRDefault="00466165">
      <w:r>
        <w:separator/>
      </w:r>
    </w:p>
  </w:endnote>
  <w:endnote w:type="continuationSeparator" w:id="0">
    <w:p w14:paraId="43362744" w14:textId="77777777" w:rsidR="00466165" w:rsidRDefault="00466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5A75E" w14:textId="77777777" w:rsidR="003F5930" w:rsidRDefault="003F59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01018" w14:textId="77777777" w:rsidR="003F5930" w:rsidRDefault="003F59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73DCA" w14:textId="77777777" w:rsidR="003F5930" w:rsidRDefault="003F59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8521C2" w14:textId="77777777" w:rsidR="00466165" w:rsidRDefault="00466165">
      <w:r>
        <w:separator/>
      </w:r>
    </w:p>
  </w:footnote>
  <w:footnote w:type="continuationSeparator" w:id="0">
    <w:p w14:paraId="7C14FE90" w14:textId="77777777" w:rsidR="00466165" w:rsidRDefault="00466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AC3FC" w14:textId="77777777" w:rsidR="003F5930" w:rsidRDefault="003F59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E58D9" w14:textId="77777777" w:rsidR="003F5930" w:rsidRDefault="003F59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3e revision">
    <w15:presenceInfo w15:providerId="None" w15:userId="Nokia Lazaros 133e revision"/>
  </w15:person>
  <w15:person w15:author="Nokia Lazaros 133e ">
    <w15:presenceInfo w15:providerId="None" w15:userId="Nokia Lazaros 133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F2"/>
    <w:rsid w:val="00006687"/>
    <w:rsid w:val="00022E4A"/>
    <w:rsid w:val="000255E9"/>
    <w:rsid w:val="000648C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5930"/>
    <w:rsid w:val="00410371"/>
    <w:rsid w:val="004242F1"/>
    <w:rsid w:val="00466165"/>
    <w:rsid w:val="00473C30"/>
    <w:rsid w:val="00475EE6"/>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3919"/>
    <w:rsid w:val="007D6A07"/>
    <w:rsid w:val="007D7781"/>
    <w:rsid w:val="007F7259"/>
    <w:rsid w:val="008040A8"/>
    <w:rsid w:val="00812CCC"/>
    <w:rsid w:val="008279FA"/>
    <w:rsid w:val="00856AEE"/>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170C"/>
    <w:rsid w:val="00C66BA2"/>
    <w:rsid w:val="00C95985"/>
    <w:rsid w:val="00CC5026"/>
    <w:rsid w:val="00CC68D0"/>
    <w:rsid w:val="00D03F9A"/>
    <w:rsid w:val="00D06D51"/>
    <w:rsid w:val="00D24991"/>
    <w:rsid w:val="00D50255"/>
    <w:rsid w:val="00D66520"/>
    <w:rsid w:val="00D93608"/>
    <w:rsid w:val="00DE34CF"/>
    <w:rsid w:val="00E13F3D"/>
    <w:rsid w:val="00E34898"/>
    <w:rsid w:val="00EB09B7"/>
    <w:rsid w:val="00EE7D7C"/>
    <w:rsid w:val="00F25D98"/>
    <w:rsid w:val="00F300FB"/>
    <w:rsid w:val="00F5214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006687"/>
    <w:rPr>
      <w:rFonts w:ascii="Arial" w:hAnsi="Arial"/>
      <w:sz w:val="32"/>
      <w:lang w:val="en-GB" w:eastAsia="en-US"/>
    </w:rPr>
  </w:style>
  <w:style w:type="character" w:customStyle="1" w:styleId="Heading3Char">
    <w:name w:val="Heading 3 Char"/>
    <w:link w:val="Heading3"/>
    <w:rsid w:val="00006687"/>
    <w:rPr>
      <w:rFonts w:ascii="Arial" w:hAnsi="Arial"/>
      <w:sz w:val="28"/>
      <w:lang w:val="en-GB" w:eastAsia="en-US"/>
    </w:rPr>
  </w:style>
  <w:style w:type="character" w:customStyle="1" w:styleId="Heading4Char">
    <w:name w:val="Heading 4 Char"/>
    <w:link w:val="Heading4"/>
    <w:rsid w:val="00006687"/>
    <w:rPr>
      <w:rFonts w:ascii="Arial" w:hAnsi="Arial"/>
      <w:sz w:val="24"/>
      <w:lang w:val="en-GB" w:eastAsia="en-US"/>
    </w:rPr>
  </w:style>
  <w:style w:type="character" w:customStyle="1" w:styleId="Heading5Char">
    <w:name w:val="Heading 5 Char"/>
    <w:link w:val="Heading5"/>
    <w:rsid w:val="00006687"/>
    <w:rPr>
      <w:rFonts w:ascii="Arial" w:hAnsi="Arial"/>
      <w:sz w:val="22"/>
      <w:lang w:val="en-GB" w:eastAsia="en-US"/>
    </w:rPr>
  </w:style>
  <w:style w:type="character" w:customStyle="1" w:styleId="Heading8Char">
    <w:name w:val="Heading 8 Char"/>
    <w:link w:val="Heading8"/>
    <w:rsid w:val="00006687"/>
    <w:rPr>
      <w:rFonts w:ascii="Arial" w:hAnsi="Arial"/>
      <w:sz w:val="36"/>
      <w:lang w:val="en-GB" w:eastAsia="en-US"/>
    </w:rPr>
  </w:style>
  <w:style w:type="character" w:customStyle="1" w:styleId="NOChar2">
    <w:name w:val="NO Char2"/>
    <w:link w:val="NO"/>
    <w:locked/>
    <w:rsid w:val="00006687"/>
    <w:rPr>
      <w:rFonts w:ascii="Times New Roman" w:hAnsi="Times New Roman"/>
      <w:lang w:val="en-GB" w:eastAsia="en-US"/>
    </w:rPr>
  </w:style>
  <w:style w:type="character" w:customStyle="1" w:styleId="PLChar">
    <w:name w:val="PL Char"/>
    <w:link w:val="PL"/>
    <w:locked/>
    <w:rsid w:val="00006687"/>
    <w:rPr>
      <w:rFonts w:ascii="Courier New" w:hAnsi="Courier New"/>
      <w:noProof/>
      <w:sz w:val="16"/>
      <w:lang w:val="en-GB" w:eastAsia="en-US"/>
    </w:rPr>
  </w:style>
  <w:style w:type="character" w:customStyle="1" w:styleId="EXCar">
    <w:name w:val="EX Car"/>
    <w:link w:val="EX"/>
    <w:locked/>
    <w:rsid w:val="00006687"/>
    <w:rPr>
      <w:rFonts w:ascii="Times New Roman" w:hAnsi="Times New Roman"/>
      <w:lang w:val="en-GB" w:eastAsia="en-US"/>
    </w:rPr>
  </w:style>
  <w:style w:type="character" w:customStyle="1" w:styleId="B1Char">
    <w:name w:val="B1 Char"/>
    <w:link w:val="B1"/>
    <w:locked/>
    <w:rsid w:val="00006687"/>
    <w:rPr>
      <w:rFonts w:ascii="Times New Roman" w:hAnsi="Times New Roman"/>
      <w:lang w:val="en-GB" w:eastAsia="en-US"/>
    </w:rPr>
  </w:style>
  <w:style w:type="character" w:customStyle="1" w:styleId="EditorsNoteChar">
    <w:name w:val="Editor's Note Char"/>
    <w:aliases w:val="EN Char"/>
    <w:link w:val="EditorsNote"/>
    <w:rsid w:val="00006687"/>
    <w:rPr>
      <w:rFonts w:ascii="Times New Roman" w:hAnsi="Times New Roman"/>
      <w:color w:val="FF0000"/>
      <w:lang w:val="en-GB" w:eastAsia="en-US"/>
    </w:rPr>
  </w:style>
  <w:style w:type="character" w:customStyle="1" w:styleId="THChar">
    <w:name w:val="TH Char"/>
    <w:link w:val="TH"/>
    <w:locked/>
    <w:rsid w:val="00006687"/>
    <w:rPr>
      <w:rFonts w:ascii="Arial" w:hAnsi="Arial"/>
      <w:b/>
      <w:lang w:val="en-GB" w:eastAsia="en-US"/>
    </w:rPr>
  </w:style>
  <w:style w:type="character" w:customStyle="1" w:styleId="TFChar">
    <w:name w:val="TF Char"/>
    <w:link w:val="TF"/>
    <w:locked/>
    <w:rsid w:val="00006687"/>
    <w:rPr>
      <w:rFonts w:ascii="Arial" w:hAnsi="Arial"/>
      <w:b/>
      <w:lang w:val="en-GB" w:eastAsia="en-US"/>
    </w:rPr>
  </w:style>
  <w:style w:type="paragraph" w:customStyle="1" w:styleId="TAJ">
    <w:name w:val="TAJ"/>
    <w:basedOn w:val="TH"/>
    <w:rsid w:val="00006687"/>
    <w:rPr>
      <w:lang w:eastAsia="x-none"/>
    </w:rPr>
  </w:style>
  <w:style w:type="paragraph" w:customStyle="1" w:styleId="Guidance">
    <w:name w:val="Guidance"/>
    <w:basedOn w:val="Normal"/>
    <w:rsid w:val="00006687"/>
    <w:rPr>
      <w:i/>
      <w:noProof/>
      <w:color w:val="0000FF"/>
    </w:rPr>
  </w:style>
  <w:style w:type="character" w:customStyle="1" w:styleId="BalloonTextChar">
    <w:name w:val="Balloon Text Char"/>
    <w:link w:val="BalloonText"/>
    <w:rsid w:val="00006687"/>
    <w:rPr>
      <w:rFonts w:ascii="Tahoma" w:hAnsi="Tahoma" w:cs="Tahoma"/>
      <w:sz w:val="16"/>
      <w:szCs w:val="16"/>
      <w:lang w:val="en-GB" w:eastAsia="en-US"/>
    </w:rPr>
  </w:style>
  <w:style w:type="paragraph" w:styleId="Revision">
    <w:name w:val="Revision"/>
    <w:hidden/>
    <w:uiPriority w:val="99"/>
    <w:semiHidden/>
    <w:rsid w:val="00006687"/>
    <w:rPr>
      <w:rFonts w:ascii="Times New Roman" w:hAnsi="Times New Roman"/>
      <w:lang w:val="en-GB" w:eastAsia="en-US"/>
    </w:rPr>
  </w:style>
  <w:style w:type="character" w:customStyle="1" w:styleId="B1Char2">
    <w:name w:val="B1 Char2"/>
    <w:rsid w:val="00006687"/>
    <w:rPr>
      <w:rFonts w:ascii="Times New Roman" w:hAnsi="Times New Roman"/>
      <w:lang w:eastAsia="en-US"/>
    </w:rPr>
  </w:style>
  <w:style w:type="character" w:customStyle="1" w:styleId="TALZchn">
    <w:name w:val="TAL Zchn"/>
    <w:rsid w:val="00006687"/>
    <w:rPr>
      <w:rFonts w:ascii="Arial" w:hAnsi="Arial"/>
      <w:sz w:val="18"/>
      <w:lang w:val="en-GB" w:eastAsia="en-US"/>
    </w:rPr>
  </w:style>
  <w:style w:type="character" w:customStyle="1" w:styleId="B2Char">
    <w:name w:val="B2 Char"/>
    <w:link w:val="B2"/>
    <w:rsid w:val="00006687"/>
    <w:rPr>
      <w:rFonts w:ascii="Times New Roman" w:hAnsi="Times New Roman"/>
      <w:lang w:val="en-GB" w:eastAsia="en-US"/>
    </w:rPr>
  </w:style>
  <w:style w:type="character" w:customStyle="1" w:styleId="TALChar">
    <w:name w:val="TAL Char"/>
    <w:link w:val="TAL"/>
    <w:locked/>
    <w:rsid w:val="00006687"/>
    <w:rPr>
      <w:rFonts w:ascii="Arial" w:hAnsi="Arial"/>
      <w:sz w:val="18"/>
      <w:lang w:val="en-GB" w:eastAsia="en-US"/>
    </w:rPr>
  </w:style>
  <w:style w:type="character" w:customStyle="1" w:styleId="B3Char">
    <w:name w:val="B3 Char"/>
    <w:link w:val="B3"/>
    <w:rsid w:val="00006687"/>
    <w:rPr>
      <w:rFonts w:ascii="Times New Roman" w:hAnsi="Times New Roman"/>
      <w:lang w:val="en-GB" w:eastAsia="en-US"/>
    </w:rPr>
  </w:style>
  <w:style w:type="character" w:customStyle="1" w:styleId="Heading1Char">
    <w:name w:val="Heading 1 Char"/>
    <w:link w:val="Heading1"/>
    <w:rsid w:val="00006687"/>
    <w:rPr>
      <w:rFonts w:ascii="Arial" w:hAnsi="Arial"/>
      <w:sz w:val="36"/>
      <w:lang w:val="en-GB" w:eastAsia="en-US"/>
    </w:rPr>
  </w:style>
  <w:style w:type="character" w:customStyle="1" w:styleId="FootnoteTextChar">
    <w:name w:val="Footnote Text Char"/>
    <w:link w:val="FootnoteText"/>
    <w:rsid w:val="00006687"/>
    <w:rPr>
      <w:rFonts w:ascii="Times New Roman" w:hAnsi="Times New Roman"/>
      <w:sz w:val="16"/>
      <w:lang w:val="en-GB" w:eastAsia="en-US"/>
    </w:rPr>
  </w:style>
  <w:style w:type="character" w:customStyle="1" w:styleId="CommentTextChar">
    <w:name w:val="Comment Text Char"/>
    <w:link w:val="CommentText"/>
    <w:rsid w:val="00006687"/>
    <w:rPr>
      <w:rFonts w:ascii="Times New Roman" w:hAnsi="Times New Roman"/>
      <w:lang w:val="en-GB" w:eastAsia="en-US"/>
    </w:rPr>
  </w:style>
  <w:style w:type="character" w:customStyle="1" w:styleId="CommentSubjectChar">
    <w:name w:val="Comment Subject Char"/>
    <w:link w:val="CommentSubject"/>
    <w:rsid w:val="00006687"/>
    <w:rPr>
      <w:rFonts w:ascii="Times New Roman" w:hAnsi="Times New Roman"/>
      <w:b/>
      <w:bCs/>
      <w:lang w:val="en-GB" w:eastAsia="en-US"/>
    </w:rPr>
  </w:style>
  <w:style w:type="character" w:customStyle="1" w:styleId="DocumentMapChar">
    <w:name w:val="Document Map Char"/>
    <w:link w:val="DocumentMap"/>
    <w:rsid w:val="00006687"/>
    <w:rPr>
      <w:rFonts w:ascii="Tahoma" w:hAnsi="Tahoma" w:cs="Tahoma"/>
      <w:shd w:val="clear" w:color="auto" w:fill="000080"/>
      <w:lang w:val="en-GB" w:eastAsia="en-US"/>
    </w:rPr>
  </w:style>
  <w:style w:type="character" w:customStyle="1" w:styleId="EXChar">
    <w:name w:val="EX Char"/>
    <w:locked/>
    <w:rsid w:val="00006687"/>
    <w:rPr>
      <w:lang w:eastAsia="en-US"/>
    </w:rPr>
  </w:style>
  <w:style w:type="character" w:customStyle="1" w:styleId="TALCar">
    <w:name w:val="TAL Car"/>
    <w:locked/>
    <w:rsid w:val="00006687"/>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3081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20</Pages>
  <Words>11313</Words>
  <Characters>64485</Characters>
  <Application>Microsoft Office Word</Application>
  <DocSecurity>0</DocSecurity>
  <Lines>537</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133e revision</cp:lastModifiedBy>
  <cp:revision>16</cp:revision>
  <cp:lastPrinted>1899-12-31T23:00:00Z</cp:lastPrinted>
  <dcterms:created xsi:type="dcterms:W3CDTF">2020-02-03T08:32:00Z</dcterms:created>
  <dcterms:modified xsi:type="dcterms:W3CDTF">2021-11-18T14:55:00Z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11th Nov 2021</vt:lpwstr>
  </property>
  <property fmtid="{D5CDD505-2E9C-101B-9397-08002B2CF9AE}" pid="8" name="EndDate">
    <vt:lpwstr>19th Nov 2021</vt:lpwstr>
  </property>
  <property fmtid="{D5CDD505-2E9C-101B-9397-08002B2CF9AE}" pid="9" name="Tdoc#">
    <vt:lpwstr>C1-217080</vt:lpwstr>
  </property>
  <property fmtid="{D5CDD505-2E9C-101B-9397-08002B2CF9AE}" pid="10" name="Spec#">
    <vt:lpwstr>24.484</vt:lpwstr>
  </property>
  <property fmtid="{D5CDD505-2E9C-101B-9397-08002B2CF9AE}" pid="11" name="Cr#">
    <vt:lpwstr>0203</vt:lpwstr>
  </property>
  <property fmtid="{D5CDD505-2E9C-101B-9397-08002B2CF9AE}" pid="12" name="Revision">
    <vt:lpwstr>-</vt:lpwstr>
  </property>
  <property fmtid="{D5CDD505-2E9C-101B-9397-08002B2CF9AE}" pid="13" name="Version">
    <vt:lpwstr>17.3.0</vt:lpwstr>
  </property>
  <property fmtid="{D5CDD505-2E9C-101B-9397-08002B2CF9AE}" pid="14" name="CrTitle">
    <vt:lpwstr>Allow-request-affiliated-groups authorization performed at client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MCProtoc17</vt:lpwstr>
  </property>
  <property fmtid="{D5CDD505-2E9C-101B-9397-08002B2CF9AE}" pid="18" name="Cat">
    <vt:lpwstr>F</vt:lpwstr>
  </property>
  <property fmtid="{D5CDD505-2E9C-101B-9397-08002B2CF9AE}" pid="19" name="ResDate">
    <vt:lpwstr>2021-11-04</vt:lpwstr>
  </property>
  <property fmtid="{D5CDD505-2E9C-101B-9397-08002B2CF9AE}" pid="20" name="Release">
    <vt:lpwstr>Rel-17</vt:lpwstr>
  </property>
</Properties>
</file>