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B23863" w:rsidR="001E41F3" w:rsidRDefault="001E41F3">
      <w:pPr>
        <w:pStyle w:val="CRCoverPage"/>
        <w:tabs>
          <w:tab w:val="right" w:pos="9639"/>
        </w:tabs>
        <w:spacing w:after="0"/>
        <w:rPr>
          <w:b/>
          <w:i/>
          <w:noProof/>
          <w:sz w:val="28"/>
        </w:rPr>
      </w:pPr>
      <w:r>
        <w:rPr>
          <w:b/>
          <w:noProof/>
          <w:sz w:val="24"/>
        </w:rPr>
        <w:t>3GPP TSG-</w:t>
      </w:r>
      <w:r w:rsidR="003F65EC">
        <w:fldChar w:fldCharType="begin"/>
      </w:r>
      <w:r w:rsidR="003F65EC">
        <w:instrText xml:space="preserve"> DOCPROPERTY  TSG/WGRef  \* MERGEFORMAT </w:instrText>
      </w:r>
      <w:r w:rsidR="003F65EC">
        <w:fldChar w:fldCharType="separate"/>
      </w:r>
      <w:r w:rsidR="003609EF">
        <w:rPr>
          <w:b/>
          <w:noProof/>
          <w:sz w:val="24"/>
        </w:rPr>
        <w:t>CT1</w:t>
      </w:r>
      <w:r w:rsidR="003F65EC">
        <w:rPr>
          <w:b/>
          <w:noProof/>
          <w:sz w:val="24"/>
        </w:rPr>
        <w:fldChar w:fldCharType="end"/>
      </w:r>
      <w:r w:rsidR="00C66BA2">
        <w:rPr>
          <w:b/>
          <w:noProof/>
          <w:sz w:val="24"/>
        </w:rPr>
        <w:t xml:space="preserve"> </w:t>
      </w:r>
      <w:r>
        <w:rPr>
          <w:b/>
          <w:noProof/>
          <w:sz w:val="24"/>
        </w:rPr>
        <w:t>Meeting #</w:t>
      </w:r>
      <w:r w:rsidR="003F65EC">
        <w:fldChar w:fldCharType="begin"/>
      </w:r>
      <w:r w:rsidR="003F65EC">
        <w:instrText xml:space="preserve"> DOCPROPERTY  MtgSeq  \* MERGEFORMAT </w:instrText>
      </w:r>
      <w:r w:rsidR="003F65EC">
        <w:fldChar w:fldCharType="separate"/>
      </w:r>
      <w:r w:rsidR="00EB09B7" w:rsidRPr="00EB09B7">
        <w:rPr>
          <w:b/>
          <w:noProof/>
          <w:sz w:val="24"/>
        </w:rPr>
        <w:t>133</w:t>
      </w:r>
      <w:r w:rsidR="003F65EC">
        <w:rPr>
          <w:b/>
          <w:noProof/>
          <w:sz w:val="24"/>
        </w:rPr>
        <w:fldChar w:fldCharType="end"/>
      </w:r>
      <w:r w:rsidR="003F65EC">
        <w:fldChar w:fldCharType="begin"/>
      </w:r>
      <w:r w:rsidR="003F65EC">
        <w:instrText xml:space="preserve"> DOCPROPERTY  MtgTitle  \* MERGEFORMAT </w:instrText>
      </w:r>
      <w:r w:rsidR="003F65EC">
        <w:fldChar w:fldCharType="separate"/>
      </w:r>
      <w:r w:rsidR="00EB09B7">
        <w:rPr>
          <w:b/>
          <w:noProof/>
          <w:sz w:val="24"/>
        </w:rPr>
        <w:t>-e</w:t>
      </w:r>
      <w:r w:rsidR="003F65EC">
        <w:rPr>
          <w:b/>
          <w:noProof/>
          <w:sz w:val="24"/>
        </w:rPr>
        <w:fldChar w:fldCharType="end"/>
      </w:r>
      <w:r>
        <w:rPr>
          <w:b/>
          <w:i/>
          <w:noProof/>
          <w:sz w:val="28"/>
        </w:rPr>
        <w:tab/>
      </w:r>
      <w:r w:rsidR="003F65EC">
        <w:fldChar w:fldCharType="begin"/>
      </w:r>
      <w:r w:rsidR="003F65EC">
        <w:instrText xml:space="preserve"> DOCPROPERTY  Tdoc#  \* MERGEFORMAT </w:instrText>
      </w:r>
      <w:r w:rsidR="003F65EC">
        <w:fldChar w:fldCharType="separate"/>
      </w:r>
      <w:r w:rsidR="00E13F3D" w:rsidRPr="00E13F3D">
        <w:rPr>
          <w:b/>
          <w:i/>
          <w:noProof/>
          <w:sz w:val="28"/>
        </w:rPr>
        <w:t>C1-217</w:t>
      </w:r>
      <w:r w:rsidR="003F65EC">
        <w:rPr>
          <w:b/>
          <w:i/>
          <w:noProof/>
          <w:sz w:val="28"/>
        </w:rPr>
        <w:t>443</w:t>
      </w:r>
      <w:r w:rsidR="003F65EC">
        <w:rPr>
          <w:b/>
          <w:i/>
          <w:noProof/>
          <w:sz w:val="28"/>
        </w:rPr>
        <w:fldChar w:fldCharType="end"/>
      </w:r>
    </w:p>
    <w:p w14:paraId="7CB45193" w14:textId="77777777" w:rsidR="001E41F3" w:rsidRDefault="003F65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9699D">
        <w:fldChar w:fldCharType="begin"/>
      </w:r>
      <w:r w:rsidR="00B9699D">
        <w:instrText xml:space="preserve"> DOCPROPERTY  Country  \* MERGEFORMAT </w:instrText>
      </w:r>
      <w:r w:rsidR="00B9699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65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65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7101D" w:rsidR="001E41F3" w:rsidRPr="00410371" w:rsidRDefault="000B657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65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BC2A5" w:rsidR="00F25D98" w:rsidRDefault="009B5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74274" w:rsidR="00F25D98" w:rsidRDefault="009B5D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03BBC" w:rsidR="001E41F3" w:rsidRDefault="009B5D41">
            <w:pPr>
              <w:pStyle w:val="CRCoverPage"/>
              <w:spacing w:after="0"/>
              <w:ind w:left="100"/>
              <w:rPr>
                <w:noProof/>
              </w:rPr>
            </w:pPr>
            <w:r>
              <w:rPr>
                <w:noProof/>
                <w:lang w:val="en-US"/>
              </w:rPr>
              <w:t xml:space="preserve">Support of </w:t>
            </w:r>
            <w:r w:rsidRPr="00CD393B">
              <w:rPr>
                <w:noProof/>
              </w:rPr>
              <w:t>Network-indicated applicability of URSP parameters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65E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AF21C" w:rsidR="001E41F3" w:rsidRDefault="009B5D41" w:rsidP="00547111">
            <w:pPr>
              <w:pStyle w:val="CRCoverPage"/>
              <w:spacing w:after="0"/>
              <w:ind w:left="100"/>
              <w:rPr>
                <w:noProof/>
              </w:rPr>
            </w:pPr>
            <w:r>
              <w:t>C1</w:t>
            </w:r>
            <w:r w:rsidR="00B9699D">
              <w:fldChar w:fldCharType="begin"/>
            </w:r>
            <w:r w:rsidR="00B9699D">
              <w:instrText xml:space="preserve"> DOCPROPERTY  SourceIfTsg  \* MERGEFORMAT </w:instrText>
            </w:r>
            <w:r w:rsidR="00B969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65EC">
            <w:pPr>
              <w:pStyle w:val="CRCoverPage"/>
              <w:spacing w:after="0"/>
              <w:ind w:left="100"/>
              <w:rPr>
                <w:noProof/>
              </w:rPr>
            </w:pPr>
            <w:r>
              <w:fldChar w:fldCharType="begin"/>
            </w:r>
            <w:r>
              <w:instrText xml:space="preserve"> DOCPROPERTY  RelatedWis  \* MERGEFORMAT </w:instrText>
            </w:r>
            <w:r>
              <w:fldChar w:fldCharType="separate"/>
            </w:r>
            <w:r w:rsidR="00E13F3D">
              <w:rPr>
                <w:noProof/>
              </w:rPr>
              <w:t>5GProtoc17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65EC">
            <w:pPr>
              <w:pStyle w:val="CRCoverPage"/>
              <w:spacing w:after="0"/>
              <w:ind w:left="100"/>
              <w:rPr>
                <w:noProof/>
              </w:rPr>
            </w:pPr>
            <w:r>
              <w:fldChar w:fldCharType="begin"/>
            </w:r>
            <w:r>
              <w:instrText xml:space="preserve"> DOCPROPERTY  ResDate  \* MERGEFORMAT </w:instrText>
            </w:r>
            <w:r>
              <w:fldChar w:fldCharType="separate"/>
            </w:r>
            <w:r w:rsidR="00D24991">
              <w:rPr>
                <w:noProof/>
              </w:rPr>
              <w:t>2021-11-04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65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65E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D41" w14:paraId="1256F52C" w14:textId="77777777" w:rsidTr="00547111">
        <w:tc>
          <w:tcPr>
            <w:tcW w:w="2694" w:type="dxa"/>
            <w:gridSpan w:val="2"/>
            <w:tcBorders>
              <w:top w:val="single" w:sz="4" w:space="0" w:color="auto"/>
              <w:left w:val="single" w:sz="4" w:space="0" w:color="auto"/>
            </w:tcBorders>
          </w:tcPr>
          <w:p w14:paraId="52C87DB0" w14:textId="77777777" w:rsidR="009B5D41" w:rsidRDefault="009B5D41" w:rsidP="009B5D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7B11E" w14:textId="77777777" w:rsidR="009B5D41" w:rsidRDefault="009B5D41" w:rsidP="009B5D41">
            <w:pPr>
              <w:pStyle w:val="CRCoverPage"/>
              <w:spacing w:after="0"/>
              <w:rPr>
                <w:lang w:val="en-US"/>
              </w:rPr>
            </w:pPr>
            <w:r>
              <w:rPr>
                <w:lang w:val="en-US"/>
              </w:rPr>
              <w:t xml:space="preserve">In </w:t>
            </w:r>
            <w:r w:rsidRPr="00CD393B">
              <w:rPr>
                <w:lang w:val="en-US"/>
              </w:rPr>
              <w:t xml:space="preserve">Rel.16 </w:t>
            </w:r>
            <w:r>
              <w:rPr>
                <w:lang w:val="en-US"/>
              </w:rPr>
              <w:t>the use of URSPs in EPS was enabled via a s</w:t>
            </w:r>
            <w:r w:rsidRPr="00CD393B">
              <w:rPr>
                <w:lang w:val="en-US"/>
              </w:rPr>
              <w:t xml:space="preserve">tatic mapping of 5GS parameters to EPS as per “4.4.2 Use of URSP in </w:t>
            </w:r>
            <w:proofErr w:type="gramStart"/>
            <w:r w:rsidRPr="00CD393B">
              <w:rPr>
                <w:lang w:val="en-US"/>
              </w:rPr>
              <w:t>EPS“ of</w:t>
            </w:r>
            <w:proofErr w:type="gramEnd"/>
            <w:r w:rsidRPr="00CD393B">
              <w:rPr>
                <w:lang w:val="en-US"/>
              </w:rPr>
              <w:t xml:space="preserve"> TS 24.526</w:t>
            </w:r>
            <w:r>
              <w:rPr>
                <w:lang w:val="en-US"/>
              </w:rPr>
              <w:t>.</w:t>
            </w:r>
          </w:p>
          <w:p w14:paraId="7E526FC9" w14:textId="77777777" w:rsidR="009B5D41" w:rsidRDefault="009B5D41" w:rsidP="009B5D41">
            <w:pPr>
              <w:pStyle w:val="CRCoverPage"/>
              <w:spacing w:after="0"/>
              <w:rPr>
                <w:lang w:val="en-US"/>
              </w:rPr>
            </w:pPr>
          </w:p>
          <w:p w14:paraId="3B977272" w14:textId="77777777" w:rsidR="009B5D41" w:rsidRPr="00991DDA" w:rsidRDefault="009B5D41" w:rsidP="009B5D41">
            <w:pPr>
              <w:pStyle w:val="CRCoverPage"/>
              <w:spacing w:after="0"/>
            </w:pPr>
            <w:r>
              <w:rPr>
                <w:lang w:val="en-US"/>
              </w:rPr>
              <w:t xml:space="preserve">1. Certain parameters that were considered as not applicable to EPS, make any RSDs that contain any of them invalid in EPS, </w:t>
            </w:r>
            <w:proofErr w:type="gramStart"/>
            <w:r>
              <w:rPr>
                <w:lang w:val="en-US"/>
              </w:rPr>
              <w:t>i.e.</w:t>
            </w:r>
            <w:proofErr w:type="gramEnd"/>
            <w:r>
              <w:rPr>
                <w:lang w:val="en-US"/>
              </w:rPr>
              <w:t xml:space="preserve"> 5GS-specific. If the network operator wanted instead to use this rule in EPS would </w:t>
            </w:r>
            <w:r w:rsidRPr="008C73C3">
              <w:t xml:space="preserve">essentially </w:t>
            </w:r>
            <w:r>
              <w:t>need to</w:t>
            </w:r>
            <w:r w:rsidRPr="008C73C3">
              <w:t xml:space="preserve"> design </w:t>
            </w:r>
            <w:r>
              <w:t>and add</w:t>
            </w:r>
            <w:r w:rsidRPr="008C73C3">
              <w:t xml:space="preserve"> an EPC-variant of each RSD that uses </w:t>
            </w:r>
            <w:r>
              <w:t>such a no</w:t>
            </w:r>
            <w:r w:rsidRPr="008C73C3">
              <w:t xml:space="preserve"> 5G</w:t>
            </w:r>
            <w:r>
              <w:t>S</w:t>
            </w:r>
            <w:r w:rsidRPr="008C73C3">
              <w:t>-specific</w:t>
            </w:r>
            <w:r>
              <w:t xml:space="preserve"> parameter. This causes a multiplication of the actual size of the URSP rules size and hence u</w:t>
            </w:r>
            <w:r w:rsidRPr="008C73C3">
              <w:t>nnecessary signalling</w:t>
            </w:r>
            <w:r>
              <w:t xml:space="preserve"> and storage overhead.</w:t>
            </w:r>
          </w:p>
          <w:p w14:paraId="3C0E6624" w14:textId="77777777" w:rsidR="009B5D41" w:rsidRPr="00CD393B" w:rsidRDefault="009B5D41" w:rsidP="009B5D41">
            <w:pPr>
              <w:pStyle w:val="CRCoverPage"/>
              <w:spacing w:after="0"/>
              <w:rPr>
                <w:lang w:val="en-US"/>
              </w:rPr>
            </w:pPr>
          </w:p>
          <w:p w14:paraId="0F714E0B" w14:textId="77777777" w:rsidR="009B5D41" w:rsidRDefault="009B5D41" w:rsidP="009B5D41">
            <w:pPr>
              <w:pStyle w:val="CRCoverPage"/>
              <w:spacing w:after="0"/>
              <w:ind w:left="100"/>
            </w:pPr>
            <w:r>
              <w:rPr>
                <w:lang w:val="en-US"/>
              </w:rPr>
              <w:t xml:space="preserve">2. New RSD parameters have been introduced in Rel-16 </w:t>
            </w:r>
            <w:r w:rsidRPr="00CD393B">
              <w:rPr>
                <w:lang w:val="en-US"/>
              </w:rPr>
              <w:t>URSPs</w:t>
            </w:r>
            <w:r>
              <w:rPr>
                <w:lang w:val="en-US"/>
              </w:rPr>
              <w:t>, namely</w:t>
            </w:r>
            <w:r w:rsidRPr="00CD393B">
              <w:rPr>
                <w:lang w:val="en-US"/>
              </w:rPr>
              <w:t xml:space="preserve"> </w:t>
            </w:r>
            <w:r w:rsidRPr="002B0C62">
              <w:t>Location and time-window criteria</w:t>
            </w:r>
            <w:r>
              <w:t xml:space="preserve"> as part of </w:t>
            </w:r>
            <w:proofErr w:type="spellStart"/>
            <w:r>
              <w:t>xBDT</w:t>
            </w:r>
            <w:proofErr w:type="spellEnd"/>
            <w:r>
              <w:t>, which</w:t>
            </w:r>
            <w:r w:rsidRPr="002B0C62">
              <w:t xml:space="preserve"> are not supported in EPS</w:t>
            </w:r>
            <w:r>
              <w:t>.</w:t>
            </w:r>
          </w:p>
          <w:p w14:paraId="08CBC31B" w14:textId="77777777" w:rsidR="009B5D41" w:rsidRDefault="009B5D41" w:rsidP="009B5D41">
            <w:pPr>
              <w:pStyle w:val="CRCoverPage"/>
              <w:spacing w:after="0"/>
              <w:ind w:left="100"/>
            </w:pPr>
          </w:p>
          <w:p w14:paraId="70BF105F" w14:textId="32B90DF8" w:rsidR="009B5D41" w:rsidRDefault="009B5D41" w:rsidP="009B5D41">
            <w:pPr>
              <w:pStyle w:val="CRCoverPage"/>
              <w:spacing w:after="0"/>
              <w:ind w:left="100"/>
            </w:pPr>
            <w:r>
              <w:t xml:space="preserve">These inefficiencies/limitations can be easily resolved with the addition of the indication of applicability of each RSD parameter by the network during provisioning. </w:t>
            </w:r>
          </w:p>
          <w:p w14:paraId="0059B658" w14:textId="77777777" w:rsidR="000B6578" w:rsidRDefault="000B6578" w:rsidP="009B5D41">
            <w:pPr>
              <w:pStyle w:val="CRCoverPage"/>
              <w:spacing w:after="0"/>
              <w:ind w:left="100"/>
            </w:pPr>
          </w:p>
          <w:p w14:paraId="708AA7DE" w14:textId="6CE41301" w:rsidR="000B6578" w:rsidRDefault="000B6578" w:rsidP="009B5D41">
            <w:pPr>
              <w:pStyle w:val="CRCoverPage"/>
              <w:spacing w:after="0"/>
              <w:ind w:left="100"/>
              <w:rPr>
                <w:noProof/>
              </w:rPr>
            </w:pPr>
            <w:r>
              <w:t xml:space="preserve">This is an </w:t>
            </w:r>
            <w:r w:rsidRPr="00C7077D">
              <w:rPr>
                <w:b/>
                <w:bCs/>
              </w:rPr>
              <w:t>optional characteristic</w:t>
            </w:r>
            <w:r>
              <w:t xml:space="preserve">, and the impact to UE is minimal, since it simply </w:t>
            </w:r>
            <w:r w:rsidRPr="004414EF">
              <w:rPr>
                <w:b/>
                <w:bCs/>
              </w:rPr>
              <w:t>applies the same logic as per the static mapping of the table but for each RSD parameter as indicated in the EPS applicability indication, if present.</w:t>
            </w:r>
          </w:p>
        </w:tc>
      </w:tr>
      <w:tr w:rsidR="009B5D41" w14:paraId="4CA74D09" w14:textId="77777777" w:rsidTr="00547111">
        <w:tc>
          <w:tcPr>
            <w:tcW w:w="2694" w:type="dxa"/>
            <w:gridSpan w:val="2"/>
            <w:tcBorders>
              <w:left w:val="single" w:sz="4" w:space="0" w:color="auto"/>
            </w:tcBorders>
          </w:tcPr>
          <w:p w14:paraId="2D0866D6" w14:textId="77777777" w:rsidR="009B5D41" w:rsidRDefault="009B5D41" w:rsidP="009B5D41">
            <w:pPr>
              <w:pStyle w:val="CRCoverPage"/>
              <w:spacing w:after="0"/>
              <w:rPr>
                <w:b/>
                <w:i/>
                <w:noProof/>
                <w:sz w:val="8"/>
                <w:szCs w:val="8"/>
              </w:rPr>
            </w:pPr>
          </w:p>
        </w:tc>
        <w:tc>
          <w:tcPr>
            <w:tcW w:w="6946" w:type="dxa"/>
            <w:gridSpan w:val="9"/>
            <w:tcBorders>
              <w:right w:val="single" w:sz="4" w:space="0" w:color="auto"/>
            </w:tcBorders>
          </w:tcPr>
          <w:p w14:paraId="365DEF04" w14:textId="77777777" w:rsidR="009B5D41" w:rsidRDefault="009B5D41" w:rsidP="009B5D41">
            <w:pPr>
              <w:pStyle w:val="CRCoverPage"/>
              <w:spacing w:after="0"/>
              <w:rPr>
                <w:noProof/>
                <w:sz w:val="8"/>
                <w:szCs w:val="8"/>
              </w:rPr>
            </w:pPr>
          </w:p>
        </w:tc>
      </w:tr>
      <w:tr w:rsidR="009B5D41" w14:paraId="21016551" w14:textId="77777777" w:rsidTr="00547111">
        <w:tc>
          <w:tcPr>
            <w:tcW w:w="2694" w:type="dxa"/>
            <w:gridSpan w:val="2"/>
            <w:tcBorders>
              <w:left w:val="single" w:sz="4" w:space="0" w:color="auto"/>
            </w:tcBorders>
          </w:tcPr>
          <w:p w14:paraId="49433147" w14:textId="77777777" w:rsidR="009B5D41" w:rsidRDefault="009B5D41" w:rsidP="009B5D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4EAFBB" w:rsidR="009B5D41" w:rsidRDefault="009B5D41" w:rsidP="009B5D41">
            <w:pPr>
              <w:pStyle w:val="CRCoverPage"/>
              <w:spacing w:after="0"/>
              <w:ind w:left="100"/>
              <w:rPr>
                <w:noProof/>
              </w:rPr>
            </w:pPr>
            <w:r>
              <w:t xml:space="preserve">Addition of </w:t>
            </w:r>
            <w:r w:rsidR="000B6578">
              <w:t xml:space="preserve">an optional </w:t>
            </w:r>
            <w:r>
              <w:t xml:space="preserve">EPS applicability indication in RSDs </w:t>
            </w:r>
          </w:p>
        </w:tc>
      </w:tr>
      <w:tr w:rsidR="009B5D41" w14:paraId="1F886379" w14:textId="77777777" w:rsidTr="00547111">
        <w:tc>
          <w:tcPr>
            <w:tcW w:w="2694" w:type="dxa"/>
            <w:gridSpan w:val="2"/>
            <w:tcBorders>
              <w:left w:val="single" w:sz="4" w:space="0" w:color="auto"/>
            </w:tcBorders>
          </w:tcPr>
          <w:p w14:paraId="4D989623" w14:textId="77777777" w:rsidR="009B5D41" w:rsidRDefault="009B5D41" w:rsidP="009B5D41">
            <w:pPr>
              <w:pStyle w:val="CRCoverPage"/>
              <w:spacing w:after="0"/>
              <w:rPr>
                <w:b/>
                <w:i/>
                <w:noProof/>
                <w:sz w:val="8"/>
                <w:szCs w:val="8"/>
              </w:rPr>
            </w:pPr>
          </w:p>
        </w:tc>
        <w:tc>
          <w:tcPr>
            <w:tcW w:w="6946" w:type="dxa"/>
            <w:gridSpan w:val="9"/>
            <w:tcBorders>
              <w:right w:val="single" w:sz="4" w:space="0" w:color="auto"/>
            </w:tcBorders>
          </w:tcPr>
          <w:p w14:paraId="71C4A204" w14:textId="77777777" w:rsidR="009B5D41" w:rsidRDefault="009B5D41" w:rsidP="009B5D41">
            <w:pPr>
              <w:pStyle w:val="CRCoverPage"/>
              <w:spacing w:after="0"/>
              <w:rPr>
                <w:noProof/>
                <w:sz w:val="8"/>
                <w:szCs w:val="8"/>
              </w:rPr>
            </w:pPr>
          </w:p>
        </w:tc>
      </w:tr>
      <w:tr w:rsidR="009B5D41" w14:paraId="678D7BF9" w14:textId="77777777" w:rsidTr="00547111">
        <w:tc>
          <w:tcPr>
            <w:tcW w:w="2694" w:type="dxa"/>
            <w:gridSpan w:val="2"/>
            <w:tcBorders>
              <w:left w:val="single" w:sz="4" w:space="0" w:color="auto"/>
              <w:bottom w:val="single" w:sz="4" w:space="0" w:color="auto"/>
            </w:tcBorders>
          </w:tcPr>
          <w:p w14:paraId="4E5CE1B6" w14:textId="77777777" w:rsidR="009B5D41" w:rsidRDefault="009B5D41" w:rsidP="009B5D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34616" w:rsidR="009B5D41" w:rsidRDefault="009B5D41" w:rsidP="009B5D41">
            <w:pPr>
              <w:pStyle w:val="CRCoverPage"/>
              <w:spacing w:after="0"/>
              <w:ind w:left="100"/>
              <w:rPr>
                <w:noProof/>
              </w:rPr>
            </w:pPr>
            <w:r>
              <w:t>The network cannot provide generic RSDs that apply to both EPS and 5GS, and newly introduced parameters cannot be used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1159" w:rsidR="001E41F3" w:rsidRDefault="009B5D41">
            <w:pPr>
              <w:pStyle w:val="CRCoverPage"/>
              <w:spacing w:after="0"/>
              <w:ind w:left="100"/>
              <w:rPr>
                <w:noProof/>
              </w:rPr>
            </w:pPr>
            <w:r>
              <w:t>D.2.2</w:t>
            </w:r>
            <w:r w:rsidR="00A911AE">
              <w:t>.1</w:t>
            </w:r>
            <w:r>
              <w:t>,</w:t>
            </w:r>
            <w:r w:rsidR="00A911AE">
              <w:t xml:space="preserve"> D2.2.2,</w:t>
            </w:r>
            <w:r>
              <w:t xml:space="preserve">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47B6EF" w:rsidR="001E41F3" w:rsidRDefault="009B5D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1A4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DD0641" w:rsidR="001E41F3" w:rsidRDefault="00145D43">
            <w:pPr>
              <w:pStyle w:val="CRCoverPage"/>
              <w:spacing w:after="0"/>
              <w:ind w:left="99"/>
              <w:rPr>
                <w:noProof/>
              </w:rPr>
            </w:pPr>
            <w:r>
              <w:rPr>
                <w:noProof/>
              </w:rPr>
              <w:t>TS/TR .</w:t>
            </w:r>
            <w:r w:rsidR="009B5D41">
              <w:rPr>
                <w:noProof/>
              </w:rPr>
              <w:t>24.526</w:t>
            </w:r>
            <w:r>
              <w:rPr>
                <w:noProof/>
              </w:rPr>
              <w:t xml:space="preserve">.. CR </w:t>
            </w:r>
            <w:r w:rsidR="009B5D41" w:rsidRPr="009B5D41">
              <w:rPr>
                <w:noProof/>
              </w:rPr>
              <w:t>0132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9E823" w:rsidR="001E41F3" w:rsidRDefault="009B5D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B61E7" w:rsidR="001E41F3" w:rsidRDefault="009B5D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EE057F6" w14:textId="77777777" w:rsidR="00A911AE" w:rsidRDefault="00A911AE" w:rsidP="00A911AE">
      <w:pPr>
        <w:pStyle w:val="Heading4"/>
        <w:rPr>
          <w:rFonts w:eastAsia="SimSun"/>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82896645"/>
      <w:r>
        <w:rPr>
          <w:rFonts w:eastAsia="SimSun"/>
        </w:rPr>
        <w:lastRenderedPageBreak/>
        <w:t>D.2.2.1</w:t>
      </w:r>
      <w:r>
        <w:rPr>
          <w:rFonts w:eastAsia="SimSun"/>
        </w:rPr>
        <w:tab/>
        <w:t>General</w:t>
      </w:r>
      <w:bookmarkEnd w:id="1"/>
      <w:bookmarkEnd w:id="2"/>
      <w:bookmarkEnd w:id="3"/>
      <w:bookmarkEnd w:id="4"/>
      <w:bookmarkEnd w:id="5"/>
      <w:bookmarkEnd w:id="6"/>
      <w:bookmarkEnd w:id="7"/>
      <w:bookmarkEnd w:id="8"/>
    </w:p>
    <w:p w14:paraId="3F9B5F65" w14:textId="77777777" w:rsidR="00A911AE" w:rsidRDefault="00A911AE" w:rsidP="00A911AE">
      <w:pPr>
        <w:rPr>
          <w:rFonts w:eastAsia="SimSun"/>
        </w:rPr>
      </w:pPr>
      <w:r>
        <w:t>The purpose of the UE-initiated UE state indication procedure is:</w:t>
      </w:r>
    </w:p>
    <w:p w14:paraId="46A7762A" w14:textId="77777777" w:rsidR="00A911AE" w:rsidRDefault="00A911AE" w:rsidP="00A911AE">
      <w:pPr>
        <w:pStyle w:val="B1"/>
      </w:pPr>
      <w:r>
        <w:t>a)</w:t>
      </w:r>
      <w:r>
        <w:tab/>
        <w:t>to deliver the UPSI(s) of the UE policy section(s) which are:</w:t>
      </w:r>
    </w:p>
    <w:p w14:paraId="216D063F" w14:textId="77777777" w:rsidR="00A911AE" w:rsidRDefault="00A911AE" w:rsidP="00A911AE">
      <w:pPr>
        <w:pStyle w:val="B2"/>
      </w:pPr>
      <w:r>
        <w:t>-</w:t>
      </w:r>
      <w:r>
        <w:tab/>
        <w:t>identified by a UPSI with the PLMN ID part indicating the HPLMN or the selected PLMN; and</w:t>
      </w:r>
    </w:p>
    <w:p w14:paraId="6E956252" w14:textId="77777777" w:rsidR="00A911AE" w:rsidRDefault="00A911AE" w:rsidP="00A911AE">
      <w:pPr>
        <w:pStyle w:val="B2"/>
      </w:pPr>
      <w:r>
        <w:t>-</w:t>
      </w:r>
      <w:r>
        <w:tab/>
        <w:t xml:space="preserve">stored in the </w:t>
      </w:r>
      <w:proofErr w:type="gramStart"/>
      <w:r>
        <w:t>UE;</w:t>
      </w:r>
      <w:proofErr w:type="gramEnd"/>
    </w:p>
    <w:p w14:paraId="73E9CFE8" w14:textId="77777777" w:rsidR="00A911AE" w:rsidRDefault="00A911AE" w:rsidP="00A911AE">
      <w:pPr>
        <w:pStyle w:val="B1"/>
      </w:pPr>
      <w:r>
        <w:tab/>
        <w:t>to the PCF if the UE has one or more stored UE policy sections identified by a UPSI with the PLMN ID part indicating the HPLMN or the selected PLMN; and</w:t>
      </w:r>
    </w:p>
    <w:p w14:paraId="7E39D4BB" w14:textId="77777777" w:rsidR="00A911AE" w:rsidRDefault="00A911AE" w:rsidP="00A911AE">
      <w:pPr>
        <w:pStyle w:val="B1"/>
        <w:rPr>
          <w:ins w:id="9" w:author="Nokia Lazaros 133e " w:date="2021-11-04T14:53:00Z"/>
        </w:rPr>
      </w:pPr>
      <w:r>
        <w:t>b)</w:t>
      </w:r>
      <w:r>
        <w:tab/>
        <w:t xml:space="preserve">to indicate whether UE supports </w:t>
      </w:r>
      <w:proofErr w:type="gramStart"/>
      <w:r>
        <w:t>ANDSP;</w:t>
      </w:r>
      <w:proofErr w:type="gramEnd"/>
      <w:r>
        <w:t xml:space="preserve"> </w:t>
      </w:r>
    </w:p>
    <w:p w14:paraId="6BD9FBAD" w14:textId="360F2637" w:rsidR="00A911AE" w:rsidRDefault="00A911AE" w:rsidP="00A911AE">
      <w:pPr>
        <w:pStyle w:val="B1"/>
      </w:pPr>
      <w:ins w:id="10" w:author="Nokia Lazaros 133e " w:date="2021-11-04T14:53:00Z">
        <w:r>
          <w:t>b1)</w:t>
        </w:r>
        <w:r>
          <w:tab/>
        </w:r>
        <w:r w:rsidRPr="00913BB3">
          <w:t xml:space="preserve">to indicate whether UE supports </w:t>
        </w:r>
        <w:r>
          <w:t xml:space="preserve">per RSD parameter EPS applicability; </w:t>
        </w:r>
      </w:ins>
      <w:r>
        <w:t>and</w:t>
      </w:r>
    </w:p>
    <w:p w14:paraId="24991A8E" w14:textId="0B0846E2" w:rsidR="00A911AE" w:rsidRDefault="00A911AE" w:rsidP="00A911AE">
      <w:pPr>
        <w:pStyle w:val="B1"/>
      </w:pPr>
      <w:r>
        <w:t>c)</w:t>
      </w:r>
      <w:r>
        <w:tab/>
        <w:t>to deliver the UE's one or more OS IDs.</w:t>
      </w:r>
    </w:p>
    <w:p w14:paraId="6624E6E4" w14:textId="77777777" w:rsidR="00A911AE" w:rsidRDefault="00A911AE" w:rsidP="00A911AE">
      <w:pPr>
        <w:jc w:val="center"/>
      </w:pPr>
      <w:r w:rsidRPr="00EC66BC">
        <w:rPr>
          <w:highlight w:val="green"/>
        </w:rPr>
        <w:t>***** Next change *****</w:t>
      </w:r>
    </w:p>
    <w:p w14:paraId="57940F89" w14:textId="77777777" w:rsidR="00A911AE" w:rsidRDefault="00A911AE" w:rsidP="00A911AE">
      <w:pPr>
        <w:pStyle w:val="B1"/>
      </w:pPr>
    </w:p>
    <w:p w14:paraId="209C730F" w14:textId="77777777" w:rsidR="00A911AE" w:rsidRDefault="00A911AE" w:rsidP="00A911AE">
      <w:pPr>
        <w:pStyle w:val="Heading4"/>
        <w:rPr>
          <w:rFonts w:eastAsia="SimSun"/>
        </w:rPr>
      </w:pPr>
      <w:bookmarkStart w:id="11" w:name="_Toc20233346"/>
      <w:bookmarkStart w:id="12" w:name="_Toc27747483"/>
      <w:bookmarkStart w:id="13" w:name="_Toc36213677"/>
      <w:bookmarkStart w:id="14" w:name="_Toc36657854"/>
      <w:bookmarkStart w:id="15" w:name="_Toc45287532"/>
      <w:bookmarkStart w:id="16" w:name="_Toc51948808"/>
      <w:bookmarkStart w:id="17" w:name="_Toc51949900"/>
      <w:bookmarkStart w:id="18" w:name="_Toc82896646"/>
      <w:r>
        <w:rPr>
          <w:rFonts w:eastAsia="SimSun"/>
        </w:rPr>
        <w:t>D.2.2.2</w:t>
      </w:r>
      <w:r>
        <w:rPr>
          <w:rFonts w:eastAsia="SimSun"/>
        </w:rPr>
        <w:tab/>
        <w:t>UE-initiated UE state indication procedure initiation</w:t>
      </w:r>
      <w:bookmarkEnd w:id="11"/>
      <w:bookmarkEnd w:id="12"/>
      <w:bookmarkEnd w:id="13"/>
      <w:bookmarkEnd w:id="14"/>
      <w:bookmarkEnd w:id="15"/>
      <w:bookmarkEnd w:id="16"/>
      <w:bookmarkEnd w:id="17"/>
      <w:bookmarkEnd w:id="18"/>
    </w:p>
    <w:p w14:paraId="2CF6C624" w14:textId="77777777" w:rsidR="00A911AE" w:rsidRDefault="00A911AE" w:rsidP="00A911AE">
      <w:pPr>
        <w:rPr>
          <w:rFonts w:eastAsia="SimSun"/>
        </w:rPr>
      </w:pPr>
      <w:proofErr w:type="gramStart"/>
      <w:r>
        <w:t>In order to</w:t>
      </w:r>
      <w:proofErr w:type="gramEnd"/>
      <w:r>
        <w:t xml:space="preserve"> initiate the UE-initiated UE state indication procedure, the UE shall create a UE STATE INDICATION message. The UE:</w:t>
      </w:r>
    </w:p>
    <w:p w14:paraId="121C15B1" w14:textId="77777777" w:rsidR="00A911AE" w:rsidRDefault="00A911AE" w:rsidP="00A911AE">
      <w:pPr>
        <w:pStyle w:val="B1"/>
      </w:pPr>
      <w:r>
        <w:t>a)</w:t>
      </w:r>
      <w:r>
        <w:tab/>
        <w:t xml:space="preserve">shall allocate a PTI value currently not used and set the PTI IE to the allocated PTI </w:t>
      </w:r>
      <w:proofErr w:type="gramStart"/>
      <w:r>
        <w:t>value;</w:t>
      </w:r>
      <w:proofErr w:type="gramEnd"/>
    </w:p>
    <w:p w14:paraId="5A78ED22" w14:textId="77777777" w:rsidR="00A911AE" w:rsidRDefault="00A911AE" w:rsidP="00A911AE">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6C2E1647" w14:textId="77777777" w:rsidR="00A911AE" w:rsidRDefault="00A911AE" w:rsidP="00A911AE">
      <w:pPr>
        <w:pStyle w:val="B1"/>
      </w:pPr>
      <w:r>
        <w:t>c)</w:t>
      </w:r>
      <w:r>
        <w:tab/>
        <w:t>if operating in SNPN access operation mode, shall include UPSI(s) of the UE policy section(s) which are identified by a UPSI:</w:t>
      </w:r>
    </w:p>
    <w:p w14:paraId="3F199555" w14:textId="77777777" w:rsidR="00A911AE" w:rsidRDefault="00A911AE" w:rsidP="00A911AE">
      <w:pPr>
        <w:pStyle w:val="B2"/>
      </w:pPr>
      <w:r>
        <w:t>-</w:t>
      </w:r>
      <w:r>
        <w:tab/>
        <w:t>with the PLMN ID part indicating the MCC and MNC of the selected SNPN; and</w:t>
      </w:r>
    </w:p>
    <w:p w14:paraId="5382BB50" w14:textId="77777777" w:rsidR="00A911AE" w:rsidRDefault="00A911AE" w:rsidP="00A911AE">
      <w:pPr>
        <w:pStyle w:val="B2"/>
      </w:pPr>
      <w:r>
        <w:t>-</w:t>
      </w:r>
      <w:r>
        <w:tab/>
        <w:t xml:space="preserve">associated with the NID of the selected </w:t>
      </w:r>
      <w:proofErr w:type="gramStart"/>
      <w:r>
        <w:t>SNPN;</w:t>
      </w:r>
      <w:proofErr w:type="gramEnd"/>
    </w:p>
    <w:p w14:paraId="5958D94F" w14:textId="77777777" w:rsidR="00A911AE" w:rsidRDefault="00A911AE" w:rsidP="00A911AE">
      <w:pPr>
        <w:pStyle w:val="B1"/>
        <w:rPr>
          <w:noProof/>
        </w:rPr>
      </w:pPr>
      <w:r>
        <w:tab/>
        <w:t xml:space="preserve">available in the UE in the UPSI list </w:t>
      </w:r>
      <w:proofErr w:type="gramStart"/>
      <w:r>
        <w:t>IE;</w:t>
      </w:r>
      <w:proofErr w:type="gramEnd"/>
    </w:p>
    <w:p w14:paraId="5CFF1A36" w14:textId="77777777" w:rsidR="00A911AE" w:rsidRDefault="00A911AE" w:rsidP="00A911AE">
      <w:pPr>
        <w:pStyle w:val="B1"/>
        <w:rPr>
          <w:ins w:id="19" w:author="Nokia Lazaros 133e " w:date="2021-11-04T14:54:00Z"/>
        </w:rPr>
      </w:pPr>
      <w:r>
        <w:t>d)</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40957F18" w14:textId="7A54BB91" w:rsidR="00A911AE" w:rsidRDefault="00A911AE" w:rsidP="00A911AE">
      <w:pPr>
        <w:pStyle w:val="B1"/>
      </w:pPr>
      <w:ins w:id="20" w:author="Nokia Lazaros 133e " w:date="2021-11-04T14:54:00Z">
        <w:r>
          <w:t>d1)</w:t>
        </w:r>
        <w:r>
          <w:tab/>
          <w:t xml:space="preserve">shall specify whether the </w:t>
        </w:r>
        <w:r w:rsidRPr="00913BB3">
          <w:t xml:space="preserve">UE supports </w:t>
        </w:r>
        <w:r>
          <w:t xml:space="preserve">per RSD parameter EPS applicability in the UE policy </w:t>
        </w:r>
        <w:proofErr w:type="spellStart"/>
        <w:r>
          <w:t>classmark</w:t>
        </w:r>
        <w:proofErr w:type="spellEnd"/>
        <w:r>
          <w:t xml:space="preserve"> IE; </w:t>
        </w:r>
      </w:ins>
      <w:r>
        <w:t>and</w:t>
      </w:r>
    </w:p>
    <w:p w14:paraId="42399BED" w14:textId="77777777" w:rsidR="00A911AE" w:rsidRDefault="00A911AE" w:rsidP="00A911AE">
      <w:pPr>
        <w:pStyle w:val="B1"/>
      </w:pPr>
      <w:r>
        <w:t>e)</w:t>
      </w:r>
      <w:r>
        <w:tab/>
        <w:t>may include the UE's one or more OS IDs in the UE OS Id IE.</w:t>
      </w:r>
    </w:p>
    <w:p w14:paraId="371FB5A1" w14:textId="77777777" w:rsidR="00A911AE" w:rsidRDefault="00A911AE" w:rsidP="00A911AE">
      <w:r>
        <w:t>The UE shall send the UE STATE INDICATION message (see example in figure D.2.2.2.1). The UE shall transport the created UE STATE INDICATION message using the registration procedure (see subclause 5.5.1).</w:t>
      </w:r>
    </w:p>
    <w:p w14:paraId="5687B5DB" w14:textId="77777777" w:rsidR="00A911AE" w:rsidRDefault="00A911AE" w:rsidP="00A911AE">
      <w:pPr>
        <w:pStyle w:val="TH"/>
      </w:pPr>
      <w:r>
        <w:rPr>
          <w:rFonts w:eastAsia="SimSun"/>
          <w:lang w:eastAsia="x-none"/>
        </w:rPr>
        <w:object w:dxaOrig="7095" w:dyaOrig="1560" w14:anchorId="6938B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78.1pt" o:ole="">
            <v:imagedata r:id="rId17" o:title=""/>
          </v:shape>
          <o:OLEObject Type="Embed" ProgID="Visio.Drawing.11" ShapeID="_x0000_i1025" DrawAspect="Content" ObjectID="_1698756381" r:id="rId18"/>
        </w:object>
      </w:r>
    </w:p>
    <w:p w14:paraId="2F5880A1" w14:textId="77777777" w:rsidR="00A911AE" w:rsidRDefault="00A911AE" w:rsidP="00A911AE">
      <w:pPr>
        <w:pStyle w:val="TF"/>
      </w:pPr>
      <w:r>
        <w:t>Figure D.2.2.2.1: UE-initiated UE state indication procedure</w:t>
      </w:r>
    </w:p>
    <w:p w14:paraId="5F5DA9B0" w14:textId="77777777" w:rsidR="00A911AE" w:rsidRDefault="00A911AE" w:rsidP="00A911AE">
      <w:pPr>
        <w:jc w:val="center"/>
      </w:pPr>
      <w:r w:rsidRPr="00EC66BC">
        <w:rPr>
          <w:highlight w:val="green"/>
        </w:rPr>
        <w:t>***** Next change *****</w:t>
      </w:r>
    </w:p>
    <w:p w14:paraId="2292C3BE" w14:textId="77777777" w:rsidR="00A911AE" w:rsidRDefault="00A911AE" w:rsidP="00A911AE">
      <w:pPr>
        <w:pStyle w:val="Heading3"/>
        <w:rPr>
          <w:rFonts w:eastAsia="SimSun"/>
        </w:rPr>
      </w:pPr>
      <w:bookmarkStart w:id="21" w:name="_Toc20233365"/>
      <w:bookmarkStart w:id="22" w:name="_Toc27747502"/>
      <w:bookmarkStart w:id="23" w:name="_Toc36213696"/>
      <w:bookmarkStart w:id="24" w:name="_Toc36657873"/>
      <w:bookmarkStart w:id="25" w:name="_Toc45287551"/>
      <w:bookmarkStart w:id="26" w:name="_Toc51948827"/>
      <w:bookmarkStart w:id="27" w:name="_Toc51949919"/>
      <w:bookmarkStart w:id="28" w:name="_Toc82896665"/>
      <w:r>
        <w:rPr>
          <w:rFonts w:eastAsia="SimSun"/>
        </w:rPr>
        <w:lastRenderedPageBreak/>
        <w:t>D.6.5</w:t>
      </w:r>
      <w:r>
        <w:rPr>
          <w:rFonts w:eastAsia="SimSun"/>
        </w:rPr>
        <w:tab/>
        <w:t xml:space="preserve">UE policy </w:t>
      </w:r>
      <w:proofErr w:type="spellStart"/>
      <w:r>
        <w:rPr>
          <w:rFonts w:eastAsia="SimSun"/>
        </w:rPr>
        <w:t>classmark</w:t>
      </w:r>
      <w:bookmarkEnd w:id="21"/>
      <w:bookmarkEnd w:id="22"/>
      <w:bookmarkEnd w:id="23"/>
      <w:bookmarkEnd w:id="24"/>
      <w:bookmarkEnd w:id="25"/>
      <w:bookmarkEnd w:id="26"/>
      <w:bookmarkEnd w:id="27"/>
      <w:bookmarkEnd w:id="28"/>
      <w:proofErr w:type="spellEnd"/>
    </w:p>
    <w:p w14:paraId="736C230B" w14:textId="77777777" w:rsidR="00A911AE" w:rsidRDefault="00A911AE" w:rsidP="00A911AE">
      <w:pPr>
        <w:rPr>
          <w:rFonts w:eastAsia="SimSun"/>
        </w:rPr>
      </w:pPr>
      <w:r>
        <w:t xml:space="preserve">The purpose of the UE policy </w:t>
      </w:r>
      <w:proofErr w:type="spellStart"/>
      <w:r>
        <w:t>classmark</w:t>
      </w:r>
      <w:proofErr w:type="spellEnd"/>
      <w:r>
        <w:t xml:space="preserve"> information element is to provide the network with information about the policy aspects of the UE.</w:t>
      </w:r>
    </w:p>
    <w:p w14:paraId="168940BA" w14:textId="77777777" w:rsidR="00A911AE" w:rsidRDefault="00A911AE" w:rsidP="00A911AE">
      <w:r>
        <w:t xml:space="preserve">The UE policy </w:t>
      </w:r>
      <w:proofErr w:type="spellStart"/>
      <w:r>
        <w:t>classmark</w:t>
      </w:r>
      <w:proofErr w:type="spellEnd"/>
      <w:r>
        <w:t xml:space="preserve"> information element is coded as shown in figure D.6.5.1 and table D.6.5.1.</w:t>
      </w:r>
    </w:p>
    <w:p w14:paraId="2A84F06B" w14:textId="77777777" w:rsidR="00A911AE" w:rsidRDefault="00A911AE" w:rsidP="00A911AE">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911AE" w14:paraId="76C67738" w14:textId="77777777" w:rsidTr="00A911AE">
        <w:trPr>
          <w:gridBefore w:val="1"/>
          <w:wBefore w:w="150" w:type="dxa"/>
          <w:cantSplit/>
          <w:jc w:val="center"/>
        </w:trPr>
        <w:tc>
          <w:tcPr>
            <w:tcW w:w="710" w:type="dxa"/>
            <w:gridSpan w:val="2"/>
            <w:tcBorders>
              <w:top w:val="nil"/>
              <w:left w:val="nil"/>
              <w:bottom w:val="nil"/>
              <w:right w:val="nil"/>
            </w:tcBorders>
            <w:hideMark/>
          </w:tcPr>
          <w:p w14:paraId="49081256" w14:textId="77777777" w:rsidR="00A911AE" w:rsidRDefault="00A911AE">
            <w:pPr>
              <w:pStyle w:val="TAC"/>
            </w:pPr>
            <w:r>
              <w:t>8</w:t>
            </w:r>
          </w:p>
        </w:tc>
        <w:tc>
          <w:tcPr>
            <w:tcW w:w="720" w:type="dxa"/>
            <w:gridSpan w:val="2"/>
            <w:tcBorders>
              <w:top w:val="nil"/>
              <w:left w:val="nil"/>
              <w:bottom w:val="nil"/>
              <w:right w:val="nil"/>
            </w:tcBorders>
            <w:hideMark/>
          </w:tcPr>
          <w:p w14:paraId="55B4426F" w14:textId="77777777" w:rsidR="00A911AE" w:rsidRDefault="00A911AE">
            <w:pPr>
              <w:pStyle w:val="TAC"/>
            </w:pPr>
            <w:r>
              <w:t>7</w:t>
            </w:r>
          </w:p>
        </w:tc>
        <w:tc>
          <w:tcPr>
            <w:tcW w:w="720" w:type="dxa"/>
            <w:gridSpan w:val="2"/>
            <w:tcBorders>
              <w:top w:val="nil"/>
              <w:left w:val="nil"/>
              <w:bottom w:val="nil"/>
              <w:right w:val="nil"/>
            </w:tcBorders>
            <w:hideMark/>
          </w:tcPr>
          <w:p w14:paraId="7F658A51" w14:textId="77777777" w:rsidR="00A911AE" w:rsidRDefault="00A911AE">
            <w:pPr>
              <w:pStyle w:val="TAC"/>
            </w:pPr>
            <w:r>
              <w:t>6</w:t>
            </w:r>
          </w:p>
        </w:tc>
        <w:tc>
          <w:tcPr>
            <w:tcW w:w="720" w:type="dxa"/>
            <w:gridSpan w:val="2"/>
            <w:tcBorders>
              <w:top w:val="nil"/>
              <w:left w:val="nil"/>
              <w:bottom w:val="nil"/>
              <w:right w:val="nil"/>
            </w:tcBorders>
            <w:hideMark/>
          </w:tcPr>
          <w:p w14:paraId="75783823" w14:textId="77777777" w:rsidR="00A911AE" w:rsidRDefault="00A911AE">
            <w:pPr>
              <w:pStyle w:val="TAC"/>
            </w:pPr>
            <w:r>
              <w:t>5</w:t>
            </w:r>
          </w:p>
        </w:tc>
        <w:tc>
          <w:tcPr>
            <w:tcW w:w="720" w:type="dxa"/>
            <w:gridSpan w:val="2"/>
            <w:tcBorders>
              <w:top w:val="nil"/>
              <w:left w:val="nil"/>
              <w:bottom w:val="nil"/>
              <w:right w:val="nil"/>
            </w:tcBorders>
            <w:hideMark/>
          </w:tcPr>
          <w:p w14:paraId="200E9A84" w14:textId="77777777" w:rsidR="00A911AE" w:rsidRDefault="00A911AE">
            <w:pPr>
              <w:pStyle w:val="TAC"/>
            </w:pPr>
            <w:r>
              <w:t>4</w:t>
            </w:r>
          </w:p>
        </w:tc>
        <w:tc>
          <w:tcPr>
            <w:tcW w:w="720" w:type="dxa"/>
            <w:gridSpan w:val="2"/>
            <w:tcBorders>
              <w:top w:val="nil"/>
              <w:left w:val="nil"/>
              <w:bottom w:val="nil"/>
              <w:right w:val="nil"/>
            </w:tcBorders>
            <w:hideMark/>
          </w:tcPr>
          <w:p w14:paraId="6B4A80E8" w14:textId="77777777" w:rsidR="00A911AE" w:rsidRDefault="00A911AE">
            <w:pPr>
              <w:pStyle w:val="TAC"/>
            </w:pPr>
            <w:r>
              <w:t>3</w:t>
            </w:r>
          </w:p>
        </w:tc>
        <w:tc>
          <w:tcPr>
            <w:tcW w:w="720" w:type="dxa"/>
            <w:gridSpan w:val="2"/>
            <w:tcBorders>
              <w:top w:val="nil"/>
              <w:left w:val="nil"/>
              <w:bottom w:val="nil"/>
              <w:right w:val="nil"/>
            </w:tcBorders>
            <w:hideMark/>
          </w:tcPr>
          <w:p w14:paraId="24404503" w14:textId="77777777" w:rsidR="00A911AE" w:rsidRDefault="00A911AE">
            <w:pPr>
              <w:pStyle w:val="TAC"/>
            </w:pPr>
            <w:r>
              <w:t>2</w:t>
            </w:r>
          </w:p>
        </w:tc>
        <w:tc>
          <w:tcPr>
            <w:tcW w:w="730" w:type="dxa"/>
            <w:gridSpan w:val="2"/>
            <w:tcBorders>
              <w:top w:val="nil"/>
              <w:left w:val="nil"/>
              <w:bottom w:val="nil"/>
              <w:right w:val="nil"/>
            </w:tcBorders>
            <w:hideMark/>
          </w:tcPr>
          <w:p w14:paraId="50A439F6" w14:textId="77777777" w:rsidR="00A911AE" w:rsidRDefault="00A911AE">
            <w:pPr>
              <w:pStyle w:val="TAC"/>
            </w:pPr>
            <w:r>
              <w:t>1</w:t>
            </w:r>
          </w:p>
        </w:tc>
        <w:tc>
          <w:tcPr>
            <w:tcW w:w="1161" w:type="dxa"/>
            <w:gridSpan w:val="2"/>
            <w:tcBorders>
              <w:top w:val="nil"/>
              <w:left w:val="nil"/>
              <w:bottom w:val="nil"/>
              <w:right w:val="nil"/>
            </w:tcBorders>
          </w:tcPr>
          <w:p w14:paraId="47508336" w14:textId="77777777" w:rsidR="00A911AE" w:rsidRDefault="00A911AE">
            <w:pPr>
              <w:pStyle w:val="TAL"/>
            </w:pPr>
          </w:p>
        </w:tc>
      </w:tr>
      <w:tr w:rsidR="00A911AE" w14:paraId="40883F40" w14:textId="77777777" w:rsidTr="00A911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D89FEC" w14:textId="77777777" w:rsidR="00A911AE" w:rsidRDefault="00A911AE">
            <w:pPr>
              <w:pStyle w:val="TAC"/>
            </w:pPr>
            <w:r>
              <w:t>Policy information IEI</w:t>
            </w:r>
          </w:p>
        </w:tc>
        <w:tc>
          <w:tcPr>
            <w:tcW w:w="1137" w:type="dxa"/>
            <w:gridSpan w:val="2"/>
            <w:tcBorders>
              <w:top w:val="nil"/>
              <w:left w:val="nil"/>
              <w:bottom w:val="nil"/>
              <w:right w:val="nil"/>
            </w:tcBorders>
            <w:hideMark/>
          </w:tcPr>
          <w:p w14:paraId="2F7BEEE3" w14:textId="77777777" w:rsidR="00A911AE" w:rsidRDefault="00A911AE">
            <w:pPr>
              <w:pStyle w:val="TAL"/>
            </w:pPr>
            <w:r>
              <w:t>octet 1</w:t>
            </w:r>
          </w:p>
        </w:tc>
      </w:tr>
      <w:tr w:rsidR="00A911AE" w14:paraId="2039C826" w14:textId="77777777" w:rsidTr="00A911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EF4A59" w14:textId="77777777" w:rsidR="00A911AE" w:rsidRDefault="00A911AE">
            <w:pPr>
              <w:pStyle w:val="TAC"/>
            </w:pPr>
            <w:r>
              <w:t>Length of Policy information contents</w:t>
            </w:r>
          </w:p>
        </w:tc>
        <w:tc>
          <w:tcPr>
            <w:tcW w:w="1137" w:type="dxa"/>
            <w:gridSpan w:val="2"/>
            <w:tcBorders>
              <w:top w:val="nil"/>
              <w:left w:val="nil"/>
              <w:bottom w:val="nil"/>
              <w:right w:val="nil"/>
            </w:tcBorders>
            <w:hideMark/>
          </w:tcPr>
          <w:p w14:paraId="080418D8" w14:textId="77777777" w:rsidR="00A911AE" w:rsidRDefault="00A911AE">
            <w:pPr>
              <w:pStyle w:val="TAL"/>
            </w:pPr>
            <w:r>
              <w:t>octet 2</w:t>
            </w:r>
          </w:p>
        </w:tc>
      </w:tr>
      <w:tr w:rsidR="00A911AE" w14:paraId="786D815B" w14:textId="77777777" w:rsidTr="00A911A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C01DB0" w14:textId="77777777" w:rsidR="00A911AE" w:rsidRDefault="00A911AE">
            <w:pPr>
              <w:pStyle w:val="TAC"/>
            </w:pPr>
            <w:r>
              <w:t>0</w:t>
            </w:r>
          </w:p>
          <w:p w14:paraId="5C3FD881"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861B877" w14:textId="77777777" w:rsidR="00A911AE" w:rsidRDefault="00A911AE">
            <w:pPr>
              <w:pStyle w:val="TAC"/>
            </w:pPr>
            <w:r>
              <w:t>0</w:t>
            </w:r>
          </w:p>
          <w:p w14:paraId="77EE5A69"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E0F5C4B" w14:textId="77777777" w:rsidR="00A911AE" w:rsidRDefault="00A911AE">
            <w:pPr>
              <w:pStyle w:val="TAC"/>
            </w:pPr>
            <w:r>
              <w:t>0</w:t>
            </w:r>
          </w:p>
          <w:p w14:paraId="7E545D51"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58CF5D9" w14:textId="77777777" w:rsidR="00A911AE" w:rsidRDefault="00A911AE">
            <w:pPr>
              <w:pStyle w:val="TAC"/>
            </w:pPr>
            <w:r>
              <w:t>0</w:t>
            </w:r>
          </w:p>
          <w:p w14:paraId="0BC03E68"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926D493" w14:textId="77777777" w:rsidR="00A911AE" w:rsidRDefault="00A911AE">
            <w:pPr>
              <w:pStyle w:val="TAC"/>
            </w:pPr>
            <w:r>
              <w:t>0</w:t>
            </w:r>
          </w:p>
          <w:p w14:paraId="11B5FF78" w14:textId="77777777" w:rsidR="00A911AE" w:rsidRDefault="00A911AE">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E165FEF" w14:textId="77777777" w:rsidR="00A911AE" w:rsidRDefault="00A911AE">
            <w:pPr>
              <w:pStyle w:val="TAC"/>
              <w:rPr>
                <w:lang w:val="es-ES"/>
              </w:rPr>
            </w:pPr>
            <w:r>
              <w:rPr>
                <w:lang w:val="es-ES"/>
              </w:rPr>
              <w:t xml:space="preserve">0 </w:t>
            </w:r>
            <w:proofErr w:type="spellStart"/>
            <w:r>
              <w:rPr>
                <w:lang w:val="es-ES"/>
              </w:rPr>
              <w:t>Spare</w:t>
            </w:r>
            <w:proofErr w:type="spellEnd"/>
          </w:p>
        </w:tc>
        <w:tc>
          <w:tcPr>
            <w:tcW w:w="721" w:type="dxa"/>
            <w:gridSpan w:val="2"/>
            <w:tcBorders>
              <w:top w:val="nil"/>
              <w:left w:val="single" w:sz="4" w:space="0" w:color="auto"/>
              <w:bottom w:val="single" w:sz="4" w:space="0" w:color="auto"/>
              <w:right w:val="single" w:sz="4" w:space="0" w:color="auto"/>
            </w:tcBorders>
            <w:hideMark/>
          </w:tcPr>
          <w:p w14:paraId="0B6B164A" w14:textId="77B05DBC" w:rsidR="00A911AE" w:rsidRDefault="00366322">
            <w:pPr>
              <w:pStyle w:val="TAC"/>
              <w:rPr>
                <w:lang w:val="es-ES"/>
              </w:rPr>
            </w:pPr>
            <w:proofErr w:type="spellStart"/>
            <w:ins w:id="29" w:author="Nokia Lazaros 133e " w:date="2021-11-04T14:55:00Z">
              <w:r w:rsidRPr="00913BB3">
                <w:rPr>
                  <w:lang w:val="es-ES"/>
                </w:rPr>
                <w:t>Support</w:t>
              </w:r>
              <w:r>
                <w:rPr>
                  <w:lang w:val="es-ES"/>
                </w:rPr>
                <w:t>EPS_RSD</w:t>
              </w:r>
            </w:ins>
            <w:proofErr w:type="spellEnd"/>
            <w:del w:id="30" w:author="Nokia Lazaros 133e " w:date="2021-11-04T14:55:00Z">
              <w:r w:rsidR="00A911AE" w:rsidDel="00366322">
                <w:rPr>
                  <w:lang w:val="es-ES"/>
                </w:rPr>
                <w:delText>0 Spare</w:delText>
              </w:r>
            </w:del>
          </w:p>
        </w:tc>
        <w:tc>
          <w:tcPr>
            <w:tcW w:w="722" w:type="dxa"/>
            <w:gridSpan w:val="2"/>
            <w:tcBorders>
              <w:top w:val="nil"/>
              <w:left w:val="single" w:sz="4" w:space="0" w:color="auto"/>
              <w:bottom w:val="single" w:sz="4" w:space="0" w:color="auto"/>
              <w:right w:val="single" w:sz="4" w:space="0" w:color="auto"/>
            </w:tcBorders>
            <w:hideMark/>
          </w:tcPr>
          <w:p w14:paraId="2642CCC8" w14:textId="77777777" w:rsidR="00A911AE" w:rsidRDefault="00A911AE">
            <w:pPr>
              <w:pStyle w:val="TAC"/>
            </w:pPr>
            <w:proofErr w:type="spellStart"/>
            <w:r>
              <w:rPr>
                <w:lang w:val="es-ES"/>
              </w:rPr>
              <w:t>SupportANDSP</w:t>
            </w:r>
            <w:proofErr w:type="spellEnd"/>
          </w:p>
        </w:tc>
        <w:tc>
          <w:tcPr>
            <w:tcW w:w="1137" w:type="dxa"/>
            <w:gridSpan w:val="2"/>
            <w:tcBorders>
              <w:top w:val="nil"/>
              <w:left w:val="nil"/>
              <w:bottom w:val="nil"/>
              <w:right w:val="nil"/>
            </w:tcBorders>
          </w:tcPr>
          <w:p w14:paraId="6BB6DB76" w14:textId="77777777" w:rsidR="00A911AE" w:rsidRDefault="00A911AE">
            <w:pPr>
              <w:pStyle w:val="TAL"/>
            </w:pPr>
          </w:p>
          <w:p w14:paraId="610E30A8" w14:textId="77777777" w:rsidR="00A911AE" w:rsidRDefault="00A911AE">
            <w:pPr>
              <w:pStyle w:val="TAL"/>
            </w:pPr>
            <w:r>
              <w:t>octet 3</w:t>
            </w:r>
          </w:p>
        </w:tc>
      </w:tr>
      <w:tr w:rsidR="00A911AE" w14:paraId="3CB7701B" w14:textId="77777777" w:rsidTr="00A911A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C088895"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0E6C6DCF"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70BD6215"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2C68AF33"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4715FCD6"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31917842"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34BF3FA3" w14:textId="77777777" w:rsidR="00A911AE" w:rsidRDefault="00A911A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7F92AE1" w14:textId="77777777" w:rsidR="00A911AE" w:rsidRDefault="00A911AE">
            <w:pPr>
              <w:pStyle w:val="TAC"/>
              <w:rPr>
                <w:lang w:val="es-ES"/>
              </w:rPr>
            </w:pPr>
            <w:r>
              <w:rPr>
                <w:lang w:val="es-ES"/>
              </w:rPr>
              <w:t>0</w:t>
            </w:r>
          </w:p>
        </w:tc>
        <w:tc>
          <w:tcPr>
            <w:tcW w:w="1137" w:type="dxa"/>
            <w:gridSpan w:val="2"/>
            <w:vMerge w:val="restart"/>
            <w:tcBorders>
              <w:top w:val="nil"/>
              <w:left w:val="nil"/>
              <w:bottom w:val="nil"/>
              <w:right w:val="nil"/>
            </w:tcBorders>
          </w:tcPr>
          <w:p w14:paraId="1CEECB56" w14:textId="77777777" w:rsidR="00A911AE" w:rsidRDefault="00A911AE">
            <w:pPr>
              <w:pStyle w:val="TAL"/>
            </w:pPr>
          </w:p>
          <w:p w14:paraId="0FFB74AB" w14:textId="77777777" w:rsidR="00A911AE" w:rsidRDefault="00A911AE">
            <w:pPr>
              <w:pStyle w:val="TAL"/>
            </w:pPr>
            <w:r>
              <w:t>octet 4* -5*</w:t>
            </w:r>
          </w:p>
        </w:tc>
      </w:tr>
      <w:tr w:rsidR="00A911AE" w14:paraId="507DC550" w14:textId="77777777" w:rsidTr="00A911A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454872F" w14:textId="77777777" w:rsidR="00A911AE" w:rsidRDefault="00A911AE">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9D30BF0" w14:textId="77777777" w:rsidR="00A911AE" w:rsidRDefault="00A911AE">
            <w:pPr>
              <w:spacing w:after="0"/>
              <w:rPr>
                <w:rFonts w:ascii="Arial" w:hAnsi="Arial"/>
                <w:sz w:val="18"/>
              </w:rPr>
            </w:pPr>
          </w:p>
        </w:tc>
      </w:tr>
    </w:tbl>
    <w:p w14:paraId="040760B6" w14:textId="77777777" w:rsidR="00A911AE" w:rsidRDefault="00A911AE" w:rsidP="00A911AE">
      <w:pPr>
        <w:pStyle w:val="TF"/>
      </w:pPr>
      <w:r>
        <w:t xml:space="preserve">Figure D.6.5.1: UE policy </w:t>
      </w:r>
      <w:proofErr w:type="spellStart"/>
      <w:r>
        <w:t>classmark</w:t>
      </w:r>
      <w:proofErr w:type="spellEnd"/>
      <w:r>
        <w:t xml:space="preserve"> information element</w:t>
      </w:r>
    </w:p>
    <w:p w14:paraId="2A15E702" w14:textId="77777777" w:rsidR="00A911AE" w:rsidRDefault="00A911AE" w:rsidP="00A911AE">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A911AE" w14:paraId="6E45A7A5" w14:textId="77777777" w:rsidTr="00A911AE">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254BF6BE" w14:textId="77777777" w:rsidR="00A911AE" w:rsidRDefault="00A911AE">
            <w:pPr>
              <w:pStyle w:val="TAL"/>
            </w:pPr>
            <w:r>
              <w:t>Support of ANDSP by the UE (</w:t>
            </w:r>
            <w:proofErr w:type="spellStart"/>
            <w:r>
              <w:t>SupportANDSP</w:t>
            </w:r>
            <w:proofErr w:type="spellEnd"/>
            <w:r>
              <w:t>) (octet 3, bit 1)</w:t>
            </w:r>
          </w:p>
        </w:tc>
      </w:tr>
      <w:tr w:rsidR="00A911AE" w14:paraId="282DB2EB" w14:textId="77777777" w:rsidTr="00A911AE">
        <w:trPr>
          <w:cantSplit/>
          <w:trHeight w:val="224"/>
          <w:jc w:val="center"/>
        </w:trPr>
        <w:tc>
          <w:tcPr>
            <w:tcW w:w="8051" w:type="dxa"/>
            <w:gridSpan w:val="2"/>
            <w:tcBorders>
              <w:top w:val="nil"/>
              <w:left w:val="single" w:sz="4" w:space="0" w:color="auto"/>
              <w:bottom w:val="nil"/>
              <w:right w:val="single" w:sz="4" w:space="0" w:color="auto"/>
            </w:tcBorders>
            <w:hideMark/>
          </w:tcPr>
          <w:p w14:paraId="013D4FDE" w14:textId="77777777" w:rsidR="00A911AE" w:rsidRDefault="00A911AE">
            <w:pPr>
              <w:pStyle w:val="TAL"/>
            </w:pPr>
            <w:r>
              <w:t>Bit</w:t>
            </w:r>
          </w:p>
        </w:tc>
      </w:tr>
      <w:tr w:rsidR="00A911AE" w14:paraId="30DC6493" w14:textId="77777777" w:rsidTr="00A911AE">
        <w:trPr>
          <w:cantSplit/>
          <w:trHeight w:val="224"/>
          <w:jc w:val="center"/>
        </w:trPr>
        <w:tc>
          <w:tcPr>
            <w:tcW w:w="322" w:type="dxa"/>
            <w:tcBorders>
              <w:top w:val="nil"/>
              <w:left w:val="single" w:sz="4" w:space="0" w:color="auto"/>
              <w:bottom w:val="nil"/>
              <w:right w:val="nil"/>
            </w:tcBorders>
            <w:hideMark/>
          </w:tcPr>
          <w:p w14:paraId="7C35AED8" w14:textId="77777777" w:rsidR="00A911AE" w:rsidRDefault="00A911AE">
            <w:pPr>
              <w:pStyle w:val="TAH"/>
            </w:pPr>
            <w:r>
              <w:t>1</w:t>
            </w:r>
          </w:p>
        </w:tc>
        <w:tc>
          <w:tcPr>
            <w:tcW w:w="7729" w:type="dxa"/>
            <w:tcBorders>
              <w:top w:val="nil"/>
              <w:left w:val="nil"/>
              <w:bottom w:val="nil"/>
              <w:right w:val="single" w:sz="4" w:space="0" w:color="auto"/>
            </w:tcBorders>
          </w:tcPr>
          <w:p w14:paraId="32819921" w14:textId="77777777" w:rsidR="00A911AE" w:rsidRDefault="00A911AE">
            <w:pPr>
              <w:pStyle w:val="TAL"/>
            </w:pPr>
          </w:p>
        </w:tc>
      </w:tr>
      <w:tr w:rsidR="00A911AE" w14:paraId="59C469E1" w14:textId="77777777" w:rsidTr="00A911AE">
        <w:trPr>
          <w:cantSplit/>
          <w:trHeight w:val="236"/>
          <w:jc w:val="center"/>
        </w:trPr>
        <w:tc>
          <w:tcPr>
            <w:tcW w:w="322" w:type="dxa"/>
            <w:tcBorders>
              <w:top w:val="nil"/>
              <w:left w:val="single" w:sz="4" w:space="0" w:color="auto"/>
              <w:bottom w:val="nil"/>
              <w:right w:val="nil"/>
            </w:tcBorders>
            <w:hideMark/>
          </w:tcPr>
          <w:p w14:paraId="120B3039" w14:textId="77777777" w:rsidR="00A911AE" w:rsidRDefault="00A911AE">
            <w:pPr>
              <w:pStyle w:val="TAC"/>
            </w:pPr>
            <w:r>
              <w:t>0</w:t>
            </w:r>
          </w:p>
        </w:tc>
        <w:tc>
          <w:tcPr>
            <w:tcW w:w="7729" w:type="dxa"/>
            <w:tcBorders>
              <w:top w:val="nil"/>
              <w:left w:val="nil"/>
              <w:bottom w:val="nil"/>
              <w:right w:val="single" w:sz="4" w:space="0" w:color="auto"/>
            </w:tcBorders>
            <w:hideMark/>
          </w:tcPr>
          <w:p w14:paraId="5245C5DC" w14:textId="77777777" w:rsidR="00A911AE" w:rsidRDefault="00A911AE">
            <w:pPr>
              <w:pStyle w:val="TAL"/>
            </w:pPr>
            <w:r>
              <w:t>ANDSP not supported by the UE</w:t>
            </w:r>
          </w:p>
        </w:tc>
      </w:tr>
      <w:tr w:rsidR="00A911AE" w14:paraId="483644AC" w14:textId="77777777" w:rsidTr="00A911AE">
        <w:trPr>
          <w:cantSplit/>
          <w:trHeight w:val="224"/>
          <w:jc w:val="center"/>
        </w:trPr>
        <w:tc>
          <w:tcPr>
            <w:tcW w:w="322" w:type="dxa"/>
            <w:tcBorders>
              <w:top w:val="nil"/>
              <w:left w:val="single" w:sz="4" w:space="0" w:color="auto"/>
              <w:bottom w:val="nil"/>
              <w:right w:val="nil"/>
            </w:tcBorders>
            <w:hideMark/>
          </w:tcPr>
          <w:p w14:paraId="5F1EB839" w14:textId="77777777" w:rsidR="00A911AE" w:rsidRDefault="00A911AE">
            <w:pPr>
              <w:pStyle w:val="TAC"/>
            </w:pPr>
            <w:r>
              <w:t>1</w:t>
            </w:r>
          </w:p>
        </w:tc>
        <w:tc>
          <w:tcPr>
            <w:tcW w:w="7729" w:type="dxa"/>
            <w:tcBorders>
              <w:top w:val="nil"/>
              <w:left w:val="nil"/>
              <w:bottom w:val="nil"/>
              <w:right w:val="single" w:sz="4" w:space="0" w:color="auto"/>
            </w:tcBorders>
            <w:hideMark/>
          </w:tcPr>
          <w:p w14:paraId="388E5A98" w14:textId="77777777" w:rsidR="00A911AE" w:rsidRDefault="00A911AE">
            <w:pPr>
              <w:pStyle w:val="TAL"/>
            </w:pPr>
            <w:r>
              <w:t>ANDSP supported by the UE</w:t>
            </w:r>
          </w:p>
        </w:tc>
      </w:tr>
      <w:tr w:rsidR="00A911AE" w14:paraId="322F6BA5" w14:textId="77777777" w:rsidTr="00A911AE">
        <w:trPr>
          <w:cantSplit/>
          <w:trHeight w:val="224"/>
          <w:jc w:val="center"/>
        </w:trPr>
        <w:tc>
          <w:tcPr>
            <w:tcW w:w="8051" w:type="dxa"/>
            <w:gridSpan w:val="2"/>
            <w:tcBorders>
              <w:top w:val="nil"/>
              <w:left w:val="single" w:sz="4" w:space="0" w:color="auto"/>
              <w:bottom w:val="nil"/>
              <w:right w:val="single" w:sz="4" w:space="0" w:color="auto"/>
            </w:tcBorders>
          </w:tcPr>
          <w:p w14:paraId="64F550F3" w14:textId="77777777" w:rsidR="00A911AE" w:rsidRDefault="00A911AE">
            <w:pPr>
              <w:pStyle w:val="TAL"/>
            </w:pPr>
          </w:p>
        </w:tc>
      </w:tr>
      <w:tr w:rsidR="00366322" w:rsidRPr="00913BB3" w14:paraId="138074BF" w14:textId="77777777" w:rsidTr="004C746E">
        <w:trPr>
          <w:cantSplit/>
          <w:trHeight w:val="224"/>
          <w:jc w:val="center"/>
          <w:ins w:id="31" w:author="Nokia Lazaros 133e " w:date="2021-11-04T14:55:00Z"/>
        </w:trPr>
        <w:tc>
          <w:tcPr>
            <w:tcW w:w="8051" w:type="dxa"/>
            <w:gridSpan w:val="2"/>
            <w:tcBorders>
              <w:top w:val="nil"/>
              <w:left w:val="single" w:sz="4" w:space="0" w:color="auto"/>
              <w:bottom w:val="nil"/>
              <w:right w:val="single" w:sz="4" w:space="0" w:color="auto"/>
            </w:tcBorders>
          </w:tcPr>
          <w:p w14:paraId="1A7EF4C2" w14:textId="77777777" w:rsidR="00366322" w:rsidRPr="00913BB3" w:rsidRDefault="00366322">
            <w:pPr>
              <w:pStyle w:val="TAL"/>
              <w:spacing w:before="240"/>
              <w:rPr>
                <w:ins w:id="32" w:author="Nokia Lazaros 133e " w:date="2021-11-04T14:55:00Z"/>
              </w:rPr>
              <w:pPrChange w:id="33" w:author="Nokia Lazaros rev 131e " w:date="2021-09-08T14:38:00Z">
                <w:pPr>
                  <w:pStyle w:val="TAL"/>
                </w:pPr>
              </w:pPrChange>
            </w:pPr>
            <w:ins w:id="34" w:author="Nokia Lazaros 133e " w:date="2021-11-04T14:55:00Z">
              <w:r>
                <w:t>Support of per RSD parameter EPS applicability indication (</w:t>
              </w:r>
              <w:proofErr w:type="spellStart"/>
              <w:r w:rsidRPr="00913BB3">
                <w:rPr>
                  <w:lang w:val="es-ES"/>
                </w:rPr>
                <w:t>Support</w:t>
              </w:r>
              <w:r>
                <w:rPr>
                  <w:lang w:val="es-ES"/>
                </w:rPr>
                <w:t>EPS_RSD</w:t>
              </w:r>
              <w:proofErr w:type="spellEnd"/>
              <w:r>
                <w:rPr>
                  <w:lang w:val="es-ES"/>
                </w:rPr>
                <w:t>)</w:t>
              </w:r>
              <w:r w:rsidRPr="00913BB3">
                <w:t xml:space="preserve"> </w:t>
              </w:r>
              <w:r>
                <w:t>(</w:t>
              </w:r>
              <w:r w:rsidRPr="00913BB3">
                <w:t xml:space="preserve">octet 3, bit </w:t>
              </w:r>
              <w:r>
                <w:t>2</w:t>
              </w:r>
              <w:r w:rsidRPr="00913BB3">
                <w:t>)</w:t>
              </w:r>
            </w:ins>
          </w:p>
        </w:tc>
      </w:tr>
      <w:tr w:rsidR="00366322" w:rsidRPr="00913BB3" w14:paraId="4C8871B5" w14:textId="77777777" w:rsidTr="004C746E">
        <w:trPr>
          <w:cantSplit/>
          <w:trHeight w:val="224"/>
          <w:jc w:val="center"/>
          <w:ins w:id="35" w:author="Nokia Lazaros 133e " w:date="2021-11-04T14:55:00Z"/>
        </w:trPr>
        <w:tc>
          <w:tcPr>
            <w:tcW w:w="8051" w:type="dxa"/>
            <w:gridSpan w:val="2"/>
            <w:tcBorders>
              <w:top w:val="nil"/>
              <w:left w:val="single" w:sz="4" w:space="0" w:color="auto"/>
              <w:bottom w:val="nil"/>
              <w:right w:val="single" w:sz="4" w:space="0" w:color="auto"/>
            </w:tcBorders>
            <w:hideMark/>
          </w:tcPr>
          <w:p w14:paraId="420B74B1" w14:textId="77777777" w:rsidR="00366322" w:rsidRPr="00913BB3" w:rsidRDefault="00366322" w:rsidP="004C746E">
            <w:pPr>
              <w:pStyle w:val="TAL"/>
              <w:rPr>
                <w:ins w:id="36" w:author="Nokia Lazaros 133e " w:date="2021-11-04T14:55:00Z"/>
              </w:rPr>
            </w:pPr>
            <w:ins w:id="37" w:author="Nokia Lazaros 133e " w:date="2021-11-04T14:55:00Z">
              <w:r w:rsidRPr="00913BB3">
                <w:t>Bit</w:t>
              </w:r>
            </w:ins>
          </w:p>
        </w:tc>
      </w:tr>
      <w:tr w:rsidR="00366322" w:rsidRPr="00913BB3" w14:paraId="6A6ADE6C" w14:textId="77777777" w:rsidTr="004C746E">
        <w:trPr>
          <w:cantSplit/>
          <w:trHeight w:val="224"/>
          <w:jc w:val="center"/>
          <w:ins w:id="38" w:author="Nokia Lazaros 133e " w:date="2021-11-04T14:55:00Z"/>
        </w:trPr>
        <w:tc>
          <w:tcPr>
            <w:tcW w:w="322" w:type="dxa"/>
            <w:tcBorders>
              <w:top w:val="nil"/>
              <w:left w:val="single" w:sz="4" w:space="0" w:color="auto"/>
              <w:bottom w:val="nil"/>
              <w:right w:val="nil"/>
            </w:tcBorders>
            <w:hideMark/>
          </w:tcPr>
          <w:p w14:paraId="297F0A91" w14:textId="77777777" w:rsidR="00366322" w:rsidRPr="00913BB3" w:rsidRDefault="00366322" w:rsidP="004C746E">
            <w:pPr>
              <w:pStyle w:val="TAH"/>
              <w:rPr>
                <w:ins w:id="39" w:author="Nokia Lazaros 133e " w:date="2021-11-04T14:55:00Z"/>
              </w:rPr>
            </w:pPr>
            <w:ins w:id="40" w:author="Nokia Lazaros 133e " w:date="2021-11-04T14:55:00Z">
              <w:r w:rsidRPr="00913BB3">
                <w:t>1</w:t>
              </w:r>
            </w:ins>
          </w:p>
        </w:tc>
        <w:tc>
          <w:tcPr>
            <w:tcW w:w="7729" w:type="dxa"/>
            <w:tcBorders>
              <w:top w:val="nil"/>
              <w:left w:val="nil"/>
              <w:bottom w:val="nil"/>
              <w:right w:val="single" w:sz="4" w:space="0" w:color="auto"/>
            </w:tcBorders>
          </w:tcPr>
          <w:p w14:paraId="09C5200A" w14:textId="77777777" w:rsidR="00366322" w:rsidRPr="00913BB3" w:rsidRDefault="00366322" w:rsidP="004C746E">
            <w:pPr>
              <w:pStyle w:val="TAL"/>
              <w:rPr>
                <w:ins w:id="41" w:author="Nokia Lazaros 133e " w:date="2021-11-04T14:55:00Z"/>
              </w:rPr>
            </w:pPr>
          </w:p>
        </w:tc>
      </w:tr>
      <w:tr w:rsidR="00366322" w:rsidRPr="00913BB3" w14:paraId="214889C4" w14:textId="77777777" w:rsidTr="004C746E">
        <w:trPr>
          <w:cantSplit/>
          <w:trHeight w:val="236"/>
          <w:jc w:val="center"/>
          <w:ins w:id="42" w:author="Nokia Lazaros 133e " w:date="2021-11-04T14:55:00Z"/>
        </w:trPr>
        <w:tc>
          <w:tcPr>
            <w:tcW w:w="322" w:type="dxa"/>
            <w:tcBorders>
              <w:top w:val="nil"/>
              <w:left w:val="single" w:sz="4" w:space="0" w:color="auto"/>
              <w:bottom w:val="nil"/>
              <w:right w:val="nil"/>
            </w:tcBorders>
            <w:hideMark/>
          </w:tcPr>
          <w:p w14:paraId="20E3B751" w14:textId="77777777" w:rsidR="00366322" w:rsidRPr="00913BB3" w:rsidRDefault="00366322" w:rsidP="004C746E">
            <w:pPr>
              <w:pStyle w:val="TAC"/>
              <w:rPr>
                <w:ins w:id="43" w:author="Nokia Lazaros 133e " w:date="2021-11-04T14:55:00Z"/>
              </w:rPr>
            </w:pPr>
            <w:ins w:id="44" w:author="Nokia Lazaros 133e " w:date="2021-11-04T14:55:00Z">
              <w:r w:rsidRPr="00913BB3">
                <w:t>0</w:t>
              </w:r>
            </w:ins>
          </w:p>
        </w:tc>
        <w:tc>
          <w:tcPr>
            <w:tcW w:w="7729" w:type="dxa"/>
            <w:tcBorders>
              <w:top w:val="nil"/>
              <w:left w:val="nil"/>
              <w:bottom w:val="nil"/>
              <w:right w:val="single" w:sz="4" w:space="0" w:color="auto"/>
            </w:tcBorders>
          </w:tcPr>
          <w:p w14:paraId="5AFC6F59" w14:textId="77777777" w:rsidR="00366322" w:rsidRPr="00913BB3" w:rsidRDefault="00366322" w:rsidP="004C746E">
            <w:pPr>
              <w:pStyle w:val="TAL"/>
              <w:rPr>
                <w:ins w:id="45" w:author="Nokia Lazaros 133e " w:date="2021-11-04T14:55:00Z"/>
              </w:rPr>
            </w:pPr>
            <w:ins w:id="46" w:author="Nokia Lazaros 133e " w:date="2021-11-04T14:55:00Z">
              <w:r>
                <w:t xml:space="preserve">Per RSD parameter EPS applicability </w:t>
              </w:r>
              <w:r w:rsidRPr="00913BB3">
                <w:t>not supported by the UE</w:t>
              </w:r>
            </w:ins>
          </w:p>
        </w:tc>
      </w:tr>
      <w:tr w:rsidR="00366322" w:rsidRPr="00913BB3" w14:paraId="7291BD60" w14:textId="77777777" w:rsidTr="004C746E">
        <w:trPr>
          <w:cantSplit/>
          <w:trHeight w:val="224"/>
          <w:jc w:val="center"/>
          <w:ins w:id="47" w:author="Nokia Lazaros 133e " w:date="2021-11-04T14:55:00Z"/>
        </w:trPr>
        <w:tc>
          <w:tcPr>
            <w:tcW w:w="322" w:type="dxa"/>
            <w:tcBorders>
              <w:top w:val="nil"/>
              <w:left w:val="single" w:sz="4" w:space="0" w:color="auto"/>
              <w:bottom w:val="nil"/>
              <w:right w:val="nil"/>
            </w:tcBorders>
            <w:hideMark/>
          </w:tcPr>
          <w:p w14:paraId="76D9F546" w14:textId="77777777" w:rsidR="00366322" w:rsidRPr="00913BB3" w:rsidRDefault="00366322" w:rsidP="004C746E">
            <w:pPr>
              <w:pStyle w:val="TAC"/>
              <w:rPr>
                <w:ins w:id="48" w:author="Nokia Lazaros 133e " w:date="2021-11-04T14:55:00Z"/>
              </w:rPr>
            </w:pPr>
            <w:ins w:id="49" w:author="Nokia Lazaros 133e " w:date="2021-11-04T14:55:00Z">
              <w:r w:rsidRPr="00913BB3">
                <w:t>1</w:t>
              </w:r>
            </w:ins>
          </w:p>
        </w:tc>
        <w:tc>
          <w:tcPr>
            <w:tcW w:w="7729" w:type="dxa"/>
            <w:tcBorders>
              <w:top w:val="nil"/>
              <w:left w:val="nil"/>
              <w:bottom w:val="nil"/>
              <w:right w:val="single" w:sz="4" w:space="0" w:color="auto"/>
            </w:tcBorders>
          </w:tcPr>
          <w:p w14:paraId="22A36CCD" w14:textId="77777777" w:rsidR="00366322" w:rsidRPr="00913BB3" w:rsidRDefault="00366322" w:rsidP="004C746E">
            <w:pPr>
              <w:pStyle w:val="TAL"/>
              <w:rPr>
                <w:ins w:id="50" w:author="Nokia Lazaros 133e " w:date="2021-11-04T14:55:00Z"/>
              </w:rPr>
            </w:pPr>
            <w:ins w:id="51" w:author="Nokia Lazaros 133e " w:date="2021-11-04T14:55:00Z">
              <w:r>
                <w:t xml:space="preserve">Per RSD parameter EPS applicability </w:t>
              </w:r>
              <w:r w:rsidRPr="00913BB3">
                <w:t>supported by the UE</w:t>
              </w:r>
            </w:ins>
          </w:p>
        </w:tc>
      </w:tr>
      <w:tr w:rsidR="00A911AE" w14:paraId="48D7A019" w14:textId="77777777" w:rsidTr="00A911AE">
        <w:trPr>
          <w:cantSplit/>
          <w:trHeight w:val="224"/>
          <w:jc w:val="center"/>
        </w:trPr>
        <w:tc>
          <w:tcPr>
            <w:tcW w:w="8051" w:type="dxa"/>
            <w:gridSpan w:val="2"/>
            <w:tcBorders>
              <w:top w:val="nil"/>
              <w:left w:val="single" w:sz="4" w:space="0" w:color="auto"/>
              <w:bottom w:val="nil"/>
              <w:right w:val="single" w:sz="4" w:space="0" w:color="auto"/>
            </w:tcBorders>
          </w:tcPr>
          <w:p w14:paraId="06E796F8" w14:textId="77777777" w:rsidR="00A911AE" w:rsidRDefault="00A911AE">
            <w:pPr>
              <w:pStyle w:val="TAL"/>
              <w:rPr>
                <w:ins w:id="52" w:author="Nokia Lazaros 133e " w:date="2021-11-04T14:55:00Z"/>
              </w:rPr>
            </w:pPr>
          </w:p>
          <w:p w14:paraId="60416BF6" w14:textId="03A909BF" w:rsidR="00366322" w:rsidRDefault="00366322">
            <w:pPr>
              <w:pStyle w:val="TAL"/>
            </w:pPr>
          </w:p>
        </w:tc>
      </w:tr>
      <w:tr w:rsidR="00A911AE" w14:paraId="2CC4ED67" w14:textId="77777777" w:rsidTr="00A911AE">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1325AFDC" w14:textId="77777777" w:rsidR="00A911AE" w:rsidRDefault="00A911AE">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27D8370E" w14:textId="77777777" w:rsidR="00A911AE" w:rsidRDefault="00A911AE">
            <w:pPr>
              <w:pStyle w:val="TAL"/>
            </w:pPr>
          </w:p>
        </w:tc>
      </w:tr>
    </w:tbl>
    <w:p w14:paraId="68C9CD36" w14:textId="77777777" w:rsidR="001E41F3" w:rsidRPr="00A911AE" w:rsidRDefault="001E41F3">
      <w:pPr>
        <w:rPr>
          <w:noProof/>
          <w:lang w:val="en-US"/>
        </w:rPr>
      </w:pPr>
    </w:p>
    <w:sectPr w:rsidR="001E41F3" w:rsidRPr="00A911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D6887" w14:textId="77777777" w:rsidR="00B9699D" w:rsidRDefault="00B9699D">
      <w:r>
        <w:separator/>
      </w:r>
    </w:p>
  </w:endnote>
  <w:endnote w:type="continuationSeparator" w:id="0">
    <w:p w14:paraId="0D6C6B18" w14:textId="77777777" w:rsidR="00B9699D" w:rsidRDefault="00B9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F7849" w14:textId="77777777" w:rsidR="009B5D41" w:rsidRDefault="009B5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348C0" w14:textId="77777777" w:rsidR="009B5D41" w:rsidRDefault="009B5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FE4B3" w14:textId="77777777" w:rsidR="009B5D41" w:rsidRDefault="009B5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50E5E" w14:textId="77777777" w:rsidR="00B9699D" w:rsidRDefault="00B9699D">
      <w:r>
        <w:separator/>
      </w:r>
    </w:p>
  </w:footnote>
  <w:footnote w:type="continuationSeparator" w:id="0">
    <w:p w14:paraId="0A44B51B" w14:textId="77777777" w:rsidR="00B9699D" w:rsidRDefault="00B9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2B903" w14:textId="77777777" w:rsidR="009B5D41" w:rsidRDefault="009B5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F2865" w14:textId="77777777" w:rsidR="009B5D41" w:rsidRDefault="009B5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rson w15:author="Nokia Lazaros rev 131e ">
    <w15:presenceInfo w15:providerId="None" w15:userId="Nokia Lazaros rev 131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578"/>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322"/>
    <w:rsid w:val="00374DD4"/>
    <w:rsid w:val="003E1A36"/>
    <w:rsid w:val="003F65EC"/>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D41"/>
    <w:rsid w:val="009E3297"/>
    <w:rsid w:val="009F734F"/>
    <w:rsid w:val="00A246B6"/>
    <w:rsid w:val="00A47E70"/>
    <w:rsid w:val="00A50CF0"/>
    <w:rsid w:val="00A7671C"/>
    <w:rsid w:val="00A911AE"/>
    <w:rsid w:val="00AA2CBC"/>
    <w:rsid w:val="00AC5820"/>
    <w:rsid w:val="00AD1CD8"/>
    <w:rsid w:val="00B258BB"/>
    <w:rsid w:val="00B67B97"/>
    <w:rsid w:val="00B968C8"/>
    <w:rsid w:val="00B9699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11AE"/>
    <w:rPr>
      <w:rFonts w:ascii="Times New Roman" w:hAnsi="Times New Roman"/>
      <w:lang w:val="en-GB" w:eastAsia="en-US"/>
    </w:rPr>
  </w:style>
  <w:style w:type="character" w:customStyle="1" w:styleId="THChar">
    <w:name w:val="TH Char"/>
    <w:link w:val="TH"/>
    <w:qFormat/>
    <w:locked/>
    <w:rsid w:val="00A911AE"/>
    <w:rPr>
      <w:rFonts w:ascii="Arial" w:hAnsi="Arial"/>
      <w:b/>
      <w:lang w:val="en-GB" w:eastAsia="en-US"/>
    </w:rPr>
  </w:style>
  <w:style w:type="character" w:customStyle="1" w:styleId="TFChar">
    <w:name w:val="TF Char"/>
    <w:link w:val="TF"/>
    <w:locked/>
    <w:rsid w:val="00A911AE"/>
    <w:rPr>
      <w:rFonts w:ascii="Arial" w:hAnsi="Arial"/>
      <w:b/>
      <w:lang w:val="en-GB" w:eastAsia="en-US"/>
    </w:rPr>
  </w:style>
  <w:style w:type="character" w:customStyle="1" w:styleId="B2Char">
    <w:name w:val="B2 Char"/>
    <w:link w:val="B2"/>
    <w:qFormat/>
    <w:locked/>
    <w:rsid w:val="00A911AE"/>
    <w:rPr>
      <w:rFonts w:ascii="Times New Roman" w:hAnsi="Times New Roman"/>
      <w:lang w:val="en-GB" w:eastAsia="en-US"/>
    </w:rPr>
  </w:style>
  <w:style w:type="character" w:customStyle="1" w:styleId="TALChar">
    <w:name w:val="TAL Char"/>
    <w:link w:val="TAL"/>
    <w:locked/>
    <w:rsid w:val="00A911AE"/>
    <w:rPr>
      <w:rFonts w:ascii="Arial" w:hAnsi="Arial"/>
      <w:sz w:val="18"/>
      <w:lang w:val="en-GB" w:eastAsia="en-US"/>
    </w:rPr>
  </w:style>
  <w:style w:type="character" w:customStyle="1" w:styleId="TACChar">
    <w:name w:val="TAC Char"/>
    <w:link w:val="TAC"/>
    <w:locked/>
    <w:rsid w:val="00A911AE"/>
    <w:rPr>
      <w:rFonts w:ascii="Arial" w:hAnsi="Arial"/>
      <w:sz w:val="18"/>
      <w:lang w:val="en-GB" w:eastAsia="en-US"/>
    </w:rPr>
  </w:style>
  <w:style w:type="character" w:customStyle="1" w:styleId="TAHCar">
    <w:name w:val="TAH Car"/>
    <w:link w:val="TAH"/>
    <w:qFormat/>
    <w:locked/>
    <w:rsid w:val="00A911AE"/>
    <w:rPr>
      <w:rFonts w:ascii="Arial" w:hAnsi="Arial"/>
      <w:b/>
      <w:sz w:val="18"/>
      <w:lang w:val="en-GB" w:eastAsia="en-US"/>
    </w:rPr>
  </w:style>
  <w:style w:type="character" w:customStyle="1" w:styleId="B1Char2">
    <w:name w:val="B1 Char2"/>
    <w:rsid w:val="00A91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6712">
      <w:bodyDiv w:val="1"/>
      <w:marLeft w:val="0"/>
      <w:marRight w:val="0"/>
      <w:marTop w:val="0"/>
      <w:marBottom w:val="0"/>
      <w:divBdr>
        <w:top w:val="none" w:sz="0" w:space="0" w:color="auto"/>
        <w:left w:val="none" w:sz="0" w:space="0" w:color="auto"/>
        <w:bottom w:val="none" w:sz="0" w:space="0" w:color="auto"/>
        <w:right w:val="none" w:sz="0" w:space="0" w:color="auto"/>
      </w:divBdr>
    </w:div>
    <w:div w:id="42233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999</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revision</cp:lastModifiedBy>
  <cp:revision>9</cp:revision>
  <cp:lastPrinted>1899-12-31T23:00:00Z</cp:lastPrinted>
  <dcterms:created xsi:type="dcterms:W3CDTF">2020-02-03T08:32:00Z</dcterms:created>
  <dcterms:modified xsi:type="dcterms:W3CDTF">2021-11-18T14:54:00Z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C1-217076</vt:lpwstr>
  </property>
  <property fmtid="{D5CDD505-2E9C-101B-9397-08002B2CF9AE}" pid="10" name="Spec#">
    <vt:lpwstr>24.501</vt:lpwstr>
  </property>
  <property fmtid="{D5CDD505-2E9C-101B-9397-08002B2CF9AE}" pid="11" name="Cr#">
    <vt:lpwstr>3828</vt:lpwstr>
  </property>
  <property fmtid="{D5CDD505-2E9C-101B-9397-08002B2CF9AE}" pid="12" name="Revision">
    <vt:lpwstr>-</vt:lpwstr>
  </property>
  <property fmtid="{D5CDD505-2E9C-101B-9397-08002B2CF9AE}" pid="13" name="Version">
    <vt:lpwstr>17.4.1</vt:lpwstr>
  </property>
  <property fmtid="{D5CDD505-2E9C-101B-9397-08002B2CF9AE}" pid="14" name="CrTitle">
    <vt:lpwstr>Update of URSP parameters in EPS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