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E02CF" w14:textId="5BB15E35" w:rsidR="00966E09" w:rsidRDefault="00966E09" w:rsidP="00966E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7376"/>
      <w:bookmarkStart w:id="1" w:name="_Toc36213567"/>
      <w:bookmarkStart w:id="2" w:name="_Toc36657744"/>
      <w:bookmarkStart w:id="3" w:name="_Toc45287419"/>
      <w:bookmarkStart w:id="4" w:name="_Toc51948694"/>
      <w:bookmarkStart w:id="5" w:name="_Toc51949786"/>
      <w:bookmarkStart w:id="6" w:name="_Toc82896525"/>
      <w:bookmarkStart w:id="7" w:name="_Toc20233245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03EB1">
        <w:rPr>
          <w:b/>
          <w:noProof/>
          <w:sz w:val="24"/>
        </w:rPr>
        <w:t>17422</w:t>
      </w:r>
    </w:p>
    <w:p w14:paraId="7C6E96A3" w14:textId="0BF2B7F6" w:rsidR="00966E09" w:rsidRDefault="00966E09" w:rsidP="00966E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>
        <w:rPr>
          <w:b/>
          <w:noProof/>
          <w:sz w:val="24"/>
        </w:rPr>
        <w:tab/>
      </w:r>
      <w:r w:rsidR="006917DE" w:rsidRPr="006917DE">
        <w:rPr>
          <w:b/>
          <w:noProof/>
        </w:rPr>
        <w:t>(was C1-216671)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6E09" w14:paraId="474FDB60" w14:textId="77777777" w:rsidTr="00303A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5EA72" w14:textId="77777777" w:rsidR="00966E09" w:rsidRDefault="00966E09" w:rsidP="00303A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6E09" w14:paraId="54E42DD6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FC20C" w14:textId="77777777" w:rsidR="00966E09" w:rsidRDefault="00966E09" w:rsidP="00303A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6E09" w14:paraId="53D3C404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F3EA9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1AF1FCE8" w14:textId="77777777" w:rsidTr="00303A6A">
        <w:tc>
          <w:tcPr>
            <w:tcW w:w="142" w:type="dxa"/>
            <w:tcBorders>
              <w:left w:val="single" w:sz="4" w:space="0" w:color="auto"/>
            </w:tcBorders>
          </w:tcPr>
          <w:p w14:paraId="7E13B97F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C03A7E" w14:textId="2C44F477" w:rsidR="00966E09" w:rsidRPr="00410371" w:rsidRDefault="00966E09" w:rsidP="00303A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A90C944" w14:textId="77777777" w:rsidR="00966E09" w:rsidRDefault="00966E09" w:rsidP="00303A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861936" w14:textId="5EC7B6C1" w:rsidR="00966E09" w:rsidRPr="00410371" w:rsidRDefault="00A27787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3716</w:t>
            </w:r>
          </w:p>
        </w:tc>
        <w:tc>
          <w:tcPr>
            <w:tcW w:w="709" w:type="dxa"/>
          </w:tcPr>
          <w:p w14:paraId="4681E87C" w14:textId="77777777" w:rsidR="00966E09" w:rsidRDefault="00966E09" w:rsidP="00303A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0BBE9" w14:textId="1DC65B79" w:rsidR="00966E09" w:rsidRPr="00410371" w:rsidRDefault="006917DE" w:rsidP="00303A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F58B78" w14:textId="77777777" w:rsidR="00966E09" w:rsidRDefault="00966E09" w:rsidP="00303A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472C7" w14:textId="3D7F17F1" w:rsidR="00966E09" w:rsidRPr="00410371" w:rsidRDefault="00966E09" w:rsidP="00303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E42F29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966E09" w14:paraId="5BC947E1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00EEC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966E09" w14:paraId="07ED8C9B" w14:textId="77777777" w:rsidTr="00303A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D75BE7" w14:textId="77777777" w:rsidR="00966E09" w:rsidRPr="00F25D98" w:rsidRDefault="00966E09" w:rsidP="00303A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6E09" w14:paraId="5A02D8AA" w14:textId="77777777" w:rsidTr="00303A6A">
        <w:tc>
          <w:tcPr>
            <w:tcW w:w="9641" w:type="dxa"/>
            <w:gridSpan w:val="9"/>
          </w:tcPr>
          <w:p w14:paraId="3F37C810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EDD35" w14:textId="77777777" w:rsidR="00966E09" w:rsidRDefault="00966E09" w:rsidP="00966E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6E09" w14:paraId="19A1BC09" w14:textId="77777777" w:rsidTr="00303A6A">
        <w:tc>
          <w:tcPr>
            <w:tcW w:w="2835" w:type="dxa"/>
          </w:tcPr>
          <w:p w14:paraId="18B8FFDD" w14:textId="77777777" w:rsidR="00966E09" w:rsidRDefault="00966E09" w:rsidP="00303A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3C9150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F5D3E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C953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038AA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EA9E7D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CED4E3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C9DA23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24A1A" w14:textId="77777777" w:rsidR="00966E09" w:rsidRDefault="00966E09" w:rsidP="00303A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B77105" w14:textId="77777777" w:rsidR="00966E09" w:rsidRDefault="00966E09" w:rsidP="00966E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6E09" w14:paraId="10ED4291" w14:textId="77777777" w:rsidTr="00303A6A">
        <w:tc>
          <w:tcPr>
            <w:tcW w:w="9640" w:type="dxa"/>
            <w:gridSpan w:val="11"/>
          </w:tcPr>
          <w:p w14:paraId="5477BF28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:rsidRPr="006917DE" w14:paraId="211CB000" w14:textId="77777777" w:rsidTr="00303A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F70C4" w14:textId="77777777" w:rsidR="00966E09" w:rsidRDefault="00966E09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602F8" w14:textId="01C7FFBE" w:rsidR="00966E09" w:rsidRPr="00850A87" w:rsidRDefault="00850A87" w:rsidP="00303A6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850A87">
              <w:rPr>
                <w:lang w:val="sv-SE"/>
              </w:rPr>
              <w:t>MA PDU session information I</w:t>
            </w:r>
            <w:r>
              <w:rPr>
                <w:lang w:val="sv-SE"/>
              </w:rPr>
              <w:t xml:space="preserve">E </w:t>
            </w:r>
            <w:r w:rsidR="004A0E1E">
              <w:rPr>
                <w:lang w:val="sv-SE"/>
              </w:rPr>
              <w:t>update</w:t>
            </w:r>
          </w:p>
        </w:tc>
      </w:tr>
      <w:tr w:rsidR="00966E09" w:rsidRPr="006917DE" w14:paraId="4AAA638E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6498A38C" w14:textId="77777777" w:rsidR="00966E09" w:rsidRPr="00850A87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730DD" w14:textId="77777777" w:rsidR="00966E09" w:rsidRPr="00850A87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966E09" w14:paraId="760B27DA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05BA0D31" w14:textId="77777777" w:rsidR="00966E09" w:rsidRDefault="00966E09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98B2AB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6E09" w14:paraId="2FC529B1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2504DF51" w14:textId="77777777" w:rsidR="00966E09" w:rsidRDefault="00966E09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7E97D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66E09" w14:paraId="0468220B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39DD3781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A71F49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606883C4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29EEB07A" w14:textId="77777777" w:rsidR="00966E09" w:rsidRDefault="00966E09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F4FFCD" w14:textId="3C0F855B" w:rsidR="00966E09" w:rsidRDefault="00D13F77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966E09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06064041" w14:textId="77777777" w:rsidR="00966E09" w:rsidRDefault="00966E09" w:rsidP="00303A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DBBCDB" w14:textId="77777777" w:rsidR="00966E09" w:rsidRDefault="00966E09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8DCB9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966E09" w14:paraId="589E39E3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2493D8E3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43868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24D39B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D6DBBF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B8DA5F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722E5B39" w14:textId="77777777" w:rsidTr="00303A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AF54" w14:textId="77777777" w:rsidR="00966E09" w:rsidRDefault="00966E09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5F8A3" w14:textId="1AADE50D" w:rsidR="00966E09" w:rsidRDefault="000C209C" w:rsidP="00303A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707E3A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737F5" w14:textId="77777777" w:rsidR="00966E09" w:rsidRDefault="00966E09" w:rsidP="00303A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A9762" w14:textId="42734A1F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917DE">
              <w:rPr>
                <w:noProof/>
              </w:rPr>
              <w:t>17</w:t>
            </w:r>
          </w:p>
        </w:tc>
      </w:tr>
      <w:tr w:rsidR="00966E09" w14:paraId="42508238" w14:textId="77777777" w:rsidTr="00303A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E84A0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2F61E" w14:textId="77777777" w:rsidR="00966E09" w:rsidRDefault="00966E09" w:rsidP="00303A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08D0D0" w14:textId="77777777" w:rsidR="00966E09" w:rsidRDefault="00966E09" w:rsidP="00303A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3F9554" w14:textId="77777777" w:rsidR="00966E09" w:rsidRPr="007C2097" w:rsidRDefault="00966E09" w:rsidP="00303A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6E09" w14:paraId="0B18E16C" w14:textId="77777777" w:rsidTr="00303A6A">
        <w:tc>
          <w:tcPr>
            <w:tcW w:w="1843" w:type="dxa"/>
          </w:tcPr>
          <w:p w14:paraId="25A07BDB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C4E69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2D88BC68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CA674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A8F27" w14:textId="27AE31D4" w:rsidR="00966E09" w:rsidRDefault="006722DF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new indication is add</w:t>
            </w:r>
            <w:r w:rsidR="004C1949">
              <w:rPr>
                <w:noProof/>
              </w:rPr>
              <w:t xml:space="preserve">ed </w:t>
            </w:r>
            <w:r w:rsidR="009E2A48">
              <w:rPr>
                <w:noProof/>
              </w:rPr>
              <w:t>the common prin</w:t>
            </w:r>
            <w:r w:rsidR="002B6C1F">
              <w:rPr>
                <w:noProof/>
              </w:rPr>
              <w:t xml:space="preserve">ciple normally used is to </w:t>
            </w:r>
            <w:r w:rsidR="00BC3AB9">
              <w:rPr>
                <w:noProof/>
              </w:rPr>
              <w:t>define</w:t>
            </w:r>
            <w:r w:rsidR="002B6C1F">
              <w:rPr>
                <w:noProof/>
              </w:rPr>
              <w:t xml:space="preserve"> a non-zero code</w:t>
            </w:r>
            <w:r w:rsidR="00AB5438">
              <w:rPr>
                <w:noProof/>
              </w:rPr>
              <w:t xml:space="preserve">point to indicate an active setting while the </w:t>
            </w:r>
            <w:r w:rsidR="00A203CD">
              <w:rPr>
                <w:noProof/>
              </w:rPr>
              <w:t>zero code point is defined as inactive indication</w:t>
            </w:r>
            <w:r w:rsidR="009B0079">
              <w:rPr>
                <w:noProof/>
              </w:rPr>
              <w:t xml:space="preserve"> that applies when the indication is not used or not supported.</w:t>
            </w:r>
            <w:r w:rsidR="002954B0">
              <w:rPr>
                <w:noProof/>
              </w:rPr>
              <w:t xml:space="preserve"> The </w:t>
            </w:r>
            <w:r w:rsidR="00271340">
              <w:rPr>
                <w:noProof/>
              </w:rPr>
              <w:t xml:space="preserve">zero codepoint is normally defined as the added indication explicitly inactive, or in some cases when better </w:t>
            </w:r>
            <w:r w:rsidR="004C1ECF">
              <w:rPr>
                <w:noProof/>
              </w:rPr>
              <w:t>logically as “no additional information”</w:t>
            </w:r>
          </w:p>
          <w:p w14:paraId="6CDDEC68" w14:textId="38EECA84" w:rsidR="000204E9" w:rsidRDefault="000204E9" w:rsidP="00303A6A">
            <w:pPr>
              <w:pStyle w:val="CRCoverPage"/>
              <w:spacing w:after="0"/>
              <w:ind w:left="100"/>
            </w:pPr>
            <w:r>
              <w:t>MA PDU session information IE is defined as a 4 bit indication</w:t>
            </w:r>
            <w:r w:rsidR="003676BD">
              <w:t xml:space="preserve"> where only one codepoint is defined and all other codepoints are spare. </w:t>
            </w:r>
            <w:r w:rsidR="002954B0">
              <w:t xml:space="preserve">Whereas this is </w:t>
            </w:r>
            <w:r w:rsidR="004C1ECF">
              <w:t xml:space="preserve">correct </w:t>
            </w:r>
            <w:r w:rsidR="002B2546">
              <w:t>for non-zero</w:t>
            </w:r>
            <w:r w:rsidR="00FF5200">
              <w:t>,</w:t>
            </w:r>
            <w:r w:rsidR="002B2546">
              <w:t xml:space="preserve"> non-used codepoints that can be defined for </w:t>
            </w:r>
            <w:r w:rsidR="00FF5200">
              <w:t>use</w:t>
            </w:r>
            <w:r w:rsidR="001A382B">
              <w:t xml:space="preserve"> in future versions, the zero code point should </w:t>
            </w:r>
            <w:r w:rsidR="00325C02">
              <w:t>be “locked” for such use and correspond to no active indication.</w:t>
            </w:r>
          </w:p>
          <w:p w14:paraId="3BDBED2A" w14:textId="25E4AE34" w:rsidR="00325C02" w:rsidRDefault="00325C02" w:rsidP="00303A6A">
            <w:pPr>
              <w:pStyle w:val="CRCoverPage"/>
              <w:spacing w:after="0"/>
              <w:ind w:left="100"/>
            </w:pPr>
            <w:r>
              <w:t>As it is possible to extend the definition</w:t>
            </w:r>
            <w:r w:rsidR="004123A6">
              <w:t xml:space="preserve"> of MA PDU session information IE using bits 2-4 it is proposed to define the zero codepoint as “no additional information”</w:t>
            </w:r>
          </w:p>
          <w:p w14:paraId="50FBB57D" w14:textId="2C1B2DE6" w:rsidR="004123A6" w:rsidRDefault="004123A6" w:rsidP="00303A6A">
            <w:pPr>
              <w:pStyle w:val="CRCoverPage"/>
              <w:spacing w:after="0"/>
              <w:ind w:left="100"/>
            </w:pPr>
          </w:p>
          <w:p w14:paraId="29BC9E42" w14:textId="3F0639D7" w:rsidR="004123A6" w:rsidRDefault="00DC6968" w:rsidP="00303A6A">
            <w:pPr>
              <w:pStyle w:val="CRCoverPage"/>
              <w:spacing w:after="0"/>
              <w:ind w:left="100"/>
            </w:pPr>
            <w:r>
              <w:t>Backwards compatibility analysis</w:t>
            </w:r>
          </w:p>
          <w:p w14:paraId="6CE5B3E9" w14:textId="0D7021B9" w:rsidR="00DC6968" w:rsidRDefault="00DC6968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specification defines 0000 as Spare and</w:t>
            </w:r>
            <w:r w:rsidR="00D32FC0">
              <w:t xml:space="preserve"> no use is defined, which is logically the same as “no additional information”. Rel-16 update is therefor</w:t>
            </w:r>
            <w:r w:rsidR="00BC7076">
              <w:t>e</w:t>
            </w:r>
            <w:r w:rsidR="00D32FC0">
              <w:t xml:space="preserve"> not needed and there is no backwards compatibility issue.</w:t>
            </w:r>
          </w:p>
          <w:p w14:paraId="05B28AF0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966E09" w14:paraId="762C0EEB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0A37E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CFE14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1894ACD2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53C6B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A0312" w14:textId="2FE95EA3" w:rsidR="00966E09" w:rsidRDefault="004123A6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Codepoint 0000 of </w:t>
            </w:r>
            <w:r>
              <w:t>MA PDU session information IE is defined as “no additional information”.</w:t>
            </w:r>
          </w:p>
        </w:tc>
      </w:tr>
      <w:tr w:rsidR="00966E09" w14:paraId="453AAE0B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6C19E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E8F41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753E341C" w14:textId="77777777" w:rsidTr="00303A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33B888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B1FC3" w14:textId="37EC84FB" w:rsidR="00966E09" w:rsidRDefault="00130874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Codepoint 0000 remains Spare which implies it can be defined for specific use in future updates</w:t>
            </w:r>
          </w:p>
        </w:tc>
      </w:tr>
      <w:tr w:rsidR="00966E09" w14:paraId="54383CF9" w14:textId="77777777" w:rsidTr="00303A6A">
        <w:tc>
          <w:tcPr>
            <w:tcW w:w="2694" w:type="dxa"/>
            <w:gridSpan w:val="2"/>
          </w:tcPr>
          <w:p w14:paraId="6E61FFD1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9FF9A0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1C2A7FFC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81219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B034D" w14:textId="7AF043FA" w:rsidR="00966E09" w:rsidRDefault="004A0E1E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9.11.3.31A</w:t>
            </w:r>
          </w:p>
        </w:tc>
      </w:tr>
      <w:tr w:rsidR="00966E09" w14:paraId="6FF5BFA7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CA650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514A5" w14:textId="77777777" w:rsidR="00966E09" w:rsidRDefault="00966E09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09" w14:paraId="6182BCD2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64EF9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0701C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69D138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8C0C50" w14:textId="77777777" w:rsidR="00966E09" w:rsidRDefault="00966E09" w:rsidP="00303A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13107" w14:textId="77777777" w:rsidR="00966E09" w:rsidRDefault="00966E09" w:rsidP="00303A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E09" w14:paraId="09DD0330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80D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BBCE9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B2FF4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B8066" w14:textId="77777777" w:rsidR="00966E09" w:rsidRDefault="00966E09" w:rsidP="00303A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9C451" w14:textId="77777777" w:rsidR="00966E09" w:rsidRDefault="00966E09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E09" w14:paraId="7A87195F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FFEE8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30C83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3A561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C3F05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A9948" w14:textId="77777777" w:rsidR="00966E09" w:rsidRDefault="00966E09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E09" w14:paraId="6D9D07F7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556E3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3023B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5B03" w14:textId="77777777" w:rsidR="00966E09" w:rsidRDefault="00966E09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56A2B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6B290" w14:textId="77777777" w:rsidR="00966E09" w:rsidRDefault="00966E09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E09" w14:paraId="28E4404F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77DC6" w14:textId="77777777" w:rsidR="00966E09" w:rsidRDefault="00966E09" w:rsidP="00303A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0F644" w14:textId="77777777" w:rsidR="00966E09" w:rsidRDefault="00966E09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966E09" w14:paraId="57CCA16E" w14:textId="77777777" w:rsidTr="00303A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83D39D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A21B9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6E09" w:rsidRPr="008863B9" w14:paraId="130884C5" w14:textId="77777777" w:rsidTr="00303A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59D01A" w14:textId="77777777" w:rsidR="00966E09" w:rsidRPr="008863B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9158CC" w14:textId="77777777" w:rsidR="00966E09" w:rsidRPr="008863B9" w:rsidRDefault="00966E09" w:rsidP="00303A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6E09" w14:paraId="1B8DAA0D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A3A61" w14:textId="77777777" w:rsidR="00966E09" w:rsidRDefault="00966E09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E79A5" w14:textId="77777777" w:rsidR="00966E09" w:rsidRDefault="00966E09" w:rsidP="00303A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C178FC" w14:textId="77777777" w:rsidR="00966E09" w:rsidRDefault="00966E09" w:rsidP="00966E09">
      <w:pPr>
        <w:pStyle w:val="CRCoverPage"/>
        <w:spacing w:after="0"/>
        <w:rPr>
          <w:noProof/>
          <w:sz w:val="8"/>
          <w:szCs w:val="8"/>
        </w:rPr>
      </w:pPr>
    </w:p>
    <w:p w14:paraId="2D4B213B" w14:textId="77777777" w:rsidR="00966E09" w:rsidRDefault="00966E09" w:rsidP="00966E09">
      <w:pPr>
        <w:rPr>
          <w:noProof/>
        </w:rPr>
        <w:sectPr w:rsidR="00966E0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6AB6D" w14:textId="77777777" w:rsidR="00966E09" w:rsidRDefault="00966E09" w:rsidP="00966E09">
      <w:pPr>
        <w:rPr>
          <w:noProof/>
        </w:rPr>
      </w:pPr>
    </w:p>
    <w:p w14:paraId="3DC2D9F8" w14:textId="77777777" w:rsidR="00B62BE9" w:rsidRPr="006B5418" w:rsidRDefault="00B62BE9" w:rsidP="00B62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0F5FC8" w14:textId="77777777" w:rsidR="00477308" w:rsidRPr="00477308" w:rsidRDefault="00477308" w:rsidP="00477308">
      <w:pPr>
        <w:rPr>
          <w:lang w:eastAsia="x-none"/>
        </w:rPr>
      </w:pPr>
    </w:p>
    <w:p w14:paraId="7687ACDA" w14:textId="48055698" w:rsidR="001E5B2C" w:rsidRDefault="001E5B2C" w:rsidP="001E5B2C">
      <w:pPr>
        <w:pStyle w:val="Heading4"/>
      </w:pPr>
      <w:r>
        <w:t>9.11.3.31A</w:t>
      </w:r>
      <w:r>
        <w:tab/>
        <w:t>MA PDU session information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4DFF16C3" w14:textId="77777777" w:rsidR="001E5B2C" w:rsidRDefault="001E5B2C" w:rsidP="001E5B2C">
      <w:pPr>
        <w:rPr>
          <w:lang w:val="en-US"/>
        </w:rPr>
      </w:pPr>
      <w:r>
        <w:rPr>
          <w:lang w:val="en-US"/>
        </w:rPr>
        <w:t xml:space="preserve">The purpose of the MA PDU session information information element is to convey the </w:t>
      </w:r>
      <w:r w:rsidRPr="00FD75DD">
        <w:rPr>
          <w:lang w:val="en-US"/>
        </w:rPr>
        <w:t>MA-related</w:t>
      </w:r>
      <w:r>
        <w:rPr>
          <w:lang w:val="en-US"/>
        </w:rPr>
        <w:t xml:space="preserve"> information for the </w:t>
      </w:r>
      <w:r>
        <w:rPr>
          <w:lang w:val="en-US" w:eastAsia="ko-KR"/>
        </w:rPr>
        <w:t>PDU session.</w:t>
      </w:r>
    </w:p>
    <w:p w14:paraId="4E192283" w14:textId="77777777" w:rsidR="001E5B2C" w:rsidRDefault="001E5B2C" w:rsidP="001E5B2C">
      <w:pPr>
        <w:rPr>
          <w:lang w:val="en-US"/>
        </w:rPr>
      </w:pPr>
      <w:r>
        <w:rPr>
          <w:lang w:val="en-US"/>
        </w:rPr>
        <w:t>The MA PDU session information information element is coded as shown in figure 9.11</w:t>
      </w:r>
      <w:r>
        <w:t>.3.31A.1</w:t>
      </w:r>
      <w:r>
        <w:rPr>
          <w:lang w:val="en-US"/>
        </w:rPr>
        <w:t xml:space="preserve"> and table 9.11</w:t>
      </w:r>
      <w:r>
        <w:t>.3.31A.1</w:t>
      </w:r>
      <w:r>
        <w:rPr>
          <w:lang w:val="en-US"/>
        </w:rPr>
        <w:t>.</w:t>
      </w:r>
    </w:p>
    <w:p w14:paraId="354DD61B" w14:textId="77777777" w:rsidR="001E5B2C" w:rsidRDefault="001E5B2C" w:rsidP="001E5B2C">
      <w:pPr>
        <w:rPr>
          <w:lang w:val="en-US"/>
        </w:rPr>
      </w:pPr>
      <w:r>
        <w:rPr>
          <w:lang w:val="en-US"/>
        </w:rPr>
        <w:t>The MA PDU session information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E5B2C" w:rsidRPr="005F7EB0" w14:paraId="458BC9E7" w14:textId="77777777" w:rsidTr="00BF2FE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1B8D79" w14:textId="77777777" w:rsidR="001E5B2C" w:rsidRPr="005F7EB0" w:rsidRDefault="001E5B2C" w:rsidP="00BF2FED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0F0F41" w14:textId="77777777" w:rsidR="001E5B2C" w:rsidRPr="005F7EB0" w:rsidRDefault="001E5B2C" w:rsidP="00BF2FED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C92892" w14:textId="77777777" w:rsidR="001E5B2C" w:rsidRPr="005F7EB0" w:rsidRDefault="001E5B2C" w:rsidP="00BF2FED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2661D2" w14:textId="77777777" w:rsidR="001E5B2C" w:rsidRPr="005F7EB0" w:rsidRDefault="001E5B2C" w:rsidP="00BF2FED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83ADFF" w14:textId="77777777" w:rsidR="001E5B2C" w:rsidRPr="005F7EB0" w:rsidRDefault="001E5B2C" w:rsidP="00BF2FED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B70160" w14:textId="77777777" w:rsidR="001E5B2C" w:rsidRPr="005F7EB0" w:rsidRDefault="001E5B2C" w:rsidP="00BF2FED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BCB5BD" w14:textId="77777777" w:rsidR="001E5B2C" w:rsidRPr="005F7EB0" w:rsidRDefault="001E5B2C" w:rsidP="00BF2FED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94E2DD" w14:textId="77777777" w:rsidR="001E5B2C" w:rsidRPr="005F7EB0" w:rsidRDefault="001E5B2C" w:rsidP="00BF2FED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CFEB89" w14:textId="77777777" w:rsidR="001E5B2C" w:rsidRPr="005F7EB0" w:rsidRDefault="001E5B2C" w:rsidP="00BF2FED">
            <w:pPr>
              <w:pStyle w:val="TAL"/>
            </w:pPr>
          </w:p>
        </w:tc>
      </w:tr>
      <w:tr w:rsidR="001E5B2C" w:rsidRPr="005F7EB0" w14:paraId="5888333E" w14:textId="77777777" w:rsidTr="00BF2FED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DEC" w14:textId="77777777" w:rsidR="001E5B2C" w:rsidRPr="004B11B4" w:rsidRDefault="001E5B2C" w:rsidP="00BF2FE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IEI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9C1" w14:textId="77777777" w:rsidR="001E5B2C" w:rsidRPr="004B11B4" w:rsidRDefault="001E5B2C" w:rsidP="00BF2FE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8ED4D8" w14:textId="77777777" w:rsidR="001E5B2C" w:rsidRPr="005F7EB0" w:rsidRDefault="001E5B2C" w:rsidP="00BF2FED">
            <w:pPr>
              <w:pStyle w:val="TAL"/>
            </w:pPr>
            <w:r w:rsidRPr="005F7EB0">
              <w:t>octet 1</w:t>
            </w:r>
          </w:p>
        </w:tc>
      </w:tr>
    </w:tbl>
    <w:p w14:paraId="7C22A404" w14:textId="77777777" w:rsidR="001E5B2C" w:rsidRPr="004B11B4" w:rsidRDefault="001E5B2C" w:rsidP="001E5B2C">
      <w:pPr>
        <w:pStyle w:val="TF"/>
        <w:rPr>
          <w:lang w:val="fr-FR"/>
        </w:rPr>
      </w:pPr>
      <w:r w:rsidRPr="004B11B4">
        <w:rPr>
          <w:lang w:val="fr-FR"/>
        </w:rPr>
        <w:t>Figure 9.11.3.</w:t>
      </w:r>
      <w:r>
        <w:rPr>
          <w:lang w:val="fr-FR"/>
        </w:rPr>
        <w:t>31A</w:t>
      </w:r>
      <w:r w:rsidRPr="004B11B4">
        <w:rPr>
          <w:lang w:val="fr-FR"/>
        </w:rPr>
        <w:t>.1: MA PDU session information information element</w:t>
      </w:r>
    </w:p>
    <w:p w14:paraId="57FB2D21" w14:textId="77777777" w:rsidR="001E5B2C" w:rsidRPr="004B11B4" w:rsidRDefault="001E5B2C" w:rsidP="001E5B2C">
      <w:pPr>
        <w:pStyle w:val="TH"/>
        <w:rPr>
          <w:lang w:val="fr-FR"/>
        </w:rPr>
      </w:pPr>
      <w:r w:rsidRPr="004B11B4">
        <w:rPr>
          <w:lang w:val="fr-FR"/>
        </w:rPr>
        <w:t>Table 9.11.3.</w:t>
      </w:r>
      <w:r>
        <w:rPr>
          <w:lang w:val="fr-FR"/>
        </w:rPr>
        <w:t>31A</w:t>
      </w:r>
      <w:r w:rsidRPr="004B11B4">
        <w:rPr>
          <w:lang w:val="fr-FR"/>
        </w:rPr>
        <w:t>.1: MA PDU session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1"/>
        <w:gridCol w:w="336"/>
        <w:gridCol w:w="294"/>
        <w:gridCol w:w="294"/>
        <w:gridCol w:w="5879"/>
      </w:tblGrid>
      <w:tr w:rsidR="001E5B2C" w:rsidRPr="005F7EB0" w14:paraId="2F2B888C" w14:textId="77777777" w:rsidTr="00BF2FE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59FF389B" w14:textId="77777777" w:rsidR="001E5B2C" w:rsidRPr="005F7EB0" w:rsidRDefault="001E5B2C" w:rsidP="00BF2FED">
            <w:pPr>
              <w:pStyle w:val="TAL"/>
            </w:pPr>
            <w:r>
              <w:t xml:space="preserve">MA PDU session </w:t>
            </w:r>
            <w:r>
              <w:rPr>
                <w:lang w:val="en-US"/>
              </w:rPr>
              <w:t xml:space="preserve">information </w:t>
            </w:r>
            <w:r w:rsidRPr="005F7EB0">
              <w:t>value (octet 1, bit 1 to bit 4)</w:t>
            </w:r>
          </w:p>
        </w:tc>
      </w:tr>
      <w:tr w:rsidR="001E5B2C" w:rsidRPr="005F7EB0" w14:paraId="1E5D4946" w14:textId="77777777" w:rsidTr="00BF2FED">
        <w:trPr>
          <w:cantSplit/>
          <w:jc w:val="center"/>
        </w:trPr>
        <w:tc>
          <w:tcPr>
            <w:tcW w:w="7124" w:type="dxa"/>
            <w:gridSpan w:val="5"/>
          </w:tcPr>
          <w:p w14:paraId="34222E77" w14:textId="77777777" w:rsidR="001E5B2C" w:rsidRPr="005F7EB0" w:rsidRDefault="001E5B2C" w:rsidP="00BF2FED">
            <w:pPr>
              <w:pStyle w:val="TAL"/>
            </w:pPr>
          </w:p>
        </w:tc>
      </w:tr>
      <w:tr w:rsidR="001E5B2C" w:rsidRPr="005F7EB0" w14:paraId="1329BC93" w14:textId="77777777" w:rsidTr="00BF2FE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7BD0C530" w14:textId="77777777" w:rsidR="001E5B2C" w:rsidRPr="005F7EB0" w:rsidRDefault="001E5B2C" w:rsidP="00BF2FED">
            <w:pPr>
              <w:pStyle w:val="TAL"/>
            </w:pPr>
            <w:r w:rsidRPr="005F7EB0">
              <w:t>Bits</w:t>
            </w:r>
          </w:p>
        </w:tc>
      </w:tr>
      <w:tr w:rsidR="001E5B2C" w:rsidRPr="005F7EB0" w14:paraId="677C0390" w14:textId="77777777" w:rsidTr="00BF2FED">
        <w:trPr>
          <w:cantSplit/>
          <w:trHeight w:val="221"/>
          <w:jc w:val="center"/>
        </w:trPr>
        <w:tc>
          <w:tcPr>
            <w:tcW w:w="321" w:type="dxa"/>
          </w:tcPr>
          <w:p w14:paraId="433409E0" w14:textId="77777777" w:rsidR="001E5B2C" w:rsidRPr="00920167" w:rsidRDefault="001E5B2C" w:rsidP="00BF2FED">
            <w:pPr>
              <w:pStyle w:val="TAL"/>
            </w:pPr>
            <w:r>
              <w:t>4</w:t>
            </w:r>
          </w:p>
        </w:tc>
        <w:tc>
          <w:tcPr>
            <w:tcW w:w="336" w:type="dxa"/>
          </w:tcPr>
          <w:p w14:paraId="3E6BB23D" w14:textId="77777777" w:rsidR="001E5B2C" w:rsidRPr="00920167" w:rsidRDefault="001E5B2C" w:rsidP="00BF2FED">
            <w:pPr>
              <w:pStyle w:val="TAL"/>
            </w:pPr>
            <w:r>
              <w:t>3</w:t>
            </w:r>
          </w:p>
        </w:tc>
        <w:tc>
          <w:tcPr>
            <w:tcW w:w="294" w:type="dxa"/>
          </w:tcPr>
          <w:p w14:paraId="44A19C29" w14:textId="77777777" w:rsidR="001E5B2C" w:rsidRPr="00920167" w:rsidRDefault="001E5B2C" w:rsidP="00BF2FED">
            <w:pPr>
              <w:pStyle w:val="TAL"/>
            </w:pPr>
            <w:r>
              <w:t>2</w:t>
            </w:r>
          </w:p>
        </w:tc>
        <w:tc>
          <w:tcPr>
            <w:tcW w:w="294" w:type="dxa"/>
          </w:tcPr>
          <w:p w14:paraId="06F0AE1C" w14:textId="77777777" w:rsidR="001E5B2C" w:rsidRPr="005F7EB0" w:rsidRDefault="001E5B2C" w:rsidP="00BF2FE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5A541A26" w14:textId="77777777" w:rsidR="001E5B2C" w:rsidRPr="005F7EB0" w:rsidRDefault="001E5B2C" w:rsidP="00BF2FED">
            <w:pPr>
              <w:pStyle w:val="TAL"/>
            </w:pPr>
          </w:p>
        </w:tc>
      </w:tr>
      <w:tr w:rsidR="0040098B" w:rsidRPr="005F7EB0" w14:paraId="1C55414F" w14:textId="77777777" w:rsidTr="00BF2FED">
        <w:trPr>
          <w:cantSplit/>
          <w:trHeight w:val="219"/>
          <w:jc w:val="center"/>
          <w:ins w:id="9" w:author="Mikael Wass" w:date="2021-10-26T09:06:00Z"/>
        </w:trPr>
        <w:tc>
          <w:tcPr>
            <w:tcW w:w="321" w:type="dxa"/>
          </w:tcPr>
          <w:p w14:paraId="5EE2A9AC" w14:textId="0D8778E6" w:rsidR="0040098B" w:rsidRDefault="0040098B" w:rsidP="00BF2FED">
            <w:pPr>
              <w:pStyle w:val="TAL"/>
              <w:rPr>
                <w:ins w:id="10" w:author="Mikael Wass" w:date="2021-10-26T09:06:00Z"/>
              </w:rPr>
            </w:pPr>
            <w:ins w:id="11" w:author="Mikael Wass" w:date="2021-10-26T09:06:00Z">
              <w:r>
                <w:t>0</w:t>
              </w:r>
            </w:ins>
          </w:p>
        </w:tc>
        <w:tc>
          <w:tcPr>
            <w:tcW w:w="336" w:type="dxa"/>
          </w:tcPr>
          <w:p w14:paraId="389405B3" w14:textId="63BC3D5B" w:rsidR="0040098B" w:rsidRDefault="0040098B" w:rsidP="00BF2FED">
            <w:pPr>
              <w:pStyle w:val="TAL"/>
              <w:rPr>
                <w:ins w:id="12" w:author="Mikael Wass" w:date="2021-10-26T09:06:00Z"/>
              </w:rPr>
            </w:pPr>
            <w:ins w:id="13" w:author="Mikael Wass" w:date="2021-10-26T09:06:00Z">
              <w:r>
                <w:t>0</w:t>
              </w:r>
            </w:ins>
          </w:p>
        </w:tc>
        <w:tc>
          <w:tcPr>
            <w:tcW w:w="294" w:type="dxa"/>
          </w:tcPr>
          <w:p w14:paraId="21AB722E" w14:textId="244F46DF" w:rsidR="0040098B" w:rsidRDefault="0040098B" w:rsidP="00BF2FED">
            <w:pPr>
              <w:pStyle w:val="TAL"/>
              <w:rPr>
                <w:ins w:id="14" w:author="Mikael Wass" w:date="2021-10-26T09:06:00Z"/>
              </w:rPr>
            </w:pPr>
            <w:ins w:id="15" w:author="Mikael Wass" w:date="2021-10-26T09:07:00Z">
              <w:r>
                <w:t>0</w:t>
              </w:r>
            </w:ins>
          </w:p>
        </w:tc>
        <w:tc>
          <w:tcPr>
            <w:tcW w:w="294" w:type="dxa"/>
          </w:tcPr>
          <w:p w14:paraId="4948137F" w14:textId="443A9D3B" w:rsidR="0040098B" w:rsidRDefault="0040098B" w:rsidP="00BF2FED">
            <w:pPr>
              <w:pStyle w:val="TAL"/>
              <w:rPr>
                <w:ins w:id="16" w:author="Mikael Wass" w:date="2021-10-26T09:06:00Z"/>
              </w:rPr>
            </w:pPr>
            <w:ins w:id="17" w:author="Mikael Wass" w:date="2021-10-26T09:07:00Z">
              <w:r>
                <w:t>0</w:t>
              </w:r>
            </w:ins>
          </w:p>
        </w:tc>
        <w:tc>
          <w:tcPr>
            <w:tcW w:w="5879" w:type="dxa"/>
          </w:tcPr>
          <w:p w14:paraId="6D20BF3C" w14:textId="52726C8D" w:rsidR="0040098B" w:rsidRDefault="0040098B" w:rsidP="00BF2FED">
            <w:pPr>
              <w:pStyle w:val="TAL"/>
              <w:rPr>
                <w:ins w:id="18" w:author="Mikael Wass" w:date="2021-10-26T09:06:00Z"/>
              </w:rPr>
            </w:pPr>
            <w:ins w:id="19" w:author="Mikael Wass" w:date="2021-10-26T09:07:00Z">
              <w:r>
                <w:t>No additional information</w:t>
              </w:r>
            </w:ins>
          </w:p>
        </w:tc>
      </w:tr>
      <w:tr w:rsidR="001E5B2C" w:rsidRPr="005F7EB0" w14:paraId="43252990" w14:textId="77777777" w:rsidTr="00BF2FED">
        <w:trPr>
          <w:cantSplit/>
          <w:trHeight w:val="219"/>
          <w:jc w:val="center"/>
        </w:trPr>
        <w:tc>
          <w:tcPr>
            <w:tcW w:w="321" w:type="dxa"/>
          </w:tcPr>
          <w:p w14:paraId="1BA18A66" w14:textId="77777777" w:rsidR="001E5B2C" w:rsidRDefault="001E5B2C" w:rsidP="00BF2FED">
            <w:pPr>
              <w:pStyle w:val="TAL"/>
            </w:pPr>
            <w:r>
              <w:t>0</w:t>
            </w:r>
          </w:p>
        </w:tc>
        <w:tc>
          <w:tcPr>
            <w:tcW w:w="336" w:type="dxa"/>
          </w:tcPr>
          <w:p w14:paraId="1F4731CA" w14:textId="77777777" w:rsidR="001E5B2C" w:rsidRDefault="001E5B2C" w:rsidP="00BF2FE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094DD7D8" w14:textId="77777777" w:rsidR="001E5B2C" w:rsidRDefault="001E5B2C" w:rsidP="00BF2FE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0A5E3B8F" w14:textId="77777777" w:rsidR="001E5B2C" w:rsidRDefault="001E5B2C" w:rsidP="00BF2FE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5C1F985E" w14:textId="77777777" w:rsidR="001E5B2C" w:rsidRDefault="001E5B2C" w:rsidP="00BF2FED">
            <w:pPr>
              <w:pStyle w:val="TAL"/>
            </w:pPr>
            <w:r>
              <w:t>MA PDU session network upgrade is allowed</w:t>
            </w:r>
          </w:p>
        </w:tc>
      </w:tr>
      <w:tr w:rsidR="001E5B2C" w:rsidRPr="005F7EB0" w14:paraId="43EE3FCD" w14:textId="77777777" w:rsidTr="00BF2FED">
        <w:trPr>
          <w:cantSplit/>
          <w:jc w:val="center"/>
        </w:trPr>
        <w:tc>
          <w:tcPr>
            <w:tcW w:w="7124" w:type="dxa"/>
            <w:gridSpan w:val="5"/>
          </w:tcPr>
          <w:p w14:paraId="03B843DF" w14:textId="77777777" w:rsidR="001E5B2C" w:rsidRPr="005F7EB0" w:rsidRDefault="001E5B2C" w:rsidP="00BF2FED">
            <w:pPr>
              <w:pStyle w:val="TAL"/>
            </w:pPr>
          </w:p>
          <w:p w14:paraId="4F106B39" w14:textId="77777777" w:rsidR="001E5B2C" w:rsidRPr="005F7EB0" w:rsidRDefault="001E5B2C" w:rsidP="00BF2FED">
            <w:pPr>
              <w:pStyle w:val="TAL"/>
            </w:pPr>
            <w:r w:rsidRPr="005F7EB0">
              <w:t xml:space="preserve">All other values are </w:t>
            </w:r>
            <w:r>
              <w:t>spare</w:t>
            </w:r>
            <w:r w:rsidRPr="005F7EB0">
              <w:t>.</w:t>
            </w:r>
          </w:p>
        </w:tc>
      </w:tr>
    </w:tbl>
    <w:p w14:paraId="26126A00" w14:textId="77777777" w:rsidR="001E5B2C" w:rsidRDefault="001E5B2C" w:rsidP="001E5B2C"/>
    <w:p w14:paraId="5378A31A" w14:textId="77777777" w:rsidR="00477308" w:rsidRPr="006B5418" w:rsidRDefault="00477308" w:rsidP="00477308">
      <w:pPr>
        <w:rPr>
          <w:lang w:val="en-US"/>
        </w:rPr>
      </w:pPr>
      <w:bookmarkStart w:id="20" w:name="_Hlk83385937"/>
      <w:bookmarkEnd w:id="7"/>
    </w:p>
    <w:p w14:paraId="5616086A" w14:textId="77777777" w:rsidR="00477308" w:rsidRPr="006B5418" w:rsidRDefault="00477308" w:rsidP="00477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4DC0E5" w14:textId="77777777" w:rsidR="00477308" w:rsidRPr="006B5418" w:rsidRDefault="00477308" w:rsidP="00477308">
      <w:pPr>
        <w:rPr>
          <w:lang w:val="en-US"/>
        </w:rPr>
      </w:pPr>
    </w:p>
    <w:bookmarkEnd w:id="20"/>
    <w:p w14:paraId="2CCCF771" w14:textId="77777777" w:rsidR="00B322F6" w:rsidRPr="00177610" w:rsidRDefault="00B322F6" w:rsidP="00477308">
      <w:pPr>
        <w:ind w:left="284" w:hanging="284"/>
      </w:pPr>
    </w:p>
    <w:sectPr w:rsidR="00B322F6" w:rsidRPr="00177610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B7B79" w14:textId="77777777" w:rsidR="00665761" w:rsidRDefault="00665761">
      <w:r>
        <w:separator/>
      </w:r>
    </w:p>
    <w:p w14:paraId="048CCD7E" w14:textId="77777777" w:rsidR="00665761" w:rsidRDefault="00665761"/>
  </w:endnote>
  <w:endnote w:type="continuationSeparator" w:id="0">
    <w:p w14:paraId="1DECC66D" w14:textId="77777777" w:rsidR="00665761" w:rsidRDefault="00665761">
      <w:r>
        <w:continuationSeparator/>
      </w:r>
    </w:p>
    <w:p w14:paraId="1F84FF78" w14:textId="77777777" w:rsidR="00665761" w:rsidRDefault="006657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40A78" w14:textId="77777777" w:rsidR="00665761" w:rsidRDefault="00665761">
      <w:r>
        <w:separator/>
      </w:r>
    </w:p>
    <w:p w14:paraId="45028C7D" w14:textId="77777777" w:rsidR="00665761" w:rsidRDefault="00665761"/>
  </w:footnote>
  <w:footnote w:type="continuationSeparator" w:id="0">
    <w:p w14:paraId="290C814E" w14:textId="77777777" w:rsidR="00665761" w:rsidRDefault="00665761">
      <w:r>
        <w:continuationSeparator/>
      </w:r>
    </w:p>
    <w:p w14:paraId="5FC951BE" w14:textId="77777777" w:rsidR="00665761" w:rsidRDefault="006657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B4A04" w14:textId="77777777" w:rsidR="00966E09" w:rsidRDefault="00966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70132CCA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34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5654ECB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34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4F3F8AD1" w14:textId="77777777" w:rsidR="00D0716A" w:rsidRDefault="00D0716A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4E9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C01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09C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0874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382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340"/>
    <w:rsid w:val="00271539"/>
    <w:rsid w:val="00272300"/>
    <w:rsid w:val="00272720"/>
    <w:rsid w:val="0027279D"/>
    <w:rsid w:val="00273A3F"/>
    <w:rsid w:val="00273B31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4B0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546"/>
    <w:rsid w:val="002B284A"/>
    <w:rsid w:val="002B2CDF"/>
    <w:rsid w:val="002B41FE"/>
    <w:rsid w:val="002B4ACF"/>
    <w:rsid w:val="002B6673"/>
    <w:rsid w:val="002B6C1F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5C02"/>
    <w:rsid w:val="00325CB9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6BD"/>
    <w:rsid w:val="0036796A"/>
    <w:rsid w:val="0037196F"/>
    <w:rsid w:val="00372BCF"/>
    <w:rsid w:val="00372CBD"/>
    <w:rsid w:val="0037307C"/>
    <w:rsid w:val="0037338E"/>
    <w:rsid w:val="003734C4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098B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3A6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308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0E1E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949"/>
    <w:rsid w:val="004C1ECF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5761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2DF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7DE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0A87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09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0B1"/>
    <w:rsid w:val="009A3818"/>
    <w:rsid w:val="009A3EF0"/>
    <w:rsid w:val="009A4512"/>
    <w:rsid w:val="009A49DF"/>
    <w:rsid w:val="009A514F"/>
    <w:rsid w:val="009A52B2"/>
    <w:rsid w:val="009A5E63"/>
    <w:rsid w:val="009A69C6"/>
    <w:rsid w:val="009A7C5E"/>
    <w:rsid w:val="009B0079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6A24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A48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03CD"/>
    <w:rsid w:val="00A21368"/>
    <w:rsid w:val="00A21BBA"/>
    <w:rsid w:val="00A22859"/>
    <w:rsid w:val="00A23876"/>
    <w:rsid w:val="00A26358"/>
    <w:rsid w:val="00A26D0D"/>
    <w:rsid w:val="00A27787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43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2F6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BE9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AB9"/>
    <w:rsid w:val="00BC3BAA"/>
    <w:rsid w:val="00BC476C"/>
    <w:rsid w:val="00BC4A20"/>
    <w:rsid w:val="00BC4D85"/>
    <w:rsid w:val="00BC580D"/>
    <w:rsid w:val="00BC7076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3EB1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16A"/>
    <w:rsid w:val="00D074BC"/>
    <w:rsid w:val="00D07AEB"/>
    <w:rsid w:val="00D100D1"/>
    <w:rsid w:val="00D11151"/>
    <w:rsid w:val="00D1144A"/>
    <w:rsid w:val="00D118BD"/>
    <w:rsid w:val="00D11CDE"/>
    <w:rsid w:val="00D13808"/>
    <w:rsid w:val="00D13F77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2FC0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6968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5200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596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 2</cp:lastModifiedBy>
  <cp:revision>2</cp:revision>
  <dcterms:created xsi:type="dcterms:W3CDTF">2021-11-18T12:50:00Z</dcterms:created>
  <dcterms:modified xsi:type="dcterms:W3CDTF">2021-11-18T12:50:00Z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