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C465426" w:rsidR="00F25012" w:rsidRPr="009E4C08" w:rsidRDefault="00F25012" w:rsidP="002B7CD4">
      <w:pPr>
        <w:pStyle w:val="CRCoverPage"/>
        <w:tabs>
          <w:tab w:val="right" w:pos="9639"/>
        </w:tabs>
        <w:spacing w:after="0"/>
        <w:rPr>
          <w:b/>
          <w:i/>
          <w:sz w:val="28"/>
        </w:rPr>
      </w:pPr>
      <w:r w:rsidRPr="009E4C08">
        <w:rPr>
          <w:b/>
          <w:sz w:val="24"/>
        </w:rPr>
        <w:t>3GPP TSG-CT WG1 Meeting #13</w:t>
      </w:r>
      <w:r w:rsidR="009808A6">
        <w:rPr>
          <w:b/>
          <w:sz w:val="24"/>
        </w:rPr>
        <w:t>3</w:t>
      </w:r>
      <w:r w:rsidRPr="009E4C08">
        <w:rPr>
          <w:b/>
          <w:sz w:val="24"/>
        </w:rPr>
        <w:t>-e</w:t>
      </w:r>
      <w:r w:rsidRPr="009E4C08">
        <w:rPr>
          <w:b/>
          <w:i/>
          <w:sz w:val="28"/>
        </w:rPr>
        <w:tab/>
      </w:r>
      <w:r w:rsidR="002B7CD4" w:rsidRPr="002B7CD4">
        <w:rPr>
          <w:b/>
          <w:bCs/>
          <w:sz w:val="24"/>
        </w:rPr>
        <w:t>C1-217385</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5D9B30E" w:rsidR="001E41F3" w:rsidRPr="009E4C08" w:rsidRDefault="005F285F" w:rsidP="005F285F">
            <w:pPr>
              <w:pStyle w:val="CRCoverPage"/>
              <w:spacing w:after="0"/>
              <w:jc w:val="right"/>
              <w:rPr>
                <w:b/>
                <w:sz w:val="28"/>
              </w:rPr>
            </w:pPr>
            <w:r w:rsidRPr="005F285F">
              <w:rPr>
                <w:b/>
                <w:sz w:val="28"/>
              </w:rPr>
              <w:t>24.301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E0FDB9F" w:rsidR="001E41F3" w:rsidRPr="009E4C08" w:rsidRDefault="001D42EC" w:rsidP="001D42EC">
            <w:pPr>
              <w:pStyle w:val="CRCoverPage"/>
              <w:spacing w:after="0"/>
            </w:pPr>
            <w:r w:rsidRPr="001D42EC">
              <w:rPr>
                <w:b/>
                <w:sz w:val="28"/>
              </w:rPr>
              <w:t>3646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B02B724" w:rsidR="001E41F3" w:rsidRPr="009E4C08" w:rsidRDefault="00C2675A"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D9839B8" w:rsidR="001E41F3" w:rsidRPr="009E4C08" w:rsidRDefault="00C73CF0" w:rsidP="0065779B">
            <w:pPr>
              <w:pStyle w:val="CRCoverPage"/>
              <w:spacing w:after="0"/>
              <w:ind w:left="100"/>
            </w:pPr>
            <w:r>
              <w:t>Network to accept or reject the paging restriction</w:t>
            </w:r>
            <w:r w:rsidR="0065779B">
              <w:t xml:space="preserve"> </w:t>
            </w:r>
            <w:r w:rsidR="0065779B" w:rsidRPr="0065779B">
              <w:t>requested</w:t>
            </w:r>
            <w:r>
              <w:t xml:space="preserve"> by MUSIM capable UE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D8304A8" w:rsidR="001E41F3" w:rsidRPr="009E4C08" w:rsidRDefault="00765C70" w:rsidP="00291CD1">
            <w:pPr>
              <w:pStyle w:val="CRCoverPage"/>
              <w:spacing w:after="0"/>
              <w:ind w:left="100"/>
            </w:pPr>
            <w:r w:rsidRPr="00765C70">
              <w:t>Nokia, Nokia Shanghai Bell</w:t>
            </w:r>
            <w:r w:rsidR="003B25D3">
              <w:t xml:space="preserve">, </w:t>
            </w:r>
            <w:r w:rsidR="003B25D3" w:rsidRPr="003B25D3">
              <w:t>Samsung</w:t>
            </w:r>
            <w:r w:rsidR="00A219CC">
              <w:t>, vivo</w:t>
            </w:r>
            <w:r w:rsidR="00C841A4">
              <w:t>, Intel</w:t>
            </w:r>
            <w:r w:rsidR="00291CD1">
              <w:t xml:space="preserve">, </w:t>
            </w:r>
            <w:r w:rsidR="00291CD1" w:rsidRPr="00291CD1">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57F57C1" w:rsidR="001E41F3" w:rsidRPr="009E4C08" w:rsidRDefault="00FB3390" w:rsidP="00FB3390">
            <w:pPr>
              <w:pStyle w:val="CRCoverPage"/>
              <w:spacing w:after="0"/>
              <w:ind w:left="100"/>
            </w:pPr>
            <w:r w:rsidRPr="00FB3390">
              <w:t>2021-</w:t>
            </w:r>
            <w:r w:rsidR="003621FB">
              <w:t>10</w:t>
            </w:r>
            <w:r w:rsidRPr="00FB3390">
              <w:t>-</w:t>
            </w:r>
            <w:r w:rsidR="003621FB">
              <w:t>2</w:t>
            </w:r>
            <w:r w:rsidR="00C44A0B">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011BF8F9" w:rsidR="001E41F3" w:rsidRPr="009E4C08" w:rsidRDefault="009E461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E274240" w14:textId="3499A444" w:rsidR="00A04A3A" w:rsidRDefault="0065779B" w:rsidP="008474AA">
            <w:pPr>
              <w:pStyle w:val="CRCoverPage"/>
              <w:spacing w:after="0"/>
              <w:ind w:left="100"/>
            </w:pPr>
            <w:r>
              <w:t>According to stage-2 CR</w:t>
            </w:r>
            <w:r w:rsidR="008474AA">
              <w:t xml:space="preserve"> </w:t>
            </w:r>
            <w:r w:rsidR="008474AA" w:rsidRPr="008474AA">
              <w:t>3664</w:t>
            </w:r>
            <w:r>
              <w:t xml:space="preserve"> (</w:t>
            </w:r>
            <w:r w:rsidR="008474AA" w:rsidRPr="008474AA">
              <w:t>S2-2108150</w:t>
            </w:r>
            <w:r>
              <w:t>), the n</w:t>
            </w:r>
            <w:r w:rsidRPr="0065779B">
              <w:t xml:space="preserve">etwork </w:t>
            </w:r>
            <w:r>
              <w:t>can</w:t>
            </w:r>
            <w:r w:rsidRPr="0065779B">
              <w:t xml:space="preserve"> accept or reject the paging restriction</w:t>
            </w:r>
            <w:r>
              <w:t xml:space="preserve"> </w:t>
            </w:r>
            <w:r w:rsidRPr="0065779B">
              <w:t>requested by MUSIM capable UE</w:t>
            </w:r>
            <w:r>
              <w:t>,</w:t>
            </w:r>
            <w:r w:rsidRPr="0065779B">
              <w:t xml:space="preserve"> </w:t>
            </w:r>
            <w:r>
              <w:t>and the network can indicate this decision to the UE. Both UE and Network need to comply to the</w:t>
            </w:r>
            <w:r w:rsidR="00780947">
              <w:t xml:space="preserve"> paging restriction</w:t>
            </w:r>
            <w:r>
              <w:t xml:space="preserve"> decision to stay in sync.</w:t>
            </w:r>
          </w:p>
          <w:p w14:paraId="7FD76883" w14:textId="77777777" w:rsidR="0065779B" w:rsidRDefault="0065779B" w:rsidP="0065779B">
            <w:pPr>
              <w:pStyle w:val="CRCoverPage"/>
              <w:spacing w:after="0"/>
              <w:ind w:left="100"/>
            </w:pPr>
          </w:p>
          <w:p w14:paraId="4AB1CFBA" w14:textId="5884ECEA" w:rsidR="0065779B" w:rsidRPr="009E4C08" w:rsidRDefault="0065779B" w:rsidP="0065779B">
            <w:pPr>
              <w:pStyle w:val="CRCoverPage"/>
              <w:spacing w:after="0"/>
              <w:ind w:left="100"/>
            </w:pPr>
            <w:r>
              <w:t>The corresponding requirement</w:t>
            </w:r>
            <w:r w:rsidR="00A93ECC">
              <w:t>s</w:t>
            </w:r>
            <w:r>
              <w:t xml:space="preserve"> need to be captured in the </w:t>
            </w:r>
            <w:r w:rsidR="0006571D">
              <w:t xml:space="preserve">stage-3 </w:t>
            </w:r>
            <w:r>
              <w:t>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53C941B6" w14:textId="77777777" w:rsidR="00944D0C" w:rsidRDefault="00BA06E3" w:rsidP="00BA06E3">
            <w:pPr>
              <w:pStyle w:val="CRCoverPage"/>
              <w:spacing w:after="0"/>
              <w:ind w:left="100"/>
            </w:pPr>
            <w:r>
              <w:t xml:space="preserve">Indicating that, the </w:t>
            </w:r>
            <w:r w:rsidRPr="00BA06E3">
              <w:t>network can accept or reject the paging restriction requested by MUSIM capable UE, and the network can indicate this decision to the UE</w:t>
            </w:r>
            <w:r>
              <w:t>. This is applicable to both Service Request procedure and TAU procedure.</w:t>
            </w:r>
          </w:p>
          <w:p w14:paraId="49D2FB03" w14:textId="77777777" w:rsidR="00F9549A" w:rsidRDefault="00F9549A" w:rsidP="00BA06E3">
            <w:pPr>
              <w:pStyle w:val="CRCoverPage"/>
              <w:spacing w:after="0"/>
              <w:ind w:left="100"/>
            </w:pPr>
          </w:p>
          <w:p w14:paraId="76C0712C" w14:textId="7303F68A" w:rsidR="00F9549A" w:rsidRPr="009E4C08" w:rsidRDefault="00F9549A" w:rsidP="00AF21D9">
            <w:pPr>
              <w:pStyle w:val="CRCoverPage"/>
              <w:spacing w:after="0"/>
              <w:ind w:left="100"/>
            </w:pPr>
            <w:r>
              <w:t xml:space="preserve">Also some clarifications are added to the text for the network behaviour in clause </w:t>
            </w:r>
            <w:r w:rsidRPr="00F9549A">
              <w:t>5.5.3.2.4</w:t>
            </w:r>
            <w:r>
              <w:t xml:space="preserve">, clarifying that </w:t>
            </w:r>
            <w:r w:rsidRPr="00F9549A">
              <w:t xml:space="preserve">the network shall initiate the release of the NAS signalling and store the paging restriction </w:t>
            </w:r>
            <w:r w:rsidRPr="00F9549A">
              <w:rPr>
                <w:u w:val="single"/>
              </w:rPr>
              <w:t>ONLY IF</w:t>
            </w:r>
            <w:r w:rsidRPr="00F9549A">
              <w:t xml:space="preserve"> it supports those features, where it is possible that the UE requests using those features without waiting to learn if the network supports them or not</w:t>
            </w:r>
            <w:r>
              <w:t>. This can happen where t</w:t>
            </w:r>
            <w:r w:rsidRPr="00F9549A">
              <w:t>he MUSIM UE can request the network to release the NAS signalling connection and include paging restriction during mobility TAU even before detecting whether the network supports the NAS signalling connection release or paging restriction in the new tracking area, provided that the network has already indicated support for NAS signalling connection release and paging restriction in the current stored Tracking Area List</w:t>
            </w:r>
            <w:r w:rsidR="00AF21D9">
              <w:t xml:space="preserve"> (see s</w:t>
            </w:r>
            <w:r w:rsidR="00AF21D9" w:rsidRPr="00AF21D9">
              <w:t xml:space="preserve">tage-2 CR 3665 (S2-2108153) </w:t>
            </w:r>
            <w:r w:rsidR="00AF21D9">
              <w:t>)</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ECDF90D" w:rsidR="001E41F3" w:rsidRPr="009E4C08" w:rsidRDefault="00780947">
            <w:pPr>
              <w:pStyle w:val="CRCoverPage"/>
              <w:spacing w:after="0"/>
              <w:ind w:left="100"/>
            </w:pPr>
            <w:r>
              <w:t>UE and Network will go out of sync, where there will be no possibility to indicate</w:t>
            </w:r>
            <w:r w:rsidR="00D06E78">
              <w:t xml:space="preserve"> the paging restriction acceptance/rejection decision to the UE.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63CBB4B" w:rsidR="001E41F3" w:rsidRPr="009E4C08" w:rsidRDefault="008E0E59" w:rsidP="008E0E59">
            <w:pPr>
              <w:pStyle w:val="CRCoverPage"/>
              <w:spacing w:after="0"/>
              <w:ind w:left="100"/>
            </w:pPr>
            <w:r w:rsidRPr="008E0E59">
              <w:t>5.5.3.2.4</w:t>
            </w:r>
            <w:r>
              <w:t xml:space="preserve">, </w:t>
            </w:r>
            <w:r w:rsidRPr="008E0E59">
              <w:t>5.6.1.4.1</w:t>
            </w:r>
            <w:r>
              <w:t xml:space="preserve">, </w:t>
            </w:r>
            <w:r w:rsidRPr="008E0E59">
              <w:t>5.6.1.4.2</w:t>
            </w:r>
            <w:r>
              <w:t xml:space="preserve">, </w:t>
            </w:r>
            <w:r w:rsidRPr="008E0E59">
              <w:t>8.2.26.1</w:t>
            </w:r>
            <w:r>
              <w:t xml:space="preserve">, </w:t>
            </w:r>
            <w:r w:rsidRPr="008E0E59">
              <w:t>8.2.26.X</w:t>
            </w:r>
            <w:r>
              <w:t xml:space="preserve"> (new), </w:t>
            </w:r>
            <w:r w:rsidRPr="008E0E59">
              <w:t>8.2.34.1</w:t>
            </w:r>
            <w:r>
              <w:t xml:space="preserve">, </w:t>
            </w:r>
            <w:r w:rsidRPr="008E0E59">
              <w:t>8.2.34.Z</w:t>
            </w:r>
            <w:r>
              <w:t xml:space="preserve"> (new), </w:t>
            </w:r>
            <w:r w:rsidRPr="008E0E59">
              <w:t>9.9.3.Y</w:t>
            </w:r>
            <w:r>
              <w:t xml:space="preserve">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E18F54" w:rsidR="001E41F3" w:rsidRPr="009E4C08" w:rsidRDefault="0013697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CDA9733"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16A847D0" w14:textId="77777777" w:rsidR="00096ADC" w:rsidRDefault="00145D43">
            <w:pPr>
              <w:pStyle w:val="CRCoverPage"/>
              <w:spacing w:after="0"/>
              <w:ind w:left="99"/>
            </w:pPr>
            <w:r w:rsidRPr="009E4C08">
              <w:t xml:space="preserve">TS </w:t>
            </w:r>
            <w:r w:rsidR="0013697E" w:rsidRPr="0013697E">
              <w:t>23.401</w:t>
            </w:r>
            <w:r w:rsidRPr="009E4C08">
              <w:t xml:space="preserve"> CR </w:t>
            </w:r>
            <w:r w:rsidR="0013697E" w:rsidRPr="0013697E">
              <w:t>3664</w:t>
            </w:r>
            <w:r w:rsidR="0013697E">
              <w:t xml:space="preserve"> (</w:t>
            </w:r>
            <w:r w:rsidR="0013697E" w:rsidRPr="0013697E">
              <w:t>S2-2108150</w:t>
            </w:r>
            <w:r w:rsidR="0013697E">
              <w:t>)</w:t>
            </w:r>
          </w:p>
          <w:p w14:paraId="56C0DCF2" w14:textId="46A7AA67" w:rsidR="001E41F3" w:rsidRPr="009E4C08" w:rsidRDefault="00096ADC" w:rsidP="00096ADC">
            <w:pPr>
              <w:pStyle w:val="CRCoverPage"/>
              <w:spacing w:after="0"/>
              <w:ind w:left="99"/>
            </w:pPr>
            <w:r w:rsidRPr="00096ADC">
              <w:lastRenderedPageBreak/>
              <w:t>TS 23.401 CR 3665 (S2-2108153)</w:t>
            </w:r>
            <w:r w:rsidR="00145D43" w:rsidRPr="009E4C08">
              <w:t xml:space="preserve">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A772282"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9296516" w14:textId="77777777" w:rsidR="00EA78CF" w:rsidRPr="002E1640" w:rsidRDefault="00EA78CF" w:rsidP="00EA78CF">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bookmarkStart w:id="8" w:name="_Toc83048189"/>
      <w:r w:rsidRPr="002E1640">
        <w:t>5.5.3.2.4</w:t>
      </w:r>
      <w:r w:rsidRPr="002E1640">
        <w:tab/>
        <w:t>Normal and periodic tracking area updating procedure accepted by the network</w:t>
      </w:r>
      <w:bookmarkEnd w:id="1"/>
      <w:bookmarkEnd w:id="2"/>
      <w:bookmarkEnd w:id="3"/>
      <w:bookmarkEnd w:id="4"/>
      <w:bookmarkEnd w:id="5"/>
      <w:bookmarkEnd w:id="6"/>
      <w:bookmarkEnd w:id="7"/>
      <w:bookmarkEnd w:id="8"/>
    </w:p>
    <w:p w14:paraId="1417A4A2" w14:textId="77777777" w:rsidR="00EA78CF" w:rsidRPr="002E1640" w:rsidRDefault="00EA78CF" w:rsidP="00EA78C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6A1391B2" w14:textId="77777777" w:rsidR="00EA78CF" w:rsidRPr="002E1640" w:rsidRDefault="00EA78CF" w:rsidP="00EA78C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0BC9585F" w14:textId="77777777" w:rsidR="00EA78CF" w:rsidRPr="002E1640" w:rsidRDefault="00EA78CF" w:rsidP="00EA78C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64FEDE8" w14:textId="77777777" w:rsidR="00EA78CF" w:rsidRPr="002E1640" w:rsidRDefault="00EA78CF" w:rsidP="00EA78CF">
      <w:pPr>
        <w:pStyle w:val="NO"/>
      </w:pPr>
      <w:r w:rsidRPr="002E1640">
        <w:t>NOTE 2:</w:t>
      </w:r>
      <w:r w:rsidRPr="002E1640">
        <w:tab/>
        <w:t>This information is forwarded to the new MME during inter-MME handover or to the new SGSN during inter-system handover to A/Gb mode or Iu mode.</w:t>
      </w:r>
    </w:p>
    <w:p w14:paraId="0366BC5F" w14:textId="77777777" w:rsidR="00EA78CF" w:rsidRPr="002E1640" w:rsidRDefault="00EA78CF" w:rsidP="00EA78C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175528E2" w14:textId="77777777" w:rsidR="00EA78CF" w:rsidRPr="002E1640" w:rsidRDefault="00EA78CF" w:rsidP="00EA78C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390E2B90" w14:textId="77777777" w:rsidR="00EA78CF" w:rsidRPr="002E1640" w:rsidDel="00D243BC" w:rsidRDefault="00EA78CF" w:rsidP="00EA78C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6FA9F566" w14:textId="77777777" w:rsidR="00EA78CF" w:rsidRPr="002E1640" w:rsidRDefault="00EA78CF" w:rsidP="00EA78C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6382BD6" w14:textId="77777777" w:rsidR="00EA78CF" w:rsidRPr="002E1640" w:rsidRDefault="00EA78CF" w:rsidP="00EA78C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13F68C3C" w14:textId="77777777" w:rsidR="00EA78CF" w:rsidRPr="002E1640" w:rsidRDefault="00EA78CF" w:rsidP="00EA78C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746E84F4" w14:textId="77777777" w:rsidR="00EA78CF" w:rsidRPr="002E1640" w:rsidRDefault="00EA78CF" w:rsidP="00EA78C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EEF7675" w14:textId="77777777" w:rsidR="00EA78CF" w:rsidRPr="002E1640" w:rsidRDefault="00EA78CF" w:rsidP="00EA78C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53A03D0C" w14:textId="77777777" w:rsidR="00EA78CF" w:rsidRPr="002E1640" w:rsidRDefault="00EA78CF" w:rsidP="00EA78CF">
      <w:r w:rsidRPr="002E1640">
        <w:t>If:</w:t>
      </w:r>
    </w:p>
    <w:p w14:paraId="4552C755" w14:textId="77777777" w:rsidR="00EA78CF" w:rsidRPr="002E1640" w:rsidRDefault="00EA78CF" w:rsidP="00EA78CF">
      <w:pPr>
        <w:pStyle w:val="B1"/>
      </w:pPr>
      <w:r w:rsidRPr="002E1640">
        <w:t>-</w:t>
      </w:r>
      <w:r w:rsidRPr="002E1640">
        <w:tab/>
        <w:t>the UE supports WUS assistance; and</w:t>
      </w:r>
    </w:p>
    <w:p w14:paraId="13B5D6C8" w14:textId="77777777" w:rsidR="00EA78CF" w:rsidRPr="002E1640" w:rsidRDefault="00EA78CF" w:rsidP="00EA78CF">
      <w:pPr>
        <w:pStyle w:val="B2"/>
        <w:ind w:left="568"/>
      </w:pPr>
      <w:r w:rsidRPr="002E1640">
        <w:lastRenderedPageBreak/>
        <w:t>-</w:t>
      </w:r>
      <w:r w:rsidRPr="002E1640">
        <w:tab/>
        <w:t>the MME supports and accepts the use of WUS assistance,</w:t>
      </w:r>
    </w:p>
    <w:p w14:paraId="41FD7466" w14:textId="77777777" w:rsidR="00EA78CF" w:rsidRPr="002E1640" w:rsidRDefault="00EA78CF" w:rsidP="00EA78C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3673A4F" w14:textId="77777777" w:rsidR="00EA78CF" w:rsidRPr="002E1640" w:rsidRDefault="00EA78CF" w:rsidP="00EA78C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1A34A698" w14:textId="77777777" w:rsidR="00EA78CF" w:rsidRPr="002E1640" w:rsidRDefault="00EA78CF" w:rsidP="00EA78C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0E7CA0A" w14:textId="77777777" w:rsidR="00EA78CF" w:rsidRPr="002E1640" w:rsidRDefault="00EA78CF" w:rsidP="00EA78C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73EE403" w14:textId="77777777" w:rsidR="00EA78CF" w:rsidRPr="002E1640" w:rsidRDefault="00EA78CF" w:rsidP="00EA78C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2BDFCAB" w14:textId="77777777" w:rsidR="00EA78CF" w:rsidRPr="002E1640" w:rsidRDefault="00EA78CF" w:rsidP="00EA78C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1D92DABB" w14:textId="77777777" w:rsidR="00EA78CF" w:rsidRPr="002E1640" w:rsidRDefault="00EA78CF" w:rsidP="00EA78C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25DDEAA9" w14:textId="77777777" w:rsidR="00EA78CF" w:rsidRPr="002E1640" w:rsidRDefault="00EA78CF" w:rsidP="00EA78C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4D802E1C" w14:textId="77777777" w:rsidR="00EA78CF" w:rsidRPr="002E1640" w:rsidRDefault="00EA78CF" w:rsidP="00EA78C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4975C469" w14:textId="77777777" w:rsidR="00EA78CF" w:rsidRPr="002E1640" w:rsidRDefault="00EA78CF" w:rsidP="00EA78C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45FCBAA0" w14:textId="77777777" w:rsidR="00EA78CF" w:rsidRPr="002E1640" w:rsidRDefault="00EA78CF" w:rsidP="00EA78CF">
      <w:r w:rsidRPr="002E1640">
        <w:t>The MME shall include the T3324 value IE in the TRACKING AREA UPDATE ACCEPT message only if the T3324 value IE was included in the TRACKING AREA UPDATE REQUEST message, and the MME supports and accepts the use of PSM.</w:t>
      </w:r>
    </w:p>
    <w:p w14:paraId="0B9054BC" w14:textId="77777777" w:rsidR="00EA78CF" w:rsidRPr="002E1640" w:rsidRDefault="00EA78CF" w:rsidP="00EA78C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B0F6426" w14:textId="77777777" w:rsidR="00EA78CF" w:rsidRPr="002E1640" w:rsidRDefault="00EA78CF" w:rsidP="00EA78C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5881D3F4" w14:textId="77777777" w:rsidR="00EA78CF" w:rsidRPr="002E1640" w:rsidRDefault="00EA78CF" w:rsidP="00EA78CF">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7AD22CB" w14:textId="77777777" w:rsidR="00EA78CF" w:rsidRPr="002E1640" w:rsidRDefault="00EA78CF" w:rsidP="00EA78CF">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81C6F7C" w14:textId="77777777" w:rsidR="00EA78CF" w:rsidRPr="002E1640" w:rsidRDefault="00EA78CF" w:rsidP="00EA78C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5EDA232" w14:textId="77777777" w:rsidR="00EA78CF" w:rsidRPr="002E1640" w:rsidRDefault="00EA78CF" w:rsidP="00EA78C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587409D7" w14:textId="77777777" w:rsidR="00EA78CF" w:rsidRPr="002E1640" w:rsidRDefault="00EA78CF" w:rsidP="00EA78C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76AA675A" w14:textId="77777777" w:rsidR="00EA78CF" w:rsidRPr="002E1640" w:rsidRDefault="00EA78CF" w:rsidP="00EA78C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024BD745" w14:textId="77777777" w:rsidR="00EA78CF" w:rsidRPr="002E1640" w:rsidRDefault="00EA78CF" w:rsidP="00EA78C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28E1103" w14:textId="77777777" w:rsidR="00EA78CF" w:rsidRPr="002E1640" w:rsidRDefault="00EA78CF" w:rsidP="00EA78C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2F7A9C" w14:textId="77777777" w:rsidR="00EA78CF" w:rsidRPr="002E1640" w:rsidRDefault="00EA78CF" w:rsidP="00EA78C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2B7F66F9" w14:textId="77777777" w:rsidR="00EA78CF" w:rsidRPr="002E1640" w:rsidRDefault="00EA78CF" w:rsidP="00EA78C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519E300E" w14:textId="77777777" w:rsidR="00EA78CF" w:rsidRPr="002E1640" w:rsidRDefault="00EA78CF" w:rsidP="00EA78C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3CA65B82" w14:textId="77777777" w:rsidR="00EA78CF" w:rsidRPr="002E1640" w:rsidRDefault="00EA78CF" w:rsidP="00EA78C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55115C92" w14:textId="77777777" w:rsidR="00EA78CF" w:rsidRPr="002E1640" w:rsidRDefault="00EA78CF" w:rsidP="00EA78CF">
      <w:pPr>
        <w:pStyle w:val="B1"/>
      </w:pPr>
      <w:r w:rsidRPr="002E1640">
        <w:t>1)</w:t>
      </w:r>
      <w:r w:rsidRPr="002E1640">
        <w:tab/>
        <w:t>If the PDN connection is a SIPTO at the local network PDN connection with collocated L-GW and if:</w:t>
      </w:r>
    </w:p>
    <w:p w14:paraId="16193EC8" w14:textId="77777777" w:rsidR="00EA78CF" w:rsidRPr="002E1640" w:rsidRDefault="00EA78CF" w:rsidP="00EA78C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18A4E27" w14:textId="77777777" w:rsidR="00EA78CF" w:rsidRPr="002E1640" w:rsidRDefault="00EA78CF" w:rsidP="00EA78C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1E523A9" w14:textId="77777777" w:rsidR="00EA78CF" w:rsidRPr="002E1640" w:rsidRDefault="00EA78CF" w:rsidP="00EA78CF">
      <w:pPr>
        <w:pStyle w:val="B1"/>
      </w:pPr>
      <w:r w:rsidRPr="002E1640">
        <w:t>2)</w:t>
      </w:r>
      <w:r w:rsidRPr="002E1640">
        <w:tab/>
        <w:t>If the PDN connection is a SIPTO at the local network PDN connection with stand-alone GW and if:</w:t>
      </w:r>
    </w:p>
    <w:p w14:paraId="1E95B6AE" w14:textId="77777777" w:rsidR="00EA78CF" w:rsidRPr="002E1640" w:rsidRDefault="00EA78CF" w:rsidP="00EA78C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708DF219" w14:textId="77777777" w:rsidR="00EA78CF" w:rsidRPr="002E1640" w:rsidRDefault="00EA78CF" w:rsidP="00EA78CF">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08D8E77" w14:textId="77777777" w:rsidR="00EA78CF" w:rsidRPr="002E1640" w:rsidRDefault="00EA78CF" w:rsidP="00EA78CF">
      <w:r w:rsidRPr="002E1640">
        <w:rPr>
          <w:rFonts w:hint="eastAsia"/>
          <w:lang w:eastAsia="zh-CN"/>
        </w:rPr>
        <w:t>the</w:t>
      </w:r>
      <w:r w:rsidRPr="002E1640">
        <w:rPr>
          <w:lang w:eastAsia="zh-CN"/>
        </w:rPr>
        <w:t xml:space="preserve">n the MME </w:t>
      </w:r>
      <w:r w:rsidRPr="002E1640">
        <w:t>takes one of the following actions:</w:t>
      </w:r>
    </w:p>
    <w:p w14:paraId="219F1591" w14:textId="77777777" w:rsidR="00EA78CF" w:rsidRPr="002E1640" w:rsidRDefault="00EA78CF" w:rsidP="00EA78C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6F0B2733" w14:textId="77777777" w:rsidR="00EA78CF" w:rsidRPr="002E1640" w:rsidRDefault="00EA78CF" w:rsidP="00EA78C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9EBD354" w14:textId="77777777" w:rsidR="00EA78CF" w:rsidRPr="002E1640" w:rsidRDefault="00EA78CF" w:rsidP="00EA78C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717047A" w14:textId="77777777" w:rsidR="00EA78CF" w:rsidRPr="002E1640" w:rsidRDefault="00EA78CF" w:rsidP="00EA78C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19137053" w14:textId="77777777" w:rsidR="00EA78CF" w:rsidRPr="002E1640" w:rsidRDefault="00EA78CF" w:rsidP="00EA78C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19C8D5E1" w14:textId="77777777" w:rsidR="00EA78CF" w:rsidRPr="002E1640" w:rsidRDefault="00EA78CF" w:rsidP="00EA78C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48C1D548" w14:textId="77777777" w:rsidR="00EA78CF" w:rsidRPr="002E1640" w:rsidRDefault="00EA78CF" w:rsidP="00EA78C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4F1FFC01" w14:textId="77777777" w:rsidR="00EA78CF" w:rsidRPr="002E1640" w:rsidRDefault="00EA78CF" w:rsidP="00EA78C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9138BD5" w14:textId="77777777" w:rsidR="00EA78CF" w:rsidRPr="002E1640" w:rsidRDefault="00EA78CF" w:rsidP="00EA78C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1DE81936" w14:textId="77777777" w:rsidR="00EA78CF" w:rsidRPr="002E1640" w:rsidRDefault="00EA78CF" w:rsidP="00EA78C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6C1BF43F" w14:textId="77777777" w:rsidR="00EA78CF" w:rsidRPr="002E1640" w:rsidRDefault="00EA78CF" w:rsidP="00EA78C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776079B" w14:textId="77777777" w:rsidR="00EA78CF" w:rsidRPr="002E1640" w:rsidRDefault="00EA78CF" w:rsidP="00EA78C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60E7C61" w14:textId="77777777" w:rsidR="00EA78CF" w:rsidRPr="002E1640" w:rsidRDefault="00EA78CF" w:rsidP="00EA78C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04C6827D" w14:textId="77777777" w:rsidR="00EA78CF" w:rsidRPr="002E1640" w:rsidRDefault="00EA78CF" w:rsidP="00EA78CF">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4E88A271" w14:textId="77777777" w:rsidR="00EA78CF" w:rsidRPr="002E1640" w:rsidRDefault="00EA78CF" w:rsidP="00EA78C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ACCA942" w14:textId="77777777" w:rsidR="00EA78CF" w:rsidRPr="002E1640" w:rsidRDefault="00EA78CF" w:rsidP="00EA78CF">
      <w:r w:rsidRPr="002E1640">
        <w:t>If the UE indicates support for N1 mode in the TRACKING AREA UPDATE REQUEST message and the MME supports inter-system interworking with 5GS, the MME may set the IWK N26 bit to either:</w:t>
      </w:r>
    </w:p>
    <w:p w14:paraId="48862B82" w14:textId="77777777" w:rsidR="00EA78CF" w:rsidRPr="002E1640" w:rsidRDefault="00EA78CF" w:rsidP="00EA78CF">
      <w:pPr>
        <w:pStyle w:val="B1"/>
      </w:pPr>
      <w:r w:rsidRPr="002E1640">
        <w:t>-</w:t>
      </w:r>
      <w:r w:rsidRPr="002E1640">
        <w:tab/>
        <w:t>"interworking without N26 interface not supported" if the MME supports N26 interface; or</w:t>
      </w:r>
    </w:p>
    <w:p w14:paraId="5E3FEEAB" w14:textId="77777777" w:rsidR="00EA78CF" w:rsidRPr="002E1640" w:rsidRDefault="00EA78CF" w:rsidP="00EA78CF">
      <w:pPr>
        <w:pStyle w:val="B1"/>
      </w:pPr>
      <w:r w:rsidRPr="002E1640">
        <w:t>-</w:t>
      </w:r>
      <w:r w:rsidRPr="002E1640">
        <w:tab/>
        <w:t>"interworking without N26 interface supported" if the MME does not support N26 interface</w:t>
      </w:r>
    </w:p>
    <w:p w14:paraId="55B40B28" w14:textId="77777777" w:rsidR="00EA78CF" w:rsidRPr="002E1640" w:rsidRDefault="00EA78CF" w:rsidP="00EA78CF">
      <w:r w:rsidRPr="002E1640">
        <w:t>in the EPS network feature support IE in the TRACKING AREA UPDATE ACCEPT message.</w:t>
      </w:r>
    </w:p>
    <w:p w14:paraId="771CF317" w14:textId="77777777" w:rsidR="00EA78CF" w:rsidRPr="002E1640" w:rsidRDefault="00EA78CF" w:rsidP="00EA78CF">
      <w:r w:rsidRPr="002E1640">
        <w:t>If the MME determines the UE</w:t>
      </w:r>
      <w:bookmarkStart w:id="9" w:name="MCCQCTEMPBM_00000056"/>
      <w:r w:rsidRPr="002E1640">
        <w:t>’</w:t>
      </w:r>
      <w:bookmarkEnd w:id="9"/>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0" w:name="MCCQCTEMPBM_00000057"/>
      <w:r w:rsidRPr="002E1640">
        <w:t>subclause</w:t>
      </w:r>
      <w:bookmarkEnd w:id="10"/>
      <w:r w:rsidRPr="002E1640">
        <w:t xml:space="preserve"> 6.4.4.2).</w:t>
      </w:r>
    </w:p>
    <w:p w14:paraId="2CA6B956" w14:textId="77777777" w:rsidR="00EA78CF" w:rsidRPr="002E1640" w:rsidRDefault="00EA78CF" w:rsidP="00EA78C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1320D503" w14:textId="77777777" w:rsidR="00EA78CF" w:rsidRPr="002E1640" w:rsidRDefault="00EA78CF" w:rsidP="00EA78CF">
      <w:r w:rsidRPr="002E1640">
        <w:t>If the UE has indicated support for service gap control, a service gap time value is available in the EMM context, the MME may include the T3447 value IE set to the service gap time value in the TRACKING AREA UPDATE ACCEPT message.</w:t>
      </w:r>
    </w:p>
    <w:p w14:paraId="6D98937A" w14:textId="77777777" w:rsidR="00EA78CF" w:rsidRPr="002E1640" w:rsidRDefault="00EA78CF" w:rsidP="00EA78C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15EA2CA" w14:textId="77777777" w:rsidR="00EA78CF" w:rsidRPr="002E1640" w:rsidRDefault="00EA78CF" w:rsidP="00EA78C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697CF69" w14:textId="77777777" w:rsidR="00EA78CF" w:rsidRPr="002E1640" w:rsidRDefault="00EA78CF" w:rsidP="00EA78C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38FCD98B" w14:textId="77777777" w:rsidR="00EA78CF" w:rsidRPr="002E1640" w:rsidRDefault="00EA78CF" w:rsidP="00EA78C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573280A3" w14:textId="77777777" w:rsidR="00EA78CF" w:rsidRPr="002E1640" w:rsidRDefault="00EA78CF" w:rsidP="00EA78CF">
      <w:pPr>
        <w:pStyle w:val="B1"/>
      </w:pPr>
      <w:r w:rsidRPr="002E1640">
        <w:t>-</w:t>
      </w:r>
      <w:r w:rsidRPr="002E1640">
        <w:tab/>
        <w:t>A value that is different than what the UE has provided, if the MME has a different value; or</w:t>
      </w:r>
    </w:p>
    <w:p w14:paraId="477DD092" w14:textId="77777777" w:rsidR="00EA78CF" w:rsidRPr="002E1640" w:rsidRDefault="00EA78CF" w:rsidP="00EA78CF">
      <w:pPr>
        <w:pStyle w:val="B1"/>
      </w:pPr>
      <w:r w:rsidRPr="002E1640">
        <w:t>-</w:t>
      </w:r>
      <w:r w:rsidRPr="002E1640">
        <w:tab/>
        <w:t>A value that is same as what the UE has provided, if the MME does not have a different value;</w:t>
      </w:r>
    </w:p>
    <w:p w14:paraId="40B74555" w14:textId="77777777" w:rsidR="00EA78CF" w:rsidRPr="002E1640" w:rsidRDefault="00EA78CF" w:rsidP="00EA78CF">
      <w:r w:rsidRPr="002E1640">
        <w:t>and the MME shall store the IMSI offset value and use it in calculating an alternative IMSI as specified in 3GPP TS 23.401 [10] that is used for deriving the paging occasion as specified in 3GPP TS 36.304 [21].</w:t>
      </w:r>
    </w:p>
    <w:p w14:paraId="51EBB4FB" w14:textId="77777777" w:rsidR="00EA78CF" w:rsidRPr="002E1640" w:rsidRDefault="00EA78CF" w:rsidP="00EA78CF">
      <w:r w:rsidRPr="002E1640">
        <w:t>If the MUSIM capable UE has not included a Requested IMSI offset IE in the TRACKING AREA UPDATE REQUEST message, the MME shall erase any stored alternative IMSI for that UE, if available.</w:t>
      </w:r>
    </w:p>
    <w:p w14:paraId="24D61A59" w14:textId="6025D867" w:rsidR="00E448EE" w:rsidRDefault="00EA78CF" w:rsidP="006873A2">
      <w:pPr>
        <w:rPr>
          <w:ins w:id="11" w:author="Nassar, Mohamed A. (Nokia - DE/Munich)" w:date="2021-10-26T09:46:00Z"/>
        </w:rPr>
      </w:pPr>
      <w:r w:rsidRPr="002E1640">
        <w:t xml:space="preserve">If the UE supporting MUSIM </w:t>
      </w:r>
      <w:del w:id="12" w:author="Nassar, Mohamed A. (Nokia - DE/Munich)" w:date="2021-11-17T10:26:00Z">
        <w:r w:rsidRPr="002E1640" w:rsidDel="00DD3585">
          <w:delText>in the TRACKING AREA UPDATE REQUEST message</w:delText>
        </w:r>
      </w:del>
      <w:del w:id="13" w:author="Nassar, Mohamed A. (Nokia - DE/Munich)" w:date="2021-11-18T09:14:00Z">
        <w:r w:rsidRPr="002E1640" w:rsidDel="00544889">
          <w:delText>,</w:delText>
        </w:r>
      </w:del>
      <w:r w:rsidRPr="002E1640">
        <w:t xml:space="preserve"> requests the release of the NAS signalling connection, by setting Request type to "NAS signalling connection release" in the UE request type IE</w:t>
      </w:r>
      <w:ins w:id="14" w:author="Nassar, Mohamed A. (Nokia - DE/Munich)" w:date="2021-11-17T10:25:00Z">
        <w:r w:rsidR="00BF33B9">
          <w:t xml:space="preserve"> </w:t>
        </w:r>
        <w:r w:rsidR="00BF33B9" w:rsidRPr="00BF33B9">
          <w:t>in the TRACKING AREA UPDATE REQUEST message, and the MME supports the NAS signalling connection release</w:t>
        </w:r>
      </w:ins>
      <w:r w:rsidRPr="002E1640">
        <w:t xml:space="preserve">, </w:t>
      </w:r>
      <w:ins w:id="15" w:author="Nassar, Mohamed A. (Nokia - DE/Munich)" w:date="2021-10-26T09:46:00Z">
        <w:r w:rsidR="00E448EE">
          <w:t xml:space="preserve">the MME shall </w:t>
        </w:r>
        <w:r w:rsidR="00E448EE" w:rsidRPr="00E448EE">
          <w:t xml:space="preserve">initiate the release of the NAS signalling connection after the completion of the tracking area updating </w:t>
        </w:r>
        <w:r w:rsidR="00E448EE" w:rsidRPr="00E448EE">
          <w:lastRenderedPageBreak/>
          <w:t>procedure</w:t>
        </w:r>
        <w:r w:rsidR="00E448EE">
          <w:t xml:space="preserve">. </w:t>
        </w:r>
      </w:ins>
      <w:del w:id="16" w:author="Nassar, Mohamed A. (Nokia - DE/Munich)" w:date="2021-10-26T09:46:00Z">
        <w:r w:rsidRPr="002E1640" w:rsidDel="00E448EE">
          <w:delText xml:space="preserve">and </w:delText>
        </w:r>
      </w:del>
      <w:ins w:id="17" w:author="Nassar, Mohamed A. (Nokia - DE/Munich)" w:date="2021-10-26T09:46:00Z">
        <w:r w:rsidR="00E448EE">
          <w:t>I</w:t>
        </w:r>
      </w:ins>
      <w:del w:id="18" w:author="Nassar, Mohamed A. (Nokia - DE/Munich)" w:date="2021-10-26T09:46:00Z">
        <w:r w:rsidRPr="002E1640" w:rsidDel="00E448EE">
          <w:delText>i</w:delText>
        </w:r>
      </w:del>
      <w:r w:rsidRPr="002E1640">
        <w:t>f the UE requests restriction of paging by including the Paging restriction IE</w:t>
      </w:r>
      <w:ins w:id="19" w:author="Nassar, Mohamed A. (Nokia - DE/Munich)" w:date="2021-11-17T10:28:00Z">
        <w:r w:rsidR="006873A2">
          <w:t xml:space="preserve"> in </w:t>
        </w:r>
        <w:r w:rsidR="006873A2" w:rsidRPr="006873A2">
          <w:t>the TRACKING AREA UPDATE REQUEST message</w:t>
        </w:r>
      </w:ins>
      <w:ins w:id="20" w:author="Nassar, Mohamed A. (Nokia - DE/Munich)" w:date="2021-11-17T10:26:00Z">
        <w:r w:rsidR="00DD3585">
          <w:t xml:space="preserve"> </w:t>
        </w:r>
        <w:r w:rsidR="00DD3585" w:rsidRPr="00DD3585">
          <w:t>and the MME supports the paging restriction</w:t>
        </w:r>
      </w:ins>
      <w:r w:rsidRPr="002E1640">
        <w:t>, the MME</w:t>
      </w:r>
      <w:del w:id="21" w:author="Nassar, Mohamed A. (Nokia - DE/Munich)" w:date="2021-10-26T09:46:00Z">
        <w:r w:rsidRPr="002E1640" w:rsidDel="00E448EE">
          <w:delText xml:space="preserve"> </w:delText>
        </w:r>
      </w:del>
      <w:ins w:id="22" w:author="Nassar, Mohamed A. (Nokia - DE/Munich)" w:date="2021-10-26T09:46:00Z">
        <w:r w:rsidR="00E448EE">
          <w:t>:</w:t>
        </w:r>
      </w:ins>
    </w:p>
    <w:p w14:paraId="5A8AD8A0" w14:textId="4884AC23" w:rsidR="00EA78CF" w:rsidRDefault="00E448EE">
      <w:pPr>
        <w:pStyle w:val="B1"/>
        <w:rPr>
          <w:ins w:id="23" w:author="Nassar, Mohamed A. (Nokia - DE/Munich)" w:date="2021-10-26T09:47:00Z"/>
        </w:rPr>
        <w:pPrChange w:id="24" w:author="Nassar, Mohamed A. (Nokia - DE/Munich)" w:date="2021-10-26T09:48:00Z">
          <w:pPr/>
        </w:pPrChange>
      </w:pPr>
      <w:ins w:id="25" w:author="Nassar, Mohamed A. (Nokia - DE/Munich)" w:date="2021-10-26T09:47:00Z">
        <w:r w:rsidRPr="00E448EE">
          <w:t>-</w:t>
        </w:r>
        <w:r w:rsidRPr="00E448EE">
          <w:tab/>
          <w:t xml:space="preserve">if accepts the paging restriction, shall include the </w:t>
        </w:r>
      </w:ins>
      <w:ins w:id="26" w:author="Nassar, Mohamed A. (Nokia - DE/Munich)" w:date="2021-11-18T09:29:00Z">
        <w:r w:rsidR="00A5068C">
          <w:rPr>
            <w:lang w:val="en-US"/>
          </w:rPr>
          <w:t>EPS additional request result</w:t>
        </w:r>
      </w:ins>
      <w:ins w:id="27" w:author="Nassar, Mohamed A. (Nokia - DE/Munich)" w:date="2021-11-17T10:56:00Z">
        <w:r w:rsidR="00E77CF1" w:rsidRPr="00E77CF1">
          <w:t xml:space="preserve"> </w:t>
        </w:r>
      </w:ins>
      <w:ins w:id="28" w:author="Nassar, Mohamed A. (Nokia - DE/Munich)" w:date="2021-10-26T09:47:00Z">
        <w:r w:rsidRPr="00E448EE">
          <w:t>IE in the TRACKING AREA UPDATE ACCEPT message and set the Paging restriction decision to "</w:t>
        </w:r>
      </w:ins>
      <w:ins w:id="29" w:author="Nassar, Mohamed A. (Nokia - DE/Munich)" w:date="2021-11-11T17:39:00Z">
        <w:r w:rsidR="00CA3126">
          <w:t>p</w:t>
        </w:r>
      </w:ins>
      <w:ins w:id="30" w:author="Nassar, Mohamed A. (Nokia - DE/Munich)" w:date="2021-10-26T09:47:00Z">
        <w:r w:rsidRPr="00E448EE">
          <w:t xml:space="preserve">aging restriction is accepted". The MME </w:t>
        </w:r>
      </w:ins>
      <w:r w:rsidR="00EA78CF" w:rsidRPr="002E1640">
        <w:t>shall store the paging restriction preferences of the UE and enforce these restrictions in the paging procedure as described in clause 5.6.2</w:t>
      </w:r>
      <w:del w:id="31" w:author="Nassar, Mohamed A. (Nokia - DE/Munich)" w:date="2021-10-26T09:45:00Z">
        <w:r w:rsidR="00EA78CF" w:rsidRPr="002E1640" w:rsidDel="00E448EE">
          <w:delText xml:space="preserve"> and initiate the release of the NAS signalling connection after the completion of the tracking area updating procedure</w:delText>
        </w:r>
      </w:del>
      <w:del w:id="32" w:author="Nassar, Mohamed A. (Nokia - DE/Munich)" w:date="2021-10-26T11:02:00Z">
        <w:r w:rsidR="00EA78CF" w:rsidRPr="002E1640" w:rsidDel="00EA1252">
          <w:delText>.</w:delText>
        </w:r>
      </w:del>
      <w:ins w:id="33" w:author="Nassar, Mohamed A. (Nokia - DE/Munich)" w:date="2021-10-26T11:02:00Z">
        <w:r w:rsidR="00EA1252">
          <w:t>; or</w:t>
        </w:r>
      </w:ins>
    </w:p>
    <w:p w14:paraId="43382720" w14:textId="573DDF53" w:rsidR="00E448EE" w:rsidRPr="002E1640" w:rsidRDefault="00E448EE">
      <w:pPr>
        <w:pStyle w:val="B1"/>
        <w:pPrChange w:id="34" w:author="Nassar, Mohamed A. (Nokia - DE/Munich)" w:date="2021-10-26T09:48:00Z">
          <w:pPr/>
        </w:pPrChange>
      </w:pPr>
      <w:ins w:id="35" w:author="Nassar, Mohamed A. (Nokia - DE/Munich)" w:date="2021-10-26T09:47:00Z">
        <w:r>
          <w:t>-</w:t>
        </w:r>
        <w:r>
          <w:tab/>
        </w:r>
        <w:r w:rsidRPr="00E448EE">
          <w:t xml:space="preserve">if rejects the </w:t>
        </w:r>
        <w:r w:rsidR="00D94B37" w:rsidRPr="00D94B37">
          <w:t xml:space="preserve">paging restriction, shall include the </w:t>
        </w:r>
      </w:ins>
      <w:ins w:id="36" w:author="Nassar, Mohamed A. (Nokia - DE/Munich)" w:date="2021-11-18T09:29:00Z">
        <w:r w:rsidR="00A5068C">
          <w:rPr>
            <w:lang w:val="en-US"/>
          </w:rPr>
          <w:t>EPS additional request result</w:t>
        </w:r>
      </w:ins>
      <w:ins w:id="37" w:author="Nassar, Mohamed A. (Nokia - DE/Munich)" w:date="2021-11-17T10:56:00Z">
        <w:r w:rsidR="00E77CF1" w:rsidRPr="00E77CF1">
          <w:t xml:space="preserve"> </w:t>
        </w:r>
      </w:ins>
      <w:ins w:id="38" w:author="Nassar, Mohamed A. (Nokia - DE/Munich)" w:date="2021-10-26T09:47:00Z">
        <w:r w:rsidR="00D94B37" w:rsidRPr="00D94B37">
          <w:t xml:space="preserve">IE in the </w:t>
        </w:r>
      </w:ins>
      <w:ins w:id="39" w:author="Nassar, Mohamed A. (Nokia - DE/Munich)" w:date="2021-10-26T09:48:00Z">
        <w:r w:rsidRPr="00E448EE">
          <w:t xml:space="preserve">TRACKING AREA UPDATE ACCEPT </w:t>
        </w:r>
      </w:ins>
      <w:ins w:id="40" w:author="Nassar, Mohamed A. (Nokia - DE/Munich)" w:date="2021-10-26T09:47:00Z">
        <w:r w:rsidR="00D94B37" w:rsidRPr="00D94B37">
          <w:t>message and set the Paging restriction decision to "</w:t>
        </w:r>
      </w:ins>
      <w:ins w:id="41" w:author="Nassar, Mohamed A. (Nokia - DE/Munich)" w:date="2021-11-11T17:39:00Z">
        <w:r w:rsidR="00CA3126">
          <w:t>p</w:t>
        </w:r>
      </w:ins>
      <w:ins w:id="42" w:author="Nassar, Mohamed A. (Nokia - DE/Munich)" w:date="2021-10-26T09:47:00Z">
        <w:r w:rsidR="00D94B37" w:rsidRPr="00D94B37">
          <w:t xml:space="preserve">aging restriction is </w:t>
        </w:r>
        <w:r w:rsidRPr="00E448EE">
          <w:t>rejected</w:t>
        </w:r>
        <w:r w:rsidR="00D94B37" w:rsidRPr="00D94B37">
          <w:t>"</w:t>
        </w:r>
        <w:r w:rsidRPr="00E448EE">
          <w:t>, and shall discard the received paging restriction. The MME shall delete any stored paging restriction for the UE and stop restricting paging.</w:t>
        </w:r>
      </w:ins>
    </w:p>
    <w:p w14:paraId="1BA54AFE" w14:textId="77777777" w:rsidR="00EA78CF" w:rsidRPr="002E1640" w:rsidRDefault="00EA78CF" w:rsidP="00EA78C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F3AB616" w14:textId="77777777" w:rsidR="00EA78CF" w:rsidRPr="002E1640" w:rsidRDefault="00EA78CF" w:rsidP="00EA78C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A682C3A" w14:textId="77777777" w:rsidR="00EA78CF" w:rsidRPr="002E1640" w:rsidRDefault="00EA78CF" w:rsidP="00EA78CF">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9759CCB" w14:textId="77777777" w:rsidR="00EA78CF" w:rsidRPr="002E1640" w:rsidRDefault="00EA78CF" w:rsidP="00EA78CF">
      <w:r w:rsidRPr="002E1640">
        <w:t>If the TRACKING AREA UPDATE ACCEPT message contains the T3324 value IE, then the UE shall use the timer value for T3324 as specified in 3GPP TS 24.008 [13], clause 4.7.2.8.</w:t>
      </w:r>
    </w:p>
    <w:p w14:paraId="000CC4A2" w14:textId="77777777" w:rsidR="00EA78CF" w:rsidRPr="002E1640" w:rsidRDefault="00EA78CF" w:rsidP="00EA78C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04E026C3" w14:textId="77777777" w:rsidR="00EA78CF" w:rsidRPr="002E1640" w:rsidRDefault="00EA78CF" w:rsidP="00EA78C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63BCB41" w14:textId="77777777" w:rsidR="00EA78CF" w:rsidRPr="002E1640" w:rsidRDefault="00EA78CF" w:rsidP="00EA78CF">
      <w:r w:rsidRPr="002E1640">
        <w:t>If an EPS bearer context status IE is included in the TRACKING AREA UPDATE ACCEPT message, the UE may choose to ignore all those EPS bearers which are indicated by the MME as being active but are inactive at the UE.</w:t>
      </w:r>
    </w:p>
    <w:p w14:paraId="5EF13786" w14:textId="77777777" w:rsidR="00EA78CF" w:rsidRPr="002E1640" w:rsidRDefault="00EA78CF" w:rsidP="00EA78C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66EBFF2C" w14:textId="77777777" w:rsidR="00EA78CF" w:rsidRPr="002E1640" w:rsidRDefault="00EA78CF" w:rsidP="00EA78C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w:t>
      </w:r>
      <w:r w:rsidRPr="002E1640">
        <w:rPr>
          <w:rFonts w:hint="eastAsia"/>
          <w:lang w:eastAsia="zh-CN"/>
        </w:rPr>
        <w:lastRenderedPageBreak/>
        <w:t xml:space="preserve">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6A91F9E" w14:textId="77777777" w:rsidR="00EA78CF" w:rsidRPr="002E1640" w:rsidRDefault="00EA78CF" w:rsidP="00EA78C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212EA1B4" w14:textId="77777777" w:rsidR="00EA78CF" w:rsidRPr="002E1640" w:rsidRDefault="00EA78CF" w:rsidP="00EA78C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14FE3DCD" w14:textId="77777777" w:rsidR="00EA78CF" w:rsidRPr="002E1640" w:rsidRDefault="00EA78CF" w:rsidP="00EA78CF">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789598EB" w14:textId="77777777" w:rsidR="00EA78CF" w:rsidRPr="002E1640" w:rsidRDefault="00EA78CF" w:rsidP="00EA78CF">
      <w:pPr>
        <w:pStyle w:val="B1"/>
      </w:pPr>
      <w:r w:rsidRPr="002E1640">
        <w:t>ii)</w:t>
      </w:r>
      <w:r w:rsidRPr="002E1640">
        <w:tab/>
        <w:t>an indication that ISR is activated, then:</w:t>
      </w:r>
    </w:p>
    <w:p w14:paraId="1E185919" w14:textId="77777777" w:rsidR="00EA78CF" w:rsidRPr="002E1640" w:rsidRDefault="00EA78CF" w:rsidP="00EA78C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271ED2F3" w14:textId="77777777" w:rsidR="00EA78CF" w:rsidRPr="002E1640" w:rsidRDefault="00EA78CF" w:rsidP="00EA78C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648F76F6" w14:textId="77777777" w:rsidR="00EA78CF" w:rsidRPr="002E1640" w:rsidRDefault="00EA78CF" w:rsidP="00EA78C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6ED3AE88" w14:textId="77777777" w:rsidR="00EA78CF" w:rsidRPr="002E1640" w:rsidRDefault="00EA78CF" w:rsidP="00EA78C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9DB7837" w14:textId="77777777" w:rsidR="00EA78CF" w:rsidRPr="002E1640" w:rsidRDefault="00EA78CF" w:rsidP="00EA78C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039FA389" w14:textId="77777777" w:rsidR="00EA78CF" w:rsidRPr="002E1640" w:rsidRDefault="00EA78CF" w:rsidP="00EA78CF">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1E51722C" w14:textId="77777777" w:rsidR="00EA78CF" w:rsidRPr="002E1640" w:rsidRDefault="00EA78CF" w:rsidP="00EA78CF">
      <w:r w:rsidRPr="002E1640">
        <w:t>The UE supporting N1 mode shall operate in the mode for inter-system interworking with 5GS as follows:</w:t>
      </w:r>
    </w:p>
    <w:p w14:paraId="3595CCB0" w14:textId="77777777" w:rsidR="00EA78CF" w:rsidRPr="002E1640" w:rsidRDefault="00EA78CF" w:rsidP="00EA78CF">
      <w:pPr>
        <w:pStyle w:val="B1"/>
      </w:pPr>
      <w:r w:rsidRPr="002E1640">
        <w:t>-</w:t>
      </w:r>
      <w:r w:rsidRPr="002E1640">
        <w:tab/>
        <w:t>if the IWK N26 bit in the EPS network feature support IE is set to "interworking without N26 interface not supported", the UE shall operate in single-registration mode;</w:t>
      </w:r>
    </w:p>
    <w:p w14:paraId="4EDA5973" w14:textId="77777777" w:rsidR="00EA78CF" w:rsidRPr="002E1640" w:rsidRDefault="00EA78CF" w:rsidP="00EA78CF">
      <w:pPr>
        <w:pStyle w:val="B1"/>
      </w:pPr>
      <w:r w:rsidRPr="002E1640">
        <w:lastRenderedPageBreak/>
        <w:t>-</w:t>
      </w:r>
      <w:r w:rsidRPr="002E1640">
        <w:tab/>
        <w:t>if the IWK N26 bit in the EPS network feature support IE is set to "interworking without N26 interface supported" and the UE supports dual-registration mode, the UE may operate in dual-registration mode; or</w:t>
      </w:r>
    </w:p>
    <w:p w14:paraId="29A65EA1" w14:textId="77777777" w:rsidR="00EA78CF" w:rsidRPr="002E1640" w:rsidRDefault="00EA78CF" w:rsidP="00EA78CF">
      <w:pPr>
        <w:pStyle w:val="NO"/>
      </w:pPr>
      <w:r w:rsidRPr="002E1640">
        <w:rPr>
          <w:rFonts w:eastAsia="Malgun Gothic"/>
        </w:rPr>
        <w:t>NOTE 7:</w:t>
      </w:r>
      <w:r w:rsidRPr="002E1640">
        <w:rPr>
          <w:rFonts w:eastAsia="Malgun Gothic"/>
        </w:rPr>
        <w:tab/>
        <w:t>The registration mode used by the UE is implementation dependent.</w:t>
      </w:r>
    </w:p>
    <w:p w14:paraId="6E8915C3" w14:textId="77777777" w:rsidR="00EA78CF" w:rsidRPr="002E1640" w:rsidRDefault="00EA78CF" w:rsidP="00EA78C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1C14BA6D" w14:textId="77777777" w:rsidR="00EA78CF" w:rsidRPr="002E1640" w:rsidRDefault="00EA78CF" w:rsidP="00EA78CF">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6240A051" w14:textId="77777777" w:rsidR="00EA78CF" w:rsidRPr="002E1640" w:rsidRDefault="00EA78CF" w:rsidP="00EA78CF">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4533085" w14:textId="77777777" w:rsidR="00EA78CF" w:rsidRPr="002E1640" w:rsidRDefault="00EA78CF" w:rsidP="00EA78C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66794A23" w14:textId="77777777" w:rsidR="00EA78CF" w:rsidRPr="002E1640" w:rsidRDefault="00EA78CF" w:rsidP="00EA78CF">
      <w:pPr>
        <w:pStyle w:val="B1"/>
        <w:rPr>
          <w:lang w:eastAsia="ja-JP"/>
        </w:rPr>
      </w:pPr>
      <w:r w:rsidRPr="002E1640">
        <w:rPr>
          <w:lang w:eastAsia="ja-JP"/>
        </w:rPr>
        <w:t>-</w:t>
      </w:r>
      <w:r w:rsidRPr="002E1640">
        <w:rPr>
          <w:lang w:eastAsia="ja-JP"/>
        </w:rPr>
        <w:tab/>
        <w:t>the UE is switched on; or</w:t>
      </w:r>
    </w:p>
    <w:p w14:paraId="561E092A" w14:textId="77777777" w:rsidR="00EA78CF" w:rsidRPr="002E1640" w:rsidRDefault="00EA78CF" w:rsidP="00EA78CF">
      <w:pPr>
        <w:pStyle w:val="B1"/>
        <w:rPr>
          <w:lang w:eastAsia="ja-JP"/>
        </w:rPr>
      </w:pPr>
      <w:r w:rsidRPr="002E1640">
        <w:rPr>
          <w:lang w:eastAsia="ja-JP"/>
        </w:rPr>
        <w:t>-</w:t>
      </w:r>
      <w:r w:rsidRPr="002E1640">
        <w:rPr>
          <w:lang w:eastAsia="ja-JP"/>
        </w:rPr>
        <w:tab/>
        <w:t>the UICC containing the USIM is removed.</w:t>
      </w:r>
    </w:p>
    <w:p w14:paraId="5952720A" w14:textId="77777777" w:rsidR="00EA78CF" w:rsidRPr="002E1640" w:rsidRDefault="00EA78CF" w:rsidP="00EA78C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AEDC50C" w14:textId="77777777" w:rsidR="00EA78CF" w:rsidRPr="002E1640" w:rsidRDefault="00EA78CF" w:rsidP="00EA78C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EAD27EA" w14:textId="77777777" w:rsidR="00EA78CF" w:rsidRPr="002E1640" w:rsidRDefault="00EA78CF" w:rsidP="00EA78C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73E10B94" w14:textId="77777777" w:rsidR="00EA78CF" w:rsidRPr="002E1640" w:rsidRDefault="00EA78CF" w:rsidP="00EA78CF">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B862939" w14:textId="77777777" w:rsidR="00EA78CF" w:rsidRPr="002E1640" w:rsidRDefault="00EA78CF" w:rsidP="00EA78C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04E83E50" w14:textId="77777777" w:rsidR="00EA78CF" w:rsidRPr="002E1640" w:rsidRDefault="00EA78CF" w:rsidP="00EA78CF">
      <w:pPr>
        <w:pStyle w:val="B1"/>
      </w:pPr>
      <w:r w:rsidRPr="002E1640">
        <w:t>-</w:t>
      </w:r>
      <w:r w:rsidRPr="002E1640">
        <w:tab/>
        <w:t>If neither a TMSI nor an IMSI has been included by the network in the TRACKING AREA UPDATE ACCEPT message, the old TMSI, if any is available, shall be kept.</w:t>
      </w:r>
    </w:p>
    <w:p w14:paraId="5CAB24EE" w14:textId="77777777" w:rsidR="00EA78CF" w:rsidRPr="002E1640" w:rsidRDefault="00EA78CF" w:rsidP="00EA78CF">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CB49C33" w14:textId="77777777" w:rsidR="00EA78CF" w:rsidRPr="002E1640" w:rsidRDefault="00EA78CF" w:rsidP="00EA78CF">
      <w:r w:rsidRPr="002E1640">
        <w:t>If the T3448 value IE is present in the received TRACKING AREA UPDATE ACCEPT message, the UE shall:</w:t>
      </w:r>
    </w:p>
    <w:p w14:paraId="27D90CEC" w14:textId="77777777" w:rsidR="00EA78CF" w:rsidRPr="002E1640" w:rsidRDefault="00EA78CF" w:rsidP="00EA78CF">
      <w:pPr>
        <w:pStyle w:val="B1"/>
      </w:pPr>
      <w:r w:rsidRPr="002E1640">
        <w:t>-</w:t>
      </w:r>
      <w:r w:rsidRPr="002E1640">
        <w:tab/>
        <w:t>stop timer T3448 if it is running; and</w:t>
      </w:r>
    </w:p>
    <w:p w14:paraId="4CD17CA5" w14:textId="77777777" w:rsidR="00EA78CF" w:rsidRPr="002E1640" w:rsidRDefault="00EA78CF" w:rsidP="00EA78CF">
      <w:pPr>
        <w:pStyle w:val="B1"/>
      </w:pPr>
      <w:r w:rsidRPr="002E1640">
        <w:t>-</w:t>
      </w:r>
      <w:r w:rsidRPr="002E1640">
        <w:tab/>
        <w:t>start timer T3448 with the value provided in the T3448 value IE.</w:t>
      </w:r>
    </w:p>
    <w:p w14:paraId="1BA7A7A7" w14:textId="77777777" w:rsidR="00EA78CF" w:rsidRPr="002E1640" w:rsidRDefault="00EA78CF" w:rsidP="00EA78CF">
      <w:r w:rsidRPr="002E1640">
        <w:lastRenderedPageBreak/>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9D75FC1" w14:textId="77777777" w:rsidR="00EA78CF" w:rsidRPr="002E1640" w:rsidRDefault="00EA78CF" w:rsidP="00EA78CF">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2681176D" w14:textId="77777777" w:rsidR="00EA78CF" w:rsidRPr="002E1640" w:rsidRDefault="00EA78CF" w:rsidP="00EA78CF">
      <w:r w:rsidRPr="002E1640">
        <w:t>If the UE has indicated "service gap control supported" in the TRACKING AREA UPDATE REQUEST message and:</w:t>
      </w:r>
    </w:p>
    <w:p w14:paraId="416C7FCC" w14:textId="77777777" w:rsidR="00EA78CF" w:rsidRPr="002E1640" w:rsidRDefault="00EA78CF" w:rsidP="00EA78C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7A6F8EB8" w14:textId="77777777" w:rsidR="00EA78CF" w:rsidRPr="002E1640" w:rsidRDefault="00EA78CF" w:rsidP="00EA78C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4C33257" w14:textId="77777777" w:rsidR="00EA78CF" w:rsidRPr="002E1640" w:rsidRDefault="00EA78CF" w:rsidP="00EA78C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6F6EF311" w14:textId="77777777" w:rsidR="00EA78CF" w:rsidRPr="002E1640" w:rsidRDefault="00EA78CF" w:rsidP="00EA78CF">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0E6FCD9D" w14:textId="77777777" w:rsidR="00EA78CF" w:rsidRPr="002E1640" w:rsidRDefault="00EA78CF" w:rsidP="00EA78CF">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22FAC04" w14:textId="77777777" w:rsidR="00EA78CF" w:rsidRPr="002E1640" w:rsidRDefault="00EA78CF" w:rsidP="00EA78C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29E70732" w14:textId="77777777" w:rsidR="00EA78CF" w:rsidRPr="002E1640" w:rsidRDefault="00EA78CF" w:rsidP="00EA78C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1F0BD8D1" w14:textId="77777777" w:rsidR="00EA78CF" w:rsidRPr="002E1640" w:rsidRDefault="00EA78CF" w:rsidP="00EA78CF">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248980A0" w14:textId="77777777" w:rsidR="00EA78CF" w:rsidRPr="002E1640" w:rsidRDefault="00EA78CF" w:rsidP="00EA78CF">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A184487" w14:textId="77777777" w:rsidR="00EA78CF" w:rsidRPr="002E1640" w:rsidRDefault="00EA78CF" w:rsidP="00EA78CF">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2009D70C" w14:textId="77777777" w:rsidR="00EA78CF" w:rsidRPr="002E1640" w:rsidRDefault="00EA78CF" w:rsidP="00EA78CF">
      <w:pPr>
        <w:pStyle w:val="NO"/>
      </w:pPr>
      <w:r w:rsidRPr="002E1640">
        <w:t>NOTE 10:</w:t>
      </w:r>
      <w:r w:rsidRPr="002E1640">
        <w:tab/>
        <w:t>This does not preclude the option for the MME to perform an EPS authentication procedure and create a new native EPS security context.</w:t>
      </w:r>
    </w:p>
    <w:p w14:paraId="348B9F55" w14:textId="77777777" w:rsidR="00EA78CF" w:rsidRPr="002E1640" w:rsidRDefault="00EA78CF" w:rsidP="00EA78C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6B6C4DA7" w14:textId="77777777" w:rsidR="00EA78CF" w:rsidRPr="002E1640" w:rsidRDefault="00EA78CF" w:rsidP="00EA78CF">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4EBEE57" w14:textId="77777777" w:rsidR="00EA78CF" w:rsidRPr="002E1640" w:rsidRDefault="00EA78CF" w:rsidP="00EA78CF">
      <w:pPr>
        <w:pStyle w:val="B1"/>
        <w:rPr>
          <w:lang w:eastAsia="zh-CN"/>
        </w:rPr>
      </w:pPr>
      <w:r w:rsidRPr="002E1640">
        <w:lastRenderedPageBreak/>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A233E05" w14:textId="77777777" w:rsidR="00EA78CF" w:rsidRPr="002E1640" w:rsidRDefault="00EA78CF" w:rsidP="00EA78C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50F2B6C" w14:textId="77777777" w:rsidR="00EA78CF" w:rsidRPr="002E1640" w:rsidRDefault="00EA78CF" w:rsidP="00EA78C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2018D67" w14:textId="77777777" w:rsidR="00EA78CF" w:rsidRPr="002E1640" w:rsidRDefault="00EA78CF" w:rsidP="00EA78C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109A609E" w14:textId="77777777" w:rsidR="00EA78CF" w:rsidRPr="002E1640" w:rsidRDefault="00EA78CF" w:rsidP="00EA78C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D7949B9" w14:textId="77777777" w:rsidR="00EA78CF" w:rsidRPr="002E1640" w:rsidRDefault="00EA78CF" w:rsidP="00EA78C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10DEACB" w14:textId="77777777" w:rsidR="00EA78CF" w:rsidRPr="002E1640" w:rsidRDefault="00EA78CF" w:rsidP="00EA78C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0DF52426" w14:textId="77777777" w:rsidR="00EA78CF" w:rsidRPr="002E1640" w:rsidRDefault="00EA78CF" w:rsidP="00EA78C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10787457" w14:textId="77777777" w:rsidR="00EA78CF" w:rsidRPr="002E1640" w:rsidRDefault="00EA78CF" w:rsidP="00EA78CF">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7813E4DD" w14:textId="77777777" w:rsidR="00EA78CF" w:rsidRPr="002E1640" w:rsidRDefault="00EA78CF" w:rsidP="00EA78C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2E3FDDC5" w14:textId="77777777" w:rsidR="00EA78CF" w:rsidRPr="002E1640" w:rsidRDefault="00EA78CF" w:rsidP="00EA78C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32BAAF3" w14:textId="77777777" w:rsidR="00EA78CF" w:rsidRPr="002E1640" w:rsidRDefault="00EA78CF" w:rsidP="00EA78CF">
      <w:pPr>
        <w:pStyle w:val="B1"/>
        <w:rPr>
          <w:lang w:val="en-US"/>
        </w:rPr>
      </w:pPr>
      <w:r w:rsidRPr="002E1640">
        <w:rPr>
          <w:lang w:val="en-US"/>
        </w:rPr>
        <w:t>-</w:t>
      </w:r>
      <w:r w:rsidRPr="002E1640">
        <w:rPr>
          <w:lang w:val="en-US"/>
        </w:rPr>
        <w:tab/>
        <w:t>a UE radio capability ID IE, the UE shall:</w:t>
      </w:r>
    </w:p>
    <w:p w14:paraId="1D4A2B0F" w14:textId="77777777" w:rsidR="00EA78CF" w:rsidRPr="002E1640" w:rsidRDefault="00EA78CF" w:rsidP="00EA78C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41629ED0" w14:textId="77777777" w:rsidR="00EA78CF" w:rsidRPr="002E1640" w:rsidRDefault="00EA78CF" w:rsidP="00EA78C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1169A3B1" w14:textId="77777777" w:rsidR="00EA78CF" w:rsidRDefault="00EA78CF" w:rsidP="00EA78CF">
      <w:pPr>
        <w:jc w:val="center"/>
      </w:pPr>
      <w:r w:rsidRPr="001F6E20">
        <w:rPr>
          <w:highlight w:val="green"/>
        </w:rPr>
        <w:t xml:space="preserve">***** </w:t>
      </w:r>
      <w:r>
        <w:rPr>
          <w:highlight w:val="green"/>
        </w:rPr>
        <w:t>Next</w:t>
      </w:r>
      <w:r w:rsidRPr="001F6E20">
        <w:rPr>
          <w:highlight w:val="green"/>
        </w:rPr>
        <w:t xml:space="preserve"> change *****</w:t>
      </w:r>
    </w:p>
    <w:p w14:paraId="276B0EDF" w14:textId="77777777" w:rsidR="00C9379D" w:rsidRPr="002E1640" w:rsidRDefault="00C9379D" w:rsidP="00C9379D">
      <w:pPr>
        <w:pStyle w:val="Heading5"/>
      </w:pPr>
      <w:bookmarkStart w:id="43" w:name="_Toc20218008"/>
      <w:bookmarkStart w:id="44" w:name="_Toc27743893"/>
      <w:bookmarkStart w:id="45" w:name="_Toc35959464"/>
      <w:bookmarkStart w:id="46" w:name="_Toc45202897"/>
      <w:bookmarkStart w:id="47" w:name="_Toc45700273"/>
      <w:bookmarkStart w:id="48" w:name="_Toc51920009"/>
      <w:bookmarkStart w:id="49" w:name="_Toc68251069"/>
      <w:bookmarkStart w:id="50" w:name="_Toc83048219"/>
      <w:r w:rsidRPr="002E1640">
        <w:t>5.6.1.4.1</w:t>
      </w:r>
      <w:r w:rsidRPr="002E1640">
        <w:tab/>
        <w:t>UE is not using EPS services with control plane CIoT EPS optimization</w:t>
      </w:r>
      <w:bookmarkEnd w:id="43"/>
      <w:bookmarkEnd w:id="44"/>
      <w:bookmarkEnd w:id="45"/>
      <w:bookmarkEnd w:id="46"/>
      <w:bookmarkEnd w:id="47"/>
      <w:bookmarkEnd w:id="48"/>
      <w:bookmarkEnd w:id="49"/>
      <w:bookmarkEnd w:id="50"/>
    </w:p>
    <w:p w14:paraId="51263CBB" w14:textId="77777777" w:rsidR="00C9379D" w:rsidRPr="002E1640" w:rsidRDefault="00C9379D" w:rsidP="00C9379D">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42F4A2DB" w14:textId="77777777" w:rsidR="00C9379D" w:rsidRPr="002E1640" w:rsidRDefault="00C9379D" w:rsidP="00C9379D">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3E188BFE" w14:textId="77777777" w:rsidR="00C9379D" w:rsidRPr="002E1640" w:rsidRDefault="00C9379D" w:rsidP="00C9379D">
      <w:r w:rsidRPr="002E1640">
        <w:lastRenderedPageBreak/>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4EBF6058" w14:textId="77777777" w:rsidR="00C9379D" w:rsidRPr="002E1640" w:rsidRDefault="00C9379D" w:rsidP="00C9379D">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EDFFE57" w14:textId="77777777" w:rsidR="00C9379D" w:rsidRPr="002E1640" w:rsidRDefault="00C9379D" w:rsidP="00C9379D">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122D1870" w14:textId="77777777" w:rsidR="00C9379D" w:rsidRPr="002E1640" w:rsidRDefault="00C9379D" w:rsidP="00C9379D">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670F4971" w14:textId="77777777" w:rsidR="00C9379D" w:rsidRPr="002E1640" w:rsidRDefault="00C9379D" w:rsidP="00C9379D">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50815C33" w14:textId="77777777" w:rsidR="00C9379D" w:rsidRPr="002E1640" w:rsidRDefault="00C9379D" w:rsidP="00C9379D">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0DBAFCCD" w14:textId="77777777" w:rsidR="00C9379D" w:rsidRPr="002E1640" w:rsidRDefault="00C9379D" w:rsidP="00C9379D">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59810A01" w14:textId="77777777" w:rsidR="00C9379D" w:rsidRPr="002E1640" w:rsidRDefault="00C9379D" w:rsidP="00C9379D">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4669B7C8" w14:textId="77777777" w:rsidR="00C9379D" w:rsidRPr="002E1640" w:rsidRDefault="00C9379D" w:rsidP="00C9379D">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60BC5151" w14:textId="77777777" w:rsidR="00C9379D" w:rsidRPr="002E1640" w:rsidRDefault="00C9379D" w:rsidP="00C9379D">
      <w:pPr>
        <w:rPr>
          <w:lang w:eastAsia="zh-CN"/>
        </w:rPr>
      </w:pPr>
      <w:r w:rsidRPr="002E1640">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33886C37" w14:textId="77777777" w:rsidR="00C9379D" w:rsidRPr="002E1640" w:rsidRDefault="00C9379D" w:rsidP="00C9379D">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13AC4104" w14:textId="77777777" w:rsidR="00C9379D" w:rsidRPr="002E1640" w:rsidRDefault="00C9379D" w:rsidP="00C9379D">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246F16C" w14:textId="77777777" w:rsidR="00C9379D" w:rsidRPr="002E1640" w:rsidRDefault="00C9379D" w:rsidP="00C9379D">
      <w:pPr>
        <w:rPr>
          <w:lang w:eastAsia="ja-JP"/>
        </w:rPr>
      </w:pPr>
      <w:r w:rsidRPr="002E1640">
        <w:rPr>
          <w:rFonts w:hint="eastAsia"/>
          <w:lang w:eastAsia="ja-JP"/>
        </w:rPr>
        <w:lastRenderedPageBreak/>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06A89434" w14:textId="77777777" w:rsidR="00C9379D" w:rsidRPr="002E1640" w:rsidRDefault="00C9379D" w:rsidP="00C9379D">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0C4A4BD0" w14:textId="77777777" w:rsidR="00C9379D" w:rsidRPr="002E1640" w:rsidRDefault="00C9379D" w:rsidP="00C9379D">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194B1187" w14:textId="77777777" w:rsidR="00C9379D" w:rsidRPr="002E1640" w:rsidRDefault="00C9379D" w:rsidP="00C9379D">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FEC2CE6" w14:textId="77777777" w:rsidR="00C9379D" w:rsidRPr="002E1640" w:rsidRDefault="00C9379D" w:rsidP="00C9379D">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528370FC" w14:textId="77777777" w:rsidR="00C9379D" w:rsidRPr="002E1640" w:rsidRDefault="00C9379D" w:rsidP="00C9379D">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17925016" w14:textId="77777777" w:rsidR="00C9379D" w:rsidRPr="002E1640" w:rsidRDefault="00C9379D" w:rsidP="00C9379D">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63171BFB" w14:textId="77777777" w:rsidR="00C9379D" w:rsidRPr="002E1640" w:rsidRDefault="00C9379D" w:rsidP="00C9379D">
      <w:pPr>
        <w:pStyle w:val="B2"/>
      </w:pPr>
      <w:r w:rsidRPr="002E1640">
        <w:t>1)</w:t>
      </w:r>
      <w:r w:rsidRPr="002E1640">
        <w:tab/>
        <w:t>SIPTO at the local network PDN connection with stand-alone GW, and if:</w:t>
      </w:r>
    </w:p>
    <w:p w14:paraId="08994AAC" w14:textId="77777777" w:rsidR="00C9379D" w:rsidRPr="002E1640" w:rsidRDefault="00C9379D" w:rsidP="00C9379D">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7BD25DD4" w14:textId="77777777" w:rsidR="00C9379D" w:rsidRPr="002E1640" w:rsidRDefault="00C9379D" w:rsidP="00C9379D">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50669ACE" w14:textId="77777777" w:rsidR="00C9379D" w:rsidRPr="002E1640" w:rsidRDefault="00C9379D" w:rsidP="00C9379D">
      <w:pPr>
        <w:pStyle w:val="B2"/>
      </w:pPr>
      <w:r w:rsidRPr="002E1640">
        <w:t>2)</w:t>
      </w:r>
      <w:r w:rsidRPr="002E1640">
        <w:tab/>
        <w:t>SIPTO at the local network PDN connection with collocated L-GW, and if:</w:t>
      </w:r>
    </w:p>
    <w:p w14:paraId="0B4DB65E" w14:textId="77777777" w:rsidR="00C9379D" w:rsidRPr="002E1640" w:rsidRDefault="00C9379D" w:rsidP="00C9379D">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F59EC58" w14:textId="77777777" w:rsidR="00C9379D" w:rsidRPr="002E1640" w:rsidRDefault="00C9379D" w:rsidP="00C9379D">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77CCCEA5" w14:textId="77777777" w:rsidR="00C9379D" w:rsidRPr="002E1640" w:rsidRDefault="00C9379D" w:rsidP="00C9379D">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0720989D" w14:textId="77777777" w:rsidR="00C9379D" w:rsidRPr="002E1640" w:rsidRDefault="00C9379D" w:rsidP="00C9379D">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088B7E81" w14:textId="77777777" w:rsidR="00C9379D" w:rsidRPr="002E1640" w:rsidRDefault="00C9379D" w:rsidP="00C9379D">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6A80C891" w14:textId="77777777" w:rsidR="00C9379D" w:rsidRPr="002E1640" w:rsidRDefault="00C9379D" w:rsidP="00C9379D">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699B5B3C" w14:textId="77777777" w:rsidR="00C9379D" w:rsidRPr="002E1640" w:rsidRDefault="00C9379D" w:rsidP="00C9379D">
      <w:r w:rsidRPr="002E1640">
        <w:t>If the UE supporting MUSIM does not include the Paging restriction IE in the EXTENDED SERVICE REQUEST message, the MME shall delete any stored paging restriction preferences for the UE and stop restricting paging.</w:t>
      </w:r>
    </w:p>
    <w:p w14:paraId="2F8E8027" w14:textId="1D6EED0F" w:rsidR="0037496F" w:rsidRDefault="00C9379D" w:rsidP="00C9379D">
      <w:pPr>
        <w:rPr>
          <w:ins w:id="51" w:author="Nassar, Mohamed A. (Nokia - DE/Munich)" w:date="2021-10-26T09:22:00Z"/>
        </w:rPr>
      </w:pPr>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del w:id="52" w:author="Nassar, Mohamed A. (Nokia - DE/Munich)" w:date="2021-10-26T09:22:00Z">
        <w:r w:rsidRPr="002E1640" w:rsidDel="0037496F">
          <w:delText xml:space="preserve"> </w:delText>
        </w:r>
      </w:del>
      <w:ins w:id="53" w:author="Nassar, Mohamed A. (Nokia - DE/Munich)" w:date="2021-10-26T09:22:00Z">
        <w:r w:rsidR="0037496F">
          <w:t>:</w:t>
        </w:r>
      </w:ins>
    </w:p>
    <w:p w14:paraId="0807F09B" w14:textId="46800F21" w:rsidR="00C9379D" w:rsidRDefault="00D94B37" w:rsidP="00E77CF1">
      <w:pPr>
        <w:pStyle w:val="B1"/>
        <w:rPr>
          <w:ins w:id="54" w:author="Nassar, Mohamed A. (Nokia - DE/Munich)" w:date="2021-10-26T09:25:00Z"/>
        </w:rPr>
      </w:pPr>
      <w:ins w:id="55" w:author="Nassar, Mohamed A. (Nokia - DE/Munich)" w:date="2021-10-26T09:25:00Z">
        <w:r>
          <w:t>-</w:t>
        </w:r>
        <w:r>
          <w:tab/>
          <w:t>i</w:t>
        </w:r>
      </w:ins>
      <w:ins w:id="56" w:author="Nassar, Mohamed A. (Nokia - DE/Munich)" w:date="2021-10-26T09:22:00Z">
        <w:r w:rsidR="0037496F">
          <w:t>f accepts the p</w:t>
        </w:r>
        <w:r w:rsidR="0037496F" w:rsidRPr="0037496F">
          <w:t>aging restriction</w:t>
        </w:r>
        <w:r w:rsidR="0037496F">
          <w:t>, shall</w:t>
        </w:r>
      </w:ins>
      <w:ins w:id="57" w:author="Nassar, Mohamed A. (Nokia - DE/Munich)" w:date="2021-10-26T09:23:00Z">
        <w:r w:rsidR="0037496F">
          <w:t xml:space="preserve"> include the </w:t>
        </w:r>
      </w:ins>
      <w:ins w:id="58" w:author="Nassar, Mohamed A. (Nokia - DE/Munich)" w:date="2021-11-18T09:29:00Z">
        <w:r w:rsidR="00A5068C">
          <w:rPr>
            <w:lang w:val="en-US"/>
          </w:rPr>
          <w:t>EPS additional request result</w:t>
        </w:r>
      </w:ins>
      <w:ins w:id="59" w:author="Nassar, Mohamed A. (Nokia - DE/Munich)" w:date="2021-11-17T10:56:00Z">
        <w:r w:rsidR="00E77CF1" w:rsidRPr="00E77CF1">
          <w:t xml:space="preserve"> </w:t>
        </w:r>
      </w:ins>
      <w:ins w:id="60" w:author="Nassar, Mohamed A. (Nokia - DE/Munich)" w:date="2021-10-26T09:23:00Z">
        <w:r w:rsidR="0037496F">
          <w:t>IE in the</w:t>
        </w:r>
      </w:ins>
      <w:ins w:id="61" w:author="Nassar, Mohamed A. (Nokia - DE/Munich)" w:date="2021-10-26T09:24:00Z">
        <w:r w:rsidR="0037496F">
          <w:t xml:space="preserve"> </w:t>
        </w:r>
        <w:r w:rsidR="0037496F" w:rsidRPr="0037496F">
          <w:t xml:space="preserve">SERVICE ACCEPT </w:t>
        </w:r>
        <w:r w:rsidR="0037496F">
          <w:t xml:space="preserve">message and set the </w:t>
        </w:r>
        <w:r w:rsidR="0037496F" w:rsidRPr="0037496F">
          <w:t xml:space="preserve">Paging restriction decision </w:t>
        </w:r>
        <w:r w:rsidR="0037496F">
          <w:t>to "</w:t>
        </w:r>
      </w:ins>
      <w:ins w:id="62" w:author="Nassar, Mohamed A. (Nokia - DE/Munich)" w:date="2021-11-11T17:39:00Z">
        <w:r w:rsidR="00CA3126">
          <w:t>p</w:t>
        </w:r>
      </w:ins>
      <w:ins w:id="63" w:author="Nassar, Mohamed A. (Nokia - DE/Munich)" w:date="2021-10-26T09:24:00Z">
        <w:r w:rsidR="0037496F" w:rsidRPr="0037496F">
          <w:t>aging restriction is accepted</w:t>
        </w:r>
        <w:r w:rsidR="0037496F">
          <w:t>"</w:t>
        </w:r>
      </w:ins>
      <w:ins w:id="64" w:author="Nassar, Mohamed A. (Nokia - DE/Munich)" w:date="2021-10-26T09:30:00Z">
        <w:r w:rsidR="00721D61">
          <w:t xml:space="preserve">. The MME </w:t>
        </w:r>
      </w:ins>
      <w:r w:rsidR="00C9379D" w:rsidRPr="002E1640">
        <w:t>shall store the paging restriction preferences of the UE and enforce these restrictions in the paging procedure as described in clause 5.6.2</w:t>
      </w:r>
      <w:ins w:id="65" w:author="Nassar, Mohamed A. (Nokia - DE/Munich)" w:date="2021-10-26T09:25:00Z">
        <w:r>
          <w:t>; or</w:t>
        </w:r>
      </w:ins>
      <w:del w:id="66" w:author="Nassar, Mohamed A. (Nokia - DE/Munich)" w:date="2021-10-26T09:25:00Z">
        <w:r w:rsidR="00C9379D" w:rsidRPr="002E1640" w:rsidDel="00D94B37">
          <w:delText>.</w:delText>
        </w:r>
      </w:del>
    </w:p>
    <w:p w14:paraId="34054EB9" w14:textId="20FAE7A5" w:rsidR="00D94B37" w:rsidRPr="002E1640" w:rsidRDefault="00D94B37">
      <w:pPr>
        <w:pStyle w:val="B1"/>
        <w:pPrChange w:id="67" w:author="Nassar, Mohamed A. (Nokia - DE/Munich)" w:date="2021-10-26T09:25:00Z">
          <w:pPr/>
        </w:pPrChange>
      </w:pPr>
      <w:ins w:id="68" w:author="Nassar, Mohamed A. (Nokia - DE/Munich)" w:date="2021-10-26T09:25:00Z">
        <w:r>
          <w:lastRenderedPageBreak/>
          <w:t>-</w:t>
        </w:r>
        <w:r>
          <w:tab/>
          <w:t xml:space="preserve">if </w:t>
        </w:r>
      </w:ins>
      <w:ins w:id="69" w:author="Nassar, Mohamed A. (Nokia - DE/Munich)" w:date="2021-10-26T09:26:00Z">
        <w:r>
          <w:t xml:space="preserve">rejects the </w:t>
        </w:r>
        <w:r w:rsidRPr="00D94B37">
          <w:t xml:space="preserve">paging restriction, shall include the </w:t>
        </w:r>
      </w:ins>
      <w:ins w:id="70" w:author="Nassar, Mohamed A. (Nokia - DE/Munich)" w:date="2021-11-18T09:29:00Z">
        <w:r w:rsidR="00A5068C">
          <w:rPr>
            <w:lang w:val="en-US"/>
          </w:rPr>
          <w:t>EPS additional request result</w:t>
        </w:r>
      </w:ins>
      <w:ins w:id="71" w:author="Nassar, Mohamed A. (Nokia - DE/Munich)" w:date="2021-11-17T10:56:00Z">
        <w:r w:rsidR="00E77CF1" w:rsidRPr="00E77CF1">
          <w:t xml:space="preserve"> </w:t>
        </w:r>
      </w:ins>
      <w:ins w:id="72" w:author="Nassar, Mohamed A. (Nokia - DE/Munich)" w:date="2021-10-26T09:26:00Z">
        <w:r w:rsidRPr="00D94B37">
          <w:t>IE in the SERVICE ACCEPT message and set the Paging restriction decision to "</w:t>
        </w:r>
      </w:ins>
      <w:ins w:id="73" w:author="Nassar, Mohamed A. (Nokia - DE/Munich)" w:date="2021-11-11T17:40:00Z">
        <w:r w:rsidR="00CA3126">
          <w:t>p</w:t>
        </w:r>
      </w:ins>
      <w:ins w:id="74" w:author="Nassar, Mohamed A. (Nokia - DE/Munich)" w:date="2021-10-26T09:26:00Z">
        <w:r w:rsidRPr="00D94B37">
          <w:t xml:space="preserve">aging restriction is </w:t>
        </w:r>
      </w:ins>
      <w:ins w:id="75" w:author="Nassar, Mohamed A. (Nokia - DE/Munich)" w:date="2021-10-26T09:27:00Z">
        <w:r>
          <w:t>rejected</w:t>
        </w:r>
      </w:ins>
      <w:ins w:id="76" w:author="Nassar, Mohamed A. (Nokia - DE/Munich)" w:date="2021-10-26T09:26:00Z">
        <w:r w:rsidRPr="00D94B37">
          <w:t>"</w:t>
        </w:r>
      </w:ins>
      <w:ins w:id="77" w:author="Nassar, Mohamed A. (Nokia - DE/Munich)" w:date="2021-10-26T09:31:00Z">
        <w:r w:rsidR="00721D61">
          <w:t>, and</w:t>
        </w:r>
      </w:ins>
      <w:ins w:id="78" w:author="Nassar, Mohamed A. (Nokia - DE/Munich)" w:date="2021-10-26T09:30:00Z">
        <w:r w:rsidR="00721D61">
          <w:t xml:space="preserve"> shall discard the</w:t>
        </w:r>
      </w:ins>
      <w:ins w:id="79" w:author="Nassar, Mohamed A. (Nokia - DE/Munich)" w:date="2021-10-26T09:31:00Z">
        <w:r w:rsidR="00721D61">
          <w:t xml:space="preserve"> received paging restriction</w:t>
        </w:r>
      </w:ins>
      <w:ins w:id="80" w:author="Nassar, Mohamed A. (Nokia - DE/Munich)" w:date="2021-10-26T09:32:00Z">
        <w:r w:rsidR="00721D61">
          <w:t xml:space="preserve">. The MME </w:t>
        </w:r>
      </w:ins>
      <w:ins w:id="81" w:author="Nassar, Mohamed A. (Nokia - DE/Munich)" w:date="2021-10-26T09:31:00Z">
        <w:r w:rsidR="00721D61" w:rsidRPr="00721D61">
          <w:t>shall delete any stored paging restriction for the UE and stop restricting paging</w:t>
        </w:r>
      </w:ins>
      <w:ins w:id="82" w:author="Nassar, Mohamed A. (Nokia - DE/Munich)" w:date="2021-10-26T10:01:00Z">
        <w:r w:rsidR="00700152">
          <w:t>.</w:t>
        </w:r>
      </w:ins>
    </w:p>
    <w:p w14:paraId="33A61BB0" w14:textId="77777777" w:rsidR="00C9379D" w:rsidRPr="002E1640" w:rsidRDefault="00C9379D" w:rsidP="00C9379D">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0680FD51" w14:textId="77777777" w:rsidR="00C9379D" w:rsidRPr="002E1640" w:rsidRDefault="00C9379D" w:rsidP="00C9379D">
      <w:r w:rsidRPr="002E1640">
        <w:t>If the UE is not using EPS services with control plane CIoT EPS optimization, the network shall consider the service request procedure successfully completed in the following cases:</w:t>
      </w:r>
    </w:p>
    <w:p w14:paraId="1D82BFC1" w14:textId="77777777" w:rsidR="00C9379D" w:rsidRPr="002E1640" w:rsidRDefault="00C9379D" w:rsidP="00C9379D">
      <w:pPr>
        <w:pStyle w:val="B1"/>
      </w:pPr>
      <w:r w:rsidRPr="002E1640">
        <w:t>-</w:t>
      </w:r>
      <w:r w:rsidRPr="002E1640">
        <w:tab/>
        <w:t>when it receives an indication from the lower layer that the user plane is setup, if radio bearer establishment is required;</w:t>
      </w:r>
    </w:p>
    <w:p w14:paraId="3C0312D9" w14:textId="77777777" w:rsidR="00C9379D" w:rsidRPr="002E1640" w:rsidRDefault="00C9379D" w:rsidP="00C9379D">
      <w:pPr>
        <w:ind w:left="568" w:hanging="280"/>
        <w:rPr>
          <w:lang w:eastAsia="ko-KR"/>
        </w:rPr>
      </w:pPr>
      <w:r w:rsidRPr="002E1640">
        <w:t>-</w:t>
      </w:r>
      <w:r w:rsidRPr="002E1640">
        <w:tab/>
        <w:t xml:space="preserve">otherwise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1434C506" w14:textId="77777777" w:rsidR="00C9379D" w:rsidRPr="00EC1031" w:rsidRDefault="00C9379D" w:rsidP="00C9379D">
      <w:pPr>
        <w:jc w:val="center"/>
        <w:rPr>
          <w:highlight w:val="green"/>
        </w:rPr>
      </w:pPr>
      <w:bookmarkStart w:id="83" w:name="_Toc20218009"/>
      <w:bookmarkStart w:id="84" w:name="_Toc27743894"/>
      <w:bookmarkStart w:id="85" w:name="_Toc35959465"/>
      <w:bookmarkStart w:id="86" w:name="_Toc45202898"/>
      <w:bookmarkStart w:id="87" w:name="_Toc45700274"/>
      <w:bookmarkStart w:id="88" w:name="_Toc51920010"/>
      <w:bookmarkStart w:id="89" w:name="_Toc68251070"/>
      <w:bookmarkStart w:id="90" w:name="_Toc83048220"/>
      <w:r w:rsidRPr="00EC1031">
        <w:rPr>
          <w:highlight w:val="green"/>
        </w:rPr>
        <w:t>***** Next change *****</w:t>
      </w:r>
    </w:p>
    <w:p w14:paraId="5CF6F076" w14:textId="467A71AB" w:rsidR="00C9379D" w:rsidRPr="002E1640" w:rsidRDefault="00C9379D" w:rsidP="00C9379D">
      <w:pPr>
        <w:pStyle w:val="Heading5"/>
      </w:pPr>
      <w:r w:rsidRPr="002E1640">
        <w:t>5.6.1.4.2</w:t>
      </w:r>
      <w:r w:rsidRPr="002E1640">
        <w:tab/>
        <w:t>UE is using EPS services with control plane CIoT EPS optimization</w:t>
      </w:r>
      <w:bookmarkEnd w:id="83"/>
      <w:bookmarkEnd w:id="84"/>
      <w:bookmarkEnd w:id="85"/>
      <w:bookmarkEnd w:id="86"/>
      <w:bookmarkEnd w:id="87"/>
      <w:bookmarkEnd w:id="88"/>
      <w:bookmarkEnd w:id="89"/>
      <w:bookmarkEnd w:id="90"/>
    </w:p>
    <w:p w14:paraId="0873D2B6" w14:textId="77777777" w:rsidR="00C9379D" w:rsidRPr="002E1640" w:rsidRDefault="00C9379D" w:rsidP="00C9379D">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5E673C8C" w14:textId="77777777" w:rsidR="00C9379D" w:rsidRPr="002E1640" w:rsidRDefault="00C9379D" w:rsidP="00C9379D">
      <w:pPr>
        <w:pStyle w:val="B1"/>
      </w:pPr>
      <w:r w:rsidRPr="002E1640">
        <w:t>1)</w:t>
      </w:r>
      <w:r w:rsidRPr="002E1640">
        <w:tab/>
        <w:t>if the MME needs to perform an EPS bearer context status synchronization</w:t>
      </w:r>
    </w:p>
    <w:p w14:paraId="398ABC0C" w14:textId="77777777" w:rsidR="00C9379D" w:rsidRPr="002E1640" w:rsidRDefault="00C9379D" w:rsidP="00C9379D">
      <w:pPr>
        <w:pStyle w:val="B2"/>
      </w:pPr>
      <w:r w:rsidRPr="002E1640">
        <w:t>-</w:t>
      </w:r>
      <w:r w:rsidRPr="002E1640">
        <w:tab/>
        <w:t>for an EPS bearer context associated with Control plane only indication; or</w:t>
      </w:r>
    </w:p>
    <w:p w14:paraId="1A5CF57F" w14:textId="77777777" w:rsidR="00C9379D" w:rsidRPr="002E1640" w:rsidRDefault="00C9379D" w:rsidP="00C9379D">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7B42DA81" w14:textId="77777777" w:rsidR="00C9379D" w:rsidRPr="002E1640" w:rsidRDefault="00C9379D" w:rsidP="00C9379D">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4EC5911B" w14:textId="77777777" w:rsidR="00C9379D" w:rsidRPr="002E1640" w:rsidRDefault="00C9379D" w:rsidP="00C9379D">
      <w:r w:rsidRPr="002E1640">
        <w:t xml:space="preserve">then </w:t>
      </w:r>
      <w:r w:rsidRPr="002E1640">
        <w:rPr>
          <w:rFonts w:hint="eastAsia"/>
        </w:rPr>
        <w:t xml:space="preserve">the MME shall </w:t>
      </w:r>
      <w:r w:rsidRPr="002E1640">
        <w:t>send a SERVICE ACCEPT message</w:t>
      </w:r>
      <w:r w:rsidRPr="002E1640">
        <w:rPr>
          <w:rFonts w:hint="eastAsia"/>
        </w:rPr>
        <w:t>.</w:t>
      </w:r>
    </w:p>
    <w:p w14:paraId="0C5C9799" w14:textId="77777777" w:rsidR="00C9379D" w:rsidRPr="002E1640" w:rsidRDefault="00C9379D" w:rsidP="00C9379D">
      <w:r w:rsidRPr="002E1640">
        <w:t>Furthermore the MME may:</w:t>
      </w:r>
    </w:p>
    <w:p w14:paraId="57307371" w14:textId="77777777" w:rsidR="00C9379D" w:rsidRPr="002E1640" w:rsidRDefault="00C9379D" w:rsidP="00C9379D">
      <w:pPr>
        <w:pStyle w:val="B1"/>
      </w:pPr>
      <w:r w:rsidRPr="002E1640">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procedure or any other NAS signalling procedure;</w:t>
      </w:r>
    </w:p>
    <w:p w14:paraId="78C98BFE" w14:textId="77777777" w:rsidR="00C9379D" w:rsidRPr="002E1640" w:rsidRDefault="00C9379D" w:rsidP="00C9379D">
      <w:pPr>
        <w:pStyle w:val="B1"/>
      </w:pPr>
      <w:r w:rsidRPr="002E1640">
        <w:t>2)</w:t>
      </w:r>
      <w:r w:rsidRPr="002E1640">
        <w:tab/>
        <w:t>if supported by the UE and required by the network, initiate the setup of the user plane radio bearer(s); or</w:t>
      </w:r>
    </w:p>
    <w:p w14:paraId="670C7639" w14:textId="77777777" w:rsidR="00C9379D" w:rsidRPr="002E1640" w:rsidRDefault="00C9379D" w:rsidP="00C9379D">
      <w:pPr>
        <w:pStyle w:val="B1"/>
      </w:pPr>
      <w:r w:rsidRPr="002E1640">
        <w:t>3)</w:t>
      </w:r>
      <w:r w:rsidRPr="002E1640">
        <w:tab/>
        <w:t>send a NAS signalling message not related to an EMM common procedure to the UE if downlink signalling is pending.</w:t>
      </w:r>
    </w:p>
    <w:p w14:paraId="642058B9" w14:textId="77777777" w:rsidR="00C9379D" w:rsidRPr="002E1640" w:rsidRDefault="00C9379D" w:rsidP="00C9379D">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47F8A040" w14:textId="77777777" w:rsidR="00C9379D" w:rsidRPr="002E1640" w:rsidRDefault="00C9379D" w:rsidP="00C9379D">
      <w:pPr>
        <w:pStyle w:val="B1"/>
      </w:pPr>
      <w:r w:rsidRPr="002E1640">
        <w:t>-</w:t>
      </w:r>
      <w:r w:rsidRPr="002E1640">
        <w:tab/>
      </w:r>
      <w:bookmarkStart w:id="91" w:name="OLE_LINK45"/>
      <w:r w:rsidRPr="002E1640">
        <w:t>for an EPS bearer context associated with Control plane only indication</w:t>
      </w:r>
      <w:bookmarkEnd w:id="91"/>
      <w:r w:rsidRPr="002E1640">
        <w:t>; or</w:t>
      </w:r>
    </w:p>
    <w:p w14:paraId="2828986F" w14:textId="77777777" w:rsidR="00C9379D" w:rsidRPr="002E1640" w:rsidRDefault="00C9379D" w:rsidP="00C9379D">
      <w:pPr>
        <w:pStyle w:val="B1"/>
      </w:pPr>
      <w:r w:rsidRPr="002E1640">
        <w:t>-</w:t>
      </w:r>
      <w:r w:rsidRPr="002E1640">
        <w:tab/>
        <w:t xml:space="preserve">for an EPS bearer context not associated with Control plane only indication, there is no </w:t>
      </w:r>
      <w:bookmarkStart w:id="92" w:name="OLE_LINK46"/>
      <w:r w:rsidRPr="002E1640">
        <w:t>downlink user data pending to be delivered via</w:t>
      </w:r>
      <w:bookmarkEnd w:id="92"/>
      <w:r w:rsidRPr="002E1640">
        <w:t xml:space="preserve"> the user plane, and the UE did not set the "active" flag in the Control plane service type IE to 1,</w:t>
      </w:r>
    </w:p>
    <w:p w14:paraId="386CA45B" w14:textId="77777777" w:rsidR="00C9379D" w:rsidRPr="002E1640" w:rsidRDefault="00C9379D" w:rsidP="00C9379D">
      <w:r w:rsidRPr="002E1640">
        <w:t xml:space="preserve">then </w:t>
      </w:r>
      <w:r w:rsidRPr="002E1640">
        <w:rPr>
          <w:rFonts w:hint="eastAsia"/>
        </w:rPr>
        <w:t xml:space="preserve">the MME shall </w:t>
      </w:r>
      <w:r w:rsidRPr="002E1640">
        <w:t>send a SERVICE ACCEPT message</w:t>
      </w:r>
      <w:r w:rsidRPr="002E1640">
        <w:rPr>
          <w:rFonts w:hint="eastAsia"/>
        </w:rPr>
        <w:t>.</w:t>
      </w:r>
    </w:p>
    <w:p w14:paraId="3AE9FC38" w14:textId="77777777" w:rsidR="00C9379D" w:rsidRPr="002E1640" w:rsidRDefault="00C9379D" w:rsidP="00C9379D">
      <w:r w:rsidRPr="002E1640">
        <w:t>Furthermore, the MME may:</w:t>
      </w:r>
    </w:p>
    <w:p w14:paraId="3D7DBCEC" w14:textId="77777777" w:rsidR="00C9379D" w:rsidRPr="002E1640" w:rsidRDefault="00C9379D" w:rsidP="00C9379D">
      <w:pPr>
        <w:pStyle w:val="B1"/>
      </w:pPr>
      <w:r w:rsidRPr="002E1640">
        <w:t>1)</w:t>
      </w:r>
      <w:r w:rsidRPr="002E1640">
        <w:tab/>
        <w:t>initiate release of the NAS signalling connection upon receipt of an indication from the ESM layer (see clause 6.6.4.2), unless the MME has additional downlink user data or signalling pending;</w:t>
      </w:r>
    </w:p>
    <w:p w14:paraId="1BC575A4" w14:textId="77777777" w:rsidR="00C9379D" w:rsidRPr="002E1640" w:rsidRDefault="00C9379D" w:rsidP="00C9379D">
      <w:pPr>
        <w:pStyle w:val="B1"/>
      </w:pPr>
      <w:r w:rsidRPr="002E1640">
        <w:t>2)</w:t>
      </w:r>
      <w:r w:rsidRPr="002E1640">
        <w:tab/>
        <w:t>initiate the setup of the user plane radio bearer(s), if downlink user data is pending to be delivered via the user plane or the UE has set the "active" flag in the Control plane service type IE to 1;</w:t>
      </w:r>
    </w:p>
    <w:p w14:paraId="013EC822" w14:textId="77777777" w:rsidR="00C9379D" w:rsidRPr="002E1640" w:rsidRDefault="00C9379D" w:rsidP="00C9379D">
      <w:pPr>
        <w:pStyle w:val="B1"/>
      </w:pPr>
      <w:r w:rsidRPr="002E1640">
        <w:lastRenderedPageBreak/>
        <w:t>3)</w:t>
      </w:r>
      <w:r w:rsidRPr="002E1640">
        <w:tab/>
        <w:t>send an ESM DATA TRANSPORT message to the UE, if downlink user data is pending to be delivered via the control plane;</w:t>
      </w:r>
    </w:p>
    <w:p w14:paraId="609072A0" w14:textId="77777777" w:rsidR="00C9379D" w:rsidRPr="002E1640" w:rsidRDefault="00C9379D" w:rsidP="00C9379D">
      <w:pPr>
        <w:pStyle w:val="B1"/>
      </w:pPr>
      <w:r w:rsidRPr="002E1640">
        <w:t>4)</w:t>
      </w:r>
      <w:r w:rsidRPr="002E1640">
        <w:tab/>
        <w:t>send a NAS signalling message not related to an EMM common procedure to the UE if downlink signalling is pending; or</w:t>
      </w:r>
    </w:p>
    <w:p w14:paraId="208A5FC3" w14:textId="77777777" w:rsidR="00C9379D" w:rsidRPr="002E1640" w:rsidRDefault="00C9379D" w:rsidP="00C9379D">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77886F8A" w14:textId="77777777" w:rsidR="00C9379D" w:rsidRPr="002E1640" w:rsidRDefault="00C9379D" w:rsidP="00C9379D">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482BE7B6" w14:textId="77777777" w:rsidR="00C9379D" w:rsidRPr="002E1640" w:rsidRDefault="00C9379D" w:rsidP="00C9379D">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5764FE38" w14:textId="77777777" w:rsidR="00C9379D" w:rsidRPr="002E1640" w:rsidRDefault="00C9379D" w:rsidP="00C9379D">
      <w:pPr>
        <w:pStyle w:val="B1"/>
        <w:rPr>
          <w:lang w:eastAsia="ko-KR"/>
        </w:rPr>
      </w:pPr>
      <w:r w:rsidRPr="002E1640">
        <w:t>1)</w:t>
      </w:r>
      <w:r w:rsidRPr="002E1640">
        <w:tab/>
        <w:t>if the MME accepts the request, the MME shall initiate the setup of the user plane radio bearer(s) for all active EPS bearer contexts of SGi PDN connections that are established without control plane only indication.</w:t>
      </w:r>
    </w:p>
    <w:p w14:paraId="587980A9" w14:textId="77777777" w:rsidR="00C9379D" w:rsidRPr="002E1640" w:rsidRDefault="00C9379D" w:rsidP="00C9379D">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4849B6D3" w14:textId="77777777" w:rsidR="00C9379D" w:rsidRPr="002E1640" w:rsidRDefault="00C9379D" w:rsidP="00C9379D">
      <w:pPr>
        <w:pStyle w:val="NO"/>
      </w:pPr>
      <w:r w:rsidRPr="002E1640">
        <w:t>NOTE</w:t>
      </w:r>
      <w:r w:rsidRPr="002E1640">
        <w:rPr>
          <w:lang w:eastAsia="ja-JP"/>
        </w:rPr>
        <w:t> 2</w:t>
      </w:r>
      <w:r w:rsidRPr="002E1640">
        <w:t>:</w:t>
      </w:r>
      <w:r w:rsidRPr="002E1640">
        <w:tab/>
        <w:t xml:space="preserve">The MME </w:t>
      </w:r>
      <w:r w:rsidRPr="002E1640">
        <w:rPr>
          <w:lang w:eastAsia="zh-CN"/>
        </w:rPr>
        <w:t xml:space="preserve">takes into account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If the MME accepts the request, all SGi PDN connections are considered as established without Control plane only indication.</w:t>
      </w:r>
    </w:p>
    <w:p w14:paraId="4EF797EA" w14:textId="77777777" w:rsidR="00C9379D" w:rsidRPr="002E1640" w:rsidRDefault="00C9379D" w:rsidP="00C9379D">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0B8BCEFE" w14:textId="77777777" w:rsidR="00C9379D" w:rsidRPr="002E1640" w:rsidRDefault="00C9379D" w:rsidP="00C9379D">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0D9097BB" w14:textId="77777777" w:rsidR="00C9379D" w:rsidRPr="002E1640" w:rsidRDefault="00C9379D" w:rsidP="00C9379D">
      <w:pPr>
        <w:rPr>
          <w:lang w:eastAsia="ko-KR"/>
        </w:rPr>
      </w:pPr>
      <w:r w:rsidRPr="002E1640">
        <w:rPr>
          <w:lang w:eastAsia="ko-KR"/>
        </w:rPr>
        <w:t>If the MME needs to perform an EPS bearer context status synchronization</w:t>
      </w:r>
    </w:p>
    <w:p w14:paraId="7F198FE9" w14:textId="77777777" w:rsidR="00C9379D" w:rsidRPr="002E1640" w:rsidRDefault="00C9379D" w:rsidP="00C9379D">
      <w:pPr>
        <w:pStyle w:val="B1"/>
      </w:pPr>
      <w:r w:rsidRPr="002E1640">
        <w:t>-</w:t>
      </w:r>
      <w:r w:rsidRPr="002E1640">
        <w:tab/>
        <w:t>for an EPS bearer context associated with Control plane only indication; or</w:t>
      </w:r>
    </w:p>
    <w:p w14:paraId="12B2D994" w14:textId="77777777" w:rsidR="00C9379D" w:rsidRPr="002E1640" w:rsidRDefault="00C9379D" w:rsidP="00C9379D">
      <w:pPr>
        <w:pStyle w:val="B1"/>
      </w:pPr>
      <w:r w:rsidRPr="002E1640">
        <w:t>-</w:t>
      </w:r>
      <w:r w:rsidRPr="002E1640">
        <w:tab/>
        <w:t>for an EPS bearer context not associated with Control plane only indication, and there is no downlink user data pending to be delivered via the user plane,</w:t>
      </w:r>
    </w:p>
    <w:p w14:paraId="7251C706" w14:textId="77777777" w:rsidR="00C9379D" w:rsidRPr="002E1640" w:rsidRDefault="00C9379D" w:rsidP="00C9379D">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464D1D3A" w14:textId="77777777" w:rsidR="00C9379D" w:rsidRPr="002E1640" w:rsidRDefault="00C9379D" w:rsidP="00C9379D">
      <w:pPr>
        <w:rPr>
          <w:lang w:eastAsia="ko-KR"/>
        </w:rPr>
      </w:pPr>
      <w:r w:rsidRPr="002E1640">
        <w:rPr>
          <w:lang w:eastAsia="ko-KR"/>
        </w:rPr>
        <w:t>Furthermore, the MME may:</w:t>
      </w:r>
    </w:p>
    <w:p w14:paraId="17671137" w14:textId="77777777" w:rsidR="00C9379D" w:rsidRPr="002E1640" w:rsidRDefault="00C9379D" w:rsidP="00C9379D">
      <w:pPr>
        <w:pStyle w:val="B1"/>
      </w:pPr>
      <w:r w:rsidRPr="002E1640">
        <w:t>1)</w:t>
      </w:r>
      <w:r w:rsidRPr="002E1640">
        <w:tab/>
        <w:t>initiate the setup of the user plane radio bearer(s), if downlink user data is pending to be delivered via the user plane;</w:t>
      </w:r>
    </w:p>
    <w:p w14:paraId="680C27F8" w14:textId="77777777" w:rsidR="00C9379D" w:rsidRPr="002E1640" w:rsidRDefault="00C9379D" w:rsidP="00C9379D">
      <w:pPr>
        <w:pStyle w:val="B1"/>
      </w:pPr>
      <w:r w:rsidRPr="002E1640">
        <w:t>2)</w:t>
      </w:r>
      <w:r w:rsidRPr="002E1640">
        <w:tab/>
        <w:t xml:space="preserve">send an ESM DATA TRANSPORT message to the UE, if downlink user data is pending to be </w:t>
      </w:r>
      <w:bookmarkStart w:id="93" w:name="OLE_LINK47"/>
      <w:r w:rsidRPr="002E1640">
        <w:t xml:space="preserve">delivered </w:t>
      </w:r>
      <w:bookmarkEnd w:id="93"/>
      <w:r w:rsidRPr="002E1640">
        <w:t>via the control plane;</w:t>
      </w:r>
    </w:p>
    <w:p w14:paraId="35664FC1" w14:textId="77777777" w:rsidR="00C9379D" w:rsidRPr="002E1640" w:rsidRDefault="00C9379D" w:rsidP="00C9379D">
      <w:pPr>
        <w:pStyle w:val="B1"/>
      </w:pPr>
      <w:r w:rsidRPr="002E1640">
        <w:t>3)</w:t>
      </w:r>
      <w:r w:rsidRPr="002E1640">
        <w:tab/>
        <w:t>send a NAS signalling message not related to an EMM common procedure to the UE, if downlink signalling is pending; or</w:t>
      </w:r>
    </w:p>
    <w:p w14:paraId="310E5FDA" w14:textId="77777777" w:rsidR="00C9379D" w:rsidRPr="002E1640" w:rsidRDefault="00C9379D" w:rsidP="00C9379D">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0F8005A4" w14:textId="77777777" w:rsidR="00C9379D" w:rsidRPr="002E1640" w:rsidRDefault="00C9379D" w:rsidP="00C9379D">
      <w:r w:rsidRPr="002E1640">
        <w:t>If the UE supporting MUSIM does not include the Paging restriction IE in the CONTROL PLANE SERVICE REQUEST message, the MME shall delete any stored paging restriction preferences for the UE and stop restricting paging.</w:t>
      </w:r>
    </w:p>
    <w:p w14:paraId="06ECF7E8" w14:textId="77777777" w:rsidR="0021688C" w:rsidRDefault="00C9379D" w:rsidP="00C9379D">
      <w:pPr>
        <w:rPr>
          <w:ins w:id="94" w:author="Nassar, Mohamed A. (Nokia - DE/Munich)" w:date="2021-10-26T09:34:00Z"/>
        </w:rPr>
      </w:pPr>
      <w:r w:rsidRPr="002E1640">
        <w:rPr>
          <w:lang w:eastAsia="ja-JP"/>
        </w:rPr>
        <w:lastRenderedPageBreak/>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w:t>
      </w:r>
      <w:del w:id="95" w:author="Nassar, Mohamed A. (Nokia - DE/Munich)" w:date="2021-10-26T09:34:00Z">
        <w:r w:rsidRPr="002E1640" w:rsidDel="0021688C">
          <w:delText xml:space="preserve"> </w:delText>
        </w:r>
      </w:del>
      <w:ins w:id="96" w:author="Nassar, Mohamed A. (Nokia - DE/Munich)" w:date="2021-10-26T09:34:00Z">
        <w:r w:rsidR="0021688C">
          <w:t>:</w:t>
        </w:r>
      </w:ins>
    </w:p>
    <w:p w14:paraId="3D651715" w14:textId="019BA4F8" w:rsidR="00C9379D" w:rsidRDefault="0021688C" w:rsidP="00E77CF1">
      <w:pPr>
        <w:pStyle w:val="B1"/>
        <w:rPr>
          <w:ins w:id="97" w:author="Nassar, Mohamed A. (Nokia - DE/Munich)" w:date="2021-10-26T09:36:00Z"/>
        </w:rPr>
      </w:pPr>
      <w:ins w:id="98" w:author="Nassar, Mohamed A. (Nokia - DE/Munich)" w:date="2021-10-26T09:35:00Z">
        <w:r>
          <w:t>-</w:t>
        </w:r>
        <w:r>
          <w:tab/>
        </w:r>
        <w:r w:rsidRPr="0021688C">
          <w:t xml:space="preserve">if accepts the paging restriction, shall include the </w:t>
        </w:r>
      </w:ins>
      <w:ins w:id="99" w:author="Nassar, Mohamed A. (Nokia - DE/Munich)" w:date="2021-11-18T09:29:00Z">
        <w:r w:rsidR="00A5068C">
          <w:rPr>
            <w:lang w:val="en-US"/>
          </w:rPr>
          <w:t>EPS additional request result</w:t>
        </w:r>
      </w:ins>
      <w:ins w:id="100" w:author="Nassar, Mohamed A. (Nokia - DE/Munich)" w:date="2021-11-17T10:56:00Z">
        <w:r w:rsidR="00E77CF1" w:rsidRPr="00E77CF1">
          <w:t xml:space="preserve"> </w:t>
        </w:r>
      </w:ins>
      <w:ins w:id="101" w:author="Nassar, Mohamed A. (Nokia - DE/Munich)" w:date="2021-10-26T09:35:00Z">
        <w:r w:rsidRPr="0021688C">
          <w:t>IE in the SERVICE ACCEPT message and set the Paging restriction decision to "</w:t>
        </w:r>
      </w:ins>
      <w:ins w:id="102" w:author="Nassar, Mohamed A. (Nokia - DE/Munich)" w:date="2021-11-11T17:40:00Z">
        <w:r w:rsidR="00CA3126">
          <w:t>p</w:t>
        </w:r>
      </w:ins>
      <w:ins w:id="103" w:author="Nassar, Mohamed A. (Nokia - DE/Munich)" w:date="2021-10-26T09:35:00Z">
        <w:r w:rsidRPr="0021688C">
          <w:t xml:space="preserve">aging restriction is accepted". The MME </w:t>
        </w:r>
      </w:ins>
      <w:r w:rsidR="00C9379D" w:rsidRPr="002E1640">
        <w:t>shall store the paging restriction preferences of the UE, enforce these restrictions in the paging procedure as described in clause 5.6.2</w:t>
      </w:r>
      <w:del w:id="104" w:author="Nassar, Mohamed A. (Nokia - DE/Munich)" w:date="2021-10-26T11:03:00Z">
        <w:r w:rsidR="00C9379D" w:rsidRPr="002E1640" w:rsidDel="00044072">
          <w:delText>.</w:delText>
        </w:r>
      </w:del>
      <w:ins w:id="105" w:author="Nassar, Mohamed A. (Nokia - DE/Munich)" w:date="2021-10-26T11:03:00Z">
        <w:r w:rsidR="00044072">
          <w:t>; or</w:t>
        </w:r>
      </w:ins>
    </w:p>
    <w:p w14:paraId="45538A06" w14:textId="47ACEC43" w:rsidR="0021688C" w:rsidRPr="002E1640" w:rsidRDefault="0021688C">
      <w:pPr>
        <w:pStyle w:val="B1"/>
        <w:pPrChange w:id="106" w:author="Nassar, Mohamed A. (Nokia - DE/Munich)" w:date="2021-10-26T09:36:00Z">
          <w:pPr/>
        </w:pPrChange>
      </w:pPr>
      <w:ins w:id="107" w:author="Nassar, Mohamed A. (Nokia - DE/Munich)" w:date="2021-10-26T09:36:00Z">
        <w:r w:rsidRPr="0021688C">
          <w:t>-</w:t>
        </w:r>
        <w:r w:rsidRPr="0021688C">
          <w:tab/>
          <w:t xml:space="preserve">if rejects the </w:t>
        </w:r>
        <w:r w:rsidR="00D94B37" w:rsidRPr="0021688C">
          <w:t xml:space="preserve">paging restriction, shall include the </w:t>
        </w:r>
      </w:ins>
      <w:ins w:id="108" w:author="Nassar, Mohamed A. (Nokia - DE/Munich)" w:date="2021-11-18T09:29:00Z">
        <w:r w:rsidR="00A5068C">
          <w:rPr>
            <w:lang w:val="en-US"/>
          </w:rPr>
          <w:t>EPS additional request result</w:t>
        </w:r>
      </w:ins>
      <w:ins w:id="109" w:author="Nassar, Mohamed A. (Nokia - DE/Munich)" w:date="2021-11-17T10:56:00Z">
        <w:r w:rsidR="00E77CF1" w:rsidRPr="00E77CF1">
          <w:t xml:space="preserve"> </w:t>
        </w:r>
      </w:ins>
      <w:ins w:id="110" w:author="Nassar, Mohamed A. (Nokia - DE/Munich)" w:date="2021-10-26T09:36:00Z">
        <w:r w:rsidR="00D94B37" w:rsidRPr="0021688C">
          <w:t>IE in the SERVICE ACCEPT message and set the Paging restriction decision to "</w:t>
        </w:r>
      </w:ins>
      <w:ins w:id="111" w:author="Nassar, Mohamed A. (Nokia - DE/Munich)" w:date="2021-11-11T17:40:00Z">
        <w:r w:rsidR="00CA3126">
          <w:t>p</w:t>
        </w:r>
      </w:ins>
      <w:ins w:id="112" w:author="Nassar, Mohamed A. (Nokia - DE/Munich)" w:date="2021-10-26T09:36:00Z">
        <w:r w:rsidR="00D94B37" w:rsidRPr="0021688C">
          <w:t xml:space="preserve">aging restriction is </w:t>
        </w:r>
        <w:r w:rsidRPr="0021688C">
          <w:t>rejected</w:t>
        </w:r>
        <w:r w:rsidR="00D94B37" w:rsidRPr="0021688C">
          <w:t>"</w:t>
        </w:r>
        <w:r w:rsidRPr="0021688C">
          <w:t>, and shall discard the received paging restriction. The MME shall delete any stored paging restriction for the UE and stop restricting paging.</w:t>
        </w:r>
      </w:ins>
    </w:p>
    <w:p w14:paraId="6A334470" w14:textId="77777777" w:rsidR="00C9379D" w:rsidRPr="002E1640" w:rsidRDefault="00C9379D" w:rsidP="00C9379D">
      <w:r w:rsidRPr="002E1640">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BD56549" w14:textId="77777777" w:rsidR="00C9379D" w:rsidRPr="002E1640" w:rsidRDefault="00C9379D" w:rsidP="00C9379D">
      <w:r w:rsidRPr="002E16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49B913D" w14:textId="77777777" w:rsidR="00C9379D" w:rsidRPr="002E1640" w:rsidRDefault="00C9379D" w:rsidP="00C9379D">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F1FA454" w14:textId="77777777" w:rsidR="00C9379D" w:rsidRPr="002E1640" w:rsidRDefault="00C9379D" w:rsidP="00C9379D">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2BF01C2F" w14:textId="77777777" w:rsidR="00C9379D" w:rsidRPr="002E1640" w:rsidRDefault="00C9379D" w:rsidP="00C9379D">
      <w:r w:rsidRPr="002E1640">
        <w:t>If the MME sends a SERVICE ACCEPT message upon receipt of the CONTROL PLANE SERVICE REQUEST message piggybacked with the ESM DATA TRANSPORT message:</w:t>
      </w:r>
    </w:p>
    <w:p w14:paraId="3575FFAE" w14:textId="77777777" w:rsidR="00C9379D" w:rsidRPr="002E1640" w:rsidRDefault="00C9379D" w:rsidP="00C9379D">
      <w:pPr>
        <w:pStyle w:val="B1"/>
      </w:pPr>
      <w:r w:rsidRPr="002E1640">
        <w:rPr>
          <w:rFonts w:hint="eastAsia"/>
          <w:noProof/>
          <w:lang w:eastAsia="ja-JP"/>
        </w:rPr>
        <w:t>-</w:t>
      </w:r>
      <w:r w:rsidRPr="002E1640">
        <w:rPr>
          <w:rFonts w:hint="eastAsia"/>
          <w:noProof/>
          <w:lang w:eastAsia="ja-JP"/>
        </w:rPr>
        <w:tab/>
      </w:r>
      <w:r w:rsidRPr="002E1640">
        <w:t>if the Release assistance indication IE is set to "No further uplink and no further downlink data transmission subsequent to the uplink data transmission is expected" in the message;</w:t>
      </w:r>
    </w:p>
    <w:p w14:paraId="0ADE906E" w14:textId="77777777" w:rsidR="00C9379D" w:rsidRPr="002E1640" w:rsidRDefault="00C9379D" w:rsidP="00C9379D">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175773C0" w14:textId="77777777" w:rsidR="00C9379D" w:rsidRPr="002E1640" w:rsidRDefault="00C9379D" w:rsidP="00C9379D">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1100518A" w14:textId="77777777" w:rsidR="00C9379D" w:rsidRPr="002E1640" w:rsidRDefault="00C9379D" w:rsidP="00C9379D">
      <w:r w:rsidRPr="002E1640">
        <w:t>then the MME shall include the T3448 value IE in the SERVICE ACCEPT message.</w:t>
      </w:r>
    </w:p>
    <w:p w14:paraId="5444C4DE" w14:textId="77777777" w:rsidR="00C9379D" w:rsidRPr="002E1640" w:rsidRDefault="00C9379D" w:rsidP="00C9379D">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 xml:space="preserve"> then the MME shall delete the stored control plane data back-off time for the UE and the MME shall not include timer T3448 value IE in SERVICE ACCEPT message.</w:t>
      </w:r>
    </w:p>
    <w:p w14:paraId="6D415927" w14:textId="77777777" w:rsidR="00C9379D" w:rsidRPr="002E1640" w:rsidRDefault="00C9379D" w:rsidP="00C9379D">
      <w:r w:rsidRPr="002E16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F062B92" w14:textId="77777777" w:rsidR="00C9379D" w:rsidRPr="002E1640" w:rsidRDefault="00C9379D" w:rsidP="00C9379D">
      <w:pPr>
        <w:pStyle w:val="B1"/>
      </w:pPr>
      <w:r w:rsidRPr="002E1640">
        <w:t>-</w:t>
      </w:r>
      <w:r w:rsidRPr="002E1640">
        <w:tab/>
        <w:t>when it successfully completes a NAS security mode control procedure;</w:t>
      </w:r>
    </w:p>
    <w:p w14:paraId="2AC26A5D" w14:textId="77777777" w:rsidR="00C9379D" w:rsidRPr="002E1640" w:rsidRDefault="00C9379D" w:rsidP="00C9379D">
      <w:pPr>
        <w:pStyle w:val="B1"/>
      </w:pPr>
      <w:r w:rsidRPr="002E1640">
        <w:t>-</w:t>
      </w:r>
      <w:r w:rsidRPr="002E1640">
        <w:tab/>
        <w:t>when it receives an indication from the lower layer that the user plane is setup, if radio bearer establishment is required;</w:t>
      </w:r>
    </w:p>
    <w:p w14:paraId="7F774208" w14:textId="77777777" w:rsidR="00C9379D" w:rsidRPr="002E1640" w:rsidRDefault="00C9379D" w:rsidP="00C9379D">
      <w:pPr>
        <w:pStyle w:val="B1"/>
      </w:pPr>
      <w:r w:rsidRPr="002E1640">
        <w:lastRenderedPageBreak/>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1D2D1B5A" w14:textId="77777777" w:rsidR="00C9379D" w:rsidRPr="002E1640" w:rsidRDefault="00C9379D" w:rsidP="00C9379D">
      <w:pPr>
        <w:ind w:left="560" w:hanging="276"/>
        <w:rPr>
          <w:lang w:eastAsia="ko-KR"/>
        </w:rPr>
      </w:pPr>
      <w:r w:rsidRPr="002E1640">
        <w:t>-</w:t>
      </w:r>
      <w:r w:rsidRPr="002E1640">
        <w:tab/>
        <w:t xml:space="preserve">with the transmission of a SERVICE ACCEPT message or with the decision to initiate release of the NAS signalling connection,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 xml:space="preserve">in the CONTROL PLANE SERVICE REQUEST message, if applicable, </w:t>
      </w:r>
      <w:r w:rsidRPr="002E1640">
        <w:rPr>
          <w:rFonts w:hint="eastAsia"/>
          <w:lang w:eastAsia="zh-CN"/>
        </w:rPr>
        <w:t xml:space="preserve">was </w:t>
      </w:r>
      <w:r w:rsidRPr="002E1640">
        <w:t>successfully deciphered, radio bearer establishment is not required, and the MME does not have any downlink user data or signalling pending.</w:t>
      </w:r>
    </w:p>
    <w:p w14:paraId="667F1BA4" w14:textId="77777777" w:rsidR="00C9379D" w:rsidRPr="002E1640" w:rsidRDefault="00C9379D" w:rsidP="00C9379D">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35545B83" w14:textId="77777777" w:rsidR="00C9379D" w:rsidRPr="002E1640" w:rsidRDefault="00C9379D" w:rsidP="00C9379D">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004790E0" w14:textId="77777777" w:rsidR="00C9379D" w:rsidRPr="002E1640" w:rsidRDefault="00C9379D" w:rsidP="00C9379D">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548DA483" w14:textId="77777777" w:rsidR="00C9379D" w:rsidRPr="002E1640" w:rsidRDefault="00C9379D" w:rsidP="00C9379D">
      <w:r w:rsidRPr="002E1640">
        <w:t>For cases a, b and c in clause 5.6.1.1, the UE shall treat the receipt of any of the following as successful completion of the procedure:</w:t>
      </w:r>
    </w:p>
    <w:p w14:paraId="58ED05D7" w14:textId="77777777" w:rsidR="00C9379D" w:rsidRPr="002E1640" w:rsidRDefault="00C9379D" w:rsidP="00C9379D">
      <w:pPr>
        <w:pStyle w:val="B1"/>
      </w:pPr>
      <w:r w:rsidRPr="002E1640">
        <w:t>-</w:t>
      </w:r>
      <w:r w:rsidRPr="002E1640">
        <w:tab/>
        <w:t>a SECURITY MODE COMMAND message;</w:t>
      </w:r>
    </w:p>
    <w:p w14:paraId="1805DF93" w14:textId="77777777" w:rsidR="00C9379D" w:rsidRPr="002E1640" w:rsidRDefault="00C9379D" w:rsidP="00C9379D">
      <w:pPr>
        <w:pStyle w:val="B1"/>
      </w:pPr>
      <w:r w:rsidRPr="002E1640">
        <w:t>-</w:t>
      </w:r>
      <w:r w:rsidRPr="002E1640">
        <w:tab/>
        <w:t>a security protected EMM message different from a SERVICE REJECT message and not related to an EMM common procedure;</w:t>
      </w:r>
    </w:p>
    <w:p w14:paraId="345ED568" w14:textId="77777777" w:rsidR="00C9379D" w:rsidRPr="002E1640" w:rsidRDefault="00C9379D" w:rsidP="00C9379D">
      <w:pPr>
        <w:pStyle w:val="B1"/>
      </w:pPr>
      <w:r w:rsidRPr="002E1640">
        <w:t>-</w:t>
      </w:r>
      <w:r w:rsidRPr="002E1640">
        <w:tab/>
        <w:t>a security protected ESM message; and</w:t>
      </w:r>
    </w:p>
    <w:p w14:paraId="352DC9CE" w14:textId="77777777" w:rsidR="00C9379D" w:rsidRPr="002E1640" w:rsidRDefault="00C9379D" w:rsidP="00C9379D">
      <w:pPr>
        <w:pStyle w:val="B1"/>
      </w:pPr>
      <w:r w:rsidRPr="002E1640">
        <w:t>-</w:t>
      </w:r>
      <w:r w:rsidRPr="002E1640">
        <w:tab/>
        <w:t>receipt of the indication from the lower layers that the user plane radio bearers are set up.</w:t>
      </w:r>
    </w:p>
    <w:p w14:paraId="38A3A134" w14:textId="77777777" w:rsidR="00C9379D" w:rsidRPr="002E1640" w:rsidRDefault="00C9379D" w:rsidP="00C9379D">
      <w:r w:rsidRPr="002E1640">
        <w:t>Upon successful completion of the procedure, the UE shall reset the service request attempt counter, stop the timer T3417 and enter the state EMM-REGISTERED.</w:t>
      </w:r>
    </w:p>
    <w:p w14:paraId="786C18A9" w14:textId="77777777" w:rsidR="00C9379D" w:rsidRPr="002E1640" w:rsidRDefault="00C9379D" w:rsidP="00C9379D">
      <w:pPr>
        <w:pStyle w:val="NO"/>
      </w:pPr>
      <w:r w:rsidRPr="002E1640">
        <w:t>NOTE 4:</w:t>
      </w:r>
      <w:r w:rsidRPr="002E1640">
        <w:tab/>
        <w:t>The security protected EMM message can be e.g. a SERVICE ACCEPT message and the ESM message an ESM DATA TRANSPORT message.</w:t>
      </w:r>
    </w:p>
    <w:p w14:paraId="65FB0440" w14:textId="77777777" w:rsidR="00C9379D" w:rsidRPr="002E1640" w:rsidRDefault="00C9379D" w:rsidP="00C9379D">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9DF0B00" w14:textId="77777777" w:rsidR="00C9379D" w:rsidRPr="002E1640" w:rsidRDefault="00C9379D" w:rsidP="00C9379D">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CB5F397" w14:textId="77777777" w:rsidR="00C9379D" w:rsidRPr="002E1640" w:rsidRDefault="00C9379D" w:rsidP="00C9379D">
      <w:pPr>
        <w:rPr>
          <w:lang w:eastAsia="ko-KR"/>
        </w:rPr>
      </w:pPr>
      <w:r w:rsidRPr="002E1640">
        <w:rPr>
          <w:lang w:eastAsia="ko-KR"/>
        </w:rPr>
        <w:t xml:space="preserve">For cases a, c and m in clause 5.6.1.1, the UE shall treat the indication from the lower layers that the RRC connection has been released as an abnormal case and shall </w:t>
      </w:r>
      <w:r w:rsidRPr="002E1640">
        <w:t>follow the procedure described in clause 5.6.1.6, item b.</w:t>
      </w:r>
    </w:p>
    <w:p w14:paraId="5B4EB39B" w14:textId="77777777" w:rsidR="00C9379D" w:rsidRPr="002E1640" w:rsidRDefault="00C9379D" w:rsidP="00C9379D">
      <w:r w:rsidRPr="002E1640">
        <w:rPr>
          <w:lang w:eastAsia="ja-JP"/>
        </w:rPr>
        <w:t xml:space="preserve">For cases p and q </w:t>
      </w:r>
      <w:r w:rsidRPr="002E1640">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754D33A5" w14:textId="77777777" w:rsidR="00C9379D" w:rsidRPr="002E1640" w:rsidRDefault="00C9379D" w:rsidP="00C9379D">
      <w:r w:rsidRPr="002E1640">
        <w:t>For case o in clause 5.6.1.1, the UE shall treat the receipt of SERVICE ACCEPT message as the successful completion of the procedure. The UE shall reset the service request attempt counter, stop timer T3417 and enter the state EMM-REGISTERED.</w:t>
      </w:r>
    </w:p>
    <w:p w14:paraId="2DC34830" w14:textId="77777777" w:rsidR="00C9379D" w:rsidRPr="002E1640" w:rsidRDefault="00C9379D" w:rsidP="00C9379D">
      <w:r w:rsidRPr="002E1640">
        <w:t>For cases a, b and c in clause 5.6.1.1,</w:t>
      </w:r>
    </w:p>
    <w:p w14:paraId="37B52E08" w14:textId="77777777" w:rsidR="00C9379D" w:rsidRPr="002E1640" w:rsidRDefault="00C9379D" w:rsidP="00C9379D">
      <w:pPr>
        <w:pStyle w:val="B1"/>
      </w:pPr>
      <w:r w:rsidRPr="002E1640">
        <w:t>-</w:t>
      </w:r>
      <w:r w:rsidRPr="002E1640">
        <w:tab/>
        <w:t xml:space="preserve">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w:t>
      </w:r>
      <w:r w:rsidRPr="002E1640">
        <w:lastRenderedPageBreak/>
        <w:t>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as specified in clause 7.4; otherwise the UE shall treat the SERVICE ACCEPT message; and</w:t>
      </w:r>
    </w:p>
    <w:p w14:paraId="3CB3C585" w14:textId="77777777" w:rsidR="00C9379D" w:rsidRPr="002E1640" w:rsidRDefault="00C9379D" w:rsidP="00C9379D">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57AD4646" w14:textId="77777777" w:rsidR="00C9379D" w:rsidRPr="002E1640" w:rsidRDefault="00C9379D" w:rsidP="00C9379D">
      <w:r w:rsidRPr="002E1640">
        <w:t>If the T3448 value IE is present in the received SERVICE ACCEPT message, the UE shall:</w:t>
      </w:r>
    </w:p>
    <w:p w14:paraId="2D6DC5CB" w14:textId="77777777" w:rsidR="00C9379D" w:rsidRPr="002E1640" w:rsidRDefault="00C9379D" w:rsidP="00C9379D">
      <w:pPr>
        <w:pStyle w:val="B1"/>
      </w:pPr>
      <w:r w:rsidRPr="002E1640">
        <w:t>-</w:t>
      </w:r>
      <w:r w:rsidRPr="002E1640">
        <w:tab/>
        <w:t>stop timer T3448 if it is running;</w:t>
      </w:r>
    </w:p>
    <w:p w14:paraId="6749D8D5" w14:textId="77777777" w:rsidR="00C9379D" w:rsidRPr="002E1640" w:rsidRDefault="00C9379D" w:rsidP="00C9379D">
      <w:pPr>
        <w:pStyle w:val="B1"/>
      </w:pPr>
      <w:r w:rsidRPr="002E1640">
        <w:t>-</w:t>
      </w:r>
      <w:r w:rsidRPr="002E1640">
        <w:tab/>
        <w:t>consider the transport of user data via the control plane as successful; and</w:t>
      </w:r>
    </w:p>
    <w:p w14:paraId="17104649" w14:textId="77777777" w:rsidR="00C9379D" w:rsidRPr="002E1640" w:rsidRDefault="00C9379D" w:rsidP="00C9379D">
      <w:pPr>
        <w:pStyle w:val="B1"/>
      </w:pPr>
      <w:r w:rsidRPr="002E1640">
        <w:t>-</w:t>
      </w:r>
      <w:r w:rsidRPr="002E1640">
        <w:tab/>
        <w:t>start timer T3448 with the value provided in the T3448 value IE.</w:t>
      </w:r>
    </w:p>
    <w:p w14:paraId="66652F5D" w14:textId="77777777" w:rsidR="00C9379D" w:rsidRPr="002E1640" w:rsidRDefault="00C9379D" w:rsidP="00C9379D">
      <w:r w:rsidRPr="002E1640">
        <w:t>If the UE is using EPS services with control plane CIoT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2D7029D" w14:textId="77777777" w:rsidR="00C9379D" w:rsidRPr="002E1640" w:rsidRDefault="00C9379D" w:rsidP="00C9379D">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73EDB74E" w14:textId="163927C2" w:rsidR="003C0440" w:rsidRDefault="003C0440" w:rsidP="003C0440">
      <w:pPr>
        <w:jc w:val="center"/>
      </w:pPr>
      <w:bookmarkStart w:id="113" w:name="_Hlk86133858"/>
      <w:r w:rsidRPr="001F6E20">
        <w:rPr>
          <w:highlight w:val="green"/>
        </w:rPr>
        <w:t xml:space="preserve">***** </w:t>
      </w:r>
      <w:r>
        <w:rPr>
          <w:highlight w:val="green"/>
        </w:rPr>
        <w:t>Next</w:t>
      </w:r>
      <w:r w:rsidRPr="001F6E20">
        <w:rPr>
          <w:highlight w:val="green"/>
        </w:rPr>
        <w:t xml:space="preserve"> change *****</w:t>
      </w:r>
    </w:p>
    <w:p w14:paraId="157D4810" w14:textId="77777777" w:rsidR="00460F88" w:rsidRPr="002E1640" w:rsidRDefault="00460F88" w:rsidP="00460F88">
      <w:pPr>
        <w:pStyle w:val="Heading4"/>
      </w:pPr>
      <w:bookmarkStart w:id="114" w:name="_Toc20218327"/>
      <w:bookmarkStart w:id="115" w:name="_Toc27744214"/>
      <w:bookmarkStart w:id="116" w:name="_Toc35959788"/>
      <w:bookmarkStart w:id="117" w:name="_Toc45203223"/>
      <w:bookmarkStart w:id="118" w:name="_Toc45700599"/>
      <w:bookmarkStart w:id="119" w:name="_Toc51920335"/>
      <w:bookmarkStart w:id="120" w:name="_Toc68251395"/>
      <w:bookmarkStart w:id="121" w:name="_Toc83048554"/>
      <w:bookmarkEnd w:id="113"/>
      <w:r w:rsidRPr="002E1640">
        <w:t>8.2.26.1</w:t>
      </w:r>
      <w:r w:rsidRPr="002E1640">
        <w:tab/>
        <w:t>Message definition</w:t>
      </w:r>
      <w:bookmarkEnd w:id="114"/>
      <w:bookmarkEnd w:id="115"/>
      <w:bookmarkEnd w:id="116"/>
      <w:bookmarkEnd w:id="117"/>
      <w:bookmarkEnd w:id="118"/>
      <w:bookmarkEnd w:id="119"/>
      <w:bookmarkEnd w:id="120"/>
      <w:bookmarkEnd w:id="121"/>
    </w:p>
    <w:p w14:paraId="0242384D" w14:textId="77777777" w:rsidR="00460F88" w:rsidRPr="002E1640" w:rsidRDefault="00460F88" w:rsidP="00460F88">
      <w:r w:rsidRPr="002E1640">
        <w:t>This message is sent by the network to the UE to provide the UE with EPS mobility management related data in response to a tracking area update request message. See table 8.2.26.1.</w:t>
      </w:r>
    </w:p>
    <w:p w14:paraId="41769513" w14:textId="77777777" w:rsidR="00460F88" w:rsidRPr="002E1640" w:rsidRDefault="00460F88" w:rsidP="00460F88">
      <w:pPr>
        <w:pStyle w:val="B1"/>
      </w:pPr>
      <w:r w:rsidRPr="002E1640">
        <w:t>Message type:</w:t>
      </w:r>
      <w:r w:rsidRPr="002E1640">
        <w:tab/>
        <w:t>TRACKING AREA UPDATE ACCEPT</w:t>
      </w:r>
    </w:p>
    <w:p w14:paraId="7D41CF18" w14:textId="77777777" w:rsidR="00460F88" w:rsidRPr="002E1640" w:rsidRDefault="00460F88" w:rsidP="00460F88">
      <w:pPr>
        <w:pStyle w:val="B1"/>
      </w:pPr>
      <w:r w:rsidRPr="002E1640">
        <w:t>Significance:</w:t>
      </w:r>
      <w:r w:rsidRPr="002E1640">
        <w:tab/>
        <w:t>dual</w:t>
      </w:r>
    </w:p>
    <w:p w14:paraId="60B2D0B7" w14:textId="77777777" w:rsidR="00460F88" w:rsidRPr="002E1640" w:rsidRDefault="00460F88" w:rsidP="00460F88">
      <w:pPr>
        <w:pStyle w:val="B1"/>
      </w:pPr>
      <w:r w:rsidRPr="002E1640">
        <w:t>Direction:</w:t>
      </w:r>
      <w:r w:rsidRPr="002E1640">
        <w:tab/>
        <w:t>network to UE</w:t>
      </w:r>
    </w:p>
    <w:p w14:paraId="46FDE634" w14:textId="77777777" w:rsidR="00460F88" w:rsidRPr="002E1640" w:rsidRDefault="00460F88" w:rsidP="00460F88">
      <w:pPr>
        <w:pStyle w:val="TH"/>
      </w:pPr>
      <w:r w:rsidRPr="002E1640">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460F88" w:rsidRPr="002E1640" w14:paraId="75E143E7"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753E0C" w14:textId="77777777" w:rsidR="00460F88" w:rsidRPr="002E1640" w:rsidRDefault="00460F88" w:rsidP="002A1A02">
            <w:pPr>
              <w:pStyle w:val="TAH"/>
            </w:pPr>
            <w:r w:rsidRPr="002E1640">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DDA0E14" w14:textId="77777777" w:rsidR="00460F88" w:rsidRPr="002E1640" w:rsidRDefault="00460F88" w:rsidP="002A1A02">
            <w:pPr>
              <w:pStyle w:val="TAH"/>
            </w:pPr>
            <w:r w:rsidRPr="002E1640">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15AE630" w14:textId="77777777" w:rsidR="00460F88" w:rsidRPr="002E1640" w:rsidRDefault="00460F88" w:rsidP="002A1A02">
            <w:pPr>
              <w:pStyle w:val="TAH"/>
            </w:pPr>
            <w:r w:rsidRPr="002E1640">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573D9FDE" w14:textId="77777777" w:rsidR="00460F88" w:rsidRPr="002E1640" w:rsidRDefault="00460F88" w:rsidP="002A1A02">
            <w:pPr>
              <w:pStyle w:val="TAH"/>
            </w:pPr>
            <w:r w:rsidRPr="002E1640">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22AFF15" w14:textId="77777777" w:rsidR="00460F88" w:rsidRPr="002E1640" w:rsidRDefault="00460F88" w:rsidP="002A1A02">
            <w:pPr>
              <w:pStyle w:val="TAH"/>
            </w:pPr>
            <w:r w:rsidRPr="002E1640">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7688B6FF" w14:textId="77777777" w:rsidR="00460F88" w:rsidRPr="002E1640" w:rsidRDefault="00460F88" w:rsidP="002A1A02">
            <w:pPr>
              <w:pStyle w:val="TAH"/>
            </w:pPr>
            <w:r w:rsidRPr="002E1640">
              <w:t>Length</w:t>
            </w:r>
          </w:p>
        </w:tc>
      </w:tr>
      <w:tr w:rsidR="00460F88" w:rsidRPr="002E1640" w14:paraId="7C371667"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F6EB14"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4A54956" w14:textId="77777777" w:rsidR="00460F88" w:rsidRPr="002E1640" w:rsidRDefault="00460F88" w:rsidP="002A1A02">
            <w:pPr>
              <w:pStyle w:val="TAL"/>
            </w:pPr>
            <w:r w:rsidRPr="002E1640">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33FB57BD" w14:textId="77777777" w:rsidR="00460F88" w:rsidRPr="002E1640" w:rsidRDefault="00460F88" w:rsidP="002A1A02">
            <w:pPr>
              <w:pStyle w:val="TAL"/>
            </w:pPr>
            <w:r w:rsidRPr="002E1640">
              <w:t>Protocol discriminator</w:t>
            </w:r>
          </w:p>
          <w:p w14:paraId="4C61ABED" w14:textId="77777777" w:rsidR="00460F88" w:rsidRPr="002E1640" w:rsidRDefault="00460F88" w:rsidP="002A1A02">
            <w:pPr>
              <w:pStyle w:val="TAL"/>
            </w:pPr>
            <w:r w:rsidRPr="002E1640">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A0D7AC3" w14:textId="77777777" w:rsidR="00460F88" w:rsidRPr="002E1640" w:rsidRDefault="00460F88" w:rsidP="002A1A02">
            <w:pPr>
              <w:pStyle w:val="TAC"/>
            </w:pPr>
            <w:r w:rsidRPr="002E1640">
              <w:t>M</w:t>
            </w:r>
          </w:p>
        </w:tc>
        <w:tc>
          <w:tcPr>
            <w:tcW w:w="806" w:type="dxa"/>
            <w:gridSpan w:val="2"/>
            <w:tcBorders>
              <w:top w:val="single" w:sz="6" w:space="0" w:color="000000"/>
              <w:left w:val="single" w:sz="6" w:space="0" w:color="000000"/>
              <w:bottom w:val="single" w:sz="6" w:space="0" w:color="000000"/>
              <w:right w:val="single" w:sz="6" w:space="0" w:color="000000"/>
            </w:tcBorders>
          </w:tcPr>
          <w:p w14:paraId="522B789C" w14:textId="77777777" w:rsidR="00460F88" w:rsidRPr="002E1640" w:rsidRDefault="00460F88" w:rsidP="002A1A02">
            <w:pPr>
              <w:pStyle w:val="TAC"/>
            </w:pPr>
            <w:r w:rsidRPr="002E1640">
              <w:t>V</w:t>
            </w:r>
          </w:p>
        </w:tc>
        <w:tc>
          <w:tcPr>
            <w:tcW w:w="802" w:type="dxa"/>
            <w:gridSpan w:val="2"/>
            <w:tcBorders>
              <w:top w:val="single" w:sz="6" w:space="0" w:color="000000"/>
              <w:left w:val="single" w:sz="6" w:space="0" w:color="000000"/>
              <w:bottom w:val="single" w:sz="6" w:space="0" w:color="000000"/>
              <w:right w:val="single" w:sz="6" w:space="0" w:color="000000"/>
            </w:tcBorders>
          </w:tcPr>
          <w:p w14:paraId="68BED67B" w14:textId="77777777" w:rsidR="00460F88" w:rsidRPr="002E1640" w:rsidRDefault="00460F88" w:rsidP="002A1A02">
            <w:pPr>
              <w:pStyle w:val="TAC"/>
            </w:pPr>
            <w:r w:rsidRPr="002E1640">
              <w:t>1/2</w:t>
            </w:r>
          </w:p>
        </w:tc>
      </w:tr>
      <w:tr w:rsidR="00460F88" w:rsidRPr="002E1640" w14:paraId="1BD4BC26"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6378EF"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B234B0E" w14:textId="77777777" w:rsidR="00460F88" w:rsidRPr="002E1640" w:rsidRDefault="00460F88" w:rsidP="002A1A02">
            <w:pPr>
              <w:pStyle w:val="TAL"/>
            </w:pPr>
            <w:r w:rsidRPr="002E1640">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240336F2" w14:textId="77777777" w:rsidR="00460F88" w:rsidRPr="002E1640" w:rsidRDefault="00460F88" w:rsidP="002A1A02">
            <w:pPr>
              <w:pStyle w:val="TAL"/>
            </w:pPr>
            <w:r w:rsidRPr="002E1640">
              <w:t>Security header type</w:t>
            </w:r>
          </w:p>
          <w:p w14:paraId="2A5FBA1B" w14:textId="77777777" w:rsidR="00460F88" w:rsidRPr="002E1640" w:rsidRDefault="00460F88" w:rsidP="002A1A02">
            <w:pPr>
              <w:pStyle w:val="TAL"/>
            </w:pPr>
            <w:r w:rsidRPr="002E1640">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35736FA2" w14:textId="77777777" w:rsidR="00460F88" w:rsidRPr="002E1640" w:rsidRDefault="00460F88" w:rsidP="002A1A02">
            <w:pPr>
              <w:pStyle w:val="TAC"/>
            </w:pPr>
            <w:r w:rsidRPr="002E1640">
              <w:t>M</w:t>
            </w:r>
          </w:p>
        </w:tc>
        <w:tc>
          <w:tcPr>
            <w:tcW w:w="806" w:type="dxa"/>
            <w:gridSpan w:val="2"/>
            <w:tcBorders>
              <w:top w:val="single" w:sz="6" w:space="0" w:color="000000"/>
              <w:left w:val="single" w:sz="6" w:space="0" w:color="000000"/>
              <w:bottom w:val="single" w:sz="6" w:space="0" w:color="000000"/>
              <w:right w:val="single" w:sz="6" w:space="0" w:color="000000"/>
            </w:tcBorders>
          </w:tcPr>
          <w:p w14:paraId="288E5AD1" w14:textId="77777777" w:rsidR="00460F88" w:rsidRPr="002E1640" w:rsidRDefault="00460F88" w:rsidP="002A1A02">
            <w:pPr>
              <w:pStyle w:val="TAC"/>
            </w:pPr>
            <w:r w:rsidRPr="002E1640">
              <w:t>V</w:t>
            </w:r>
          </w:p>
        </w:tc>
        <w:tc>
          <w:tcPr>
            <w:tcW w:w="802" w:type="dxa"/>
            <w:gridSpan w:val="2"/>
            <w:tcBorders>
              <w:top w:val="single" w:sz="6" w:space="0" w:color="000000"/>
              <w:left w:val="single" w:sz="6" w:space="0" w:color="000000"/>
              <w:bottom w:val="single" w:sz="6" w:space="0" w:color="000000"/>
              <w:right w:val="single" w:sz="6" w:space="0" w:color="000000"/>
            </w:tcBorders>
          </w:tcPr>
          <w:p w14:paraId="783EC9E8" w14:textId="77777777" w:rsidR="00460F88" w:rsidRPr="002E1640" w:rsidRDefault="00460F88" w:rsidP="002A1A02">
            <w:pPr>
              <w:pStyle w:val="TAC"/>
            </w:pPr>
            <w:r w:rsidRPr="002E1640">
              <w:t>1/2</w:t>
            </w:r>
          </w:p>
        </w:tc>
      </w:tr>
      <w:tr w:rsidR="00460F88" w:rsidRPr="002E1640" w14:paraId="51B88149"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42C2D0"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B388A91" w14:textId="77777777" w:rsidR="00460F88" w:rsidRPr="002E1640" w:rsidRDefault="00460F88" w:rsidP="002A1A02">
            <w:pPr>
              <w:pStyle w:val="TAL"/>
            </w:pPr>
            <w:r w:rsidRPr="002E1640">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328B0D3" w14:textId="77777777" w:rsidR="00460F88" w:rsidRPr="002E1640" w:rsidRDefault="00460F88" w:rsidP="002A1A02">
            <w:pPr>
              <w:pStyle w:val="TAL"/>
            </w:pPr>
            <w:r w:rsidRPr="002E1640">
              <w:t>Message type</w:t>
            </w:r>
          </w:p>
          <w:p w14:paraId="6B144174" w14:textId="77777777" w:rsidR="00460F88" w:rsidRPr="002E1640" w:rsidRDefault="00460F88" w:rsidP="002A1A02">
            <w:pPr>
              <w:pStyle w:val="TAL"/>
            </w:pPr>
            <w:r w:rsidRPr="002E1640">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31FDED4" w14:textId="77777777" w:rsidR="00460F88" w:rsidRPr="002E1640" w:rsidRDefault="00460F88" w:rsidP="002A1A02">
            <w:pPr>
              <w:pStyle w:val="TAC"/>
            </w:pPr>
            <w:r w:rsidRPr="002E1640">
              <w:t>M</w:t>
            </w:r>
          </w:p>
        </w:tc>
        <w:tc>
          <w:tcPr>
            <w:tcW w:w="806" w:type="dxa"/>
            <w:gridSpan w:val="2"/>
            <w:tcBorders>
              <w:top w:val="single" w:sz="6" w:space="0" w:color="000000"/>
              <w:left w:val="single" w:sz="6" w:space="0" w:color="000000"/>
              <w:bottom w:val="single" w:sz="6" w:space="0" w:color="000000"/>
              <w:right w:val="single" w:sz="6" w:space="0" w:color="000000"/>
            </w:tcBorders>
          </w:tcPr>
          <w:p w14:paraId="78B41CD7" w14:textId="77777777" w:rsidR="00460F88" w:rsidRPr="002E1640" w:rsidRDefault="00460F88" w:rsidP="002A1A02">
            <w:pPr>
              <w:pStyle w:val="TAC"/>
            </w:pPr>
            <w:r w:rsidRPr="002E1640">
              <w:t>V</w:t>
            </w:r>
          </w:p>
        </w:tc>
        <w:tc>
          <w:tcPr>
            <w:tcW w:w="802" w:type="dxa"/>
            <w:gridSpan w:val="2"/>
            <w:tcBorders>
              <w:top w:val="single" w:sz="6" w:space="0" w:color="000000"/>
              <w:left w:val="single" w:sz="6" w:space="0" w:color="000000"/>
              <w:bottom w:val="single" w:sz="6" w:space="0" w:color="000000"/>
              <w:right w:val="single" w:sz="6" w:space="0" w:color="000000"/>
            </w:tcBorders>
          </w:tcPr>
          <w:p w14:paraId="30C35C4B" w14:textId="77777777" w:rsidR="00460F88" w:rsidRPr="002E1640" w:rsidRDefault="00460F88" w:rsidP="002A1A02">
            <w:pPr>
              <w:pStyle w:val="TAC"/>
            </w:pPr>
            <w:r w:rsidRPr="002E1640">
              <w:t>1</w:t>
            </w:r>
          </w:p>
        </w:tc>
      </w:tr>
      <w:tr w:rsidR="00460F88" w:rsidRPr="002E1640" w14:paraId="522FEDC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44B7C5"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D4AC9C6" w14:textId="77777777" w:rsidR="00460F88" w:rsidRPr="002E1640" w:rsidRDefault="00460F88" w:rsidP="002A1A02">
            <w:pPr>
              <w:pStyle w:val="TAL"/>
              <w:rPr>
                <w:lang w:eastAsia="ja-JP"/>
              </w:rPr>
            </w:pPr>
            <w:r w:rsidRPr="002E1640">
              <w:rPr>
                <w:lang w:eastAsia="ja-JP"/>
              </w:rPr>
              <w:t>EPS u</w:t>
            </w:r>
            <w:r w:rsidRPr="002E1640">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592B762A" w14:textId="77777777" w:rsidR="00460F88" w:rsidRPr="002E1640" w:rsidRDefault="00460F88" w:rsidP="002A1A02">
            <w:pPr>
              <w:pStyle w:val="TAL"/>
              <w:rPr>
                <w:lang w:eastAsia="ja-JP"/>
              </w:rPr>
            </w:pPr>
            <w:r w:rsidRPr="002E1640">
              <w:t>EPS u</w:t>
            </w:r>
            <w:r w:rsidRPr="002E1640">
              <w:rPr>
                <w:lang w:eastAsia="ja-JP"/>
              </w:rPr>
              <w:t>pdate result</w:t>
            </w:r>
          </w:p>
          <w:p w14:paraId="7360FCCD" w14:textId="77777777" w:rsidR="00460F88" w:rsidRPr="002E1640" w:rsidRDefault="00460F88" w:rsidP="002A1A02">
            <w:pPr>
              <w:pStyle w:val="TAL"/>
              <w:rPr>
                <w:lang w:eastAsia="ja-JP"/>
              </w:rPr>
            </w:pPr>
            <w:r w:rsidRPr="002E1640">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6ACF329D" w14:textId="77777777" w:rsidR="00460F88" w:rsidRPr="002E1640" w:rsidRDefault="00460F88" w:rsidP="002A1A02">
            <w:pPr>
              <w:pStyle w:val="TAC"/>
              <w:rPr>
                <w:lang w:eastAsia="ja-JP"/>
              </w:rPr>
            </w:pPr>
            <w:r w:rsidRPr="002E1640">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29D5B1D7" w14:textId="77777777" w:rsidR="00460F88" w:rsidRPr="002E1640" w:rsidRDefault="00460F88" w:rsidP="002A1A02">
            <w:pPr>
              <w:pStyle w:val="TAC"/>
              <w:rPr>
                <w:lang w:eastAsia="ja-JP"/>
              </w:rPr>
            </w:pPr>
            <w:r w:rsidRPr="002E1640">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061441E0" w14:textId="77777777" w:rsidR="00460F88" w:rsidRPr="002E1640" w:rsidRDefault="00460F88" w:rsidP="002A1A02">
            <w:pPr>
              <w:pStyle w:val="TAC"/>
              <w:rPr>
                <w:lang w:eastAsia="ja-JP"/>
              </w:rPr>
            </w:pPr>
            <w:r w:rsidRPr="002E1640">
              <w:rPr>
                <w:lang w:eastAsia="ja-JP"/>
              </w:rPr>
              <w:t>1/2</w:t>
            </w:r>
          </w:p>
        </w:tc>
      </w:tr>
      <w:tr w:rsidR="00460F88" w:rsidRPr="002E1640" w14:paraId="17D82FA0"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C1454F"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8C97A6" w14:textId="77777777" w:rsidR="00460F88" w:rsidRPr="002E1640" w:rsidRDefault="00460F88" w:rsidP="002A1A02">
            <w:pPr>
              <w:pStyle w:val="TAL"/>
            </w:pPr>
            <w:r w:rsidRPr="002E1640">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44A2C519" w14:textId="77777777" w:rsidR="00460F88" w:rsidRPr="002E1640" w:rsidRDefault="00460F88" w:rsidP="002A1A02">
            <w:pPr>
              <w:pStyle w:val="TAL"/>
            </w:pPr>
            <w:r w:rsidRPr="002E1640">
              <w:t>Spare half octet</w:t>
            </w:r>
          </w:p>
          <w:p w14:paraId="33702B6C" w14:textId="77777777" w:rsidR="00460F88" w:rsidRPr="002E1640" w:rsidRDefault="00460F88" w:rsidP="002A1A02">
            <w:pPr>
              <w:pStyle w:val="TAL"/>
            </w:pPr>
            <w:r w:rsidRPr="002E1640">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713E91D1" w14:textId="77777777" w:rsidR="00460F88" w:rsidRPr="002E1640" w:rsidRDefault="00460F88" w:rsidP="002A1A02">
            <w:pPr>
              <w:pStyle w:val="TAC"/>
            </w:pPr>
            <w:r w:rsidRPr="002E1640">
              <w:t>M</w:t>
            </w:r>
          </w:p>
        </w:tc>
        <w:tc>
          <w:tcPr>
            <w:tcW w:w="806" w:type="dxa"/>
            <w:gridSpan w:val="2"/>
            <w:tcBorders>
              <w:top w:val="single" w:sz="6" w:space="0" w:color="000000"/>
              <w:left w:val="single" w:sz="6" w:space="0" w:color="000000"/>
              <w:bottom w:val="single" w:sz="6" w:space="0" w:color="000000"/>
              <w:right w:val="single" w:sz="6" w:space="0" w:color="000000"/>
            </w:tcBorders>
          </w:tcPr>
          <w:p w14:paraId="086CF8FD" w14:textId="77777777" w:rsidR="00460F88" w:rsidRPr="002E1640" w:rsidRDefault="00460F88" w:rsidP="002A1A02">
            <w:pPr>
              <w:pStyle w:val="TAC"/>
            </w:pPr>
            <w:r w:rsidRPr="002E1640">
              <w:t>V</w:t>
            </w:r>
          </w:p>
        </w:tc>
        <w:tc>
          <w:tcPr>
            <w:tcW w:w="802" w:type="dxa"/>
            <w:gridSpan w:val="2"/>
            <w:tcBorders>
              <w:top w:val="single" w:sz="6" w:space="0" w:color="000000"/>
              <w:left w:val="single" w:sz="6" w:space="0" w:color="000000"/>
              <w:bottom w:val="single" w:sz="6" w:space="0" w:color="000000"/>
              <w:right w:val="single" w:sz="6" w:space="0" w:color="000000"/>
            </w:tcBorders>
          </w:tcPr>
          <w:p w14:paraId="5798B157" w14:textId="77777777" w:rsidR="00460F88" w:rsidRPr="002E1640" w:rsidRDefault="00460F88" w:rsidP="002A1A02">
            <w:pPr>
              <w:pStyle w:val="TAC"/>
            </w:pPr>
            <w:r w:rsidRPr="002E1640">
              <w:t>1/2</w:t>
            </w:r>
          </w:p>
        </w:tc>
      </w:tr>
      <w:tr w:rsidR="00460F88" w:rsidRPr="002E1640" w14:paraId="6F8B4C15"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A7B882" w14:textId="77777777" w:rsidR="00460F88" w:rsidRPr="002E1640" w:rsidRDefault="00460F88" w:rsidP="002A1A02">
            <w:pPr>
              <w:pStyle w:val="TAL"/>
            </w:pPr>
            <w:r w:rsidRPr="002E1640">
              <w:t>5A</w:t>
            </w:r>
          </w:p>
        </w:tc>
        <w:tc>
          <w:tcPr>
            <w:tcW w:w="2402" w:type="dxa"/>
            <w:gridSpan w:val="2"/>
            <w:tcBorders>
              <w:top w:val="single" w:sz="6" w:space="0" w:color="000000"/>
              <w:left w:val="single" w:sz="6" w:space="0" w:color="000000"/>
              <w:bottom w:val="single" w:sz="6" w:space="0" w:color="000000"/>
              <w:right w:val="single" w:sz="6" w:space="0" w:color="000000"/>
            </w:tcBorders>
          </w:tcPr>
          <w:p w14:paraId="4C5E3395" w14:textId="77777777" w:rsidR="00460F88" w:rsidRPr="002E1640" w:rsidRDefault="00460F88" w:rsidP="002A1A02">
            <w:pPr>
              <w:pStyle w:val="TAL"/>
            </w:pPr>
            <w:r w:rsidRPr="002E1640">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4EDCB98" w14:textId="77777777" w:rsidR="00460F88" w:rsidRPr="002E1640" w:rsidRDefault="00460F88" w:rsidP="002A1A02">
            <w:pPr>
              <w:pStyle w:val="TAL"/>
            </w:pPr>
            <w:r w:rsidRPr="002E1640">
              <w:t>GPRS timer</w:t>
            </w:r>
          </w:p>
          <w:p w14:paraId="41A878B6" w14:textId="77777777" w:rsidR="00460F88" w:rsidRPr="002E1640" w:rsidRDefault="00460F88" w:rsidP="002A1A02">
            <w:pPr>
              <w:pStyle w:val="TAL"/>
            </w:pPr>
            <w:r w:rsidRPr="002E1640">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72BA692"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0A221AD"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46F2E6C1" w14:textId="77777777" w:rsidR="00460F88" w:rsidRPr="002E1640" w:rsidRDefault="00460F88" w:rsidP="002A1A02">
            <w:pPr>
              <w:pStyle w:val="TAC"/>
            </w:pPr>
            <w:r w:rsidRPr="002E1640">
              <w:t>2</w:t>
            </w:r>
          </w:p>
        </w:tc>
      </w:tr>
      <w:tr w:rsidR="00460F88" w:rsidRPr="002E1640" w14:paraId="5C4EF042"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F2B6E4" w14:textId="77777777" w:rsidR="00460F88" w:rsidRPr="002E1640" w:rsidRDefault="00460F88" w:rsidP="002A1A02">
            <w:pPr>
              <w:pStyle w:val="TAL"/>
            </w:pPr>
            <w:r w:rsidRPr="002E1640">
              <w:t>50</w:t>
            </w:r>
          </w:p>
        </w:tc>
        <w:tc>
          <w:tcPr>
            <w:tcW w:w="2402" w:type="dxa"/>
            <w:gridSpan w:val="2"/>
            <w:tcBorders>
              <w:top w:val="single" w:sz="6" w:space="0" w:color="000000"/>
              <w:left w:val="single" w:sz="6" w:space="0" w:color="000000"/>
              <w:bottom w:val="single" w:sz="6" w:space="0" w:color="000000"/>
              <w:right w:val="single" w:sz="6" w:space="0" w:color="000000"/>
            </w:tcBorders>
          </w:tcPr>
          <w:p w14:paraId="735F2D01" w14:textId="77777777" w:rsidR="00460F88" w:rsidRPr="002E1640" w:rsidRDefault="00460F88" w:rsidP="002A1A02">
            <w:pPr>
              <w:pStyle w:val="TAL"/>
            </w:pPr>
            <w:r w:rsidRPr="002E1640">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254E79F3" w14:textId="77777777" w:rsidR="00460F88" w:rsidRPr="002E1640" w:rsidRDefault="00460F88" w:rsidP="002A1A02">
            <w:pPr>
              <w:pStyle w:val="TAL"/>
            </w:pPr>
            <w:r w:rsidRPr="002E1640">
              <w:t>EPS mobile identity</w:t>
            </w:r>
          </w:p>
          <w:p w14:paraId="4EA9190C" w14:textId="77777777" w:rsidR="00460F88" w:rsidRPr="002E1640" w:rsidRDefault="00460F88" w:rsidP="002A1A02">
            <w:pPr>
              <w:pStyle w:val="TAL"/>
            </w:pPr>
            <w:r w:rsidRPr="002E1640">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4832BCEC"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5D868239"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C3EB268" w14:textId="77777777" w:rsidR="00460F88" w:rsidRPr="002E1640" w:rsidRDefault="00460F88" w:rsidP="002A1A02">
            <w:pPr>
              <w:pStyle w:val="TAC"/>
            </w:pPr>
            <w:r w:rsidRPr="002E1640">
              <w:t>13</w:t>
            </w:r>
          </w:p>
        </w:tc>
      </w:tr>
      <w:tr w:rsidR="00460F88" w:rsidRPr="002E1640" w14:paraId="36EC5CCD"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6401D2" w14:textId="77777777" w:rsidR="00460F88" w:rsidRPr="002E1640" w:rsidRDefault="00460F88" w:rsidP="002A1A02">
            <w:pPr>
              <w:pStyle w:val="TAL"/>
            </w:pPr>
            <w:r w:rsidRPr="002E1640">
              <w:t>54</w:t>
            </w:r>
          </w:p>
        </w:tc>
        <w:tc>
          <w:tcPr>
            <w:tcW w:w="2402" w:type="dxa"/>
            <w:gridSpan w:val="2"/>
            <w:tcBorders>
              <w:top w:val="single" w:sz="6" w:space="0" w:color="000000"/>
              <w:left w:val="single" w:sz="6" w:space="0" w:color="000000"/>
              <w:bottom w:val="single" w:sz="6" w:space="0" w:color="000000"/>
              <w:right w:val="single" w:sz="6" w:space="0" w:color="000000"/>
            </w:tcBorders>
          </w:tcPr>
          <w:p w14:paraId="26A6BA12" w14:textId="77777777" w:rsidR="00460F88" w:rsidRPr="002E1640" w:rsidRDefault="00460F88" w:rsidP="002A1A02">
            <w:pPr>
              <w:pStyle w:val="TAL"/>
            </w:pPr>
            <w:r w:rsidRPr="002E1640">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53D03C7" w14:textId="77777777" w:rsidR="00460F88" w:rsidRPr="002E1640" w:rsidRDefault="00460F88" w:rsidP="002A1A02">
            <w:pPr>
              <w:pStyle w:val="TAL"/>
            </w:pPr>
            <w:r w:rsidRPr="002E1640">
              <w:t>Tracking area identity list</w:t>
            </w:r>
          </w:p>
          <w:p w14:paraId="70C6CED1" w14:textId="77777777" w:rsidR="00460F88" w:rsidRPr="002E1640" w:rsidRDefault="00460F88" w:rsidP="002A1A02">
            <w:pPr>
              <w:pStyle w:val="TAL"/>
            </w:pPr>
            <w:r w:rsidRPr="002E1640">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15F92CDA"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133A63AA"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0E3AA3" w14:textId="77777777" w:rsidR="00460F88" w:rsidRPr="002E1640" w:rsidRDefault="00460F88" w:rsidP="002A1A02">
            <w:pPr>
              <w:pStyle w:val="TAC"/>
            </w:pPr>
            <w:r w:rsidRPr="002E1640">
              <w:t>8-98</w:t>
            </w:r>
          </w:p>
        </w:tc>
      </w:tr>
      <w:tr w:rsidR="00460F88" w:rsidRPr="002E1640" w14:paraId="4DD5839F"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B0F94B" w14:textId="77777777" w:rsidR="00460F88" w:rsidRPr="002E1640" w:rsidRDefault="00460F88" w:rsidP="002A1A02">
            <w:pPr>
              <w:pStyle w:val="TAL"/>
            </w:pPr>
            <w:r w:rsidRPr="002E1640">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4587D66" w14:textId="77777777" w:rsidR="00460F88" w:rsidRPr="002E1640" w:rsidRDefault="00460F88" w:rsidP="002A1A02">
            <w:pPr>
              <w:pStyle w:val="TAL"/>
            </w:pPr>
            <w:r w:rsidRPr="002E1640">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1CF9303" w14:textId="77777777" w:rsidR="00460F88" w:rsidRPr="002E1640" w:rsidRDefault="00460F88" w:rsidP="002A1A02">
            <w:pPr>
              <w:pStyle w:val="TAL"/>
            </w:pPr>
            <w:r w:rsidRPr="002E1640">
              <w:t>EPS bearer context status</w:t>
            </w:r>
          </w:p>
          <w:p w14:paraId="5347B594" w14:textId="77777777" w:rsidR="00460F88" w:rsidRPr="002E1640" w:rsidRDefault="00460F88" w:rsidP="002A1A02">
            <w:pPr>
              <w:pStyle w:val="TAL"/>
            </w:pPr>
            <w:r w:rsidRPr="002E1640">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010DC04B"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0796A257"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8DE93B6" w14:textId="77777777" w:rsidR="00460F88" w:rsidRPr="002E1640" w:rsidRDefault="00460F88" w:rsidP="002A1A02">
            <w:pPr>
              <w:pStyle w:val="TAC"/>
            </w:pPr>
            <w:r w:rsidRPr="002E1640">
              <w:t>4</w:t>
            </w:r>
          </w:p>
        </w:tc>
      </w:tr>
      <w:tr w:rsidR="00460F88" w:rsidRPr="002E1640" w14:paraId="4C7B7D1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274C79" w14:textId="77777777" w:rsidR="00460F88" w:rsidRPr="002E1640" w:rsidRDefault="00460F88" w:rsidP="002A1A02">
            <w:pPr>
              <w:pStyle w:val="TAL"/>
            </w:pPr>
            <w:r w:rsidRPr="002E1640">
              <w:t>13</w:t>
            </w:r>
          </w:p>
        </w:tc>
        <w:tc>
          <w:tcPr>
            <w:tcW w:w="2402" w:type="dxa"/>
            <w:gridSpan w:val="2"/>
            <w:tcBorders>
              <w:top w:val="single" w:sz="6" w:space="0" w:color="000000"/>
              <w:left w:val="single" w:sz="6" w:space="0" w:color="000000"/>
              <w:bottom w:val="single" w:sz="6" w:space="0" w:color="000000"/>
              <w:right w:val="single" w:sz="6" w:space="0" w:color="000000"/>
            </w:tcBorders>
          </w:tcPr>
          <w:p w14:paraId="65AD6C09" w14:textId="77777777" w:rsidR="00460F88" w:rsidRPr="002E1640" w:rsidRDefault="00460F88" w:rsidP="002A1A02">
            <w:pPr>
              <w:pStyle w:val="TAL"/>
            </w:pPr>
            <w:r w:rsidRPr="002E1640">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9168A4F" w14:textId="77777777" w:rsidR="00460F88" w:rsidRPr="002E1640" w:rsidRDefault="00460F88" w:rsidP="002A1A02">
            <w:pPr>
              <w:pStyle w:val="TAL"/>
            </w:pPr>
            <w:r w:rsidRPr="002E1640">
              <w:t>Location area identification</w:t>
            </w:r>
          </w:p>
          <w:p w14:paraId="00C4C7E7" w14:textId="77777777" w:rsidR="00460F88" w:rsidRPr="002E1640" w:rsidRDefault="00460F88" w:rsidP="002A1A02">
            <w:pPr>
              <w:pStyle w:val="TAL"/>
            </w:pPr>
            <w:r w:rsidRPr="002E1640">
              <w:rPr>
                <w:rFonts w:hint="eastAsia"/>
              </w:rPr>
              <w:t>9.9.2.</w:t>
            </w:r>
            <w:r w:rsidRPr="002E1640">
              <w:t>2</w:t>
            </w:r>
          </w:p>
        </w:tc>
        <w:tc>
          <w:tcPr>
            <w:tcW w:w="1073" w:type="dxa"/>
            <w:gridSpan w:val="2"/>
            <w:tcBorders>
              <w:top w:val="single" w:sz="6" w:space="0" w:color="000000"/>
              <w:left w:val="single" w:sz="6" w:space="0" w:color="000000"/>
              <w:bottom w:val="single" w:sz="6" w:space="0" w:color="000000"/>
              <w:right w:val="single" w:sz="6" w:space="0" w:color="000000"/>
            </w:tcBorders>
          </w:tcPr>
          <w:p w14:paraId="18359C2C"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5BB500C0"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49EAB701" w14:textId="77777777" w:rsidR="00460F88" w:rsidRPr="002E1640" w:rsidRDefault="00460F88" w:rsidP="002A1A02">
            <w:pPr>
              <w:pStyle w:val="TAC"/>
            </w:pPr>
            <w:r w:rsidRPr="002E1640">
              <w:t>6</w:t>
            </w:r>
          </w:p>
        </w:tc>
      </w:tr>
      <w:tr w:rsidR="00460F88" w:rsidRPr="002E1640" w14:paraId="39CD9126"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7A2855" w14:textId="77777777" w:rsidR="00460F88" w:rsidRPr="002E1640" w:rsidRDefault="00460F88" w:rsidP="002A1A02">
            <w:pPr>
              <w:pStyle w:val="TAL"/>
            </w:pPr>
            <w:r w:rsidRPr="002E1640">
              <w:t>23</w:t>
            </w:r>
          </w:p>
        </w:tc>
        <w:tc>
          <w:tcPr>
            <w:tcW w:w="2402" w:type="dxa"/>
            <w:gridSpan w:val="2"/>
            <w:tcBorders>
              <w:top w:val="single" w:sz="6" w:space="0" w:color="000000"/>
              <w:left w:val="single" w:sz="6" w:space="0" w:color="000000"/>
              <w:bottom w:val="single" w:sz="6" w:space="0" w:color="000000"/>
              <w:right w:val="single" w:sz="6" w:space="0" w:color="000000"/>
            </w:tcBorders>
          </w:tcPr>
          <w:p w14:paraId="416A03F8" w14:textId="77777777" w:rsidR="00460F88" w:rsidRPr="002E1640" w:rsidRDefault="00460F88" w:rsidP="002A1A02">
            <w:pPr>
              <w:pStyle w:val="TAL"/>
            </w:pPr>
            <w:r w:rsidRPr="002E1640">
              <w:rPr>
                <w:rFonts w:hint="eastAsia"/>
              </w:rPr>
              <w:t>M</w:t>
            </w:r>
            <w:r w:rsidRPr="002E1640">
              <w:t>S</w:t>
            </w:r>
            <w:r w:rsidRPr="002E1640">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B2718B0" w14:textId="77777777" w:rsidR="00460F88" w:rsidRPr="002E1640" w:rsidRDefault="00460F88" w:rsidP="002A1A02">
            <w:pPr>
              <w:pStyle w:val="TAL"/>
            </w:pPr>
            <w:r w:rsidRPr="002E1640">
              <w:rPr>
                <w:rFonts w:hint="eastAsia"/>
              </w:rPr>
              <w:t>Mobile identity</w:t>
            </w:r>
          </w:p>
          <w:p w14:paraId="45EAD860" w14:textId="77777777" w:rsidR="00460F88" w:rsidRPr="002E1640" w:rsidRDefault="00460F88" w:rsidP="002A1A02">
            <w:pPr>
              <w:pStyle w:val="TAL"/>
            </w:pPr>
            <w:r w:rsidRPr="002E1640">
              <w:rPr>
                <w:rFonts w:hint="eastAsia"/>
              </w:rPr>
              <w:t>9.9.2.</w:t>
            </w:r>
            <w:r w:rsidRPr="002E1640">
              <w:t>3</w:t>
            </w:r>
          </w:p>
        </w:tc>
        <w:tc>
          <w:tcPr>
            <w:tcW w:w="1073" w:type="dxa"/>
            <w:gridSpan w:val="2"/>
            <w:tcBorders>
              <w:top w:val="single" w:sz="6" w:space="0" w:color="000000"/>
              <w:left w:val="single" w:sz="6" w:space="0" w:color="000000"/>
              <w:bottom w:val="single" w:sz="6" w:space="0" w:color="000000"/>
              <w:right w:val="single" w:sz="6" w:space="0" w:color="000000"/>
            </w:tcBorders>
          </w:tcPr>
          <w:p w14:paraId="5D7BBCCE"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F07142F"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9E37BF" w14:textId="77777777" w:rsidR="00460F88" w:rsidRPr="002E1640" w:rsidRDefault="00460F88" w:rsidP="002A1A02">
            <w:pPr>
              <w:pStyle w:val="TAC"/>
            </w:pPr>
            <w:r w:rsidRPr="002E1640">
              <w:t>7-10</w:t>
            </w:r>
          </w:p>
        </w:tc>
      </w:tr>
      <w:tr w:rsidR="00460F88" w:rsidRPr="002E1640" w14:paraId="179DF7CA"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4634E6" w14:textId="77777777" w:rsidR="00460F88" w:rsidRPr="002E1640" w:rsidRDefault="00460F88" w:rsidP="002A1A02">
            <w:pPr>
              <w:pStyle w:val="TAL"/>
            </w:pPr>
            <w:r w:rsidRPr="002E1640">
              <w:t>53</w:t>
            </w:r>
          </w:p>
        </w:tc>
        <w:tc>
          <w:tcPr>
            <w:tcW w:w="2402" w:type="dxa"/>
            <w:gridSpan w:val="2"/>
            <w:tcBorders>
              <w:top w:val="single" w:sz="6" w:space="0" w:color="000000"/>
              <w:left w:val="single" w:sz="6" w:space="0" w:color="000000"/>
              <w:bottom w:val="single" w:sz="6" w:space="0" w:color="000000"/>
              <w:right w:val="single" w:sz="6" w:space="0" w:color="000000"/>
            </w:tcBorders>
          </w:tcPr>
          <w:p w14:paraId="06682A15" w14:textId="77777777" w:rsidR="00460F88" w:rsidRPr="002E1640" w:rsidRDefault="00460F88" w:rsidP="002A1A02">
            <w:pPr>
              <w:pStyle w:val="TAL"/>
            </w:pPr>
            <w:r w:rsidRPr="002E1640">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652328E4" w14:textId="77777777" w:rsidR="00460F88" w:rsidRPr="002E1640" w:rsidRDefault="00460F88" w:rsidP="002A1A02">
            <w:pPr>
              <w:pStyle w:val="TAL"/>
            </w:pPr>
            <w:r w:rsidRPr="002E1640">
              <w:t>EMM cause</w:t>
            </w:r>
          </w:p>
          <w:p w14:paraId="10E494B0" w14:textId="77777777" w:rsidR="00460F88" w:rsidRPr="002E1640" w:rsidRDefault="00460F88" w:rsidP="002A1A02">
            <w:pPr>
              <w:pStyle w:val="TAL"/>
            </w:pPr>
            <w:r w:rsidRPr="002E1640">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2C28DFF5"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37248070"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0E6018A4" w14:textId="77777777" w:rsidR="00460F88" w:rsidRPr="002E1640" w:rsidRDefault="00460F88" w:rsidP="002A1A02">
            <w:pPr>
              <w:pStyle w:val="TAC"/>
            </w:pPr>
            <w:r w:rsidRPr="002E1640">
              <w:t>2</w:t>
            </w:r>
          </w:p>
        </w:tc>
      </w:tr>
      <w:tr w:rsidR="00460F88" w:rsidRPr="002E1640" w14:paraId="3A46E9D7"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37BA4E" w14:textId="77777777" w:rsidR="00460F88" w:rsidRPr="002E1640" w:rsidRDefault="00460F88" w:rsidP="002A1A02">
            <w:pPr>
              <w:pStyle w:val="TAL"/>
            </w:pPr>
            <w:r w:rsidRPr="002E1640">
              <w:t>17</w:t>
            </w:r>
          </w:p>
        </w:tc>
        <w:tc>
          <w:tcPr>
            <w:tcW w:w="2402" w:type="dxa"/>
            <w:gridSpan w:val="2"/>
            <w:tcBorders>
              <w:top w:val="single" w:sz="6" w:space="0" w:color="000000"/>
              <w:left w:val="single" w:sz="6" w:space="0" w:color="000000"/>
              <w:bottom w:val="single" w:sz="6" w:space="0" w:color="000000"/>
              <w:right w:val="single" w:sz="6" w:space="0" w:color="000000"/>
            </w:tcBorders>
          </w:tcPr>
          <w:p w14:paraId="4EF30579" w14:textId="77777777" w:rsidR="00460F88" w:rsidRPr="002E1640" w:rsidRDefault="00460F88" w:rsidP="002A1A02">
            <w:pPr>
              <w:pStyle w:val="TAL"/>
            </w:pPr>
            <w:r w:rsidRPr="002E1640">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C25C334" w14:textId="77777777" w:rsidR="00460F88" w:rsidRPr="002E1640" w:rsidRDefault="00460F88" w:rsidP="002A1A02">
            <w:pPr>
              <w:pStyle w:val="TAL"/>
            </w:pPr>
            <w:r w:rsidRPr="002E1640">
              <w:t>GPRS timer</w:t>
            </w:r>
          </w:p>
          <w:p w14:paraId="2FBE9056" w14:textId="77777777" w:rsidR="00460F88" w:rsidRPr="002E1640" w:rsidRDefault="00460F88" w:rsidP="002A1A02">
            <w:pPr>
              <w:pStyle w:val="TAL"/>
            </w:pPr>
            <w:r w:rsidRPr="002E1640">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CB4030B"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0E581A1"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5FAAE603" w14:textId="77777777" w:rsidR="00460F88" w:rsidRPr="002E1640" w:rsidRDefault="00460F88" w:rsidP="002A1A02">
            <w:pPr>
              <w:pStyle w:val="TAC"/>
            </w:pPr>
            <w:r w:rsidRPr="002E1640">
              <w:t>2</w:t>
            </w:r>
          </w:p>
        </w:tc>
      </w:tr>
      <w:tr w:rsidR="00460F88" w:rsidRPr="002E1640" w14:paraId="4652FE9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85B465" w14:textId="77777777" w:rsidR="00460F88" w:rsidRPr="002E1640" w:rsidRDefault="00460F88" w:rsidP="002A1A02">
            <w:pPr>
              <w:pStyle w:val="TAL"/>
            </w:pPr>
            <w:r w:rsidRPr="002E1640">
              <w:t>59</w:t>
            </w:r>
          </w:p>
        </w:tc>
        <w:tc>
          <w:tcPr>
            <w:tcW w:w="2402" w:type="dxa"/>
            <w:gridSpan w:val="2"/>
            <w:tcBorders>
              <w:top w:val="single" w:sz="6" w:space="0" w:color="000000"/>
              <w:left w:val="single" w:sz="6" w:space="0" w:color="000000"/>
              <w:bottom w:val="single" w:sz="6" w:space="0" w:color="000000"/>
              <w:right w:val="single" w:sz="6" w:space="0" w:color="000000"/>
            </w:tcBorders>
          </w:tcPr>
          <w:p w14:paraId="1D6677FC" w14:textId="77777777" w:rsidR="00460F88" w:rsidRPr="002E1640" w:rsidRDefault="00460F88" w:rsidP="002A1A02">
            <w:pPr>
              <w:pStyle w:val="TAL"/>
            </w:pPr>
            <w:r w:rsidRPr="002E1640">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F15CA98" w14:textId="77777777" w:rsidR="00460F88" w:rsidRPr="002E1640" w:rsidRDefault="00460F88" w:rsidP="002A1A02">
            <w:pPr>
              <w:pStyle w:val="TAL"/>
            </w:pPr>
            <w:r w:rsidRPr="002E1640">
              <w:t>GPRS timer</w:t>
            </w:r>
          </w:p>
          <w:p w14:paraId="020A3770" w14:textId="77777777" w:rsidR="00460F88" w:rsidRPr="002E1640" w:rsidRDefault="00460F88" w:rsidP="002A1A02">
            <w:pPr>
              <w:pStyle w:val="TAL"/>
            </w:pPr>
            <w:r w:rsidRPr="002E1640">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5CFD6DDF"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016CE7F9"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4A0BEB69" w14:textId="77777777" w:rsidR="00460F88" w:rsidRPr="002E1640" w:rsidRDefault="00460F88" w:rsidP="002A1A02">
            <w:pPr>
              <w:pStyle w:val="TAC"/>
            </w:pPr>
            <w:r w:rsidRPr="002E1640">
              <w:t>2</w:t>
            </w:r>
          </w:p>
        </w:tc>
      </w:tr>
      <w:tr w:rsidR="00460F88" w:rsidRPr="002E1640" w14:paraId="606BA5F8"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FD3420" w14:textId="77777777" w:rsidR="00460F88" w:rsidRPr="002E1640" w:rsidRDefault="00460F88" w:rsidP="002A1A02">
            <w:pPr>
              <w:pStyle w:val="TAL"/>
            </w:pPr>
            <w:r w:rsidRPr="002E1640">
              <w:t>4A</w:t>
            </w:r>
          </w:p>
        </w:tc>
        <w:tc>
          <w:tcPr>
            <w:tcW w:w="2402" w:type="dxa"/>
            <w:gridSpan w:val="2"/>
            <w:tcBorders>
              <w:top w:val="single" w:sz="6" w:space="0" w:color="000000"/>
              <w:left w:val="single" w:sz="6" w:space="0" w:color="000000"/>
              <w:bottom w:val="single" w:sz="6" w:space="0" w:color="000000"/>
              <w:right w:val="single" w:sz="6" w:space="0" w:color="000000"/>
            </w:tcBorders>
          </w:tcPr>
          <w:p w14:paraId="24C5B0F4" w14:textId="77777777" w:rsidR="00460F88" w:rsidRPr="002E1640" w:rsidRDefault="00460F88" w:rsidP="002A1A02">
            <w:pPr>
              <w:pStyle w:val="TAL"/>
            </w:pPr>
            <w:r w:rsidRPr="002E1640">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4F2247E6" w14:textId="77777777" w:rsidR="00460F88" w:rsidRPr="002E1640" w:rsidRDefault="00460F88" w:rsidP="002A1A02">
            <w:pPr>
              <w:pStyle w:val="TAL"/>
            </w:pPr>
            <w:r w:rsidRPr="002E1640">
              <w:t>PLMN list</w:t>
            </w:r>
          </w:p>
          <w:p w14:paraId="712D126D" w14:textId="77777777" w:rsidR="00460F88" w:rsidRPr="002E1640" w:rsidRDefault="00460F88" w:rsidP="002A1A02">
            <w:pPr>
              <w:pStyle w:val="TAL"/>
            </w:pPr>
            <w:r w:rsidRPr="002E1640">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6928D190"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5DFC65CA"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6D9E67A" w14:textId="77777777" w:rsidR="00460F88" w:rsidRPr="002E1640" w:rsidRDefault="00460F88" w:rsidP="002A1A02">
            <w:pPr>
              <w:pStyle w:val="TAC"/>
            </w:pPr>
            <w:r w:rsidRPr="002E1640">
              <w:t>5-47</w:t>
            </w:r>
          </w:p>
        </w:tc>
      </w:tr>
      <w:tr w:rsidR="00460F88" w:rsidRPr="002E1640" w14:paraId="324E11B5"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CAF828" w14:textId="77777777" w:rsidR="00460F88" w:rsidRPr="002E1640" w:rsidRDefault="00460F88" w:rsidP="002A1A02">
            <w:pPr>
              <w:pStyle w:val="TAL"/>
            </w:pPr>
            <w:r w:rsidRPr="002E1640">
              <w:t>34</w:t>
            </w:r>
          </w:p>
        </w:tc>
        <w:tc>
          <w:tcPr>
            <w:tcW w:w="2402" w:type="dxa"/>
            <w:gridSpan w:val="2"/>
            <w:tcBorders>
              <w:top w:val="single" w:sz="6" w:space="0" w:color="000000"/>
              <w:left w:val="single" w:sz="6" w:space="0" w:color="000000"/>
              <w:bottom w:val="single" w:sz="6" w:space="0" w:color="000000"/>
              <w:right w:val="single" w:sz="6" w:space="0" w:color="000000"/>
            </w:tcBorders>
          </w:tcPr>
          <w:p w14:paraId="319EE0F0" w14:textId="77777777" w:rsidR="00460F88" w:rsidRPr="002E1640" w:rsidRDefault="00460F88" w:rsidP="002A1A02">
            <w:pPr>
              <w:pStyle w:val="TAL"/>
            </w:pPr>
            <w:r w:rsidRPr="002E1640">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72818D3" w14:textId="77777777" w:rsidR="00460F88" w:rsidRPr="002E1640" w:rsidRDefault="00460F88" w:rsidP="002A1A02">
            <w:pPr>
              <w:pStyle w:val="TAL"/>
            </w:pPr>
            <w:r w:rsidRPr="002E1640">
              <w:t>Emergency number list</w:t>
            </w:r>
          </w:p>
          <w:p w14:paraId="184D34FD" w14:textId="77777777" w:rsidR="00460F88" w:rsidRPr="002E1640" w:rsidRDefault="00460F88" w:rsidP="002A1A02">
            <w:pPr>
              <w:pStyle w:val="TAL"/>
            </w:pPr>
            <w:r w:rsidRPr="002E1640">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64F69BAF"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3BF773E"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34E6A3A" w14:textId="77777777" w:rsidR="00460F88" w:rsidRPr="002E1640" w:rsidRDefault="00460F88" w:rsidP="002A1A02">
            <w:pPr>
              <w:pStyle w:val="TAC"/>
            </w:pPr>
            <w:r w:rsidRPr="002E1640">
              <w:t>5-50</w:t>
            </w:r>
          </w:p>
        </w:tc>
      </w:tr>
      <w:tr w:rsidR="00460F88" w:rsidRPr="002E1640" w14:paraId="7FA630EC"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0A1009" w14:textId="77777777" w:rsidR="00460F88" w:rsidRPr="002E1640" w:rsidRDefault="00460F88" w:rsidP="002A1A02">
            <w:pPr>
              <w:pStyle w:val="TAL"/>
            </w:pPr>
            <w:r w:rsidRPr="002E1640">
              <w:t>64</w:t>
            </w:r>
          </w:p>
        </w:tc>
        <w:tc>
          <w:tcPr>
            <w:tcW w:w="2402" w:type="dxa"/>
            <w:gridSpan w:val="2"/>
            <w:tcBorders>
              <w:top w:val="single" w:sz="6" w:space="0" w:color="000000"/>
              <w:left w:val="single" w:sz="6" w:space="0" w:color="000000"/>
              <w:bottom w:val="single" w:sz="6" w:space="0" w:color="000000"/>
              <w:right w:val="single" w:sz="6" w:space="0" w:color="000000"/>
            </w:tcBorders>
          </w:tcPr>
          <w:p w14:paraId="35162DD2" w14:textId="77777777" w:rsidR="00460F88" w:rsidRPr="002E1640" w:rsidRDefault="00460F88" w:rsidP="002A1A02">
            <w:pPr>
              <w:pStyle w:val="TAL"/>
            </w:pPr>
            <w:r w:rsidRPr="002E1640">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2EE89134" w14:textId="77777777" w:rsidR="00460F88" w:rsidRPr="002E1640" w:rsidRDefault="00460F88" w:rsidP="002A1A02">
            <w:pPr>
              <w:pStyle w:val="TAL"/>
            </w:pPr>
            <w:r w:rsidRPr="002E1640">
              <w:t>EPS network feature support</w:t>
            </w:r>
          </w:p>
          <w:p w14:paraId="2B174F69" w14:textId="77777777" w:rsidR="00460F88" w:rsidRPr="002E1640" w:rsidRDefault="00460F88" w:rsidP="002A1A02">
            <w:pPr>
              <w:pStyle w:val="TAL"/>
            </w:pPr>
            <w:r w:rsidRPr="002E1640">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384E289E"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2978F517"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5F35F8" w14:textId="77777777" w:rsidR="00460F88" w:rsidRPr="002E1640" w:rsidRDefault="00460F88" w:rsidP="002A1A02">
            <w:pPr>
              <w:pStyle w:val="TAC"/>
            </w:pPr>
            <w:r w:rsidRPr="002E1640">
              <w:t>3-4</w:t>
            </w:r>
          </w:p>
        </w:tc>
      </w:tr>
      <w:tr w:rsidR="00460F88" w:rsidRPr="002E1640" w14:paraId="5F667E7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AFD907" w14:textId="77777777" w:rsidR="00460F88" w:rsidRPr="002E1640" w:rsidRDefault="00460F88" w:rsidP="002A1A02">
            <w:pPr>
              <w:pStyle w:val="TAL"/>
            </w:pPr>
            <w:r w:rsidRPr="002E1640">
              <w:t>F-</w:t>
            </w:r>
          </w:p>
        </w:tc>
        <w:tc>
          <w:tcPr>
            <w:tcW w:w="2402" w:type="dxa"/>
            <w:gridSpan w:val="2"/>
            <w:tcBorders>
              <w:top w:val="single" w:sz="6" w:space="0" w:color="000000"/>
              <w:left w:val="single" w:sz="6" w:space="0" w:color="000000"/>
              <w:bottom w:val="single" w:sz="6" w:space="0" w:color="000000"/>
              <w:right w:val="single" w:sz="6" w:space="0" w:color="000000"/>
            </w:tcBorders>
          </w:tcPr>
          <w:p w14:paraId="6625AECB" w14:textId="77777777" w:rsidR="00460F88" w:rsidRPr="002E1640" w:rsidRDefault="00460F88" w:rsidP="002A1A02">
            <w:pPr>
              <w:pStyle w:val="TAL"/>
            </w:pPr>
            <w:r w:rsidRPr="002E1640">
              <w:rPr>
                <w:lang w:eastAsia="ja-JP"/>
              </w:rPr>
              <w:t xml:space="preserve">Additional update </w:t>
            </w:r>
            <w:r w:rsidRPr="002E1640">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4EAF8600" w14:textId="77777777" w:rsidR="00460F88" w:rsidRPr="002E1640" w:rsidRDefault="00460F88" w:rsidP="002A1A02">
            <w:pPr>
              <w:pStyle w:val="TAL"/>
            </w:pPr>
            <w:r w:rsidRPr="002E1640">
              <w:rPr>
                <w:lang w:eastAsia="ja-JP"/>
              </w:rPr>
              <w:t xml:space="preserve">Additional update </w:t>
            </w:r>
            <w:r w:rsidRPr="002E1640">
              <w:rPr>
                <w:rFonts w:hint="eastAsia"/>
                <w:lang w:eastAsia="ja-JP"/>
              </w:rPr>
              <w:t>result</w:t>
            </w:r>
            <w:r w:rsidRPr="002E1640">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3EB48930"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2EFFD273"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273961B7" w14:textId="77777777" w:rsidR="00460F88" w:rsidRPr="002E1640" w:rsidRDefault="00460F88" w:rsidP="002A1A02">
            <w:pPr>
              <w:pStyle w:val="TAC"/>
            </w:pPr>
            <w:r w:rsidRPr="002E1640">
              <w:t>1</w:t>
            </w:r>
          </w:p>
        </w:tc>
      </w:tr>
      <w:tr w:rsidR="00460F88" w:rsidRPr="002E1640" w14:paraId="43A17E35"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0DDADD" w14:textId="77777777" w:rsidR="00460F88" w:rsidRPr="002E1640" w:rsidRDefault="00460F88" w:rsidP="002A1A02">
            <w:pPr>
              <w:pStyle w:val="TAL"/>
            </w:pPr>
            <w:r w:rsidRPr="002E1640">
              <w:t>5E</w:t>
            </w:r>
          </w:p>
        </w:tc>
        <w:tc>
          <w:tcPr>
            <w:tcW w:w="2402" w:type="dxa"/>
            <w:gridSpan w:val="2"/>
            <w:tcBorders>
              <w:top w:val="single" w:sz="6" w:space="0" w:color="000000"/>
              <w:left w:val="single" w:sz="6" w:space="0" w:color="000000"/>
              <w:bottom w:val="single" w:sz="6" w:space="0" w:color="000000"/>
              <w:right w:val="single" w:sz="6" w:space="0" w:color="000000"/>
            </w:tcBorders>
          </w:tcPr>
          <w:p w14:paraId="00924F5E" w14:textId="77777777" w:rsidR="00460F88" w:rsidRPr="002E1640" w:rsidRDefault="00460F88" w:rsidP="002A1A02">
            <w:pPr>
              <w:pStyle w:val="TAL"/>
            </w:pPr>
            <w:r w:rsidRPr="002E1640">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7FB7F07" w14:textId="77777777" w:rsidR="00460F88" w:rsidRPr="002E1640" w:rsidRDefault="00460F88" w:rsidP="002A1A02">
            <w:pPr>
              <w:pStyle w:val="TAL"/>
            </w:pPr>
            <w:r w:rsidRPr="002E1640">
              <w:t>GPRS timer 3</w:t>
            </w:r>
          </w:p>
          <w:p w14:paraId="5644D3A9" w14:textId="77777777" w:rsidR="00460F88" w:rsidRPr="002E1640" w:rsidRDefault="00460F88" w:rsidP="002A1A02">
            <w:pPr>
              <w:pStyle w:val="TAL"/>
            </w:pPr>
            <w:r w:rsidRPr="002E1640">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2978CE81"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6ED67"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1E4749" w14:textId="77777777" w:rsidR="00460F88" w:rsidRPr="002E1640" w:rsidRDefault="00460F88" w:rsidP="002A1A02">
            <w:pPr>
              <w:pStyle w:val="TAC"/>
            </w:pPr>
            <w:r w:rsidRPr="002E1640">
              <w:t>3</w:t>
            </w:r>
          </w:p>
        </w:tc>
      </w:tr>
      <w:tr w:rsidR="00460F88" w:rsidRPr="002E1640" w14:paraId="7589F3C0"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73840F" w14:textId="77777777" w:rsidR="00460F88" w:rsidRPr="002E1640" w:rsidRDefault="00460F88" w:rsidP="002A1A02">
            <w:pPr>
              <w:pStyle w:val="TAL"/>
            </w:pPr>
            <w:r w:rsidRPr="002E1640">
              <w:t>6A</w:t>
            </w:r>
          </w:p>
        </w:tc>
        <w:tc>
          <w:tcPr>
            <w:tcW w:w="2402" w:type="dxa"/>
            <w:gridSpan w:val="2"/>
            <w:tcBorders>
              <w:top w:val="single" w:sz="6" w:space="0" w:color="000000"/>
              <w:left w:val="single" w:sz="6" w:space="0" w:color="000000"/>
              <w:bottom w:val="single" w:sz="6" w:space="0" w:color="000000"/>
              <w:right w:val="single" w:sz="6" w:space="0" w:color="000000"/>
            </w:tcBorders>
          </w:tcPr>
          <w:p w14:paraId="5B9DEDE4" w14:textId="77777777" w:rsidR="00460F88" w:rsidRPr="002E1640" w:rsidRDefault="00460F88" w:rsidP="002A1A02">
            <w:pPr>
              <w:pStyle w:val="TAL"/>
            </w:pPr>
            <w:r w:rsidRPr="002E1640">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4BC37BE" w14:textId="77777777" w:rsidR="00460F88" w:rsidRPr="002E1640" w:rsidRDefault="00460F88" w:rsidP="002A1A02">
            <w:pPr>
              <w:pStyle w:val="TAL"/>
            </w:pPr>
            <w:r w:rsidRPr="002E1640">
              <w:t>GPRS timer 2</w:t>
            </w:r>
          </w:p>
          <w:p w14:paraId="53B34DC9" w14:textId="77777777" w:rsidR="00460F88" w:rsidRPr="002E1640" w:rsidRDefault="00460F88" w:rsidP="002A1A02">
            <w:pPr>
              <w:pStyle w:val="TAL"/>
            </w:pPr>
            <w:r w:rsidRPr="002E1640">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20BC0917"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8B56E80"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35D18B8" w14:textId="77777777" w:rsidR="00460F88" w:rsidRPr="002E1640" w:rsidRDefault="00460F88" w:rsidP="002A1A02">
            <w:pPr>
              <w:pStyle w:val="TAC"/>
            </w:pPr>
            <w:r w:rsidRPr="002E1640">
              <w:t>3</w:t>
            </w:r>
          </w:p>
        </w:tc>
      </w:tr>
      <w:tr w:rsidR="00460F88" w:rsidRPr="002E1640" w14:paraId="30D514A8"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5913B2" w14:textId="77777777" w:rsidR="00460F88" w:rsidRPr="002E1640" w:rsidRDefault="00460F88" w:rsidP="002A1A02">
            <w:pPr>
              <w:pStyle w:val="TAL"/>
            </w:pPr>
            <w:r w:rsidRPr="002E1640">
              <w:t>6E</w:t>
            </w:r>
          </w:p>
        </w:tc>
        <w:tc>
          <w:tcPr>
            <w:tcW w:w="2402" w:type="dxa"/>
            <w:gridSpan w:val="2"/>
            <w:tcBorders>
              <w:top w:val="single" w:sz="6" w:space="0" w:color="000000"/>
              <w:left w:val="single" w:sz="6" w:space="0" w:color="000000"/>
              <w:bottom w:val="single" w:sz="6" w:space="0" w:color="000000"/>
              <w:right w:val="single" w:sz="6" w:space="0" w:color="000000"/>
            </w:tcBorders>
          </w:tcPr>
          <w:p w14:paraId="1C5572C0" w14:textId="77777777" w:rsidR="00460F88" w:rsidRPr="002E1640" w:rsidRDefault="00460F88" w:rsidP="002A1A02">
            <w:pPr>
              <w:pStyle w:val="TAL"/>
            </w:pPr>
            <w:r w:rsidRPr="002E1640">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151FF67C" w14:textId="77777777" w:rsidR="00460F88" w:rsidRPr="002E1640" w:rsidRDefault="00460F88" w:rsidP="002A1A02">
            <w:pPr>
              <w:pStyle w:val="TAL"/>
            </w:pPr>
            <w:r w:rsidRPr="002E1640">
              <w:t>Extended DRX parameters</w:t>
            </w:r>
          </w:p>
          <w:p w14:paraId="063FB882" w14:textId="77777777" w:rsidR="00460F88" w:rsidRPr="002E1640" w:rsidRDefault="00460F88" w:rsidP="002A1A02">
            <w:pPr>
              <w:pStyle w:val="TAL"/>
            </w:pPr>
            <w:r w:rsidRPr="002E1640">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55961550"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79BC7FD7"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F815CE1" w14:textId="77777777" w:rsidR="00460F88" w:rsidRPr="002E1640" w:rsidRDefault="00460F88" w:rsidP="002A1A02">
            <w:pPr>
              <w:pStyle w:val="TAC"/>
            </w:pPr>
            <w:r w:rsidRPr="002E1640">
              <w:t>3</w:t>
            </w:r>
          </w:p>
        </w:tc>
      </w:tr>
      <w:tr w:rsidR="00460F88" w:rsidRPr="002E1640" w14:paraId="06979AE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86409A" w14:textId="77777777" w:rsidR="00460F88" w:rsidRPr="002E1640" w:rsidRDefault="00460F88" w:rsidP="002A1A02">
            <w:pPr>
              <w:pStyle w:val="TAL"/>
            </w:pPr>
            <w:r w:rsidRPr="002E1640">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E695067" w14:textId="77777777" w:rsidR="00460F88" w:rsidRPr="002E1640" w:rsidRDefault="00460F88" w:rsidP="002A1A02">
            <w:pPr>
              <w:pStyle w:val="TAL"/>
            </w:pPr>
            <w:r w:rsidRPr="002E1640">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93E4E05" w14:textId="77777777" w:rsidR="00460F88" w:rsidRPr="002E1640" w:rsidRDefault="00460F88" w:rsidP="002A1A02">
            <w:pPr>
              <w:pStyle w:val="TAL"/>
              <w:rPr>
                <w:lang w:eastAsia="zh-CN"/>
              </w:rPr>
            </w:pPr>
            <w:r w:rsidRPr="002E1640">
              <w:rPr>
                <w:lang w:eastAsia="zh-CN"/>
              </w:rPr>
              <w:t>Header compression configuration status</w:t>
            </w:r>
          </w:p>
          <w:p w14:paraId="0643DE0D" w14:textId="77777777" w:rsidR="00460F88" w:rsidRPr="002E1640" w:rsidRDefault="00460F88" w:rsidP="002A1A02">
            <w:pPr>
              <w:pStyle w:val="TAL"/>
            </w:pPr>
            <w:r w:rsidRPr="002E1640">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74AA5017" w14:textId="77777777" w:rsidR="00460F88" w:rsidRPr="002E1640" w:rsidRDefault="00460F88" w:rsidP="002A1A02">
            <w:pPr>
              <w:pStyle w:val="TAC"/>
            </w:pPr>
            <w:r w:rsidRPr="002E1640">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4CF8B79" w14:textId="77777777" w:rsidR="00460F88" w:rsidRPr="002E1640" w:rsidRDefault="00460F88" w:rsidP="002A1A02">
            <w:pPr>
              <w:pStyle w:val="TAC"/>
            </w:pPr>
            <w:r w:rsidRPr="002E1640">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9268A61" w14:textId="77777777" w:rsidR="00460F88" w:rsidRPr="002E1640" w:rsidRDefault="00460F88" w:rsidP="002A1A02">
            <w:pPr>
              <w:pStyle w:val="TAC"/>
            </w:pPr>
            <w:r w:rsidRPr="002E1640">
              <w:rPr>
                <w:lang w:eastAsia="zh-CN"/>
              </w:rPr>
              <w:t>4</w:t>
            </w:r>
          </w:p>
        </w:tc>
      </w:tr>
      <w:tr w:rsidR="00460F88" w:rsidRPr="002E1640" w14:paraId="434C44A1"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1D9C4F" w14:textId="77777777" w:rsidR="00460F88" w:rsidRPr="002E1640" w:rsidRDefault="00460F88" w:rsidP="002A1A02">
            <w:pPr>
              <w:pStyle w:val="TAL"/>
              <w:rPr>
                <w:lang w:eastAsia="zh-CN"/>
              </w:rPr>
            </w:pPr>
            <w:r w:rsidRPr="002E1640">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68022BC2" w14:textId="77777777" w:rsidR="00460F88" w:rsidRPr="002E1640" w:rsidRDefault="00460F88" w:rsidP="002A1A02">
            <w:pPr>
              <w:pStyle w:val="TAL"/>
              <w:rPr>
                <w:lang w:eastAsia="zh-CN"/>
              </w:rPr>
            </w:pPr>
            <w:r w:rsidRPr="002E1640">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36559FFF" w14:textId="77777777" w:rsidR="00460F88" w:rsidRPr="002E1640" w:rsidRDefault="00460F88" w:rsidP="002A1A02">
            <w:pPr>
              <w:pStyle w:val="TAL"/>
              <w:rPr>
                <w:lang w:eastAsia="zh-CN"/>
              </w:rPr>
            </w:pPr>
            <w:r w:rsidRPr="002E1640">
              <w:rPr>
                <w:lang w:eastAsia="zh-CN"/>
              </w:rPr>
              <w:t>DCN-ID</w:t>
            </w:r>
          </w:p>
          <w:p w14:paraId="0DE7DBDF" w14:textId="77777777" w:rsidR="00460F88" w:rsidRPr="002E1640" w:rsidRDefault="00460F88" w:rsidP="002A1A02">
            <w:pPr>
              <w:pStyle w:val="TAL"/>
              <w:rPr>
                <w:lang w:eastAsia="zh-CN"/>
              </w:rPr>
            </w:pPr>
            <w:r w:rsidRPr="002E1640">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12EAB283" w14:textId="77777777" w:rsidR="00460F88" w:rsidRPr="002E1640" w:rsidRDefault="00460F88" w:rsidP="002A1A02">
            <w:pPr>
              <w:pStyle w:val="TAC"/>
              <w:rPr>
                <w:lang w:eastAsia="zh-CN"/>
              </w:rPr>
            </w:pPr>
            <w:r w:rsidRPr="002E1640">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50CEFD6B" w14:textId="77777777" w:rsidR="00460F88" w:rsidRPr="002E1640" w:rsidRDefault="00460F88" w:rsidP="002A1A02">
            <w:pPr>
              <w:pStyle w:val="TAC"/>
              <w:rPr>
                <w:lang w:eastAsia="zh-CN"/>
              </w:rPr>
            </w:pPr>
            <w:r w:rsidRPr="002E1640">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FDCC3B2" w14:textId="77777777" w:rsidR="00460F88" w:rsidRPr="002E1640" w:rsidRDefault="00460F88" w:rsidP="002A1A02">
            <w:pPr>
              <w:pStyle w:val="TAC"/>
              <w:rPr>
                <w:lang w:eastAsia="zh-CN"/>
              </w:rPr>
            </w:pPr>
            <w:r w:rsidRPr="002E1640">
              <w:rPr>
                <w:lang w:eastAsia="zh-CN"/>
              </w:rPr>
              <w:t>4</w:t>
            </w:r>
          </w:p>
        </w:tc>
      </w:tr>
      <w:tr w:rsidR="00460F88" w:rsidRPr="002E1640" w14:paraId="385565AD"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FF19A78" w14:textId="77777777" w:rsidR="00460F88" w:rsidRPr="002E1640" w:rsidRDefault="00460F88" w:rsidP="002A1A02">
            <w:pPr>
              <w:pStyle w:val="TAL"/>
              <w:rPr>
                <w:lang w:eastAsia="zh-CN"/>
              </w:rPr>
            </w:pPr>
            <w:r w:rsidRPr="002E1640">
              <w:t>E-</w:t>
            </w:r>
          </w:p>
        </w:tc>
        <w:tc>
          <w:tcPr>
            <w:tcW w:w="2402" w:type="dxa"/>
            <w:gridSpan w:val="2"/>
            <w:tcBorders>
              <w:top w:val="single" w:sz="6" w:space="0" w:color="000000"/>
              <w:left w:val="single" w:sz="6" w:space="0" w:color="000000"/>
              <w:bottom w:val="single" w:sz="6" w:space="0" w:color="000000"/>
              <w:right w:val="single" w:sz="6" w:space="0" w:color="000000"/>
            </w:tcBorders>
          </w:tcPr>
          <w:p w14:paraId="52BFE075" w14:textId="77777777" w:rsidR="00460F88" w:rsidRPr="002E1640" w:rsidRDefault="00460F88" w:rsidP="002A1A02">
            <w:pPr>
              <w:pStyle w:val="TAL"/>
              <w:rPr>
                <w:lang w:eastAsia="zh-CN"/>
              </w:rPr>
            </w:pPr>
            <w:r w:rsidRPr="002E1640">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12D3CE" w14:textId="77777777" w:rsidR="00460F88" w:rsidRPr="002E1640" w:rsidRDefault="00460F88" w:rsidP="002A1A02">
            <w:pPr>
              <w:pStyle w:val="TAL"/>
            </w:pPr>
            <w:r w:rsidRPr="002E1640">
              <w:t>SMS services status</w:t>
            </w:r>
          </w:p>
          <w:p w14:paraId="3B543D82" w14:textId="77777777" w:rsidR="00460F88" w:rsidRPr="002E1640" w:rsidRDefault="00460F88" w:rsidP="002A1A02">
            <w:pPr>
              <w:pStyle w:val="TAL"/>
              <w:rPr>
                <w:lang w:eastAsia="zh-CN"/>
              </w:rPr>
            </w:pPr>
            <w:r w:rsidRPr="002E1640">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29C87C7E" w14:textId="77777777" w:rsidR="00460F88" w:rsidRPr="002E1640" w:rsidRDefault="00460F88" w:rsidP="002A1A02">
            <w:pPr>
              <w:pStyle w:val="TAC"/>
              <w:rPr>
                <w:lang w:eastAsia="zh-CN"/>
              </w:rPr>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0B5CC691" w14:textId="77777777" w:rsidR="00460F88" w:rsidRPr="002E1640" w:rsidRDefault="00460F88" w:rsidP="002A1A02">
            <w:pPr>
              <w:pStyle w:val="TAC"/>
              <w:rPr>
                <w:lang w:eastAsia="zh-CN"/>
              </w:rPr>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013A6586" w14:textId="77777777" w:rsidR="00460F88" w:rsidRPr="002E1640" w:rsidRDefault="00460F88" w:rsidP="002A1A02">
            <w:pPr>
              <w:pStyle w:val="TAC"/>
              <w:rPr>
                <w:lang w:eastAsia="zh-CN"/>
              </w:rPr>
            </w:pPr>
            <w:r w:rsidRPr="002E1640">
              <w:t>1</w:t>
            </w:r>
          </w:p>
        </w:tc>
      </w:tr>
      <w:tr w:rsidR="00460F88" w:rsidRPr="002E1640" w14:paraId="41FB2AC7"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2A66D4" w14:textId="77777777" w:rsidR="00460F88" w:rsidRPr="002E1640" w:rsidRDefault="00460F88" w:rsidP="002A1A02">
            <w:pPr>
              <w:pStyle w:val="TAL"/>
            </w:pPr>
            <w:r w:rsidRPr="002E1640">
              <w:t>D-</w:t>
            </w:r>
          </w:p>
        </w:tc>
        <w:tc>
          <w:tcPr>
            <w:tcW w:w="2402" w:type="dxa"/>
            <w:gridSpan w:val="2"/>
            <w:tcBorders>
              <w:top w:val="single" w:sz="6" w:space="0" w:color="000000"/>
              <w:left w:val="single" w:sz="6" w:space="0" w:color="000000"/>
              <w:bottom w:val="single" w:sz="6" w:space="0" w:color="000000"/>
              <w:right w:val="single" w:sz="6" w:space="0" w:color="000000"/>
            </w:tcBorders>
          </w:tcPr>
          <w:p w14:paraId="58B7B52C" w14:textId="77777777" w:rsidR="00460F88" w:rsidRPr="002E1640" w:rsidRDefault="00460F88" w:rsidP="002A1A02">
            <w:pPr>
              <w:pStyle w:val="TAL"/>
            </w:pPr>
            <w:r w:rsidRPr="002E1640">
              <w:rPr>
                <w:lang w:val="cs-CZ"/>
              </w:rPr>
              <w:t>Non-3GPP NW</w:t>
            </w:r>
            <w:r w:rsidRPr="002E1640">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1AAE30E1" w14:textId="77777777" w:rsidR="00460F88" w:rsidRPr="002E1640" w:rsidRDefault="00460F88" w:rsidP="002A1A02">
            <w:pPr>
              <w:pStyle w:val="TAL"/>
            </w:pPr>
            <w:r w:rsidRPr="002E1640">
              <w:rPr>
                <w:lang w:val="cs-CZ"/>
              </w:rPr>
              <w:t xml:space="preserve">Non-3GPP NW </w:t>
            </w:r>
            <w:r w:rsidRPr="002E1640">
              <w:t>provided policies</w:t>
            </w:r>
          </w:p>
          <w:p w14:paraId="2795DDB0" w14:textId="77777777" w:rsidR="00460F88" w:rsidRPr="002E1640" w:rsidRDefault="00460F88" w:rsidP="002A1A02">
            <w:pPr>
              <w:pStyle w:val="TAL"/>
            </w:pPr>
            <w:r w:rsidRPr="002E1640">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3B667A63"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571EC73"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5E88D25D" w14:textId="77777777" w:rsidR="00460F88" w:rsidRPr="002E1640" w:rsidRDefault="00460F88" w:rsidP="002A1A02">
            <w:pPr>
              <w:pStyle w:val="TAC"/>
            </w:pPr>
            <w:r w:rsidRPr="002E1640">
              <w:t>1</w:t>
            </w:r>
          </w:p>
        </w:tc>
      </w:tr>
      <w:tr w:rsidR="00460F88" w:rsidRPr="002E1640" w14:paraId="60427B94"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A4EAD5" w14:textId="77777777" w:rsidR="00460F88" w:rsidRPr="002E1640" w:rsidRDefault="00460F88" w:rsidP="002A1A02">
            <w:pPr>
              <w:pStyle w:val="TAL"/>
              <w:rPr>
                <w:lang w:eastAsia="zh-CN"/>
              </w:rPr>
            </w:pPr>
            <w:r w:rsidRPr="002E1640">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60D1E5B6" w14:textId="77777777" w:rsidR="00460F88" w:rsidRPr="002E1640" w:rsidRDefault="00460F88" w:rsidP="002A1A02">
            <w:pPr>
              <w:pStyle w:val="TAL"/>
              <w:rPr>
                <w:lang w:eastAsia="zh-CN"/>
              </w:rPr>
            </w:pPr>
            <w:r w:rsidRPr="002E1640">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F666C61" w14:textId="77777777" w:rsidR="00460F88" w:rsidRPr="002E1640" w:rsidRDefault="00460F88" w:rsidP="002A1A02">
            <w:pPr>
              <w:pStyle w:val="TAL"/>
            </w:pPr>
            <w:r w:rsidRPr="002E1640">
              <w:t>GPRS timer 2</w:t>
            </w:r>
          </w:p>
          <w:p w14:paraId="4758A958" w14:textId="77777777" w:rsidR="00460F88" w:rsidRPr="002E1640" w:rsidRDefault="00460F88" w:rsidP="002A1A02">
            <w:pPr>
              <w:pStyle w:val="TAL"/>
              <w:rPr>
                <w:lang w:eastAsia="zh-CN"/>
              </w:rPr>
            </w:pPr>
            <w:r w:rsidRPr="002E1640">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2F656239" w14:textId="77777777" w:rsidR="00460F88" w:rsidRPr="002E1640" w:rsidRDefault="00460F88" w:rsidP="002A1A02">
            <w:pPr>
              <w:pStyle w:val="TAC"/>
              <w:rPr>
                <w:lang w:eastAsia="zh-CN"/>
              </w:rPr>
            </w:pPr>
            <w:r w:rsidRPr="002E1640">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5F75E299" w14:textId="77777777" w:rsidR="00460F88" w:rsidRPr="002E1640" w:rsidRDefault="00460F88" w:rsidP="002A1A02">
            <w:pPr>
              <w:pStyle w:val="TAC"/>
              <w:rPr>
                <w:lang w:eastAsia="zh-CN"/>
              </w:rPr>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882E2C5" w14:textId="77777777" w:rsidR="00460F88" w:rsidRPr="002E1640" w:rsidRDefault="00460F88" w:rsidP="002A1A02">
            <w:pPr>
              <w:pStyle w:val="TAC"/>
              <w:rPr>
                <w:lang w:eastAsia="zh-CN"/>
              </w:rPr>
            </w:pPr>
            <w:r w:rsidRPr="002E1640">
              <w:t>3</w:t>
            </w:r>
          </w:p>
        </w:tc>
      </w:tr>
      <w:tr w:rsidR="00460F88" w:rsidRPr="002E1640" w14:paraId="355C0D4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18BB8B3" w14:textId="77777777" w:rsidR="00460F88" w:rsidRPr="002E1640" w:rsidRDefault="00460F88" w:rsidP="002A1A02">
            <w:pPr>
              <w:pStyle w:val="TAL"/>
              <w:rPr>
                <w:lang w:eastAsia="zh-CN"/>
              </w:rPr>
            </w:pPr>
            <w:r w:rsidRPr="002E1640">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1839A65D" w14:textId="77777777" w:rsidR="00460F88" w:rsidRPr="002E1640" w:rsidRDefault="00460F88" w:rsidP="002A1A02">
            <w:pPr>
              <w:pStyle w:val="TAL"/>
              <w:rPr>
                <w:lang w:eastAsia="zh-CN"/>
              </w:rPr>
            </w:pPr>
            <w:r w:rsidRPr="002E1640">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76AFF0A9" w14:textId="77777777" w:rsidR="00460F88" w:rsidRPr="002E1640" w:rsidRDefault="00460F88" w:rsidP="002A1A02">
            <w:pPr>
              <w:pStyle w:val="TAL"/>
            </w:pPr>
            <w:r w:rsidRPr="002E1640">
              <w:rPr>
                <w:lang w:val="cs-CZ"/>
              </w:rPr>
              <w:t>Network policy</w:t>
            </w:r>
          </w:p>
          <w:p w14:paraId="56B06A0C" w14:textId="77777777" w:rsidR="00460F88" w:rsidRPr="002E1640" w:rsidRDefault="00460F88" w:rsidP="002A1A02">
            <w:pPr>
              <w:pStyle w:val="TAL"/>
            </w:pPr>
            <w:r w:rsidRPr="002E1640">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48E12281"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7FF58806"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0970543B" w14:textId="77777777" w:rsidR="00460F88" w:rsidRPr="002E1640" w:rsidRDefault="00460F88" w:rsidP="002A1A02">
            <w:pPr>
              <w:pStyle w:val="TAC"/>
            </w:pPr>
            <w:r w:rsidRPr="002E1640">
              <w:t>1</w:t>
            </w:r>
          </w:p>
        </w:tc>
      </w:tr>
      <w:tr w:rsidR="00460F88" w:rsidRPr="002E1640" w14:paraId="778CDD46"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775952A" w14:textId="77777777" w:rsidR="00460F88" w:rsidRPr="002E1640" w:rsidRDefault="00460F88" w:rsidP="002A1A02">
            <w:pPr>
              <w:pStyle w:val="TAL"/>
              <w:rPr>
                <w:lang w:eastAsia="zh-CN"/>
              </w:rPr>
            </w:pPr>
            <w:r w:rsidRPr="002E1640">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64E82D38" w14:textId="77777777" w:rsidR="00460F88" w:rsidRPr="002E1640" w:rsidRDefault="00460F88" w:rsidP="002A1A02">
            <w:pPr>
              <w:pStyle w:val="TAL"/>
              <w:rPr>
                <w:lang w:val="cs-CZ"/>
              </w:rPr>
            </w:pPr>
            <w:r w:rsidRPr="002E1640">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1BA9B1" w14:textId="77777777" w:rsidR="00460F88" w:rsidRPr="002E1640" w:rsidRDefault="00460F88" w:rsidP="002A1A02">
            <w:pPr>
              <w:pStyle w:val="TAL"/>
              <w:rPr>
                <w:lang w:val="cs-CZ"/>
              </w:rPr>
            </w:pPr>
            <w:r w:rsidRPr="002E1640">
              <w:rPr>
                <w:lang w:val="cs-CZ"/>
              </w:rPr>
              <w:t>GPRS timer 3</w:t>
            </w:r>
          </w:p>
          <w:p w14:paraId="5249B7CD" w14:textId="77777777" w:rsidR="00460F88" w:rsidRPr="002E1640" w:rsidRDefault="00460F88" w:rsidP="002A1A02">
            <w:pPr>
              <w:pStyle w:val="TAL"/>
              <w:rPr>
                <w:lang w:val="cs-CZ"/>
              </w:rPr>
            </w:pPr>
            <w:r w:rsidRPr="002E1640">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11D1EC4"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0532499B"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53E7148" w14:textId="77777777" w:rsidR="00460F88" w:rsidRPr="002E1640" w:rsidRDefault="00460F88" w:rsidP="002A1A02">
            <w:pPr>
              <w:pStyle w:val="TAC"/>
            </w:pPr>
            <w:r w:rsidRPr="002E1640">
              <w:t>3</w:t>
            </w:r>
          </w:p>
        </w:tc>
      </w:tr>
      <w:tr w:rsidR="00460F88" w:rsidRPr="002E1640" w14:paraId="54951C38"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211CC06" w14:textId="77777777" w:rsidR="00460F88" w:rsidRPr="002E1640" w:rsidRDefault="00460F88" w:rsidP="002A1A02">
            <w:pPr>
              <w:pStyle w:val="TAL"/>
              <w:rPr>
                <w:lang w:eastAsia="zh-CN"/>
              </w:rPr>
            </w:pPr>
            <w:r w:rsidRPr="002E1640">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2FCCFD4A" w14:textId="77777777" w:rsidR="00460F88" w:rsidRPr="002E1640" w:rsidRDefault="00460F88" w:rsidP="002A1A02">
            <w:pPr>
              <w:pStyle w:val="TAL"/>
              <w:rPr>
                <w:lang w:val="cs-CZ"/>
              </w:rPr>
            </w:pPr>
            <w:r w:rsidRPr="002E1640">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61DC424" w14:textId="77777777" w:rsidR="00460F88" w:rsidRPr="002E1640" w:rsidRDefault="00460F88" w:rsidP="002A1A02">
            <w:pPr>
              <w:pStyle w:val="TAL"/>
              <w:rPr>
                <w:lang w:val="cs-CZ"/>
              </w:rPr>
            </w:pPr>
            <w:r w:rsidRPr="002E1640">
              <w:rPr>
                <w:lang w:val="cs-CZ"/>
              </w:rPr>
              <w:t>Extended emergency number list</w:t>
            </w:r>
          </w:p>
          <w:p w14:paraId="1EFA8521" w14:textId="77777777" w:rsidR="00460F88" w:rsidRPr="002E1640" w:rsidRDefault="00460F88" w:rsidP="002A1A02">
            <w:pPr>
              <w:pStyle w:val="TAL"/>
              <w:rPr>
                <w:lang w:val="cs-CZ"/>
              </w:rPr>
            </w:pPr>
            <w:r w:rsidRPr="002E1640">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0BD1F39F"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107BC9D2" w14:textId="77777777" w:rsidR="00460F88" w:rsidRPr="002E1640" w:rsidRDefault="00460F88" w:rsidP="002A1A02">
            <w:pPr>
              <w:pStyle w:val="TAC"/>
            </w:pPr>
            <w:r w:rsidRPr="002E1640">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77FA3376" w14:textId="77777777" w:rsidR="00460F88" w:rsidRPr="002E1640" w:rsidRDefault="00460F88" w:rsidP="002A1A02">
            <w:pPr>
              <w:pStyle w:val="TAC"/>
            </w:pPr>
            <w:r w:rsidRPr="002E1640">
              <w:t>7-65538</w:t>
            </w:r>
          </w:p>
        </w:tc>
      </w:tr>
      <w:tr w:rsidR="00460F88" w:rsidRPr="002E1640" w14:paraId="581DFC85"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86EFA" w14:textId="77777777" w:rsidR="00460F88" w:rsidRPr="002E1640" w:rsidRDefault="00460F88" w:rsidP="002A1A02">
            <w:pPr>
              <w:pStyle w:val="TAL"/>
              <w:rPr>
                <w:lang w:eastAsia="zh-CN"/>
              </w:rPr>
            </w:pPr>
            <w:r w:rsidRPr="002E1640">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7C765677" w14:textId="77777777" w:rsidR="00460F88" w:rsidRPr="002E1640" w:rsidRDefault="00460F88" w:rsidP="002A1A02">
            <w:pPr>
              <w:pStyle w:val="TAL"/>
              <w:rPr>
                <w:lang w:val="cs-CZ"/>
              </w:rPr>
            </w:pPr>
            <w:r w:rsidRPr="002E1640">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62E017ED" w14:textId="77777777" w:rsidR="00460F88" w:rsidRPr="002E1640" w:rsidRDefault="00460F88" w:rsidP="002A1A02">
            <w:pPr>
              <w:pStyle w:val="TAL"/>
              <w:rPr>
                <w:lang w:val="cs-CZ"/>
              </w:rPr>
            </w:pPr>
            <w:r w:rsidRPr="002E1640">
              <w:rPr>
                <w:lang w:val="cs-CZ"/>
              </w:rPr>
              <w:t>Ciphering key data</w:t>
            </w:r>
          </w:p>
          <w:p w14:paraId="4A02D350" w14:textId="77777777" w:rsidR="00460F88" w:rsidRPr="002E1640" w:rsidRDefault="00460F88" w:rsidP="002A1A02">
            <w:pPr>
              <w:pStyle w:val="TAL"/>
              <w:rPr>
                <w:lang w:val="cs-CZ"/>
              </w:rPr>
            </w:pPr>
            <w:r w:rsidRPr="002E1640">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69717356"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40628AD3" w14:textId="77777777" w:rsidR="00460F88" w:rsidRPr="002E1640" w:rsidRDefault="00460F88" w:rsidP="002A1A02">
            <w:pPr>
              <w:pStyle w:val="TAC"/>
            </w:pPr>
            <w:r w:rsidRPr="002E1640">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1F749FAA" w14:textId="77777777" w:rsidR="00460F88" w:rsidRPr="002E1640" w:rsidRDefault="00460F88" w:rsidP="002A1A02">
            <w:pPr>
              <w:pStyle w:val="TAC"/>
            </w:pPr>
            <w:r w:rsidRPr="002E1640">
              <w:t>35-2291</w:t>
            </w:r>
          </w:p>
        </w:tc>
      </w:tr>
      <w:tr w:rsidR="00460F88" w:rsidRPr="002E1640" w14:paraId="7FF0B100"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16D6A43" w14:textId="77777777" w:rsidR="00460F88" w:rsidRPr="002E1640" w:rsidRDefault="00460F88" w:rsidP="002A1A02">
            <w:pPr>
              <w:pStyle w:val="TAL"/>
              <w:rPr>
                <w:lang w:eastAsia="zh-CN"/>
              </w:rPr>
            </w:pPr>
            <w:r w:rsidRPr="002E1640">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2D924E0E" w14:textId="77777777" w:rsidR="00460F88" w:rsidRPr="002E1640" w:rsidRDefault="00460F88" w:rsidP="002A1A02">
            <w:pPr>
              <w:pStyle w:val="TAL"/>
              <w:rPr>
                <w:lang w:val="cs-CZ"/>
              </w:rPr>
            </w:pPr>
            <w:r w:rsidRPr="002E1640">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60C92E06" w14:textId="77777777" w:rsidR="00460F88" w:rsidRPr="002E1640" w:rsidRDefault="00460F88" w:rsidP="002A1A02">
            <w:pPr>
              <w:pStyle w:val="TAL"/>
              <w:rPr>
                <w:lang w:val="cs-CZ"/>
              </w:rPr>
            </w:pPr>
            <w:r w:rsidRPr="002E1640">
              <w:rPr>
                <w:lang w:val="cs-CZ"/>
              </w:rPr>
              <w:t>UE radio capability ID</w:t>
            </w:r>
          </w:p>
          <w:p w14:paraId="20F78C33" w14:textId="77777777" w:rsidR="00460F88" w:rsidRPr="002E1640" w:rsidRDefault="00460F88" w:rsidP="002A1A02">
            <w:pPr>
              <w:pStyle w:val="TAL"/>
              <w:rPr>
                <w:lang w:val="cs-CZ"/>
              </w:rPr>
            </w:pPr>
            <w:r w:rsidRPr="002E1640">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53CA4935"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12675770"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1922DB8" w14:textId="77777777" w:rsidR="00460F88" w:rsidRPr="002E1640" w:rsidRDefault="00460F88" w:rsidP="002A1A02">
            <w:pPr>
              <w:pStyle w:val="TAC"/>
            </w:pPr>
            <w:r w:rsidRPr="002E1640">
              <w:t>3-n</w:t>
            </w:r>
          </w:p>
        </w:tc>
      </w:tr>
      <w:tr w:rsidR="00460F88" w:rsidRPr="002E1640" w14:paraId="281B7F98"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C33FF0" w14:textId="77777777" w:rsidR="00460F88" w:rsidRPr="002E1640" w:rsidRDefault="00460F88" w:rsidP="002A1A02">
            <w:pPr>
              <w:pStyle w:val="TAL"/>
              <w:rPr>
                <w:lang w:eastAsia="zh-CN"/>
              </w:rPr>
            </w:pPr>
            <w:r w:rsidRPr="002E1640">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1078CC9B" w14:textId="77777777" w:rsidR="00460F88" w:rsidRPr="002E1640" w:rsidRDefault="00460F88" w:rsidP="002A1A02">
            <w:pPr>
              <w:pStyle w:val="TAL"/>
              <w:rPr>
                <w:lang w:val="cs-CZ"/>
              </w:rPr>
            </w:pPr>
            <w:r w:rsidRPr="002E1640">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054E17CD" w14:textId="77777777" w:rsidR="00460F88" w:rsidRPr="002E1640" w:rsidRDefault="00460F88" w:rsidP="002A1A02">
            <w:pPr>
              <w:pStyle w:val="TAL"/>
            </w:pPr>
            <w:r w:rsidRPr="002E1640">
              <w:t>UE radio capability ID deletion indication</w:t>
            </w:r>
          </w:p>
          <w:p w14:paraId="1FF3BD82" w14:textId="77777777" w:rsidR="00460F88" w:rsidRPr="002E1640" w:rsidRDefault="00460F88" w:rsidP="002A1A02">
            <w:pPr>
              <w:pStyle w:val="TAL"/>
              <w:rPr>
                <w:lang w:val="cs-CZ"/>
              </w:rPr>
            </w:pPr>
            <w:r w:rsidRPr="002E1640">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64B9FA3E"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4DC20A71"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28177CCD" w14:textId="77777777" w:rsidR="00460F88" w:rsidRPr="002E1640" w:rsidRDefault="00460F88" w:rsidP="002A1A02">
            <w:pPr>
              <w:pStyle w:val="TAC"/>
            </w:pPr>
            <w:r w:rsidRPr="002E1640">
              <w:t>1</w:t>
            </w:r>
          </w:p>
        </w:tc>
      </w:tr>
      <w:tr w:rsidR="00460F88" w:rsidRPr="002E1640" w14:paraId="2A04CBA1"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1FAA9C2" w14:textId="77777777" w:rsidR="00460F88" w:rsidRPr="002E1640" w:rsidRDefault="00460F88" w:rsidP="002A1A02">
            <w:pPr>
              <w:pStyle w:val="TAL"/>
            </w:pPr>
            <w:r w:rsidRPr="002E1640">
              <w:t>35</w:t>
            </w:r>
          </w:p>
        </w:tc>
        <w:tc>
          <w:tcPr>
            <w:tcW w:w="2402" w:type="dxa"/>
            <w:gridSpan w:val="2"/>
            <w:tcBorders>
              <w:top w:val="single" w:sz="6" w:space="0" w:color="000000"/>
              <w:left w:val="single" w:sz="6" w:space="0" w:color="000000"/>
              <w:bottom w:val="single" w:sz="6" w:space="0" w:color="000000"/>
              <w:right w:val="single" w:sz="6" w:space="0" w:color="000000"/>
            </w:tcBorders>
          </w:tcPr>
          <w:p w14:paraId="484F5284" w14:textId="77777777" w:rsidR="00460F88" w:rsidRPr="002E1640" w:rsidRDefault="00460F88" w:rsidP="002A1A02">
            <w:pPr>
              <w:pStyle w:val="TAL"/>
            </w:pPr>
            <w:r w:rsidRPr="002E1640">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61D6008" w14:textId="77777777" w:rsidR="00460F88" w:rsidRPr="002E1640" w:rsidRDefault="00460F88" w:rsidP="002A1A02">
            <w:pPr>
              <w:pStyle w:val="TAL"/>
            </w:pPr>
            <w:r w:rsidRPr="002E1640">
              <w:t>WUS assistance information</w:t>
            </w:r>
          </w:p>
          <w:p w14:paraId="4FF9D0B9" w14:textId="77777777" w:rsidR="00460F88" w:rsidRPr="002E1640" w:rsidRDefault="00460F88" w:rsidP="002A1A02">
            <w:pPr>
              <w:pStyle w:val="TAL"/>
            </w:pPr>
            <w:r w:rsidRPr="002E1640">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3DC91D6D"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77ABEBB"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AF3E77E" w14:textId="77777777" w:rsidR="00460F88" w:rsidRPr="002E1640" w:rsidRDefault="00460F88" w:rsidP="002A1A02">
            <w:pPr>
              <w:pStyle w:val="TAC"/>
            </w:pPr>
            <w:r w:rsidRPr="002E1640">
              <w:t>3-n</w:t>
            </w:r>
          </w:p>
        </w:tc>
      </w:tr>
      <w:tr w:rsidR="00460F88" w:rsidRPr="002E1640" w14:paraId="68A1CD83"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04A6E6" w14:textId="77777777" w:rsidR="00460F88" w:rsidRPr="002E1640" w:rsidRDefault="00460F88" w:rsidP="002A1A02">
            <w:pPr>
              <w:pStyle w:val="TAL"/>
            </w:pPr>
            <w:r w:rsidRPr="002E1640">
              <w:t>36</w:t>
            </w:r>
          </w:p>
        </w:tc>
        <w:tc>
          <w:tcPr>
            <w:tcW w:w="2402" w:type="dxa"/>
            <w:gridSpan w:val="2"/>
            <w:tcBorders>
              <w:top w:val="single" w:sz="6" w:space="0" w:color="000000"/>
              <w:left w:val="single" w:sz="6" w:space="0" w:color="000000"/>
              <w:bottom w:val="single" w:sz="6" w:space="0" w:color="000000"/>
              <w:right w:val="single" w:sz="6" w:space="0" w:color="000000"/>
            </w:tcBorders>
          </w:tcPr>
          <w:p w14:paraId="6E837D00" w14:textId="77777777" w:rsidR="00460F88" w:rsidRPr="002E1640" w:rsidRDefault="00460F88" w:rsidP="002A1A02">
            <w:pPr>
              <w:pStyle w:val="TAL"/>
            </w:pPr>
            <w:r w:rsidRPr="002E1640">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55F52B9" w14:textId="77777777" w:rsidR="00460F88" w:rsidRPr="002E1640" w:rsidRDefault="00460F88" w:rsidP="002A1A02">
            <w:pPr>
              <w:pStyle w:val="TAL"/>
            </w:pPr>
            <w:r w:rsidRPr="002E1640">
              <w:t>NB-S1 DRX parameter</w:t>
            </w:r>
          </w:p>
          <w:p w14:paraId="74F5686F" w14:textId="77777777" w:rsidR="00460F88" w:rsidRPr="002E1640" w:rsidRDefault="00460F88" w:rsidP="002A1A02">
            <w:pPr>
              <w:pStyle w:val="TAL"/>
            </w:pPr>
            <w:r w:rsidRPr="002E1640">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05B45361"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71EF56D3"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5E2CB66" w14:textId="77777777" w:rsidR="00460F88" w:rsidRPr="002E1640" w:rsidRDefault="00460F88" w:rsidP="002A1A02">
            <w:pPr>
              <w:pStyle w:val="TAC"/>
            </w:pPr>
            <w:r w:rsidRPr="002E1640">
              <w:t>3</w:t>
            </w:r>
          </w:p>
        </w:tc>
      </w:tr>
      <w:tr w:rsidR="00460F88" w:rsidRPr="002E1640" w14:paraId="335BE46F"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56030B" w14:textId="77777777" w:rsidR="00460F88" w:rsidRPr="002E1640" w:rsidRDefault="00460F88" w:rsidP="002A1A02">
            <w:pPr>
              <w:pStyle w:val="TAL"/>
            </w:pPr>
            <w:r w:rsidRPr="002E1640">
              <w:t>38</w:t>
            </w:r>
          </w:p>
        </w:tc>
        <w:tc>
          <w:tcPr>
            <w:tcW w:w="2402" w:type="dxa"/>
            <w:gridSpan w:val="2"/>
            <w:tcBorders>
              <w:top w:val="single" w:sz="6" w:space="0" w:color="000000"/>
              <w:left w:val="single" w:sz="6" w:space="0" w:color="000000"/>
              <w:bottom w:val="single" w:sz="6" w:space="0" w:color="000000"/>
              <w:right w:val="single" w:sz="6" w:space="0" w:color="000000"/>
            </w:tcBorders>
          </w:tcPr>
          <w:p w14:paraId="58BF786A" w14:textId="77777777" w:rsidR="00460F88" w:rsidRPr="002E1640" w:rsidRDefault="00460F88" w:rsidP="002A1A02">
            <w:pPr>
              <w:pStyle w:val="TAL"/>
            </w:pPr>
            <w:r w:rsidRPr="002E1640">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447B55EC" w14:textId="77777777" w:rsidR="00460F88" w:rsidRPr="002E1640" w:rsidRDefault="00460F88" w:rsidP="002A1A02">
            <w:pPr>
              <w:pStyle w:val="TAL"/>
            </w:pPr>
            <w:r w:rsidRPr="002E1640">
              <w:t>IMSI offset</w:t>
            </w:r>
          </w:p>
          <w:p w14:paraId="4A9C094A" w14:textId="77777777" w:rsidR="00460F88" w:rsidRPr="002E1640" w:rsidRDefault="00460F88" w:rsidP="002A1A02">
            <w:pPr>
              <w:pStyle w:val="TAL"/>
            </w:pPr>
            <w:r w:rsidRPr="002E1640">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5F1D2B75"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7D18FD98"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C5A51B" w14:textId="77777777" w:rsidR="00460F88" w:rsidRPr="002E1640" w:rsidRDefault="00460F88" w:rsidP="002A1A02">
            <w:pPr>
              <w:pStyle w:val="TAC"/>
            </w:pPr>
            <w:r w:rsidRPr="002E1640">
              <w:t>4</w:t>
            </w:r>
          </w:p>
        </w:tc>
      </w:tr>
      <w:tr w:rsidR="00460F88" w:rsidRPr="002E1640" w14:paraId="3934E8D0" w14:textId="77777777" w:rsidTr="002A1A02">
        <w:trPr>
          <w:gridBefore w:val="1"/>
          <w:wBefore w:w="36" w:type="dxa"/>
          <w:cantSplit/>
          <w:jc w:val="center"/>
          <w:ins w:id="122" w:author="Nassar, Mohamed A. (Nokia - DE/Munich)" w:date="2021-10-26T09:39:00Z"/>
        </w:trPr>
        <w:tc>
          <w:tcPr>
            <w:tcW w:w="525" w:type="dxa"/>
            <w:gridSpan w:val="2"/>
            <w:tcBorders>
              <w:top w:val="single" w:sz="6" w:space="0" w:color="000000"/>
              <w:left w:val="single" w:sz="6" w:space="0" w:color="000000"/>
              <w:bottom w:val="single" w:sz="6" w:space="0" w:color="000000"/>
              <w:right w:val="single" w:sz="6" w:space="0" w:color="000000"/>
            </w:tcBorders>
          </w:tcPr>
          <w:p w14:paraId="00762095" w14:textId="663DC912" w:rsidR="00460F88" w:rsidRPr="002E1640" w:rsidRDefault="00460F88" w:rsidP="00460F88">
            <w:pPr>
              <w:pStyle w:val="TAL"/>
              <w:rPr>
                <w:ins w:id="123" w:author="Nassar, Mohamed A. (Nokia - DE/Munich)" w:date="2021-10-26T09:39:00Z"/>
              </w:rPr>
            </w:pPr>
            <w:ins w:id="124" w:author="Nassar, Mohamed A. (Nokia - DE/Munich)" w:date="2021-10-26T09:39:00Z">
              <w:r>
                <w:rPr>
                  <w:lang w:eastAsia="zh-CN"/>
                </w:rPr>
                <w:t>XZ</w:t>
              </w:r>
            </w:ins>
          </w:p>
        </w:tc>
        <w:tc>
          <w:tcPr>
            <w:tcW w:w="2402" w:type="dxa"/>
            <w:gridSpan w:val="2"/>
            <w:tcBorders>
              <w:top w:val="single" w:sz="6" w:space="0" w:color="000000"/>
              <w:left w:val="single" w:sz="6" w:space="0" w:color="000000"/>
              <w:bottom w:val="single" w:sz="6" w:space="0" w:color="000000"/>
              <w:right w:val="single" w:sz="6" w:space="0" w:color="000000"/>
            </w:tcBorders>
          </w:tcPr>
          <w:p w14:paraId="4ECCA603" w14:textId="5D6EB42F" w:rsidR="00460F88" w:rsidRPr="002E1640" w:rsidRDefault="00A5068C" w:rsidP="00BF4C34">
            <w:pPr>
              <w:pStyle w:val="TAL"/>
              <w:rPr>
                <w:ins w:id="125" w:author="Nassar, Mohamed A. (Nokia - DE/Munich)" w:date="2021-10-26T09:39:00Z"/>
              </w:rPr>
            </w:pPr>
            <w:ins w:id="126" w:author="Nassar, Mohamed A. (Nokia - DE/Munich)" w:date="2021-11-18T09:29:00Z">
              <w:r>
                <w:rPr>
                  <w:lang w:val="en-US" w:eastAsia="zh-CN"/>
                </w:rPr>
                <w:t>EPS additional request result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19FB01B5" w14:textId="48FF9FF2" w:rsidR="00460F88" w:rsidRDefault="00A5068C" w:rsidP="00BF4C34">
            <w:pPr>
              <w:pStyle w:val="TAL"/>
              <w:rPr>
                <w:ins w:id="127" w:author="Nassar, Mohamed A. (Nokia - DE/Munich)" w:date="2021-10-26T09:39:00Z"/>
              </w:rPr>
            </w:pPr>
            <w:ins w:id="128" w:author="Nassar, Mohamed A. (Nokia - DE/Munich)" w:date="2021-11-18T09:29:00Z">
              <w:r>
                <w:rPr>
                  <w:lang w:val="en-US"/>
                </w:rPr>
                <w:t>EPS additional request result</w:t>
              </w:r>
            </w:ins>
          </w:p>
          <w:p w14:paraId="1C09A1BB" w14:textId="4D7D29EF" w:rsidR="00460F88" w:rsidRPr="002E1640" w:rsidRDefault="00460F88" w:rsidP="00460F88">
            <w:pPr>
              <w:pStyle w:val="TAL"/>
              <w:rPr>
                <w:ins w:id="129" w:author="Nassar, Mohamed A. (Nokia - DE/Munich)" w:date="2021-10-26T09:39:00Z"/>
              </w:rPr>
            </w:pPr>
            <w:ins w:id="130" w:author="Nassar, Mohamed A. (Nokia - DE/Munich)" w:date="2021-10-26T09:39:00Z">
              <w:r w:rsidRPr="003017C5">
                <w:rPr>
                  <w:rFonts w:hint="eastAsia"/>
                </w:rPr>
                <w:t>9.9.3.</w:t>
              </w:r>
              <w:r w:rsidRPr="003017C5">
                <w:t>Y</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88E55E1" w14:textId="55BEA3F8" w:rsidR="00460F88" w:rsidRPr="002E1640" w:rsidRDefault="00460F88" w:rsidP="00460F88">
            <w:pPr>
              <w:pStyle w:val="TAC"/>
              <w:rPr>
                <w:ins w:id="131" w:author="Nassar, Mohamed A. (Nokia - DE/Munich)" w:date="2021-10-26T09:39:00Z"/>
              </w:rPr>
            </w:pPr>
            <w:ins w:id="132" w:author="Nassar, Mohamed A. (Nokia - DE/Munich)" w:date="2021-10-26T09:3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47817580" w14:textId="0DA53B63" w:rsidR="00460F88" w:rsidRPr="002E1640" w:rsidRDefault="00460F88" w:rsidP="00460F88">
            <w:pPr>
              <w:pStyle w:val="TAC"/>
              <w:rPr>
                <w:ins w:id="133" w:author="Nassar, Mohamed A. (Nokia - DE/Munich)" w:date="2021-10-26T09:39:00Z"/>
              </w:rPr>
            </w:pPr>
            <w:ins w:id="134" w:author="Nassar, Mohamed A. (Nokia - DE/Munich)" w:date="2021-10-26T09:3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4C858465" w14:textId="16E3F3B9" w:rsidR="00460F88" w:rsidRPr="002E1640" w:rsidRDefault="00460F88" w:rsidP="00460F88">
            <w:pPr>
              <w:pStyle w:val="TAC"/>
              <w:rPr>
                <w:ins w:id="135" w:author="Nassar, Mohamed A. (Nokia - DE/Munich)" w:date="2021-10-26T09:39:00Z"/>
              </w:rPr>
            </w:pPr>
            <w:ins w:id="136" w:author="Nassar, Mohamed A. (Nokia - DE/Munich)" w:date="2021-10-26T09:39:00Z">
              <w:r>
                <w:t>3</w:t>
              </w:r>
            </w:ins>
          </w:p>
        </w:tc>
      </w:tr>
    </w:tbl>
    <w:p w14:paraId="6757582E" w14:textId="77777777" w:rsidR="00460F88" w:rsidRPr="002E1640" w:rsidRDefault="00460F88" w:rsidP="00460F88"/>
    <w:p w14:paraId="665092EF" w14:textId="3C21D508" w:rsidR="00585B06" w:rsidRPr="001F6E20" w:rsidRDefault="00585B06" w:rsidP="00585B06">
      <w:pPr>
        <w:jc w:val="center"/>
      </w:pPr>
      <w:r w:rsidRPr="001F6E20">
        <w:rPr>
          <w:highlight w:val="green"/>
        </w:rPr>
        <w:t xml:space="preserve">***** </w:t>
      </w:r>
      <w:r>
        <w:rPr>
          <w:highlight w:val="green"/>
        </w:rPr>
        <w:t>Next</w:t>
      </w:r>
      <w:r w:rsidRPr="001F6E20">
        <w:rPr>
          <w:highlight w:val="green"/>
        </w:rPr>
        <w:t xml:space="preserve"> change *****</w:t>
      </w:r>
    </w:p>
    <w:p w14:paraId="432CB264" w14:textId="70D358DE" w:rsidR="00460F88" w:rsidRPr="002E1640" w:rsidRDefault="00460F88" w:rsidP="00BF4C34">
      <w:pPr>
        <w:pStyle w:val="Heading4"/>
        <w:rPr>
          <w:ins w:id="137" w:author="Nassar, Mohamed A. (Nokia - DE/Munich)" w:date="2021-10-26T09:39:00Z"/>
        </w:rPr>
      </w:pPr>
      <w:bookmarkStart w:id="138" w:name="_Toc20218328"/>
      <w:bookmarkStart w:id="139" w:name="_Toc27744215"/>
      <w:bookmarkStart w:id="140" w:name="_Toc35959789"/>
      <w:bookmarkStart w:id="141" w:name="_Toc45203224"/>
      <w:bookmarkStart w:id="142" w:name="_Toc45700600"/>
      <w:bookmarkStart w:id="143" w:name="_Toc51920336"/>
      <w:bookmarkStart w:id="144" w:name="_Toc68251396"/>
      <w:bookmarkStart w:id="145" w:name="_Toc83048555"/>
      <w:ins w:id="146" w:author="Nassar, Mohamed A. (Nokia - DE/Munich)" w:date="2021-10-26T09:39:00Z">
        <w:r w:rsidRPr="002E1640">
          <w:t>8.2.26.</w:t>
        </w:r>
      </w:ins>
      <w:ins w:id="147" w:author="Nassar, Mohamed A. (Nokia - DE/Munich)" w:date="2021-10-26T09:40:00Z">
        <w:r w:rsidR="00F970F1">
          <w:t>X</w:t>
        </w:r>
      </w:ins>
      <w:ins w:id="148" w:author="Nassar, Mohamed A. (Nokia - DE/Munich)" w:date="2021-10-26T09:39:00Z">
        <w:r w:rsidRPr="002E1640">
          <w:tab/>
        </w:r>
      </w:ins>
      <w:bookmarkEnd w:id="138"/>
      <w:bookmarkEnd w:id="139"/>
      <w:bookmarkEnd w:id="140"/>
      <w:bookmarkEnd w:id="141"/>
      <w:bookmarkEnd w:id="142"/>
      <w:bookmarkEnd w:id="143"/>
      <w:bookmarkEnd w:id="144"/>
      <w:bookmarkEnd w:id="145"/>
      <w:ins w:id="149" w:author="Nassar, Mohamed A. (Nokia - DE/Munich)" w:date="2021-11-18T09:29:00Z">
        <w:r w:rsidR="00A5068C">
          <w:rPr>
            <w:lang w:val="en-US"/>
          </w:rPr>
          <w:t>EPS additional request result</w:t>
        </w:r>
      </w:ins>
    </w:p>
    <w:p w14:paraId="0DF47145" w14:textId="282F07AE" w:rsidR="00585B06" w:rsidRPr="00460F88" w:rsidRDefault="00557439" w:rsidP="00BF4C34">
      <w:ins w:id="150" w:author="Nassar, Mohamed A. (Nokia - DE/Munich)" w:date="2021-10-26T09:40:00Z">
        <w:r w:rsidRPr="00557439">
          <w:t xml:space="preserve">The network </w:t>
        </w:r>
        <w:r w:rsidRPr="00557439">
          <w:rPr>
            <w:rFonts w:hint="eastAsia"/>
          </w:rPr>
          <w:t>may</w:t>
        </w:r>
        <w:r w:rsidRPr="00557439">
          <w:t xml:space="preserve"> include this IE to inform the UE</w:t>
        </w:r>
      </w:ins>
      <w:ins w:id="151" w:author="Nassar, Mohamed A. (Nokia - DE/Munich)" w:date="2021-11-17T10:50:00Z">
        <w:r w:rsidR="00BF4C34">
          <w:t xml:space="preserve"> about the result of </w:t>
        </w:r>
        <w:r w:rsidR="00BF4C34">
          <w:rPr>
            <w:lang w:val="en-US"/>
          </w:rPr>
          <w:t>a</w:t>
        </w:r>
        <w:r w:rsidR="00BF4C34" w:rsidRPr="00BF4C34">
          <w:rPr>
            <w:lang w:val="en-US"/>
          </w:rPr>
          <w:t xml:space="preserve">dditional </w:t>
        </w:r>
      </w:ins>
      <w:ins w:id="152" w:author="Nassar, Mohamed A. (Nokia - DE/Munich)" w:date="2021-11-17T10:52:00Z">
        <w:r w:rsidR="00EA50CF">
          <w:rPr>
            <w:lang w:val="en-US"/>
          </w:rPr>
          <w:t>request</w:t>
        </w:r>
      </w:ins>
      <w:ins w:id="153" w:author="Nassar, Mohamed A. (Nokia - DE/Munich)" w:date="2021-10-26T09:40:00Z">
        <w:r w:rsidRPr="00557439">
          <w:rPr>
            <w:rFonts w:hint="eastAsia"/>
          </w:rPr>
          <w:t>.</w:t>
        </w:r>
      </w:ins>
    </w:p>
    <w:p w14:paraId="5F706EA5" w14:textId="775188A7" w:rsidR="00585B06" w:rsidRPr="001F6E20" w:rsidRDefault="00585B06" w:rsidP="00585B06">
      <w:pPr>
        <w:jc w:val="center"/>
      </w:pPr>
      <w:r w:rsidRPr="001F6E20">
        <w:rPr>
          <w:highlight w:val="green"/>
        </w:rPr>
        <w:t xml:space="preserve">***** </w:t>
      </w:r>
      <w:r>
        <w:rPr>
          <w:highlight w:val="green"/>
        </w:rPr>
        <w:t>Next</w:t>
      </w:r>
      <w:r w:rsidRPr="001F6E20">
        <w:rPr>
          <w:highlight w:val="green"/>
        </w:rPr>
        <w:t xml:space="preserve"> change *****</w:t>
      </w:r>
    </w:p>
    <w:p w14:paraId="42CA5225" w14:textId="77777777" w:rsidR="006D2FDF" w:rsidRPr="002E1640" w:rsidRDefault="006D2FDF" w:rsidP="006D2FDF">
      <w:pPr>
        <w:pStyle w:val="Heading4"/>
      </w:pPr>
      <w:bookmarkStart w:id="154" w:name="_Toc20218405"/>
      <w:bookmarkStart w:id="155" w:name="_Toc27744293"/>
      <w:bookmarkStart w:id="156" w:name="_Toc35959867"/>
      <w:bookmarkStart w:id="157" w:name="_Toc45203305"/>
      <w:bookmarkStart w:id="158" w:name="_Toc45700681"/>
      <w:bookmarkStart w:id="159" w:name="_Toc51920417"/>
      <w:bookmarkStart w:id="160" w:name="_Toc68251477"/>
      <w:bookmarkStart w:id="161" w:name="_Toc83048642"/>
      <w:r w:rsidRPr="002E1640">
        <w:t>8.2.34.1</w:t>
      </w:r>
      <w:r w:rsidRPr="002E1640">
        <w:tab/>
        <w:t>Message definition</w:t>
      </w:r>
      <w:bookmarkEnd w:id="154"/>
      <w:bookmarkEnd w:id="155"/>
      <w:bookmarkEnd w:id="156"/>
      <w:bookmarkEnd w:id="157"/>
      <w:bookmarkEnd w:id="158"/>
      <w:bookmarkEnd w:id="159"/>
      <w:bookmarkEnd w:id="160"/>
      <w:bookmarkEnd w:id="161"/>
    </w:p>
    <w:p w14:paraId="66BE35A6" w14:textId="77777777" w:rsidR="006D2FDF" w:rsidRPr="002E1640" w:rsidRDefault="006D2FDF" w:rsidP="006D2FDF">
      <w:r w:rsidRPr="002E1640">
        <w:t>This message is sent by the network in response to the SERVICE REQUEST message, the EXTENDED SERVICE REQUEST message or the CONTROL PLANE SERVICE REQUEST message. See table 8.2.34.1.</w:t>
      </w:r>
    </w:p>
    <w:p w14:paraId="2A1D03D6" w14:textId="77777777" w:rsidR="006D2FDF" w:rsidRPr="002E1640" w:rsidRDefault="006D2FDF" w:rsidP="006D2FDF">
      <w:pPr>
        <w:pStyle w:val="B1"/>
      </w:pPr>
      <w:r w:rsidRPr="002E1640">
        <w:t>Message type:</w:t>
      </w:r>
      <w:r w:rsidRPr="002E1640">
        <w:tab/>
        <w:t>SERVICE ACCEPT</w:t>
      </w:r>
    </w:p>
    <w:p w14:paraId="3628FD1D" w14:textId="77777777" w:rsidR="006D2FDF" w:rsidRPr="002E1640" w:rsidRDefault="006D2FDF" w:rsidP="006D2FDF">
      <w:pPr>
        <w:pStyle w:val="B1"/>
      </w:pPr>
      <w:r w:rsidRPr="002E1640">
        <w:t>Significance:</w:t>
      </w:r>
      <w:r w:rsidRPr="002E1640">
        <w:tab/>
        <w:t>dual</w:t>
      </w:r>
    </w:p>
    <w:p w14:paraId="5D83093D" w14:textId="77777777" w:rsidR="006D2FDF" w:rsidRPr="002E1640" w:rsidRDefault="006D2FDF" w:rsidP="006D2FDF">
      <w:pPr>
        <w:pStyle w:val="B1"/>
      </w:pPr>
      <w:r w:rsidRPr="002E1640">
        <w:t>Direction:</w:t>
      </w:r>
      <w:r w:rsidRPr="002E1640">
        <w:tab/>
        <w:t>network to UE</w:t>
      </w:r>
    </w:p>
    <w:p w14:paraId="070662D9" w14:textId="77777777" w:rsidR="006D2FDF" w:rsidRPr="002E1640" w:rsidRDefault="006D2FDF" w:rsidP="006D2FDF">
      <w:pPr>
        <w:pStyle w:val="TH"/>
        <w:rPr>
          <w:lang w:val="fr-FR"/>
        </w:rPr>
      </w:pPr>
      <w:r w:rsidRPr="002E1640">
        <w:rPr>
          <w:lang w:val="fr-FR"/>
        </w:rPr>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D2FDF" w:rsidRPr="002E1640" w14:paraId="7926C0B9" w14:textId="77777777" w:rsidTr="002A1A02">
        <w:trPr>
          <w:cantSplit/>
          <w:jc w:val="center"/>
        </w:trPr>
        <w:tc>
          <w:tcPr>
            <w:tcW w:w="567" w:type="dxa"/>
          </w:tcPr>
          <w:p w14:paraId="1B0AD1B6" w14:textId="77777777" w:rsidR="006D2FDF" w:rsidRPr="002E1640" w:rsidRDefault="006D2FDF" w:rsidP="002A1A02">
            <w:pPr>
              <w:pStyle w:val="TAH"/>
            </w:pPr>
            <w:r w:rsidRPr="002E1640">
              <w:t>IEI</w:t>
            </w:r>
          </w:p>
        </w:tc>
        <w:tc>
          <w:tcPr>
            <w:tcW w:w="2835" w:type="dxa"/>
          </w:tcPr>
          <w:p w14:paraId="091BF369" w14:textId="77777777" w:rsidR="006D2FDF" w:rsidRPr="002E1640" w:rsidRDefault="006D2FDF" w:rsidP="002A1A02">
            <w:pPr>
              <w:pStyle w:val="TAH"/>
            </w:pPr>
            <w:r w:rsidRPr="002E1640">
              <w:t>Information Element</w:t>
            </w:r>
          </w:p>
        </w:tc>
        <w:tc>
          <w:tcPr>
            <w:tcW w:w="3119" w:type="dxa"/>
          </w:tcPr>
          <w:p w14:paraId="1055B0C7" w14:textId="77777777" w:rsidR="006D2FDF" w:rsidRPr="002E1640" w:rsidRDefault="006D2FDF" w:rsidP="002A1A02">
            <w:pPr>
              <w:pStyle w:val="TAH"/>
            </w:pPr>
            <w:r w:rsidRPr="002E1640">
              <w:t>Type/Reference</w:t>
            </w:r>
          </w:p>
        </w:tc>
        <w:tc>
          <w:tcPr>
            <w:tcW w:w="1134" w:type="dxa"/>
          </w:tcPr>
          <w:p w14:paraId="426B8D85" w14:textId="77777777" w:rsidR="006D2FDF" w:rsidRPr="002E1640" w:rsidRDefault="006D2FDF" w:rsidP="002A1A02">
            <w:pPr>
              <w:pStyle w:val="TAH"/>
            </w:pPr>
            <w:r w:rsidRPr="002E1640">
              <w:t>Presence</w:t>
            </w:r>
          </w:p>
        </w:tc>
        <w:tc>
          <w:tcPr>
            <w:tcW w:w="851" w:type="dxa"/>
          </w:tcPr>
          <w:p w14:paraId="33210F3E" w14:textId="77777777" w:rsidR="006D2FDF" w:rsidRPr="002E1640" w:rsidRDefault="006D2FDF" w:rsidP="002A1A02">
            <w:pPr>
              <w:pStyle w:val="TAH"/>
            </w:pPr>
            <w:r w:rsidRPr="002E1640">
              <w:t>Format</w:t>
            </w:r>
          </w:p>
        </w:tc>
        <w:tc>
          <w:tcPr>
            <w:tcW w:w="851" w:type="dxa"/>
          </w:tcPr>
          <w:p w14:paraId="165294E5" w14:textId="77777777" w:rsidR="006D2FDF" w:rsidRPr="002E1640" w:rsidRDefault="006D2FDF" w:rsidP="002A1A02">
            <w:pPr>
              <w:pStyle w:val="TAH"/>
            </w:pPr>
            <w:r w:rsidRPr="002E1640">
              <w:t>Length</w:t>
            </w:r>
          </w:p>
        </w:tc>
      </w:tr>
      <w:tr w:rsidR="006D2FDF" w:rsidRPr="002E1640" w14:paraId="47FCC823" w14:textId="77777777" w:rsidTr="002A1A02">
        <w:trPr>
          <w:cantSplit/>
          <w:jc w:val="center"/>
        </w:trPr>
        <w:tc>
          <w:tcPr>
            <w:tcW w:w="567" w:type="dxa"/>
          </w:tcPr>
          <w:p w14:paraId="5EBC6780" w14:textId="77777777" w:rsidR="006D2FDF" w:rsidRPr="002E1640" w:rsidRDefault="006D2FDF" w:rsidP="002A1A02">
            <w:pPr>
              <w:pStyle w:val="TAL"/>
            </w:pPr>
          </w:p>
        </w:tc>
        <w:tc>
          <w:tcPr>
            <w:tcW w:w="2835" w:type="dxa"/>
          </w:tcPr>
          <w:p w14:paraId="7CDB81B9" w14:textId="77777777" w:rsidR="006D2FDF" w:rsidRPr="002E1640" w:rsidRDefault="006D2FDF" w:rsidP="002A1A02">
            <w:pPr>
              <w:pStyle w:val="TAL"/>
            </w:pPr>
            <w:r w:rsidRPr="002E1640">
              <w:t>Protocol discriminator</w:t>
            </w:r>
          </w:p>
        </w:tc>
        <w:tc>
          <w:tcPr>
            <w:tcW w:w="3119" w:type="dxa"/>
          </w:tcPr>
          <w:p w14:paraId="0C0C8973" w14:textId="77777777" w:rsidR="006D2FDF" w:rsidRPr="002E1640" w:rsidRDefault="006D2FDF" w:rsidP="002A1A02">
            <w:pPr>
              <w:pStyle w:val="TAL"/>
            </w:pPr>
            <w:r w:rsidRPr="002E1640">
              <w:t>Protocol discriminator</w:t>
            </w:r>
          </w:p>
          <w:p w14:paraId="5801C257" w14:textId="77777777" w:rsidR="006D2FDF" w:rsidRPr="002E1640" w:rsidRDefault="006D2FDF" w:rsidP="002A1A02">
            <w:pPr>
              <w:pStyle w:val="TAL"/>
            </w:pPr>
            <w:r w:rsidRPr="002E1640">
              <w:t>9.2</w:t>
            </w:r>
          </w:p>
        </w:tc>
        <w:tc>
          <w:tcPr>
            <w:tcW w:w="1134" w:type="dxa"/>
          </w:tcPr>
          <w:p w14:paraId="56895AF9" w14:textId="77777777" w:rsidR="006D2FDF" w:rsidRPr="002E1640" w:rsidRDefault="006D2FDF" w:rsidP="002A1A02">
            <w:pPr>
              <w:pStyle w:val="TAC"/>
            </w:pPr>
            <w:r w:rsidRPr="002E1640">
              <w:t>M</w:t>
            </w:r>
          </w:p>
        </w:tc>
        <w:tc>
          <w:tcPr>
            <w:tcW w:w="851" w:type="dxa"/>
          </w:tcPr>
          <w:p w14:paraId="6E73D45A" w14:textId="77777777" w:rsidR="006D2FDF" w:rsidRPr="002E1640" w:rsidRDefault="006D2FDF" w:rsidP="002A1A02">
            <w:pPr>
              <w:pStyle w:val="TAC"/>
            </w:pPr>
            <w:r w:rsidRPr="002E1640">
              <w:t>V</w:t>
            </w:r>
          </w:p>
        </w:tc>
        <w:tc>
          <w:tcPr>
            <w:tcW w:w="851" w:type="dxa"/>
          </w:tcPr>
          <w:p w14:paraId="6CA66EFD" w14:textId="77777777" w:rsidR="006D2FDF" w:rsidRPr="002E1640" w:rsidRDefault="006D2FDF" w:rsidP="002A1A02">
            <w:pPr>
              <w:pStyle w:val="TAC"/>
            </w:pPr>
            <w:r w:rsidRPr="002E1640">
              <w:t>1/2</w:t>
            </w:r>
          </w:p>
        </w:tc>
      </w:tr>
      <w:tr w:rsidR="006D2FDF" w:rsidRPr="002E1640" w14:paraId="5BD55385" w14:textId="77777777" w:rsidTr="002A1A02">
        <w:trPr>
          <w:cantSplit/>
          <w:jc w:val="center"/>
        </w:trPr>
        <w:tc>
          <w:tcPr>
            <w:tcW w:w="567" w:type="dxa"/>
          </w:tcPr>
          <w:p w14:paraId="4796B3AB" w14:textId="77777777" w:rsidR="006D2FDF" w:rsidRPr="002E1640" w:rsidRDefault="006D2FDF" w:rsidP="002A1A02">
            <w:pPr>
              <w:pStyle w:val="TAL"/>
            </w:pPr>
          </w:p>
        </w:tc>
        <w:tc>
          <w:tcPr>
            <w:tcW w:w="2835" w:type="dxa"/>
          </w:tcPr>
          <w:p w14:paraId="7B776F80" w14:textId="77777777" w:rsidR="006D2FDF" w:rsidRPr="002E1640" w:rsidRDefault="006D2FDF" w:rsidP="002A1A02">
            <w:pPr>
              <w:pStyle w:val="TAL"/>
            </w:pPr>
            <w:r w:rsidRPr="002E1640">
              <w:t>Security header type</w:t>
            </w:r>
          </w:p>
        </w:tc>
        <w:tc>
          <w:tcPr>
            <w:tcW w:w="3119" w:type="dxa"/>
          </w:tcPr>
          <w:p w14:paraId="2FFD6D2C" w14:textId="77777777" w:rsidR="006D2FDF" w:rsidRPr="002E1640" w:rsidRDefault="006D2FDF" w:rsidP="002A1A02">
            <w:pPr>
              <w:pStyle w:val="TAL"/>
            </w:pPr>
            <w:r w:rsidRPr="002E1640">
              <w:t>Security header type</w:t>
            </w:r>
          </w:p>
          <w:p w14:paraId="28520B93" w14:textId="77777777" w:rsidR="006D2FDF" w:rsidRPr="002E1640" w:rsidRDefault="006D2FDF" w:rsidP="002A1A02">
            <w:pPr>
              <w:pStyle w:val="TAL"/>
            </w:pPr>
            <w:r w:rsidRPr="002E1640">
              <w:t>9.3.1</w:t>
            </w:r>
          </w:p>
        </w:tc>
        <w:tc>
          <w:tcPr>
            <w:tcW w:w="1134" w:type="dxa"/>
          </w:tcPr>
          <w:p w14:paraId="6E92D107" w14:textId="77777777" w:rsidR="006D2FDF" w:rsidRPr="002E1640" w:rsidRDefault="006D2FDF" w:rsidP="002A1A02">
            <w:pPr>
              <w:pStyle w:val="TAC"/>
            </w:pPr>
            <w:r w:rsidRPr="002E1640">
              <w:t>M</w:t>
            </w:r>
          </w:p>
        </w:tc>
        <w:tc>
          <w:tcPr>
            <w:tcW w:w="851" w:type="dxa"/>
          </w:tcPr>
          <w:p w14:paraId="1169F674" w14:textId="77777777" w:rsidR="006D2FDF" w:rsidRPr="002E1640" w:rsidRDefault="006D2FDF" w:rsidP="002A1A02">
            <w:pPr>
              <w:pStyle w:val="TAC"/>
            </w:pPr>
            <w:r w:rsidRPr="002E1640">
              <w:t>V</w:t>
            </w:r>
          </w:p>
        </w:tc>
        <w:tc>
          <w:tcPr>
            <w:tcW w:w="851" w:type="dxa"/>
          </w:tcPr>
          <w:p w14:paraId="29206BD3" w14:textId="77777777" w:rsidR="006D2FDF" w:rsidRPr="002E1640" w:rsidRDefault="006D2FDF" w:rsidP="002A1A02">
            <w:pPr>
              <w:pStyle w:val="TAC"/>
            </w:pPr>
            <w:r w:rsidRPr="002E1640">
              <w:t>1/2</w:t>
            </w:r>
          </w:p>
        </w:tc>
      </w:tr>
      <w:tr w:rsidR="006D2FDF" w:rsidRPr="002E1640" w14:paraId="529B8761" w14:textId="77777777" w:rsidTr="002A1A02">
        <w:trPr>
          <w:cantSplit/>
          <w:jc w:val="center"/>
        </w:trPr>
        <w:tc>
          <w:tcPr>
            <w:tcW w:w="567" w:type="dxa"/>
          </w:tcPr>
          <w:p w14:paraId="21F1F54D" w14:textId="77777777" w:rsidR="006D2FDF" w:rsidRPr="002E1640" w:rsidRDefault="006D2FDF" w:rsidP="002A1A02">
            <w:pPr>
              <w:pStyle w:val="TAL"/>
            </w:pPr>
          </w:p>
        </w:tc>
        <w:tc>
          <w:tcPr>
            <w:tcW w:w="2835" w:type="dxa"/>
          </w:tcPr>
          <w:p w14:paraId="5A5C5899" w14:textId="77777777" w:rsidR="006D2FDF" w:rsidRPr="002E1640" w:rsidRDefault="006D2FDF" w:rsidP="002A1A02">
            <w:pPr>
              <w:pStyle w:val="TAL"/>
            </w:pPr>
            <w:r w:rsidRPr="002E1640">
              <w:t>Service accept message identity</w:t>
            </w:r>
          </w:p>
        </w:tc>
        <w:tc>
          <w:tcPr>
            <w:tcW w:w="3119" w:type="dxa"/>
          </w:tcPr>
          <w:p w14:paraId="23BFC651" w14:textId="77777777" w:rsidR="006D2FDF" w:rsidRPr="002E1640" w:rsidRDefault="006D2FDF" w:rsidP="002A1A02">
            <w:pPr>
              <w:pStyle w:val="TAL"/>
            </w:pPr>
            <w:r w:rsidRPr="002E1640">
              <w:t>Message type</w:t>
            </w:r>
          </w:p>
          <w:p w14:paraId="0F27D803" w14:textId="77777777" w:rsidR="006D2FDF" w:rsidRPr="002E1640" w:rsidRDefault="006D2FDF" w:rsidP="002A1A02">
            <w:pPr>
              <w:pStyle w:val="TAL"/>
            </w:pPr>
            <w:r w:rsidRPr="002E1640">
              <w:t>9.8</w:t>
            </w:r>
          </w:p>
        </w:tc>
        <w:tc>
          <w:tcPr>
            <w:tcW w:w="1134" w:type="dxa"/>
          </w:tcPr>
          <w:p w14:paraId="0696A29E" w14:textId="77777777" w:rsidR="006D2FDF" w:rsidRPr="002E1640" w:rsidRDefault="006D2FDF" w:rsidP="002A1A02">
            <w:pPr>
              <w:pStyle w:val="TAC"/>
            </w:pPr>
            <w:r w:rsidRPr="002E1640">
              <w:t>M</w:t>
            </w:r>
          </w:p>
        </w:tc>
        <w:tc>
          <w:tcPr>
            <w:tcW w:w="851" w:type="dxa"/>
          </w:tcPr>
          <w:p w14:paraId="5BE92B5D" w14:textId="77777777" w:rsidR="006D2FDF" w:rsidRPr="002E1640" w:rsidRDefault="006D2FDF" w:rsidP="002A1A02">
            <w:pPr>
              <w:pStyle w:val="TAC"/>
            </w:pPr>
            <w:r w:rsidRPr="002E1640">
              <w:t>V</w:t>
            </w:r>
          </w:p>
        </w:tc>
        <w:tc>
          <w:tcPr>
            <w:tcW w:w="851" w:type="dxa"/>
          </w:tcPr>
          <w:p w14:paraId="1B316FD2" w14:textId="77777777" w:rsidR="006D2FDF" w:rsidRPr="002E1640" w:rsidRDefault="006D2FDF" w:rsidP="002A1A02">
            <w:pPr>
              <w:pStyle w:val="TAC"/>
            </w:pPr>
            <w:r w:rsidRPr="002E1640">
              <w:t>1</w:t>
            </w:r>
          </w:p>
        </w:tc>
      </w:tr>
      <w:tr w:rsidR="006D2FDF" w:rsidRPr="002E1640" w14:paraId="5B4DCFAE"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58801" w14:textId="77777777" w:rsidR="006D2FDF" w:rsidRPr="002E1640" w:rsidRDefault="006D2FDF" w:rsidP="002A1A02">
            <w:pPr>
              <w:pStyle w:val="TAL"/>
            </w:pPr>
            <w:r w:rsidRPr="002E1640">
              <w:t>57</w:t>
            </w:r>
          </w:p>
        </w:tc>
        <w:tc>
          <w:tcPr>
            <w:tcW w:w="2835" w:type="dxa"/>
            <w:tcBorders>
              <w:top w:val="single" w:sz="6" w:space="0" w:color="000000"/>
              <w:left w:val="single" w:sz="6" w:space="0" w:color="000000"/>
              <w:bottom w:val="single" w:sz="6" w:space="0" w:color="000000"/>
              <w:right w:val="single" w:sz="6" w:space="0" w:color="000000"/>
            </w:tcBorders>
          </w:tcPr>
          <w:p w14:paraId="705F5A30" w14:textId="77777777" w:rsidR="006D2FDF" w:rsidRPr="002E1640" w:rsidRDefault="006D2FDF" w:rsidP="002A1A02">
            <w:pPr>
              <w:pStyle w:val="TAL"/>
            </w:pPr>
            <w:r w:rsidRPr="002E1640">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1513DCC0" w14:textId="77777777" w:rsidR="006D2FDF" w:rsidRPr="002E1640" w:rsidRDefault="006D2FDF" w:rsidP="002A1A02">
            <w:pPr>
              <w:pStyle w:val="TAL"/>
            </w:pPr>
            <w:r w:rsidRPr="002E1640">
              <w:t>EPS bearer context status</w:t>
            </w:r>
          </w:p>
          <w:p w14:paraId="36086839" w14:textId="77777777" w:rsidR="006D2FDF" w:rsidRPr="002E1640" w:rsidRDefault="006D2FDF" w:rsidP="002A1A02">
            <w:pPr>
              <w:pStyle w:val="TAL"/>
            </w:pPr>
            <w:r w:rsidRPr="002E1640">
              <w:t>9.9.2.1</w:t>
            </w:r>
          </w:p>
        </w:tc>
        <w:tc>
          <w:tcPr>
            <w:tcW w:w="1134" w:type="dxa"/>
            <w:tcBorders>
              <w:top w:val="single" w:sz="6" w:space="0" w:color="000000"/>
              <w:left w:val="single" w:sz="6" w:space="0" w:color="000000"/>
              <w:bottom w:val="single" w:sz="6" w:space="0" w:color="000000"/>
              <w:right w:val="single" w:sz="6" w:space="0" w:color="000000"/>
            </w:tcBorders>
          </w:tcPr>
          <w:p w14:paraId="7B932E91" w14:textId="77777777" w:rsidR="006D2FDF" w:rsidRPr="002E1640" w:rsidRDefault="006D2FDF" w:rsidP="002A1A02">
            <w:pPr>
              <w:pStyle w:val="TAC"/>
            </w:pPr>
            <w:r w:rsidRPr="002E1640">
              <w:t>O</w:t>
            </w:r>
          </w:p>
        </w:tc>
        <w:tc>
          <w:tcPr>
            <w:tcW w:w="851" w:type="dxa"/>
            <w:tcBorders>
              <w:top w:val="single" w:sz="6" w:space="0" w:color="000000"/>
              <w:left w:val="single" w:sz="6" w:space="0" w:color="000000"/>
              <w:bottom w:val="single" w:sz="6" w:space="0" w:color="000000"/>
              <w:right w:val="single" w:sz="6" w:space="0" w:color="000000"/>
            </w:tcBorders>
          </w:tcPr>
          <w:p w14:paraId="586E650A" w14:textId="77777777" w:rsidR="006D2FDF" w:rsidRPr="002E1640" w:rsidRDefault="006D2FDF" w:rsidP="002A1A02">
            <w:pPr>
              <w:pStyle w:val="TAC"/>
            </w:pPr>
            <w:r w:rsidRPr="002E1640">
              <w:t>TLV</w:t>
            </w:r>
          </w:p>
        </w:tc>
        <w:tc>
          <w:tcPr>
            <w:tcW w:w="851" w:type="dxa"/>
            <w:tcBorders>
              <w:top w:val="single" w:sz="6" w:space="0" w:color="000000"/>
              <w:left w:val="single" w:sz="6" w:space="0" w:color="000000"/>
              <w:bottom w:val="single" w:sz="6" w:space="0" w:color="000000"/>
              <w:right w:val="single" w:sz="6" w:space="0" w:color="000000"/>
            </w:tcBorders>
          </w:tcPr>
          <w:p w14:paraId="1E270DEC" w14:textId="77777777" w:rsidR="006D2FDF" w:rsidRPr="002E1640" w:rsidRDefault="006D2FDF" w:rsidP="002A1A02">
            <w:pPr>
              <w:pStyle w:val="TAC"/>
            </w:pPr>
            <w:r w:rsidRPr="002E1640">
              <w:t>4</w:t>
            </w:r>
          </w:p>
        </w:tc>
      </w:tr>
      <w:tr w:rsidR="006D2FDF" w:rsidRPr="002E1640" w14:paraId="45D807B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2521D9" w14:textId="77777777" w:rsidR="006D2FDF" w:rsidRPr="002E1640" w:rsidRDefault="006D2FDF" w:rsidP="002A1A02">
            <w:pPr>
              <w:pStyle w:val="TAL"/>
              <w:rPr>
                <w:lang w:eastAsia="zh-CN"/>
              </w:rPr>
            </w:pPr>
            <w:r w:rsidRPr="002E1640">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290614A" w14:textId="77777777" w:rsidR="006D2FDF" w:rsidRPr="002E1640" w:rsidRDefault="006D2FDF" w:rsidP="002A1A02">
            <w:pPr>
              <w:pStyle w:val="TAL"/>
              <w:rPr>
                <w:lang w:eastAsia="zh-CN"/>
              </w:rPr>
            </w:pPr>
            <w:r w:rsidRPr="002E1640">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7F13D76" w14:textId="77777777" w:rsidR="006D2FDF" w:rsidRPr="002E1640" w:rsidRDefault="006D2FDF" w:rsidP="002A1A02">
            <w:pPr>
              <w:pStyle w:val="TAL"/>
            </w:pPr>
            <w:r w:rsidRPr="002E1640">
              <w:t>GPRS timer 2</w:t>
            </w:r>
          </w:p>
          <w:p w14:paraId="4CCF88B8" w14:textId="77777777" w:rsidR="006D2FDF" w:rsidRPr="002E1640" w:rsidRDefault="006D2FDF" w:rsidP="002A1A02">
            <w:pPr>
              <w:pStyle w:val="TAL"/>
              <w:rPr>
                <w:lang w:eastAsia="zh-CN"/>
              </w:rPr>
            </w:pPr>
            <w:r w:rsidRPr="002E1640">
              <w:t>9.9.3.16A</w:t>
            </w:r>
          </w:p>
        </w:tc>
        <w:tc>
          <w:tcPr>
            <w:tcW w:w="1134" w:type="dxa"/>
            <w:tcBorders>
              <w:top w:val="single" w:sz="6" w:space="0" w:color="000000"/>
              <w:left w:val="single" w:sz="6" w:space="0" w:color="000000"/>
              <w:bottom w:val="single" w:sz="6" w:space="0" w:color="000000"/>
              <w:right w:val="single" w:sz="6" w:space="0" w:color="000000"/>
            </w:tcBorders>
          </w:tcPr>
          <w:p w14:paraId="50BCE52B" w14:textId="77777777" w:rsidR="006D2FDF" w:rsidRPr="002E1640" w:rsidRDefault="006D2FDF" w:rsidP="002A1A02">
            <w:pPr>
              <w:pStyle w:val="TAC"/>
              <w:rPr>
                <w:lang w:eastAsia="zh-CN"/>
              </w:rPr>
            </w:pPr>
            <w:r w:rsidRPr="002E164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B072CB" w14:textId="77777777" w:rsidR="006D2FDF" w:rsidRPr="002E1640" w:rsidRDefault="006D2FDF" w:rsidP="002A1A02">
            <w:pPr>
              <w:pStyle w:val="TAC"/>
              <w:rPr>
                <w:lang w:eastAsia="zh-CN"/>
              </w:rPr>
            </w:pPr>
            <w:r w:rsidRPr="002E1640">
              <w:t>TLV</w:t>
            </w:r>
          </w:p>
        </w:tc>
        <w:tc>
          <w:tcPr>
            <w:tcW w:w="851" w:type="dxa"/>
            <w:tcBorders>
              <w:top w:val="single" w:sz="6" w:space="0" w:color="000000"/>
              <w:left w:val="single" w:sz="6" w:space="0" w:color="000000"/>
              <w:bottom w:val="single" w:sz="6" w:space="0" w:color="000000"/>
              <w:right w:val="single" w:sz="6" w:space="0" w:color="000000"/>
            </w:tcBorders>
          </w:tcPr>
          <w:p w14:paraId="0130BD3A" w14:textId="77777777" w:rsidR="006D2FDF" w:rsidRPr="002E1640" w:rsidRDefault="006D2FDF" w:rsidP="002A1A02">
            <w:pPr>
              <w:pStyle w:val="TAC"/>
              <w:rPr>
                <w:lang w:eastAsia="zh-CN"/>
              </w:rPr>
            </w:pPr>
            <w:r w:rsidRPr="002E1640">
              <w:t>3</w:t>
            </w:r>
          </w:p>
        </w:tc>
      </w:tr>
      <w:tr w:rsidR="00977E8A" w:rsidRPr="002E1640" w14:paraId="6E5ED8B2" w14:textId="77777777" w:rsidTr="002A1A02">
        <w:trPr>
          <w:cantSplit/>
          <w:jc w:val="center"/>
          <w:ins w:id="162" w:author="Nassar, Mohamed A. (Nokia - DE/Munich)" w:date="2021-10-26T08:42:00Z"/>
        </w:trPr>
        <w:tc>
          <w:tcPr>
            <w:tcW w:w="567" w:type="dxa"/>
            <w:tcBorders>
              <w:top w:val="single" w:sz="6" w:space="0" w:color="000000"/>
              <w:left w:val="single" w:sz="6" w:space="0" w:color="000000"/>
              <w:bottom w:val="single" w:sz="6" w:space="0" w:color="000000"/>
              <w:right w:val="single" w:sz="6" w:space="0" w:color="000000"/>
            </w:tcBorders>
          </w:tcPr>
          <w:p w14:paraId="6787A153" w14:textId="2EBC50AD" w:rsidR="00977E8A" w:rsidRPr="002E1640" w:rsidRDefault="00977E8A" w:rsidP="002A1A02">
            <w:pPr>
              <w:pStyle w:val="TAL"/>
              <w:rPr>
                <w:ins w:id="163" w:author="Nassar, Mohamed A. (Nokia - DE/Munich)" w:date="2021-10-26T08:42:00Z"/>
                <w:lang w:eastAsia="zh-CN"/>
              </w:rPr>
            </w:pPr>
            <w:ins w:id="164" w:author="Nassar, Mohamed A. (Nokia - DE/Munich)" w:date="2021-10-26T08:42: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tcPr>
          <w:p w14:paraId="5944CDA9" w14:textId="1E724F27" w:rsidR="00977E8A" w:rsidRPr="002E1640" w:rsidRDefault="00A5068C" w:rsidP="00BF4C34">
            <w:pPr>
              <w:pStyle w:val="TAL"/>
              <w:rPr>
                <w:ins w:id="165" w:author="Nassar, Mohamed A. (Nokia - DE/Munich)" w:date="2021-10-26T08:42:00Z"/>
                <w:lang w:eastAsia="zh-CN"/>
              </w:rPr>
            </w:pPr>
            <w:ins w:id="166" w:author="Nassar, Mohamed A. (Nokia - DE/Munich)" w:date="2021-11-18T09:29:00Z">
              <w:r>
                <w:rPr>
                  <w:lang w:val="en-US" w:eastAsia="zh-CN"/>
                </w:rPr>
                <w:t>EPS additional request result</w:t>
              </w:r>
            </w:ins>
          </w:p>
        </w:tc>
        <w:tc>
          <w:tcPr>
            <w:tcW w:w="3119" w:type="dxa"/>
            <w:tcBorders>
              <w:top w:val="single" w:sz="6" w:space="0" w:color="000000"/>
              <w:left w:val="single" w:sz="6" w:space="0" w:color="000000"/>
              <w:bottom w:val="single" w:sz="6" w:space="0" w:color="000000"/>
              <w:right w:val="single" w:sz="6" w:space="0" w:color="000000"/>
            </w:tcBorders>
          </w:tcPr>
          <w:p w14:paraId="6698AC7C" w14:textId="7079FBE2" w:rsidR="00977E8A" w:rsidRDefault="00A5068C" w:rsidP="00BF4C34">
            <w:pPr>
              <w:pStyle w:val="TAL"/>
              <w:rPr>
                <w:ins w:id="167" w:author="Nassar, Mohamed A. (Nokia - DE/Munich)" w:date="2021-10-26T08:51:00Z"/>
              </w:rPr>
            </w:pPr>
            <w:ins w:id="168" w:author="Nassar, Mohamed A. (Nokia - DE/Munich)" w:date="2021-11-18T09:29:00Z">
              <w:r>
                <w:rPr>
                  <w:lang w:val="en-US"/>
                </w:rPr>
                <w:t>EPS additional request result</w:t>
              </w:r>
            </w:ins>
          </w:p>
          <w:p w14:paraId="3F92A470" w14:textId="78D9DD26" w:rsidR="00C34E05" w:rsidRPr="002E1640" w:rsidRDefault="003017C5" w:rsidP="003017C5">
            <w:pPr>
              <w:pStyle w:val="TAL"/>
              <w:rPr>
                <w:ins w:id="169" w:author="Nassar, Mohamed A. (Nokia - DE/Munich)" w:date="2021-10-26T08:42:00Z"/>
              </w:rPr>
            </w:pPr>
            <w:ins w:id="170" w:author="Nassar, Mohamed A. (Nokia - DE/Munich)" w:date="2021-10-26T08:52:00Z">
              <w:r w:rsidRPr="003017C5">
                <w:rPr>
                  <w:rFonts w:hint="eastAsia"/>
                </w:rPr>
                <w:t>9.9.3.</w:t>
              </w:r>
              <w:r w:rsidRPr="003017C5">
                <w:t>Y</w:t>
              </w:r>
            </w:ins>
          </w:p>
        </w:tc>
        <w:tc>
          <w:tcPr>
            <w:tcW w:w="1134" w:type="dxa"/>
            <w:tcBorders>
              <w:top w:val="single" w:sz="6" w:space="0" w:color="000000"/>
              <w:left w:val="single" w:sz="6" w:space="0" w:color="000000"/>
              <w:bottom w:val="single" w:sz="6" w:space="0" w:color="000000"/>
              <w:right w:val="single" w:sz="6" w:space="0" w:color="000000"/>
            </w:tcBorders>
          </w:tcPr>
          <w:p w14:paraId="77BB2092" w14:textId="096FD56B" w:rsidR="00977E8A" w:rsidRPr="002E1640" w:rsidRDefault="00977E8A" w:rsidP="002A1A02">
            <w:pPr>
              <w:pStyle w:val="TAC"/>
              <w:rPr>
                <w:ins w:id="171" w:author="Nassar, Mohamed A. (Nokia - DE/Munich)" w:date="2021-10-26T08:42:00Z"/>
              </w:rPr>
            </w:pPr>
            <w:ins w:id="172" w:author="Nassar, Mohamed A. (Nokia - DE/Munich)" w:date="2021-10-26T08:42:00Z">
              <w:r>
                <w:t>O</w:t>
              </w:r>
            </w:ins>
          </w:p>
        </w:tc>
        <w:tc>
          <w:tcPr>
            <w:tcW w:w="851" w:type="dxa"/>
            <w:tcBorders>
              <w:top w:val="single" w:sz="6" w:space="0" w:color="000000"/>
              <w:left w:val="single" w:sz="6" w:space="0" w:color="000000"/>
              <w:bottom w:val="single" w:sz="6" w:space="0" w:color="000000"/>
              <w:right w:val="single" w:sz="6" w:space="0" w:color="000000"/>
            </w:tcBorders>
          </w:tcPr>
          <w:p w14:paraId="60DD709B" w14:textId="60149997" w:rsidR="00977E8A" w:rsidRPr="002E1640" w:rsidRDefault="00977E8A" w:rsidP="002A1A02">
            <w:pPr>
              <w:pStyle w:val="TAC"/>
              <w:rPr>
                <w:ins w:id="173" w:author="Nassar, Mohamed A. (Nokia - DE/Munich)" w:date="2021-10-26T08:42:00Z"/>
              </w:rPr>
            </w:pPr>
            <w:ins w:id="174" w:author="Nassar, Mohamed A. (Nokia - DE/Munich)" w:date="2021-10-26T08:42:00Z">
              <w:r>
                <w:t>T</w:t>
              </w:r>
            </w:ins>
            <w:ins w:id="175" w:author="Nassar, Mohamed A. (Nokia - DE/Munich)" w:date="2021-10-26T08:43:00Z">
              <w:r>
                <w:t>LV</w:t>
              </w:r>
            </w:ins>
          </w:p>
        </w:tc>
        <w:tc>
          <w:tcPr>
            <w:tcW w:w="851" w:type="dxa"/>
            <w:tcBorders>
              <w:top w:val="single" w:sz="6" w:space="0" w:color="000000"/>
              <w:left w:val="single" w:sz="6" w:space="0" w:color="000000"/>
              <w:bottom w:val="single" w:sz="6" w:space="0" w:color="000000"/>
              <w:right w:val="single" w:sz="6" w:space="0" w:color="000000"/>
            </w:tcBorders>
          </w:tcPr>
          <w:p w14:paraId="2A35D5FB" w14:textId="5166B0D4" w:rsidR="00977E8A" w:rsidRPr="002E1640" w:rsidRDefault="007E396A" w:rsidP="002A1A02">
            <w:pPr>
              <w:pStyle w:val="TAC"/>
              <w:rPr>
                <w:ins w:id="176" w:author="Nassar, Mohamed A. (Nokia - DE/Munich)" w:date="2021-10-26T08:42:00Z"/>
              </w:rPr>
            </w:pPr>
            <w:ins w:id="177" w:author="Nassar, Mohamed A. (Nokia - DE/Munich)" w:date="2021-10-26T08:46:00Z">
              <w:r>
                <w:t>3</w:t>
              </w:r>
            </w:ins>
          </w:p>
        </w:tc>
      </w:tr>
    </w:tbl>
    <w:p w14:paraId="0BAC4FA0" w14:textId="77777777" w:rsidR="006D2FDF" w:rsidRPr="002E1640" w:rsidRDefault="006D2FDF" w:rsidP="006D2FDF"/>
    <w:p w14:paraId="6E4A16BB" w14:textId="77777777" w:rsidR="00EC1031" w:rsidRPr="00EC1031" w:rsidRDefault="00EC1031" w:rsidP="00EC1031">
      <w:pPr>
        <w:jc w:val="center"/>
        <w:rPr>
          <w:highlight w:val="green"/>
        </w:rPr>
      </w:pPr>
      <w:r w:rsidRPr="00EC1031">
        <w:rPr>
          <w:highlight w:val="green"/>
        </w:rPr>
        <w:t>***** Next change *****</w:t>
      </w:r>
    </w:p>
    <w:p w14:paraId="0EFD101A" w14:textId="12D1FEF7" w:rsidR="00727C02" w:rsidRPr="002E1640" w:rsidRDefault="00727C02" w:rsidP="00785F30">
      <w:pPr>
        <w:pStyle w:val="Heading4"/>
        <w:rPr>
          <w:ins w:id="178" w:author="Nassar, Mohamed A. (Nokia - DE/Munich)" w:date="2021-10-26T08:41:00Z"/>
          <w:lang w:val="en-US"/>
        </w:rPr>
      </w:pPr>
      <w:bookmarkStart w:id="179" w:name="_Toc20218407"/>
      <w:bookmarkStart w:id="180" w:name="_Toc27744295"/>
      <w:bookmarkStart w:id="181" w:name="_Toc35959869"/>
      <w:bookmarkStart w:id="182" w:name="_Toc45203307"/>
      <w:bookmarkStart w:id="183" w:name="_Toc45700683"/>
      <w:bookmarkStart w:id="184" w:name="_Toc51920419"/>
      <w:bookmarkStart w:id="185" w:name="_Toc68251479"/>
      <w:bookmarkStart w:id="186" w:name="_Toc83048644"/>
      <w:ins w:id="187" w:author="Nassar, Mohamed A. (Nokia - DE/Munich)" w:date="2021-10-26T08:41:00Z">
        <w:r w:rsidRPr="002E1640">
          <w:rPr>
            <w:lang w:val="en-US"/>
          </w:rPr>
          <w:t>8.2.34.</w:t>
        </w:r>
      </w:ins>
      <w:ins w:id="188" w:author="Nassar, Mohamed A. (Nokia - DE/Munich)" w:date="2021-10-26T09:40:00Z">
        <w:r w:rsidR="00F970F1">
          <w:rPr>
            <w:lang w:val="en-US" w:eastAsia="zh-CN"/>
          </w:rPr>
          <w:t>Z</w:t>
        </w:r>
      </w:ins>
      <w:ins w:id="189" w:author="Nassar, Mohamed A. (Nokia - DE/Munich)" w:date="2021-10-26T08:41:00Z">
        <w:r w:rsidRPr="002E1640">
          <w:rPr>
            <w:lang w:val="en-US"/>
          </w:rPr>
          <w:tab/>
        </w:r>
      </w:ins>
      <w:bookmarkEnd w:id="179"/>
      <w:bookmarkEnd w:id="180"/>
      <w:bookmarkEnd w:id="181"/>
      <w:bookmarkEnd w:id="182"/>
      <w:bookmarkEnd w:id="183"/>
      <w:bookmarkEnd w:id="184"/>
      <w:bookmarkEnd w:id="185"/>
      <w:bookmarkEnd w:id="186"/>
      <w:ins w:id="190" w:author="Nassar, Mohamed A. (Nokia - DE/Munich)" w:date="2021-11-18T09:29:00Z">
        <w:r w:rsidR="00A5068C">
          <w:rPr>
            <w:lang w:val="en-US" w:eastAsia="zh-CN"/>
          </w:rPr>
          <w:t>EPS additional request result</w:t>
        </w:r>
      </w:ins>
    </w:p>
    <w:p w14:paraId="2B56FAEC" w14:textId="567B05A3" w:rsidR="00EC1031" w:rsidRPr="00727C02" w:rsidRDefault="00727C02" w:rsidP="007F3C87">
      <w:pPr>
        <w:rPr>
          <w:lang w:eastAsia="zh-CN"/>
        </w:rPr>
      </w:pPr>
      <w:ins w:id="191" w:author="Nassar, Mohamed A. (Nokia - DE/Munich)" w:date="2021-10-26T08:41:00Z">
        <w:r w:rsidRPr="002E1640">
          <w:t xml:space="preserve">The network </w:t>
        </w:r>
        <w:r w:rsidRPr="002E1640">
          <w:rPr>
            <w:rFonts w:hint="eastAsia"/>
            <w:lang w:eastAsia="zh-CN"/>
          </w:rPr>
          <w:t>may</w:t>
        </w:r>
        <w:r w:rsidRPr="002E1640">
          <w:t xml:space="preserve"> include this IE </w:t>
        </w:r>
      </w:ins>
      <w:ins w:id="192" w:author="Nassar, Mohamed A. (Nokia - DE/Munich)" w:date="2021-10-26T09:10:00Z">
        <w:r w:rsidR="00AB6CED">
          <w:rPr>
            <w:lang w:eastAsia="zh-CN"/>
          </w:rPr>
          <w:t xml:space="preserve">to </w:t>
        </w:r>
      </w:ins>
      <w:ins w:id="193" w:author="Nassar, Mohamed A. (Nokia - DE/Munich)" w:date="2021-11-17T10:53:00Z">
        <w:r w:rsidR="007F3C87" w:rsidRPr="007F3C87">
          <w:rPr>
            <w:lang w:eastAsia="zh-CN"/>
          </w:rPr>
          <w:t xml:space="preserve">inform the UE about the result of </w:t>
        </w:r>
        <w:r w:rsidR="007F3C87" w:rsidRPr="007F3C87">
          <w:rPr>
            <w:lang w:val="en-US" w:eastAsia="zh-CN"/>
          </w:rPr>
          <w:t>additional request</w:t>
        </w:r>
      </w:ins>
      <w:ins w:id="194" w:author="Nassar, Mohamed A. (Nokia - DE/Munich)" w:date="2021-10-26T08:41:00Z">
        <w:r w:rsidRPr="002E1640">
          <w:rPr>
            <w:rFonts w:hint="eastAsia"/>
          </w:rPr>
          <w:t>.</w:t>
        </w:r>
      </w:ins>
    </w:p>
    <w:p w14:paraId="2BDA9376" w14:textId="3DF5BA7A" w:rsidR="003C0440" w:rsidRPr="002E1640" w:rsidRDefault="003C0440" w:rsidP="003C0440">
      <w:pPr>
        <w:jc w:val="center"/>
      </w:pPr>
      <w:r w:rsidRPr="001F6E20">
        <w:rPr>
          <w:highlight w:val="green"/>
        </w:rPr>
        <w:t xml:space="preserve">***** </w:t>
      </w:r>
      <w:r>
        <w:rPr>
          <w:highlight w:val="green"/>
        </w:rPr>
        <w:t>Next</w:t>
      </w:r>
      <w:r w:rsidRPr="001F6E20">
        <w:rPr>
          <w:highlight w:val="green"/>
        </w:rPr>
        <w:t xml:space="preserve"> change *****</w:t>
      </w:r>
    </w:p>
    <w:p w14:paraId="3F943B5B" w14:textId="30F671EF" w:rsidR="003017C5" w:rsidRPr="002E1640" w:rsidRDefault="003017C5" w:rsidP="00785F30">
      <w:pPr>
        <w:pStyle w:val="Heading4"/>
        <w:rPr>
          <w:ins w:id="195" w:author="Nassar, Mohamed A. (Nokia - DE/Munich)" w:date="2021-10-26T08:52:00Z"/>
          <w:lang w:eastAsia="ko-KR"/>
        </w:rPr>
      </w:pPr>
      <w:bookmarkStart w:id="196" w:name="_Toc83048908"/>
      <w:ins w:id="197" w:author="Nassar, Mohamed A. (Nokia - DE/Munich)" w:date="2021-10-26T08:52:00Z">
        <w:r w:rsidRPr="002E1640">
          <w:rPr>
            <w:rFonts w:hint="eastAsia"/>
            <w:lang w:eastAsia="ko-KR"/>
          </w:rPr>
          <w:t>9.9.3.</w:t>
        </w:r>
        <w:r>
          <w:rPr>
            <w:lang w:eastAsia="ko-KR"/>
          </w:rPr>
          <w:t>Y</w:t>
        </w:r>
        <w:r w:rsidRPr="002E1640">
          <w:rPr>
            <w:lang w:eastAsia="ko-KR"/>
          </w:rPr>
          <w:tab/>
        </w:r>
      </w:ins>
      <w:bookmarkEnd w:id="196"/>
      <w:ins w:id="198" w:author="Nassar, Mohamed A. (Nokia - DE/Munich)" w:date="2021-11-18T09:29:00Z">
        <w:r w:rsidR="00A5068C">
          <w:rPr>
            <w:lang w:val="en-US" w:eastAsia="ko-KR"/>
          </w:rPr>
          <w:t>EPS additional request result</w:t>
        </w:r>
      </w:ins>
    </w:p>
    <w:p w14:paraId="34B5DAD1" w14:textId="63838E64" w:rsidR="003017C5" w:rsidRPr="002E1640" w:rsidRDefault="003017C5" w:rsidP="00223B9D">
      <w:pPr>
        <w:rPr>
          <w:ins w:id="199" w:author="Nassar, Mohamed A. (Nokia - DE/Munich)" w:date="2021-10-26T08:52:00Z"/>
        </w:rPr>
      </w:pPr>
      <w:ins w:id="200" w:author="Nassar, Mohamed A. (Nokia - DE/Munich)" w:date="2021-10-26T08:52:00Z">
        <w:r w:rsidRPr="002E1640">
          <w:t xml:space="preserve">The purpose of the </w:t>
        </w:r>
      </w:ins>
      <w:ins w:id="201" w:author="Nassar, Mohamed A. (Nokia - DE/Munich)" w:date="2021-11-18T09:29:00Z">
        <w:r w:rsidR="00A5068C">
          <w:rPr>
            <w:lang w:val="en-US"/>
          </w:rPr>
          <w:t>EPS additional request result</w:t>
        </w:r>
      </w:ins>
      <w:ins w:id="202" w:author="Nassar, Mohamed A. (Nokia - DE/Munich)" w:date="2021-10-26T08:54:00Z">
        <w:r w:rsidR="00ED7EEE">
          <w:t xml:space="preserve"> </w:t>
        </w:r>
      </w:ins>
      <w:ins w:id="203" w:author="Nassar, Mohamed A. (Nokia - DE/Munich)" w:date="2021-10-26T08:52:00Z">
        <w:r w:rsidRPr="002E1640">
          <w:t xml:space="preserve">information element is to </w:t>
        </w:r>
      </w:ins>
      <w:ins w:id="204" w:author="Nassar, Mohamed A. (Nokia - DE/Munich)" w:date="2021-11-17T10:45:00Z">
        <w:r w:rsidR="00785F30">
          <w:t xml:space="preserve">inform the UE about </w:t>
        </w:r>
      </w:ins>
      <w:ins w:id="205" w:author="Nassar, Mohamed A. (Nokia - DE/Munich)" w:date="2021-11-17T10:55:00Z">
        <w:r w:rsidR="00223B9D">
          <w:t xml:space="preserve">the </w:t>
        </w:r>
        <w:r w:rsidR="00223B9D" w:rsidRPr="00223B9D">
          <w:t xml:space="preserve">result of </w:t>
        </w:r>
        <w:r w:rsidR="00223B9D" w:rsidRPr="00223B9D">
          <w:rPr>
            <w:lang w:val="en-US"/>
          </w:rPr>
          <w:t>additional request</w:t>
        </w:r>
      </w:ins>
      <w:ins w:id="206" w:author="Nassar, Mohamed A. (Nokia - DE/Munich)" w:date="2021-10-26T08:56:00Z">
        <w:r w:rsidR="00ED7EEE">
          <w:t>.</w:t>
        </w:r>
      </w:ins>
    </w:p>
    <w:p w14:paraId="3F9845B7" w14:textId="4B22B323" w:rsidR="003017C5" w:rsidRPr="002E1640" w:rsidRDefault="003017C5" w:rsidP="00785F30">
      <w:pPr>
        <w:rPr>
          <w:ins w:id="207" w:author="Nassar, Mohamed A. (Nokia - DE/Munich)" w:date="2021-10-26T08:52:00Z"/>
        </w:rPr>
      </w:pPr>
      <w:ins w:id="208" w:author="Nassar, Mohamed A. (Nokia - DE/Munich)" w:date="2021-10-26T08:52:00Z">
        <w:r w:rsidRPr="002E1640">
          <w:t xml:space="preserve">The </w:t>
        </w:r>
      </w:ins>
      <w:ins w:id="209" w:author="Nassar, Mohamed A. (Nokia - DE/Munich)" w:date="2021-11-18T09:29:00Z">
        <w:r w:rsidR="00A5068C">
          <w:rPr>
            <w:lang w:val="en-US"/>
          </w:rPr>
          <w:t>EPS additional request result</w:t>
        </w:r>
      </w:ins>
      <w:ins w:id="210" w:author="Nassar, Mohamed A. (Nokia - DE/Munich)" w:date="2021-11-17T10:47:00Z">
        <w:r w:rsidR="00785F30" w:rsidRPr="00785F30">
          <w:t xml:space="preserve"> </w:t>
        </w:r>
      </w:ins>
      <w:ins w:id="211" w:author="Nassar, Mohamed A. (Nokia - DE/Munich)" w:date="2021-10-26T08:52:00Z">
        <w:r w:rsidRPr="002E1640">
          <w:t>information element is coded as shown in figure </w:t>
        </w:r>
        <w:r w:rsidRPr="002E1640">
          <w:rPr>
            <w:rFonts w:hint="eastAsia"/>
            <w:lang w:eastAsia="ko-KR"/>
          </w:rPr>
          <w:t>9.9.3.</w:t>
        </w:r>
      </w:ins>
      <w:ins w:id="212" w:author="Nassar, Mohamed A. (Nokia - DE/Munich)" w:date="2021-10-26T08:53:00Z">
        <w:r w:rsidR="00DE0C0A">
          <w:rPr>
            <w:lang w:eastAsia="ko-KR"/>
          </w:rPr>
          <w:t>Y</w:t>
        </w:r>
      </w:ins>
      <w:ins w:id="213" w:author="Nassar, Mohamed A. (Nokia - DE/Munich)" w:date="2021-10-26T08:52:00Z">
        <w:r w:rsidRPr="002E1640">
          <w:rPr>
            <w:rFonts w:hint="eastAsia"/>
            <w:lang w:eastAsia="ko-KR"/>
          </w:rPr>
          <w:t>.1</w:t>
        </w:r>
        <w:r w:rsidRPr="002E1640">
          <w:t xml:space="preserve"> and table </w:t>
        </w:r>
        <w:r w:rsidRPr="002E1640">
          <w:rPr>
            <w:rFonts w:hint="eastAsia"/>
            <w:lang w:eastAsia="ko-KR"/>
          </w:rPr>
          <w:t>9.9.3.</w:t>
        </w:r>
      </w:ins>
      <w:ins w:id="214" w:author="Nassar, Mohamed A. (Nokia - DE/Munich)" w:date="2021-10-26T08:53:00Z">
        <w:r w:rsidR="00DE0C0A">
          <w:rPr>
            <w:lang w:eastAsia="ko-KR"/>
          </w:rPr>
          <w:t>Y</w:t>
        </w:r>
      </w:ins>
      <w:ins w:id="215" w:author="Nassar, Mohamed A. (Nokia - DE/Munich)" w:date="2021-10-26T08:52:00Z">
        <w:r w:rsidRPr="002E1640">
          <w:rPr>
            <w:rFonts w:hint="eastAsia"/>
            <w:lang w:eastAsia="ko-KR"/>
          </w:rPr>
          <w:t>.1</w:t>
        </w:r>
        <w:r w:rsidRPr="002E1640">
          <w:t>.</w:t>
        </w:r>
      </w:ins>
    </w:p>
    <w:p w14:paraId="4FB74363" w14:textId="49096380" w:rsidR="003017C5" w:rsidRPr="002E1640" w:rsidRDefault="003017C5" w:rsidP="000F384E">
      <w:pPr>
        <w:rPr>
          <w:ins w:id="216" w:author="Nassar, Mohamed A. (Nokia - DE/Munich)" w:date="2021-10-26T08:52:00Z"/>
        </w:rPr>
      </w:pPr>
      <w:ins w:id="217" w:author="Nassar, Mohamed A. (Nokia - DE/Munich)" w:date="2021-10-26T08:52:00Z">
        <w:r w:rsidRPr="002E1640">
          <w:t xml:space="preserve">The </w:t>
        </w:r>
      </w:ins>
      <w:ins w:id="218" w:author="Nassar, Mohamed A. (Nokia - DE/Munich)" w:date="2021-11-18T09:29:00Z">
        <w:r w:rsidR="00A5068C">
          <w:rPr>
            <w:lang w:val="en-US"/>
          </w:rPr>
          <w:t>EPS additional request result</w:t>
        </w:r>
      </w:ins>
      <w:ins w:id="219" w:author="Nassar, Mohamed A. (Nokia - DE/Munich)" w:date="2021-11-17T10:47:00Z">
        <w:r w:rsidR="000F384E" w:rsidRPr="000F384E">
          <w:t xml:space="preserve"> </w:t>
        </w:r>
      </w:ins>
      <w:ins w:id="220" w:author="Nassar, Mohamed A. (Nokia - DE/Munich)" w:date="2021-10-26T08:52:00Z">
        <w:r w:rsidRPr="002E1640">
          <w:t>is a type 4 information element with a length of 3 octets.</w:t>
        </w:r>
      </w:ins>
    </w:p>
    <w:p w14:paraId="44A118DD" w14:textId="77777777" w:rsidR="003017C5" w:rsidRPr="002E1640" w:rsidRDefault="003017C5" w:rsidP="003017C5">
      <w:pPr>
        <w:pStyle w:val="TH"/>
        <w:rPr>
          <w:ins w:id="221" w:author="Nassar, Mohamed A. (Nokia - DE/Munich)" w:date="2021-10-26T08:52: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3"/>
        <w:gridCol w:w="709"/>
        <w:gridCol w:w="709"/>
        <w:gridCol w:w="818"/>
        <w:gridCol w:w="745"/>
        <w:gridCol w:w="1560"/>
      </w:tblGrid>
      <w:tr w:rsidR="003017C5" w:rsidRPr="002E1640" w14:paraId="25EAC3A8" w14:textId="77777777" w:rsidTr="00D86CE9">
        <w:trPr>
          <w:cantSplit/>
          <w:jc w:val="center"/>
          <w:ins w:id="222" w:author="Nassar, Mohamed A. (Nokia - DE/Munich)" w:date="2021-10-26T08:52:00Z"/>
        </w:trPr>
        <w:tc>
          <w:tcPr>
            <w:tcW w:w="744" w:type="dxa"/>
            <w:tcBorders>
              <w:top w:val="nil"/>
              <w:left w:val="nil"/>
              <w:bottom w:val="nil"/>
              <w:right w:val="nil"/>
            </w:tcBorders>
          </w:tcPr>
          <w:p w14:paraId="73439F56" w14:textId="77777777" w:rsidR="003017C5" w:rsidRPr="002E1640" w:rsidRDefault="003017C5" w:rsidP="002A1A02">
            <w:pPr>
              <w:pStyle w:val="TAC"/>
              <w:rPr>
                <w:ins w:id="223" w:author="Nassar, Mohamed A. (Nokia - DE/Munich)" w:date="2021-10-26T08:52:00Z"/>
              </w:rPr>
            </w:pPr>
            <w:ins w:id="224" w:author="Nassar, Mohamed A. (Nokia - DE/Munich)" w:date="2021-10-26T08:52:00Z">
              <w:r w:rsidRPr="002E1640">
                <w:t>8</w:t>
              </w:r>
            </w:ins>
          </w:p>
        </w:tc>
        <w:tc>
          <w:tcPr>
            <w:tcW w:w="745" w:type="dxa"/>
            <w:tcBorders>
              <w:top w:val="nil"/>
              <w:left w:val="nil"/>
              <w:bottom w:val="nil"/>
              <w:right w:val="nil"/>
            </w:tcBorders>
          </w:tcPr>
          <w:p w14:paraId="0444AA45" w14:textId="77777777" w:rsidR="003017C5" w:rsidRPr="002E1640" w:rsidRDefault="003017C5" w:rsidP="002A1A02">
            <w:pPr>
              <w:pStyle w:val="TAC"/>
              <w:rPr>
                <w:ins w:id="225" w:author="Nassar, Mohamed A. (Nokia - DE/Munich)" w:date="2021-10-26T08:52:00Z"/>
              </w:rPr>
            </w:pPr>
            <w:ins w:id="226" w:author="Nassar, Mohamed A. (Nokia - DE/Munich)" w:date="2021-10-26T08:52:00Z">
              <w:r w:rsidRPr="002E1640">
                <w:t>7</w:t>
              </w:r>
            </w:ins>
          </w:p>
        </w:tc>
        <w:tc>
          <w:tcPr>
            <w:tcW w:w="745" w:type="dxa"/>
            <w:tcBorders>
              <w:top w:val="nil"/>
              <w:left w:val="nil"/>
              <w:bottom w:val="nil"/>
              <w:right w:val="nil"/>
            </w:tcBorders>
          </w:tcPr>
          <w:p w14:paraId="5944CEA4" w14:textId="77777777" w:rsidR="003017C5" w:rsidRPr="002E1640" w:rsidRDefault="003017C5" w:rsidP="002A1A02">
            <w:pPr>
              <w:pStyle w:val="TAC"/>
              <w:rPr>
                <w:ins w:id="227" w:author="Nassar, Mohamed A. (Nokia - DE/Munich)" w:date="2021-10-26T08:52:00Z"/>
              </w:rPr>
            </w:pPr>
            <w:ins w:id="228" w:author="Nassar, Mohamed A. (Nokia - DE/Munich)" w:date="2021-10-26T08:52:00Z">
              <w:r w:rsidRPr="002E1640">
                <w:t>6</w:t>
              </w:r>
            </w:ins>
          </w:p>
        </w:tc>
        <w:tc>
          <w:tcPr>
            <w:tcW w:w="743" w:type="dxa"/>
            <w:tcBorders>
              <w:top w:val="nil"/>
              <w:left w:val="nil"/>
              <w:bottom w:val="nil"/>
              <w:right w:val="nil"/>
            </w:tcBorders>
          </w:tcPr>
          <w:p w14:paraId="3FB83E8C" w14:textId="77777777" w:rsidR="003017C5" w:rsidRPr="002E1640" w:rsidRDefault="003017C5" w:rsidP="002A1A02">
            <w:pPr>
              <w:pStyle w:val="TAC"/>
              <w:rPr>
                <w:ins w:id="229" w:author="Nassar, Mohamed A. (Nokia - DE/Munich)" w:date="2021-10-26T08:52:00Z"/>
              </w:rPr>
            </w:pPr>
            <w:ins w:id="230" w:author="Nassar, Mohamed A. (Nokia - DE/Munich)" w:date="2021-10-26T08:52:00Z">
              <w:r w:rsidRPr="002E1640">
                <w:t>5</w:t>
              </w:r>
            </w:ins>
          </w:p>
        </w:tc>
        <w:tc>
          <w:tcPr>
            <w:tcW w:w="709" w:type="dxa"/>
            <w:tcBorders>
              <w:top w:val="nil"/>
              <w:left w:val="nil"/>
              <w:bottom w:val="nil"/>
              <w:right w:val="nil"/>
            </w:tcBorders>
          </w:tcPr>
          <w:p w14:paraId="1A4459F4" w14:textId="77777777" w:rsidR="003017C5" w:rsidRPr="002E1640" w:rsidRDefault="003017C5" w:rsidP="002A1A02">
            <w:pPr>
              <w:pStyle w:val="TAC"/>
              <w:rPr>
                <w:ins w:id="231" w:author="Nassar, Mohamed A. (Nokia - DE/Munich)" w:date="2021-10-26T08:52:00Z"/>
              </w:rPr>
            </w:pPr>
            <w:ins w:id="232" w:author="Nassar, Mohamed A. (Nokia - DE/Munich)" w:date="2021-10-26T08:52:00Z">
              <w:r w:rsidRPr="002E1640">
                <w:t>4</w:t>
              </w:r>
            </w:ins>
          </w:p>
        </w:tc>
        <w:tc>
          <w:tcPr>
            <w:tcW w:w="709" w:type="dxa"/>
            <w:tcBorders>
              <w:top w:val="nil"/>
              <w:left w:val="nil"/>
              <w:bottom w:val="nil"/>
              <w:right w:val="nil"/>
            </w:tcBorders>
          </w:tcPr>
          <w:p w14:paraId="4B3B97FE" w14:textId="77777777" w:rsidR="003017C5" w:rsidRPr="002E1640" w:rsidRDefault="003017C5" w:rsidP="002A1A02">
            <w:pPr>
              <w:pStyle w:val="TAC"/>
              <w:rPr>
                <w:ins w:id="233" w:author="Nassar, Mohamed A. (Nokia - DE/Munich)" w:date="2021-10-26T08:52:00Z"/>
              </w:rPr>
            </w:pPr>
            <w:ins w:id="234" w:author="Nassar, Mohamed A. (Nokia - DE/Munich)" w:date="2021-10-26T08:52:00Z">
              <w:r w:rsidRPr="002E1640">
                <w:t>3</w:t>
              </w:r>
            </w:ins>
          </w:p>
        </w:tc>
        <w:tc>
          <w:tcPr>
            <w:tcW w:w="818" w:type="dxa"/>
            <w:tcBorders>
              <w:top w:val="nil"/>
              <w:left w:val="nil"/>
              <w:bottom w:val="nil"/>
              <w:right w:val="nil"/>
            </w:tcBorders>
          </w:tcPr>
          <w:p w14:paraId="4842C783" w14:textId="77777777" w:rsidR="003017C5" w:rsidRPr="002E1640" w:rsidRDefault="003017C5" w:rsidP="002A1A02">
            <w:pPr>
              <w:pStyle w:val="TAC"/>
              <w:rPr>
                <w:ins w:id="235" w:author="Nassar, Mohamed A. (Nokia - DE/Munich)" w:date="2021-10-26T08:52:00Z"/>
              </w:rPr>
            </w:pPr>
            <w:ins w:id="236" w:author="Nassar, Mohamed A. (Nokia - DE/Munich)" w:date="2021-10-26T08:52:00Z">
              <w:r w:rsidRPr="002E1640">
                <w:t>2</w:t>
              </w:r>
            </w:ins>
          </w:p>
        </w:tc>
        <w:tc>
          <w:tcPr>
            <w:tcW w:w="745" w:type="dxa"/>
            <w:tcBorders>
              <w:top w:val="nil"/>
              <w:left w:val="nil"/>
              <w:bottom w:val="nil"/>
              <w:right w:val="nil"/>
            </w:tcBorders>
          </w:tcPr>
          <w:p w14:paraId="44ECB712" w14:textId="77777777" w:rsidR="003017C5" w:rsidRPr="002E1640" w:rsidRDefault="003017C5" w:rsidP="002A1A02">
            <w:pPr>
              <w:pStyle w:val="TAC"/>
              <w:rPr>
                <w:ins w:id="237" w:author="Nassar, Mohamed A. (Nokia - DE/Munich)" w:date="2021-10-26T08:52:00Z"/>
              </w:rPr>
            </w:pPr>
            <w:ins w:id="238" w:author="Nassar, Mohamed A. (Nokia - DE/Munich)" w:date="2021-10-26T08:52:00Z">
              <w:r w:rsidRPr="002E1640">
                <w:t>1</w:t>
              </w:r>
            </w:ins>
          </w:p>
        </w:tc>
        <w:tc>
          <w:tcPr>
            <w:tcW w:w="1560" w:type="dxa"/>
            <w:tcBorders>
              <w:top w:val="nil"/>
              <w:left w:val="nil"/>
              <w:bottom w:val="nil"/>
              <w:right w:val="nil"/>
            </w:tcBorders>
          </w:tcPr>
          <w:p w14:paraId="4837F625" w14:textId="77777777" w:rsidR="003017C5" w:rsidRPr="002E1640" w:rsidRDefault="003017C5" w:rsidP="002A1A02">
            <w:pPr>
              <w:pStyle w:val="TAL"/>
              <w:rPr>
                <w:ins w:id="239" w:author="Nassar, Mohamed A. (Nokia - DE/Munich)" w:date="2021-10-26T08:52:00Z"/>
              </w:rPr>
            </w:pPr>
          </w:p>
        </w:tc>
      </w:tr>
      <w:tr w:rsidR="003017C5" w:rsidRPr="002E1640" w14:paraId="6128DD05" w14:textId="77777777" w:rsidTr="002A1A02">
        <w:trPr>
          <w:cantSplit/>
          <w:jc w:val="center"/>
          <w:ins w:id="240" w:author="Nassar, Mohamed A. (Nokia - DE/Munich)" w:date="2021-10-26T08:52:00Z"/>
        </w:trPr>
        <w:tc>
          <w:tcPr>
            <w:tcW w:w="5958" w:type="dxa"/>
            <w:gridSpan w:val="8"/>
            <w:tcBorders>
              <w:top w:val="single" w:sz="4" w:space="0" w:color="auto"/>
              <w:bottom w:val="single" w:sz="4" w:space="0" w:color="auto"/>
              <w:right w:val="single" w:sz="4" w:space="0" w:color="auto"/>
            </w:tcBorders>
          </w:tcPr>
          <w:p w14:paraId="3A60D22F" w14:textId="5A683E04" w:rsidR="003017C5" w:rsidRPr="002E1640" w:rsidRDefault="00A5068C" w:rsidP="000F384E">
            <w:pPr>
              <w:pStyle w:val="TAC"/>
              <w:rPr>
                <w:ins w:id="241" w:author="Nassar, Mohamed A. (Nokia - DE/Munich)" w:date="2021-10-26T08:52:00Z"/>
              </w:rPr>
            </w:pPr>
            <w:ins w:id="242" w:author="Nassar, Mohamed A. (Nokia - DE/Munich)" w:date="2021-11-18T09:29:00Z">
              <w:r>
                <w:rPr>
                  <w:lang w:val="en-US"/>
                </w:rPr>
                <w:t>EPS additional request result</w:t>
              </w:r>
            </w:ins>
            <w:ins w:id="243" w:author="Nassar, Mohamed A. (Nokia - DE/Munich)" w:date="2021-11-17T10:47:00Z">
              <w:r w:rsidR="000F384E" w:rsidRPr="000F384E">
                <w:t xml:space="preserve"> </w:t>
              </w:r>
            </w:ins>
            <w:ins w:id="244" w:author="Nassar, Mohamed A. (Nokia - DE/Munich)" w:date="2021-10-26T08:52:00Z">
              <w:r w:rsidR="003017C5" w:rsidRPr="002E1640">
                <w:t>IEI</w:t>
              </w:r>
            </w:ins>
          </w:p>
        </w:tc>
        <w:tc>
          <w:tcPr>
            <w:tcW w:w="1560" w:type="dxa"/>
            <w:tcBorders>
              <w:top w:val="nil"/>
              <w:left w:val="nil"/>
              <w:bottom w:val="nil"/>
              <w:right w:val="nil"/>
            </w:tcBorders>
          </w:tcPr>
          <w:p w14:paraId="2F6C19DC" w14:textId="77777777" w:rsidR="003017C5" w:rsidRPr="002E1640" w:rsidRDefault="003017C5" w:rsidP="002A1A02">
            <w:pPr>
              <w:pStyle w:val="TAL"/>
              <w:rPr>
                <w:ins w:id="245" w:author="Nassar, Mohamed A. (Nokia - DE/Munich)" w:date="2021-10-26T08:52:00Z"/>
              </w:rPr>
            </w:pPr>
            <w:ins w:id="246" w:author="Nassar, Mohamed A. (Nokia - DE/Munich)" w:date="2021-10-26T08:52:00Z">
              <w:r w:rsidRPr="002E1640">
                <w:t>octet 1</w:t>
              </w:r>
            </w:ins>
          </w:p>
        </w:tc>
      </w:tr>
      <w:tr w:rsidR="003017C5" w:rsidRPr="002E1640" w14:paraId="5A3A5B1F" w14:textId="77777777" w:rsidTr="002A1A02">
        <w:trPr>
          <w:cantSplit/>
          <w:jc w:val="center"/>
          <w:ins w:id="247" w:author="Nassar, Mohamed A. (Nokia - DE/Munich)" w:date="2021-10-26T08:52:00Z"/>
        </w:trPr>
        <w:tc>
          <w:tcPr>
            <w:tcW w:w="5958" w:type="dxa"/>
            <w:gridSpan w:val="8"/>
            <w:tcBorders>
              <w:top w:val="single" w:sz="4" w:space="0" w:color="auto"/>
              <w:bottom w:val="single" w:sz="4" w:space="0" w:color="auto"/>
              <w:right w:val="single" w:sz="4" w:space="0" w:color="auto"/>
            </w:tcBorders>
          </w:tcPr>
          <w:p w14:paraId="77B3E952" w14:textId="261DD0B5" w:rsidR="003017C5" w:rsidRPr="002E1640" w:rsidRDefault="003017C5" w:rsidP="000F384E">
            <w:pPr>
              <w:pStyle w:val="TAC"/>
              <w:rPr>
                <w:ins w:id="248" w:author="Nassar, Mohamed A. (Nokia - DE/Munich)" w:date="2021-10-26T08:52:00Z"/>
              </w:rPr>
            </w:pPr>
            <w:ins w:id="249" w:author="Nassar, Mohamed A. (Nokia - DE/Munich)" w:date="2021-10-26T08:52:00Z">
              <w:r w:rsidRPr="002E1640">
                <w:t xml:space="preserve">Length of </w:t>
              </w:r>
            </w:ins>
            <w:ins w:id="250" w:author="Nassar, Mohamed A. (Nokia - DE/Munich)" w:date="2021-11-18T09:29:00Z">
              <w:r w:rsidR="00A5068C">
                <w:rPr>
                  <w:lang w:val="en-US"/>
                </w:rPr>
                <w:t>EPS additional request result</w:t>
              </w:r>
            </w:ins>
            <w:ins w:id="251" w:author="Nassar, Mohamed A. (Nokia - DE/Munich)" w:date="2021-11-17T10:47:00Z">
              <w:r w:rsidR="000F384E" w:rsidRPr="000F384E">
                <w:t xml:space="preserve"> </w:t>
              </w:r>
            </w:ins>
            <w:ins w:id="252" w:author="Nassar, Mohamed A. (Nokia - DE/Munich)" w:date="2021-10-26T08:52:00Z">
              <w:r w:rsidRPr="002E1640">
                <w:t>contents</w:t>
              </w:r>
            </w:ins>
          </w:p>
        </w:tc>
        <w:tc>
          <w:tcPr>
            <w:tcW w:w="1560" w:type="dxa"/>
            <w:tcBorders>
              <w:top w:val="nil"/>
              <w:left w:val="nil"/>
              <w:bottom w:val="nil"/>
              <w:right w:val="nil"/>
            </w:tcBorders>
          </w:tcPr>
          <w:p w14:paraId="4C0AED31" w14:textId="77777777" w:rsidR="003017C5" w:rsidRPr="002E1640" w:rsidRDefault="003017C5" w:rsidP="002A1A02">
            <w:pPr>
              <w:pStyle w:val="TAL"/>
              <w:rPr>
                <w:ins w:id="253" w:author="Nassar, Mohamed A. (Nokia - DE/Munich)" w:date="2021-10-26T08:52:00Z"/>
              </w:rPr>
            </w:pPr>
            <w:ins w:id="254" w:author="Nassar, Mohamed A. (Nokia - DE/Munich)" w:date="2021-10-26T08:52:00Z">
              <w:r w:rsidRPr="002E1640">
                <w:t>octet 2</w:t>
              </w:r>
            </w:ins>
          </w:p>
        </w:tc>
      </w:tr>
      <w:tr w:rsidR="00D86CE9" w:rsidRPr="002E1640" w14:paraId="646E7FBF" w14:textId="77777777" w:rsidTr="00D86CE9">
        <w:trPr>
          <w:cantSplit/>
          <w:trHeight w:val="475"/>
          <w:jc w:val="center"/>
          <w:ins w:id="255" w:author="Nassar, Mohamed A. (Nokia - DE/Munich)" w:date="2021-10-26T08:52:00Z"/>
        </w:trPr>
        <w:tc>
          <w:tcPr>
            <w:tcW w:w="744" w:type="dxa"/>
            <w:tcBorders>
              <w:top w:val="single" w:sz="4" w:space="0" w:color="auto"/>
              <w:left w:val="single" w:sz="4" w:space="0" w:color="auto"/>
              <w:right w:val="single" w:sz="4" w:space="0" w:color="auto"/>
            </w:tcBorders>
          </w:tcPr>
          <w:p w14:paraId="0BC6AACD" w14:textId="77777777" w:rsidR="00D86CE9" w:rsidRPr="002E1640" w:rsidRDefault="00D86CE9" w:rsidP="002A1A02">
            <w:pPr>
              <w:pStyle w:val="TAC"/>
              <w:rPr>
                <w:ins w:id="256" w:author="Nassar, Mohamed A. (Nokia - DE/Munich)" w:date="2021-10-26T08:52:00Z"/>
              </w:rPr>
            </w:pPr>
            <w:ins w:id="257" w:author="Nassar, Mohamed A. (Nokia - DE/Munich)" w:date="2021-10-26T08:52:00Z">
              <w:r w:rsidRPr="002E1640">
                <w:t>0 Spare</w:t>
              </w:r>
            </w:ins>
          </w:p>
        </w:tc>
        <w:tc>
          <w:tcPr>
            <w:tcW w:w="745" w:type="dxa"/>
            <w:tcBorders>
              <w:top w:val="single" w:sz="4" w:space="0" w:color="auto"/>
              <w:left w:val="single" w:sz="4" w:space="0" w:color="auto"/>
              <w:right w:val="single" w:sz="4" w:space="0" w:color="auto"/>
            </w:tcBorders>
          </w:tcPr>
          <w:p w14:paraId="5F933B95" w14:textId="77777777" w:rsidR="00D86CE9" w:rsidRPr="002E1640" w:rsidRDefault="00D86CE9" w:rsidP="002A1A02">
            <w:pPr>
              <w:pStyle w:val="TAC"/>
              <w:rPr>
                <w:ins w:id="258" w:author="Nassar, Mohamed A. (Nokia - DE/Munich)" w:date="2021-10-26T08:52:00Z"/>
              </w:rPr>
            </w:pPr>
            <w:ins w:id="259" w:author="Nassar, Mohamed A. (Nokia - DE/Munich)" w:date="2021-10-26T08:52:00Z">
              <w:r w:rsidRPr="002E1640">
                <w:t>0 Spare</w:t>
              </w:r>
            </w:ins>
          </w:p>
        </w:tc>
        <w:tc>
          <w:tcPr>
            <w:tcW w:w="745" w:type="dxa"/>
            <w:tcBorders>
              <w:top w:val="single" w:sz="4" w:space="0" w:color="auto"/>
              <w:left w:val="single" w:sz="4" w:space="0" w:color="auto"/>
              <w:right w:val="single" w:sz="4" w:space="0" w:color="auto"/>
            </w:tcBorders>
          </w:tcPr>
          <w:p w14:paraId="2E61BD6A" w14:textId="77777777" w:rsidR="00D86CE9" w:rsidRPr="002E1640" w:rsidRDefault="00D86CE9" w:rsidP="002A1A02">
            <w:pPr>
              <w:pStyle w:val="TAC"/>
              <w:rPr>
                <w:ins w:id="260" w:author="Nassar, Mohamed A. (Nokia - DE/Munich)" w:date="2021-10-26T08:52:00Z"/>
              </w:rPr>
            </w:pPr>
            <w:ins w:id="261" w:author="Nassar, Mohamed A. (Nokia - DE/Munich)" w:date="2021-10-26T08:52:00Z">
              <w:r w:rsidRPr="002E1640">
                <w:t>0 Spare</w:t>
              </w:r>
            </w:ins>
          </w:p>
        </w:tc>
        <w:tc>
          <w:tcPr>
            <w:tcW w:w="743" w:type="dxa"/>
            <w:tcBorders>
              <w:top w:val="single" w:sz="4" w:space="0" w:color="auto"/>
              <w:left w:val="single" w:sz="4" w:space="0" w:color="auto"/>
              <w:right w:val="single" w:sz="4" w:space="0" w:color="auto"/>
            </w:tcBorders>
          </w:tcPr>
          <w:p w14:paraId="76AC4FC4" w14:textId="77777777" w:rsidR="00D86CE9" w:rsidRPr="002E1640" w:rsidRDefault="00D86CE9" w:rsidP="002A1A02">
            <w:pPr>
              <w:pStyle w:val="TAC"/>
              <w:rPr>
                <w:ins w:id="262" w:author="Nassar, Mohamed A. (Nokia - DE/Munich)" w:date="2021-10-26T08:52:00Z"/>
              </w:rPr>
            </w:pPr>
            <w:ins w:id="263" w:author="Nassar, Mohamed A. (Nokia - DE/Munich)" w:date="2021-10-26T08:52:00Z">
              <w:r w:rsidRPr="002E1640">
                <w:t>0 Spare</w:t>
              </w:r>
            </w:ins>
          </w:p>
        </w:tc>
        <w:tc>
          <w:tcPr>
            <w:tcW w:w="709" w:type="dxa"/>
            <w:tcBorders>
              <w:top w:val="single" w:sz="4" w:space="0" w:color="auto"/>
              <w:left w:val="single" w:sz="4" w:space="0" w:color="auto"/>
              <w:right w:val="single" w:sz="4" w:space="0" w:color="auto"/>
            </w:tcBorders>
          </w:tcPr>
          <w:p w14:paraId="1532B465" w14:textId="23534B91" w:rsidR="00D86CE9" w:rsidRPr="002E1640" w:rsidRDefault="00D86CE9" w:rsidP="00D86CE9">
            <w:pPr>
              <w:pStyle w:val="TAC"/>
              <w:jc w:val="left"/>
              <w:rPr>
                <w:ins w:id="264" w:author="Nassar, Mohamed A. (Nokia - DE/Munich)" w:date="2021-10-26T08:52:00Z"/>
              </w:rPr>
            </w:pPr>
            <w:ins w:id="265" w:author="Nassar, Mohamed A. (Nokia - DE/Munich)" w:date="2021-10-26T09:06:00Z">
              <w:r w:rsidRPr="00D86CE9">
                <w:t>0 Spare</w:t>
              </w:r>
            </w:ins>
          </w:p>
        </w:tc>
        <w:tc>
          <w:tcPr>
            <w:tcW w:w="709" w:type="dxa"/>
            <w:tcBorders>
              <w:top w:val="single" w:sz="4" w:space="0" w:color="auto"/>
              <w:left w:val="single" w:sz="4" w:space="0" w:color="auto"/>
              <w:right w:val="single" w:sz="4" w:space="0" w:color="auto"/>
            </w:tcBorders>
          </w:tcPr>
          <w:p w14:paraId="63B4C495" w14:textId="58505939" w:rsidR="00D86CE9" w:rsidRPr="002E1640" w:rsidRDefault="00D86CE9" w:rsidP="00D86CE9">
            <w:pPr>
              <w:pStyle w:val="TAC"/>
              <w:jc w:val="left"/>
              <w:rPr>
                <w:ins w:id="266" w:author="Nassar, Mohamed A. (Nokia - DE/Munich)" w:date="2021-10-26T08:52:00Z"/>
              </w:rPr>
            </w:pPr>
            <w:ins w:id="267" w:author="Nassar, Mohamed A. (Nokia - DE/Munich)" w:date="2021-10-26T09:06:00Z">
              <w:r w:rsidRPr="00D86CE9">
                <w:t>0 Spare</w:t>
              </w:r>
            </w:ins>
          </w:p>
        </w:tc>
        <w:tc>
          <w:tcPr>
            <w:tcW w:w="1563" w:type="dxa"/>
            <w:gridSpan w:val="2"/>
            <w:tcBorders>
              <w:top w:val="single" w:sz="4" w:space="0" w:color="auto"/>
              <w:left w:val="single" w:sz="4" w:space="0" w:color="auto"/>
              <w:right w:val="single" w:sz="4" w:space="0" w:color="auto"/>
            </w:tcBorders>
          </w:tcPr>
          <w:p w14:paraId="23A53956" w14:textId="56DE0639" w:rsidR="00D86CE9" w:rsidRPr="002E1640" w:rsidRDefault="00D86CE9" w:rsidP="00D86CE9">
            <w:pPr>
              <w:pStyle w:val="TAC"/>
              <w:rPr>
                <w:ins w:id="268" w:author="Nassar, Mohamed A. (Nokia - DE/Munich)" w:date="2021-10-26T08:52:00Z"/>
              </w:rPr>
            </w:pPr>
            <w:ins w:id="269" w:author="Nassar, Mohamed A. (Nokia - DE/Munich)" w:date="2021-10-26T09:05:00Z">
              <w:r w:rsidRPr="00D86CE9">
                <w:t>PRD</w:t>
              </w:r>
            </w:ins>
          </w:p>
        </w:tc>
        <w:tc>
          <w:tcPr>
            <w:tcW w:w="1560" w:type="dxa"/>
            <w:tcBorders>
              <w:top w:val="nil"/>
              <w:left w:val="single" w:sz="4" w:space="0" w:color="auto"/>
              <w:bottom w:val="nil"/>
              <w:right w:val="nil"/>
            </w:tcBorders>
          </w:tcPr>
          <w:p w14:paraId="553F43AF" w14:textId="670771CA" w:rsidR="00D86CE9" w:rsidRPr="002E1640" w:rsidRDefault="00D86CE9" w:rsidP="00D86CE9">
            <w:pPr>
              <w:pStyle w:val="TAC"/>
              <w:jc w:val="left"/>
              <w:rPr>
                <w:ins w:id="270" w:author="Nassar, Mohamed A. (Nokia - DE/Munich)" w:date="2021-10-26T08:52:00Z"/>
              </w:rPr>
            </w:pPr>
          </w:p>
          <w:p w14:paraId="771464DE" w14:textId="77777777" w:rsidR="00D86CE9" w:rsidRPr="002E1640" w:rsidRDefault="00D86CE9" w:rsidP="002A1A02">
            <w:pPr>
              <w:pStyle w:val="TAL"/>
              <w:rPr>
                <w:ins w:id="271" w:author="Nassar, Mohamed A. (Nokia - DE/Munich)" w:date="2021-10-26T08:52:00Z"/>
              </w:rPr>
            </w:pPr>
            <w:ins w:id="272" w:author="Nassar, Mohamed A. (Nokia - DE/Munich)" w:date="2021-10-26T08:52:00Z">
              <w:r w:rsidRPr="002E1640">
                <w:t>octet 3</w:t>
              </w:r>
            </w:ins>
          </w:p>
        </w:tc>
      </w:tr>
    </w:tbl>
    <w:p w14:paraId="7E27C030" w14:textId="77777777" w:rsidR="003017C5" w:rsidRPr="002E1640" w:rsidRDefault="003017C5" w:rsidP="003017C5">
      <w:pPr>
        <w:pStyle w:val="TAN"/>
        <w:rPr>
          <w:ins w:id="273" w:author="Nassar, Mohamed A. (Nokia - DE/Munich)" w:date="2021-10-26T08:52:00Z"/>
          <w:lang w:val="en-US"/>
        </w:rPr>
      </w:pPr>
    </w:p>
    <w:p w14:paraId="5604F0AA" w14:textId="0472821B" w:rsidR="003017C5" w:rsidRPr="002E1640" w:rsidRDefault="003017C5" w:rsidP="000F384E">
      <w:pPr>
        <w:pStyle w:val="TF"/>
        <w:rPr>
          <w:ins w:id="274" w:author="Nassar, Mohamed A. (Nokia - DE/Munich)" w:date="2021-10-26T08:52:00Z"/>
        </w:rPr>
      </w:pPr>
      <w:ins w:id="275" w:author="Nassar, Mohamed A. (Nokia - DE/Munich)" w:date="2021-10-26T08:52:00Z">
        <w:r w:rsidRPr="002E1640">
          <w:t>Figure</w:t>
        </w:r>
      </w:ins>
      <w:ins w:id="276" w:author="Nassar, Mohamed A. (Nokia - DE/Munich)" w:date="2021-10-26T10:12:00Z">
        <w:r w:rsidR="001F65DB">
          <w:t> </w:t>
        </w:r>
      </w:ins>
      <w:ins w:id="277" w:author="Nassar, Mohamed A. (Nokia - DE/Munich)" w:date="2021-10-26T08:52:00Z">
        <w:r w:rsidRPr="002E1640">
          <w:t>9.9.3.</w:t>
        </w:r>
      </w:ins>
      <w:ins w:id="278" w:author="Nassar, Mohamed A. (Nokia - DE/Munich)" w:date="2021-10-26T08:53:00Z">
        <w:r w:rsidR="00DE0C0A">
          <w:t>Y</w:t>
        </w:r>
      </w:ins>
      <w:ins w:id="279" w:author="Nassar, Mohamed A. (Nokia - DE/Munich)" w:date="2021-10-26T08:52:00Z">
        <w:r w:rsidRPr="002E1640">
          <w:t xml:space="preserve">.1: </w:t>
        </w:r>
      </w:ins>
      <w:ins w:id="280" w:author="Nassar, Mohamed A. (Nokia - DE/Munich)" w:date="2021-11-18T09:29:00Z">
        <w:r w:rsidR="00A5068C">
          <w:rPr>
            <w:lang w:val="en-US"/>
          </w:rPr>
          <w:t>EPS additional request result</w:t>
        </w:r>
      </w:ins>
      <w:ins w:id="281" w:author="Nassar, Mohamed A. (Nokia - DE/Munich)" w:date="2021-11-17T10:47:00Z">
        <w:r w:rsidR="000F384E" w:rsidRPr="000F384E">
          <w:t xml:space="preserve"> </w:t>
        </w:r>
      </w:ins>
      <w:ins w:id="282" w:author="Nassar, Mohamed A. (Nokia - DE/Munich)" w:date="2021-10-26T08:52:00Z">
        <w:r w:rsidRPr="002E1640">
          <w:t>information element</w:t>
        </w:r>
      </w:ins>
    </w:p>
    <w:p w14:paraId="16919415" w14:textId="72CAF2CB" w:rsidR="003017C5" w:rsidRPr="002E1640" w:rsidRDefault="003017C5" w:rsidP="000F384E">
      <w:pPr>
        <w:pStyle w:val="TH"/>
        <w:rPr>
          <w:ins w:id="283" w:author="Nassar, Mohamed A. (Nokia - DE/Munich)" w:date="2021-10-26T08:52:00Z"/>
        </w:rPr>
      </w:pPr>
      <w:ins w:id="284" w:author="Nassar, Mohamed A. (Nokia - DE/Munich)" w:date="2021-10-26T08:52:00Z">
        <w:r w:rsidRPr="002E1640">
          <w:t>Table</w:t>
        </w:r>
      </w:ins>
      <w:ins w:id="285" w:author="Nassar, Mohamed A. (Nokia - DE/Munich)" w:date="2021-10-26T10:12:00Z">
        <w:r w:rsidR="001F65DB">
          <w:t> </w:t>
        </w:r>
      </w:ins>
      <w:ins w:id="286" w:author="Nassar, Mohamed A. (Nokia - DE/Munich)" w:date="2021-10-26T08:52:00Z">
        <w:r w:rsidRPr="002E1640">
          <w:t>9.9.3.</w:t>
        </w:r>
      </w:ins>
      <w:ins w:id="287" w:author="Nassar, Mohamed A. (Nokia - DE/Munich)" w:date="2021-10-26T08:53:00Z">
        <w:r w:rsidR="00DE0C0A">
          <w:t>Y</w:t>
        </w:r>
      </w:ins>
      <w:ins w:id="288" w:author="Nassar, Mohamed A. (Nokia - DE/Munich)" w:date="2021-10-26T08:52:00Z">
        <w:r w:rsidRPr="002E1640">
          <w:t xml:space="preserve">.1: </w:t>
        </w:r>
      </w:ins>
      <w:ins w:id="289" w:author="Nassar, Mohamed A. (Nokia - DE/Munich)" w:date="2021-11-18T09:29:00Z">
        <w:r w:rsidR="00A5068C">
          <w:rPr>
            <w:lang w:val="en-US"/>
          </w:rPr>
          <w:t>EPS additional request result</w:t>
        </w:r>
      </w:ins>
      <w:ins w:id="290" w:author="Nassar, Mohamed A. (Nokia - DE/Munich)" w:date="2021-11-17T10:47:00Z">
        <w:r w:rsidR="000F384E" w:rsidRPr="000F384E">
          <w:t xml:space="preserve"> </w:t>
        </w:r>
      </w:ins>
      <w:ins w:id="291" w:author="Nassar, Mohamed A. (Nokia - DE/Munich)" w:date="2021-10-26T08:52:00Z">
        <w:r w:rsidRPr="002E164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92" w:author="Nassar, Mohamed A. (Nokia - DE/Munich)" w:date="2021-10-26T09:0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3"/>
        <w:gridCol w:w="283"/>
        <w:gridCol w:w="6659"/>
        <w:tblGridChange w:id="293">
          <w:tblGrid>
            <w:gridCol w:w="283"/>
            <w:gridCol w:w="283"/>
            <w:gridCol w:w="5991"/>
            <w:gridCol w:w="540"/>
          </w:tblGrid>
        </w:tblGridChange>
      </w:tblGrid>
      <w:tr w:rsidR="003017C5" w:rsidRPr="002E1640" w14:paraId="6E844232" w14:textId="77777777" w:rsidTr="002B3F8F">
        <w:trPr>
          <w:cantSplit/>
          <w:jc w:val="center"/>
          <w:ins w:id="294" w:author="Nassar, Mohamed A. (Nokia - DE/Munich)" w:date="2021-10-26T08:52:00Z"/>
          <w:trPrChange w:id="295" w:author="Nassar, Mohamed A. (Nokia - DE/Munich)" w:date="2021-10-26T09:08:00Z">
            <w:trPr>
              <w:cantSplit/>
              <w:jc w:val="center"/>
            </w:trPr>
          </w:trPrChange>
        </w:trPr>
        <w:tc>
          <w:tcPr>
            <w:tcW w:w="7225" w:type="dxa"/>
            <w:gridSpan w:val="3"/>
            <w:tcPrChange w:id="296" w:author="Nassar, Mohamed A. (Nokia - DE/Munich)" w:date="2021-10-26T09:08:00Z">
              <w:tcPr>
                <w:tcW w:w="7097" w:type="dxa"/>
                <w:gridSpan w:val="4"/>
              </w:tcPr>
            </w:tcPrChange>
          </w:tcPr>
          <w:p w14:paraId="69EAB9CD" w14:textId="7A79C69F" w:rsidR="003017C5" w:rsidRPr="002E1640" w:rsidRDefault="004552F1" w:rsidP="004552F1">
            <w:pPr>
              <w:pStyle w:val="TAL"/>
              <w:rPr>
                <w:ins w:id="297" w:author="Nassar, Mohamed A. (Nokia - DE/Munich)" w:date="2021-10-26T08:52:00Z"/>
              </w:rPr>
            </w:pPr>
            <w:ins w:id="298" w:author="Nassar, Mohamed A. (Nokia - DE/Munich)" w:date="2021-10-26T09:02:00Z">
              <w:r w:rsidRPr="004552F1">
                <w:t>Paging restriction decision</w:t>
              </w:r>
              <w:r>
                <w:t xml:space="preserve"> (PRD)</w:t>
              </w:r>
              <w:r w:rsidRPr="004552F1">
                <w:t xml:space="preserve"> </w:t>
              </w:r>
            </w:ins>
            <w:ins w:id="299" w:author="Nassar, Mohamed A. (Nokia - DE/Munich)" w:date="2021-10-26T08:52:00Z">
              <w:r w:rsidR="003017C5" w:rsidRPr="002E1640">
                <w:t xml:space="preserve">(bits </w:t>
              </w:r>
            </w:ins>
            <w:ins w:id="300" w:author="Nassar, Mohamed A. (Nokia - DE/Munich)" w:date="2021-10-26T09:07:00Z">
              <w:r w:rsidR="00D86CE9">
                <w:t>2</w:t>
              </w:r>
            </w:ins>
            <w:ins w:id="301" w:author="Nassar, Mohamed A. (Nokia - DE/Munich)" w:date="2021-10-26T08:52:00Z">
              <w:r w:rsidR="003017C5" w:rsidRPr="002E1640">
                <w:t xml:space="preserve"> to 1 of octet 3)</w:t>
              </w:r>
            </w:ins>
          </w:p>
          <w:p w14:paraId="6CE6D4F2" w14:textId="77777777" w:rsidR="003017C5" w:rsidRPr="002E1640" w:rsidRDefault="003017C5" w:rsidP="002A1A02">
            <w:pPr>
              <w:pStyle w:val="TAL"/>
              <w:rPr>
                <w:ins w:id="302" w:author="Nassar, Mohamed A. (Nokia - DE/Munich)" w:date="2021-10-26T08:52:00Z"/>
              </w:rPr>
            </w:pPr>
          </w:p>
        </w:tc>
      </w:tr>
      <w:tr w:rsidR="003017C5" w:rsidRPr="002E1640" w14:paraId="2196A525" w14:textId="77777777" w:rsidTr="002B3F8F">
        <w:trPr>
          <w:cantSplit/>
          <w:jc w:val="center"/>
          <w:ins w:id="303" w:author="Nassar, Mohamed A. (Nokia - DE/Munich)" w:date="2021-10-26T08:52:00Z"/>
          <w:trPrChange w:id="304" w:author="Nassar, Mohamed A. (Nokia - DE/Munich)" w:date="2021-10-26T09:08:00Z">
            <w:trPr>
              <w:cantSplit/>
              <w:jc w:val="center"/>
            </w:trPr>
          </w:trPrChange>
        </w:trPr>
        <w:tc>
          <w:tcPr>
            <w:tcW w:w="7225" w:type="dxa"/>
            <w:gridSpan w:val="3"/>
            <w:tcPrChange w:id="305" w:author="Nassar, Mohamed A. (Nokia - DE/Munich)" w:date="2021-10-26T09:08:00Z">
              <w:tcPr>
                <w:tcW w:w="7097" w:type="dxa"/>
                <w:gridSpan w:val="4"/>
              </w:tcPr>
            </w:tcPrChange>
          </w:tcPr>
          <w:p w14:paraId="62EC62C9" w14:textId="77777777" w:rsidR="003017C5" w:rsidRPr="002E1640" w:rsidRDefault="003017C5" w:rsidP="002A1A02">
            <w:pPr>
              <w:pStyle w:val="TAL"/>
              <w:rPr>
                <w:ins w:id="306" w:author="Nassar, Mohamed A. (Nokia - DE/Munich)" w:date="2021-10-26T08:52:00Z"/>
              </w:rPr>
            </w:pPr>
            <w:ins w:id="307" w:author="Nassar, Mohamed A. (Nokia - DE/Munich)" w:date="2021-10-26T08:52:00Z">
              <w:r w:rsidRPr="002E1640">
                <w:t>Bits</w:t>
              </w:r>
            </w:ins>
          </w:p>
        </w:tc>
      </w:tr>
      <w:tr w:rsidR="002B3F8F" w:rsidRPr="002E1640" w14:paraId="36ED456B" w14:textId="77777777" w:rsidTr="002B3F8F">
        <w:trPr>
          <w:cantSplit/>
          <w:jc w:val="center"/>
          <w:ins w:id="308" w:author="Nassar, Mohamed A. (Nokia - DE/Munich)" w:date="2021-10-26T08:52:00Z"/>
          <w:trPrChange w:id="309" w:author="Nassar, Mohamed A. (Nokia - DE/Munich)" w:date="2021-10-26T09:08:00Z">
            <w:trPr>
              <w:gridAfter w:val="0"/>
              <w:wAfter w:w="540" w:type="dxa"/>
              <w:cantSplit/>
              <w:jc w:val="center"/>
            </w:trPr>
          </w:trPrChange>
        </w:trPr>
        <w:tc>
          <w:tcPr>
            <w:tcW w:w="283" w:type="dxa"/>
            <w:tcPrChange w:id="310" w:author="Nassar, Mohamed A. (Nokia - DE/Munich)" w:date="2021-10-26T09:08:00Z">
              <w:tcPr>
                <w:tcW w:w="283" w:type="dxa"/>
              </w:tcPr>
            </w:tcPrChange>
          </w:tcPr>
          <w:p w14:paraId="20EA6B60" w14:textId="77777777" w:rsidR="002B3F8F" w:rsidRPr="002E1640" w:rsidRDefault="002B3F8F" w:rsidP="002A1A02">
            <w:pPr>
              <w:pStyle w:val="TAH"/>
              <w:rPr>
                <w:ins w:id="311" w:author="Nassar, Mohamed A. (Nokia - DE/Munich)" w:date="2021-10-26T08:52:00Z"/>
              </w:rPr>
            </w:pPr>
            <w:ins w:id="312" w:author="Nassar, Mohamed A. (Nokia - DE/Munich)" w:date="2021-10-26T08:52:00Z">
              <w:r w:rsidRPr="002E1640">
                <w:t>2</w:t>
              </w:r>
            </w:ins>
          </w:p>
        </w:tc>
        <w:tc>
          <w:tcPr>
            <w:tcW w:w="283" w:type="dxa"/>
            <w:tcPrChange w:id="313" w:author="Nassar, Mohamed A. (Nokia - DE/Munich)" w:date="2021-10-26T09:08:00Z">
              <w:tcPr>
                <w:tcW w:w="283" w:type="dxa"/>
              </w:tcPr>
            </w:tcPrChange>
          </w:tcPr>
          <w:p w14:paraId="5C25FE57" w14:textId="77777777" w:rsidR="002B3F8F" w:rsidRPr="002E1640" w:rsidRDefault="002B3F8F" w:rsidP="002A1A02">
            <w:pPr>
              <w:pStyle w:val="TAH"/>
              <w:rPr>
                <w:ins w:id="314" w:author="Nassar, Mohamed A. (Nokia - DE/Munich)" w:date="2021-10-26T08:52:00Z"/>
              </w:rPr>
            </w:pPr>
            <w:ins w:id="315" w:author="Nassar, Mohamed A. (Nokia - DE/Munich)" w:date="2021-10-26T08:52:00Z">
              <w:r w:rsidRPr="002E1640">
                <w:t>1</w:t>
              </w:r>
            </w:ins>
          </w:p>
        </w:tc>
        <w:tc>
          <w:tcPr>
            <w:tcW w:w="6659" w:type="dxa"/>
            <w:tcPrChange w:id="316" w:author="Nassar, Mohamed A. (Nokia - DE/Munich)" w:date="2021-10-26T09:08:00Z">
              <w:tcPr>
                <w:tcW w:w="5991" w:type="dxa"/>
              </w:tcPr>
            </w:tcPrChange>
          </w:tcPr>
          <w:p w14:paraId="389B3FD9" w14:textId="77777777" w:rsidR="002B3F8F" w:rsidRPr="002E1640" w:rsidRDefault="002B3F8F" w:rsidP="002A1A02">
            <w:pPr>
              <w:pStyle w:val="TAL"/>
              <w:rPr>
                <w:ins w:id="317" w:author="Nassar, Mohamed A. (Nokia - DE/Munich)" w:date="2021-10-26T08:52:00Z"/>
              </w:rPr>
            </w:pPr>
          </w:p>
        </w:tc>
      </w:tr>
      <w:tr w:rsidR="002B3F8F" w:rsidRPr="002E1640" w14:paraId="06C3B9C5" w14:textId="77777777" w:rsidTr="002B3F8F">
        <w:trPr>
          <w:cantSplit/>
          <w:jc w:val="center"/>
          <w:ins w:id="318" w:author="Nassar, Mohamed A. (Nokia - DE/Munich)" w:date="2021-10-26T08:52:00Z"/>
          <w:trPrChange w:id="319" w:author="Nassar, Mohamed A. (Nokia - DE/Munich)" w:date="2021-10-26T09:08:00Z">
            <w:trPr>
              <w:gridAfter w:val="0"/>
              <w:wAfter w:w="540" w:type="dxa"/>
              <w:cantSplit/>
              <w:jc w:val="center"/>
            </w:trPr>
          </w:trPrChange>
        </w:trPr>
        <w:tc>
          <w:tcPr>
            <w:tcW w:w="283" w:type="dxa"/>
            <w:tcPrChange w:id="320" w:author="Nassar, Mohamed A. (Nokia - DE/Munich)" w:date="2021-10-26T09:08:00Z">
              <w:tcPr>
                <w:tcW w:w="283" w:type="dxa"/>
              </w:tcPr>
            </w:tcPrChange>
          </w:tcPr>
          <w:p w14:paraId="19C98E1A" w14:textId="77777777" w:rsidR="002B3F8F" w:rsidRPr="002E1640" w:rsidRDefault="002B3F8F" w:rsidP="002A1A02">
            <w:pPr>
              <w:pStyle w:val="TAC"/>
              <w:rPr>
                <w:ins w:id="321" w:author="Nassar, Mohamed A. (Nokia - DE/Munich)" w:date="2021-10-26T08:52:00Z"/>
              </w:rPr>
            </w:pPr>
            <w:ins w:id="322" w:author="Nassar, Mohamed A. (Nokia - DE/Munich)" w:date="2021-10-26T08:52:00Z">
              <w:r w:rsidRPr="002E1640">
                <w:t>0</w:t>
              </w:r>
            </w:ins>
          </w:p>
        </w:tc>
        <w:tc>
          <w:tcPr>
            <w:tcW w:w="283" w:type="dxa"/>
            <w:tcPrChange w:id="323" w:author="Nassar, Mohamed A. (Nokia - DE/Munich)" w:date="2021-10-26T09:08:00Z">
              <w:tcPr>
                <w:tcW w:w="283" w:type="dxa"/>
              </w:tcPr>
            </w:tcPrChange>
          </w:tcPr>
          <w:p w14:paraId="645D3091" w14:textId="77777777" w:rsidR="002B3F8F" w:rsidRPr="002E1640" w:rsidRDefault="002B3F8F" w:rsidP="002A1A02">
            <w:pPr>
              <w:pStyle w:val="TAC"/>
              <w:rPr>
                <w:ins w:id="324" w:author="Nassar, Mohamed A. (Nokia - DE/Munich)" w:date="2021-10-26T08:52:00Z"/>
              </w:rPr>
            </w:pPr>
            <w:ins w:id="325" w:author="Nassar, Mohamed A. (Nokia - DE/Munich)" w:date="2021-10-26T08:52:00Z">
              <w:r w:rsidRPr="002E1640">
                <w:t>0</w:t>
              </w:r>
            </w:ins>
          </w:p>
        </w:tc>
        <w:tc>
          <w:tcPr>
            <w:tcW w:w="6659" w:type="dxa"/>
            <w:tcPrChange w:id="326" w:author="Nassar, Mohamed A. (Nokia - DE/Munich)" w:date="2021-10-26T09:08:00Z">
              <w:tcPr>
                <w:tcW w:w="5991" w:type="dxa"/>
              </w:tcPr>
            </w:tcPrChange>
          </w:tcPr>
          <w:p w14:paraId="661D228F" w14:textId="3FF7BD92" w:rsidR="002B3F8F" w:rsidRPr="002E1640" w:rsidRDefault="00617602" w:rsidP="00617602">
            <w:pPr>
              <w:pStyle w:val="TAL"/>
              <w:rPr>
                <w:ins w:id="327" w:author="Nassar, Mohamed A. (Nokia - DE/Munich)" w:date="2021-10-26T08:52:00Z"/>
              </w:rPr>
            </w:pPr>
            <w:ins w:id="328" w:author="Nassar, Mohamed A. (Nokia - DE/Munich)" w:date="2021-11-11T17:37:00Z">
              <w:r w:rsidRPr="00617602">
                <w:rPr>
                  <w:lang w:val="en-US"/>
                </w:rPr>
                <w:t>no additional information</w:t>
              </w:r>
            </w:ins>
          </w:p>
        </w:tc>
      </w:tr>
      <w:tr w:rsidR="002B3F8F" w:rsidRPr="002E1640" w14:paraId="28442666" w14:textId="77777777" w:rsidTr="002B3F8F">
        <w:trPr>
          <w:cantSplit/>
          <w:jc w:val="center"/>
          <w:ins w:id="329" w:author="Nassar, Mohamed A. (Nokia - DE/Munich)" w:date="2021-10-26T08:52:00Z"/>
          <w:trPrChange w:id="330" w:author="Nassar, Mohamed A. (Nokia - DE/Munich)" w:date="2021-10-26T09:08:00Z">
            <w:trPr>
              <w:gridAfter w:val="0"/>
              <w:wAfter w:w="540" w:type="dxa"/>
              <w:cantSplit/>
              <w:jc w:val="center"/>
            </w:trPr>
          </w:trPrChange>
        </w:trPr>
        <w:tc>
          <w:tcPr>
            <w:tcW w:w="283" w:type="dxa"/>
            <w:tcPrChange w:id="331" w:author="Nassar, Mohamed A. (Nokia - DE/Munich)" w:date="2021-10-26T09:08:00Z">
              <w:tcPr>
                <w:tcW w:w="283" w:type="dxa"/>
              </w:tcPr>
            </w:tcPrChange>
          </w:tcPr>
          <w:p w14:paraId="3F47756E" w14:textId="77777777" w:rsidR="002B3F8F" w:rsidRPr="002E1640" w:rsidRDefault="002B3F8F" w:rsidP="002A1A02">
            <w:pPr>
              <w:pStyle w:val="TAC"/>
              <w:rPr>
                <w:ins w:id="332" w:author="Nassar, Mohamed A. (Nokia - DE/Munich)" w:date="2021-10-26T08:52:00Z"/>
              </w:rPr>
            </w:pPr>
            <w:ins w:id="333" w:author="Nassar, Mohamed A. (Nokia - DE/Munich)" w:date="2021-10-26T08:52:00Z">
              <w:r w:rsidRPr="002E1640">
                <w:t>0</w:t>
              </w:r>
            </w:ins>
          </w:p>
        </w:tc>
        <w:tc>
          <w:tcPr>
            <w:tcW w:w="283" w:type="dxa"/>
            <w:tcPrChange w:id="334" w:author="Nassar, Mohamed A. (Nokia - DE/Munich)" w:date="2021-10-26T09:08:00Z">
              <w:tcPr>
                <w:tcW w:w="283" w:type="dxa"/>
              </w:tcPr>
            </w:tcPrChange>
          </w:tcPr>
          <w:p w14:paraId="3370E0B1" w14:textId="77777777" w:rsidR="002B3F8F" w:rsidRPr="002E1640" w:rsidRDefault="002B3F8F" w:rsidP="002A1A02">
            <w:pPr>
              <w:pStyle w:val="TAC"/>
              <w:rPr>
                <w:ins w:id="335" w:author="Nassar, Mohamed A. (Nokia - DE/Munich)" w:date="2021-10-26T08:52:00Z"/>
              </w:rPr>
            </w:pPr>
            <w:ins w:id="336" w:author="Nassar, Mohamed A. (Nokia - DE/Munich)" w:date="2021-10-26T08:52:00Z">
              <w:r w:rsidRPr="002E1640">
                <w:t>1</w:t>
              </w:r>
            </w:ins>
          </w:p>
        </w:tc>
        <w:tc>
          <w:tcPr>
            <w:tcW w:w="6659" w:type="dxa"/>
            <w:tcPrChange w:id="337" w:author="Nassar, Mohamed A. (Nokia - DE/Munich)" w:date="2021-10-26T09:08:00Z">
              <w:tcPr>
                <w:tcW w:w="5991" w:type="dxa"/>
              </w:tcPr>
            </w:tcPrChange>
          </w:tcPr>
          <w:p w14:paraId="0C68B714" w14:textId="66EC7C96" w:rsidR="002B3F8F" w:rsidRPr="002E1640" w:rsidRDefault="00CA3126" w:rsidP="002B3F8F">
            <w:pPr>
              <w:pStyle w:val="TAL"/>
              <w:rPr>
                <w:ins w:id="338" w:author="Nassar, Mohamed A. (Nokia - DE/Munich)" w:date="2021-10-26T08:52:00Z"/>
              </w:rPr>
            </w:pPr>
            <w:ins w:id="339" w:author="Nassar, Mohamed A. (Nokia - DE/Munich)" w:date="2021-11-11T17:38:00Z">
              <w:r>
                <w:t>p</w:t>
              </w:r>
            </w:ins>
            <w:ins w:id="340" w:author="Nassar, Mohamed A. (Nokia - DE/Munich)" w:date="2021-10-26T09:09:00Z">
              <w:r w:rsidR="002B3F8F" w:rsidRPr="002B3F8F">
                <w:t xml:space="preserve">aging restriction </w:t>
              </w:r>
              <w:r w:rsidR="002B3F8F">
                <w:t>is accepted</w:t>
              </w:r>
            </w:ins>
          </w:p>
        </w:tc>
      </w:tr>
      <w:tr w:rsidR="002B3F8F" w:rsidRPr="002E1640" w14:paraId="0D6A50AB" w14:textId="77777777" w:rsidTr="002B3F8F">
        <w:trPr>
          <w:cantSplit/>
          <w:jc w:val="center"/>
          <w:ins w:id="341" w:author="Nassar, Mohamed A. (Nokia - DE/Munich)" w:date="2021-10-26T08:52:00Z"/>
          <w:trPrChange w:id="342" w:author="Nassar, Mohamed A. (Nokia - DE/Munich)" w:date="2021-10-26T09:08:00Z">
            <w:trPr>
              <w:gridAfter w:val="0"/>
              <w:wAfter w:w="540" w:type="dxa"/>
              <w:cantSplit/>
              <w:jc w:val="center"/>
            </w:trPr>
          </w:trPrChange>
        </w:trPr>
        <w:tc>
          <w:tcPr>
            <w:tcW w:w="283" w:type="dxa"/>
            <w:tcPrChange w:id="343" w:author="Nassar, Mohamed A. (Nokia - DE/Munich)" w:date="2021-10-26T09:08:00Z">
              <w:tcPr>
                <w:tcW w:w="283" w:type="dxa"/>
              </w:tcPr>
            </w:tcPrChange>
          </w:tcPr>
          <w:p w14:paraId="3BA1DC71" w14:textId="77777777" w:rsidR="002B3F8F" w:rsidRPr="002E1640" w:rsidRDefault="002B3F8F" w:rsidP="002A1A02">
            <w:pPr>
              <w:pStyle w:val="TAC"/>
              <w:rPr>
                <w:ins w:id="344" w:author="Nassar, Mohamed A. (Nokia - DE/Munich)" w:date="2021-10-26T08:52:00Z"/>
              </w:rPr>
            </w:pPr>
            <w:ins w:id="345" w:author="Nassar, Mohamed A. (Nokia - DE/Munich)" w:date="2021-10-26T08:52:00Z">
              <w:r w:rsidRPr="002E1640">
                <w:t>1</w:t>
              </w:r>
            </w:ins>
          </w:p>
        </w:tc>
        <w:tc>
          <w:tcPr>
            <w:tcW w:w="283" w:type="dxa"/>
            <w:tcPrChange w:id="346" w:author="Nassar, Mohamed A. (Nokia - DE/Munich)" w:date="2021-10-26T09:08:00Z">
              <w:tcPr>
                <w:tcW w:w="283" w:type="dxa"/>
              </w:tcPr>
            </w:tcPrChange>
          </w:tcPr>
          <w:p w14:paraId="4B92A6A7" w14:textId="77777777" w:rsidR="002B3F8F" w:rsidRPr="002E1640" w:rsidRDefault="002B3F8F" w:rsidP="002A1A02">
            <w:pPr>
              <w:pStyle w:val="TAC"/>
              <w:rPr>
                <w:ins w:id="347" w:author="Nassar, Mohamed A. (Nokia - DE/Munich)" w:date="2021-10-26T08:52:00Z"/>
              </w:rPr>
            </w:pPr>
            <w:ins w:id="348" w:author="Nassar, Mohamed A. (Nokia - DE/Munich)" w:date="2021-10-26T08:52:00Z">
              <w:r w:rsidRPr="002E1640">
                <w:t>0</w:t>
              </w:r>
            </w:ins>
          </w:p>
        </w:tc>
        <w:tc>
          <w:tcPr>
            <w:tcW w:w="6659" w:type="dxa"/>
            <w:tcPrChange w:id="349" w:author="Nassar, Mohamed A. (Nokia - DE/Munich)" w:date="2021-10-26T09:08:00Z">
              <w:tcPr>
                <w:tcW w:w="5991" w:type="dxa"/>
              </w:tcPr>
            </w:tcPrChange>
          </w:tcPr>
          <w:p w14:paraId="54103912" w14:textId="231E91D8" w:rsidR="002B3F8F" w:rsidRPr="002E1640" w:rsidRDefault="00CA3126" w:rsidP="002B3F8F">
            <w:pPr>
              <w:pStyle w:val="TAL"/>
              <w:rPr>
                <w:ins w:id="350" w:author="Nassar, Mohamed A. (Nokia - DE/Munich)" w:date="2021-10-26T08:52:00Z"/>
              </w:rPr>
            </w:pPr>
            <w:ins w:id="351" w:author="Nassar, Mohamed A. (Nokia - DE/Munich)" w:date="2021-11-11T17:38:00Z">
              <w:r>
                <w:t>p</w:t>
              </w:r>
            </w:ins>
            <w:ins w:id="352" w:author="Nassar, Mohamed A. (Nokia - DE/Munich)" w:date="2021-10-26T09:09:00Z">
              <w:r w:rsidR="002B3F8F" w:rsidRPr="002B3F8F">
                <w:t xml:space="preserve">aging restriction </w:t>
              </w:r>
              <w:r w:rsidR="002B3F8F">
                <w:t>is rejected</w:t>
              </w:r>
            </w:ins>
          </w:p>
        </w:tc>
      </w:tr>
      <w:tr w:rsidR="003017C5" w:rsidRPr="002E1640" w14:paraId="5D01E0BA" w14:textId="77777777" w:rsidTr="002B3F8F">
        <w:trPr>
          <w:cantSplit/>
          <w:jc w:val="center"/>
          <w:ins w:id="353" w:author="Nassar, Mohamed A. (Nokia - DE/Munich)" w:date="2021-10-26T08:52:00Z"/>
          <w:trPrChange w:id="354" w:author="Nassar, Mohamed A. (Nokia - DE/Munich)" w:date="2021-10-26T09:08:00Z">
            <w:trPr>
              <w:cantSplit/>
              <w:jc w:val="center"/>
            </w:trPr>
          </w:trPrChange>
        </w:trPr>
        <w:tc>
          <w:tcPr>
            <w:tcW w:w="7225" w:type="dxa"/>
            <w:gridSpan w:val="3"/>
            <w:tcPrChange w:id="355" w:author="Nassar, Mohamed A. (Nokia - DE/Munich)" w:date="2021-10-26T09:08:00Z">
              <w:tcPr>
                <w:tcW w:w="7097" w:type="dxa"/>
                <w:gridSpan w:val="4"/>
              </w:tcPr>
            </w:tcPrChange>
          </w:tcPr>
          <w:p w14:paraId="42A55D87" w14:textId="77777777" w:rsidR="003017C5" w:rsidRPr="002E1640" w:rsidRDefault="003017C5" w:rsidP="002A1A02">
            <w:pPr>
              <w:pStyle w:val="TAL"/>
              <w:rPr>
                <w:ins w:id="356" w:author="Nassar, Mohamed A. (Nokia - DE/Munich)" w:date="2021-10-26T08:52:00Z"/>
              </w:rPr>
            </w:pPr>
            <w:bookmarkStart w:id="357" w:name="MCCQCTEMPBM_00000468"/>
          </w:p>
        </w:tc>
      </w:tr>
      <w:bookmarkEnd w:id="357"/>
      <w:tr w:rsidR="003017C5" w:rsidRPr="002E1640" w14:paraId="112D552B" w14:textId="77777777" w:rsidTr="002B3F8F">
        <w:trPr>
          <w:cantSplit/>
          <w:jc w:val="center"/>
          <w:ins w:id="358" w:author="Nassar, Mohamed A. (Nokia - DE/Munich)" w:date="2021-10-26T08:52:00Z"/>
          <w:trPrChange w:id="359" w:author="Nassar, Mohamed A. (Nokia - DE/Munich)" w:date="2021-10-26T09:08:00Z">
            <w:trPr>
              <w:cantSplit/>
              <w:jc w:val="center"/>
            </w:trPr>
          </w:trPrChange>
        </w:trPr>
        <w:tc>
          <w:tcPr>
            <w:tcW w:w="7225" w:type="dxa"/>
            <w:gridSpan w:val="3"/>
            <w:tcPrChange w:id="360" w:author="Nassar, Mohamed A. (Nokia - DE/Munich)" w:date="2021-10-26T09:08:00Z">
              <w:tcPr>
                <w:tcW w:w="7097" w:type="dxa"/>
                <w:gridSpan w:val="4"/>
              </w:tcPr>
            </w:tcPrChange>
          </w:tcPr>
          <w:p w14:paraId="2C1733DC" w14:textId="77777777" w:rsidR="003017C5" w:rsidRPr="002E1640" w:rsidRDefault="003017C5" w:rsidP="002A1A02">
            <w:pPr>
              <w:pStyle w:val="TAL"/>
              <w:rPr>
                <w:ins w:id="361" w:author="Nassar, Mohamed A. (Nokia - DE/Munich)" w:date="2021-10-26T08:52:00Z"/>
              </w:rPr>
            </w:pPr>
            <w:ins w:id="362" w:author="Nassar, Mohamed A. (Nokia - DE/Munich)" w:date="2021-10-26T08:52:00Z">
              <w:r w:rsidRPr="002E1640">
                <w:t>All other values are reserved.</w:t>
              </w:r>
            </w:ins>
          </w:p>
        </w:tc>
      </w:tr>
      <w:tr w:rsidR="003017C5" w:rsidRPr="002E1640" w14:paraId="68C7D92F" w14:textId="77777777" w:rsidTr="002B3F8F">
        <w:trPr>
          <w:cantSplit/>
          <w:jc w:val="center"/>
          <w:ins w:id="363" w:author="Nassar, Mohamed A. (Nokia - DE/Munich)" w:date="2021-10-26T08:52:00Z"/>
          <w:trPrChange w:id="364" w:author="Nassar, Mohamed A. (Nokia - DE/Munich)" w:date="2021-10-26T09:08:00Z">
            <w:trPr>
              <w:cantSplit/>
              <w:jc w:val="center"/>
            </w:trPr>
          </w:trPrChange>
        </w:trPr>
        <w:tc>
          <w:tcPr>
            <w:tcW w:w="7225" w:type="dxa"/>
            <w:gridSpan w:val="3"/>
            <w:tcPrChange w:id="365" w:author="Nassar, Mohamed A. (Nokia - DE/Munich)" w:date="2021-10-26T09:08:00Z">
              <w:tcPr>
                <w:tcW w:w="7097" w:type="dxa"/>
                <w:gridSpan w:val="4"/>
              </w:tcPr>
            </w:tcPrChange>
          </w:tcPr>
          <w:p w14:paraId="132908B9" w14:textId="77777777" w:rsidR="003017C5" w:rsidRPr="002E1640" w:rsidRDefault="003017C5" w:rsidP="002A1A02">
            <w:pPr>
              <w:pStyle w:val="TAL"/>
              <w:rPr>
                <w:ins w:id="366" w:author="Nassar, Mohamed A. (Nokia - DE/Munich)" w:date="2021-10-26T08:52:00Z"/>
              </w:rPr>
            </w:pPr>
          </w:p>
          <w:p w14:paraId="28405A3B" w14:textId="0D2B7D4D" w:rsidR="003017C5" w:rsidRPr="002E1640" w:rsidRDefault="003017C5" w:rsidP="002A1A02">
            <w:pPr>
              <w:pStyle w:val="TAL"/>
              <w:rPr>
                <w:ins w:id="367" w:author="Nassar, Mohamed A. (Nokia - DE/Munich)" w:date="2021-10-26T08:52:00Z"/>
              </w:rPr>
            </w:pPr>
            <w:ins w:id="368" w:author="Nassar, Mohamed A. (Nokia - DE/Munich)" w:date="2021-10-26T08:52:00Z">
              <w:r w:rsidRPr="002E1640">
                <w:t xml:space="preserve">Bits </w:t>
              </w:r>
            </w:ins>
            <w:ins w:id="369" w:author="Nassar, Mohamed A. (Nokia - DE/Munich)" w:date="2021-10-26T09:09:00Z">
              <w:r w:rsidR="002B3F8F">
                <w:t>3</w:t>
              </w:r>
            </w:ins>
            <w:ins w:id="370" w:author="Nassar, Mohamed A. (Nokia - DE/Munich)" w:date="2021-10-26T08:52:00Z">
              <w:r w:rsidRPr="002E1640">
                <w:t xml:space="preserve"> to 8 of octet 3 are spare and shall be coded as zero.</w:t>
              </w:r>
            </w:ins>
          </w:p>
          <w:p w14:paraId="47D245AD" w14:textId="77777777" w:rsidR="003017C5" w:rsidRPr="002E1640" w:rsidRDefault="003017C5" w:rsidP="002A1A02">
            <w:pPr>
              <w:pStyle w:val="TAL"/>
              <w:rPr>
                <w:ins w:id="371" w:author="Nassar, Mohamed A. (Nokia - DE/Munich)" w:date="2021-10-26T08:52:00Z"/>
              </w:rPr>
            </w:pPr>
          </w:p>
        </w:tc>
      </w:tr>
    </w:tbl>
    <w:p w14:paraId="6C868514" w14:textId="2B7D6ED9" w:rsidR="00DB1912" w:rsidRPr="002E1640" w:rsidRDefault="00DB1912" w:rsidP="00DB1912"/>
    <w:p w14:paraId="7459EF47" w14:textId="096EE903"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D46A7" w14:textId="77777777" w:rsidR="001D5627" w:rsidRDefault="001D5627">
      <w:r>
        <w:separator/>
      </w:r>
    </w:p>
  </w:endnote>
  <w:endnote w:type="continuationSeparator" w:id="0">
    <w:p w14:paraId="283283C0" w14:textId="77777777" w:rsidR="001D5627" w:rsidRDefault="001D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DBD90" w14:textId="77777777" w:rsidR="003B25D3" w:rsidRDefault="003B25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E05D2" w14:textId="77777777" w:rsidR="003B25D3" w:rsidRDefault="003B25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D62F8" w14:textId="77777777" w:rsidR="003B25D3" w:rsidRDefault="003B25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738DD" w14:textId="77777777" w:rsidR="001D5627" w:rsidRDefault="001D5627">
      <w:r>
        <w:separator/>
      </w:r>
    </w:p>
  </w:footnote>
  <w:footnote w:type="continuationSeparator" w:id="0">
    <w:p w14:paraId="3A998E56" w14:textId="77777777" w:rsidR="001D5627" w:rsidRDefault="001D5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70100" w14:textId="77777777" w:rsidR="003B25D3" w:rsidRDefault="003B25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B43A8" w14:textId="77777777" w:rsidR="003B25D3" w:rsidRDefault="003B25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D"/>
    <w:rsid w:val="00010890"/>
    <w:rsid w:val="00022E4A"/>
    <w:rsid w:val="00030182"/>
    <w:rsid w:val="00044072"/>
    <w:rsid w:val="0006571D"/>
    <w:rsid w:val="000704A2"/>
    <w:rsid w:val="00096775"/>
    <w:rsid w:val="00096ADC"/>
    <w:rsid w:val="000A1F6F"/>
    <w:rsid w:val="000A6394"/>
    <w:rsid w:val="000B37D3"/>
    <w:rsid w:val="000B7FED"/>
    <w:rsid w:val="000C038A"/>
    <w:rsid w:val="000C6598"/>
    <w:rsid w:val="000F384E"/>
    <w:rsid w:val="0013697E"/>
    <w:rsid w:val="00143DCF"/>
    <w:rsid w:val="001454A9"/>
    <w:rsid w:val="00145D43"/>
    <w:rsid w:val="00185EEA"/>
    <w:rsid w:val="00192C46"/>
    <w:rsid w:val="001A08B3"/>
    <w:rsid w:val="001A7B60"/>
    <w:rsid w:val="001B295A"/>
    <w:rsid w:val="001B52F0"/>
    <w:rsid w:val="001B7A65"/>
    <w:rsid w:val="001D42EC"/>
    <w:rsid w:val="001D5627"/>
    <w:rsid w:val="001E41F3"/>
    <w:rsid w:val="001F65DB"/>
    <w:rsid w:val="0021688C"/>
    <w:rsid w:val="00223B9D"/>
    <w:rsid w:val="00227EAD"/>
    <w:rsid w:val="00230865"/>
    <w:rsid w:val="00247A51"/>
    <w:rsid w:val="0026004D"/>
    <w:rsid w:val="00263ABF"/>
    <w:rsid w:val="002640DD"/>
    <w:rsid w:val="00275D12"/>
    <w:rsid w:val="002816BF"/>
    <w:rsid w:val="00284FEB"/>
    <w:rsid w:val="002860C4"/>
    <w:rsid w:val="00286CB7"/>
    <w:rsid w:val="00291CD1"/>
    <w:rsid w:val="002A1ABE"/>
    <w:rsid w:val="002A2931"/>
    <w:rsid w:val="002B3F8F"/>
    <w:rsid w:val="002B5741"/>
    <w:rsid w:val="002B75B5"/>
    <w:rsid w:val="002B7CD4"/>
    <w:rsid w:val="002C30FB"/>
    <w:rsid w:val="002E103B"/>
    <w:rsid w:val="002E7E6A"/>
    <w:rsid w:val="003017C5"/>
    <w:rsid w:val="00305409"/>
    <w:rsid w:val="003609EF"/>
    <w:rsid w:val="003621FB"/>
    <w:rsid w:val="0036231A"/>
    <w:rsid w:val="00363DF6"/>
    <w:rsid w:val="003674C0"/>
    <w:rsid w:val="0037496F"/>
    <w:rsid w:val="00374DD4"/>
    <w:rsid w:val="003B25D3"/>
    <w:rsid w:val="003B729C"/>
    <w:rsid w:val="003C0440"/>
    <w:rsid w:val="003E1A36"/>
    <w:rsid w:val="003E465B"/>
    <w:rsid w:val="00410371"/>
    <w:rsid w:val="004242F1"/>
    <w:rsid w:val="00434669"/>
    <w:rsid w:val="004552F1"/>
    <w:rsid w:val="00460F88"/>
    <w:rsid w:val="004A6835"/>
    <w:rsid w:val="004B75B7"/>
    <w:rsid w:val="004E1669"/>
    <w:rsid w:val="004E2F82"/>
    <w:rsid w:val="00512317"/>
    <w:rsid w:val="0051580D"/>
    <w:rsid w:val="005317EB"/>
    <w:rsid w:val="00544889"/>
    <w:rsid w:val="00547111"/>
    <w:rsid w:val="005534B4"/>
    <w:rsid w:val="00557439"/>
    <w:rsid w:val="00570453"/>
    <w:rsid w:val="00585B06"/>
    <w:rsid w:val="00592D74"/>
    <w:rsid w:val="005A0BEC"/>
    <w:rsid w:val="005E029A"/>
    <w:rsid w:val="005E1961"/>
    <w:rsid w:val="005E2C44"/>
    <w:rsid w:val="005F285F"/>
    <w:rsid w:val="00617602"/>
    <w:rsid w:val="00621188"/>
    <w:rsid w:val="006257ED"/>
    <w:rsid w:val="0065779B"/>
    <w:rsid w:val="00677E82"/>
    <w:rsid w:val="006873A2"/>
    <w:rsid w:val="00695808"/>
    <w:rsid w:val="006B46FB"/>
    <w:rsid w:val="006D0428"/>
    <w:rsid w:val="006D2FDF"/>
    <w:rsid w:val="006E21FB"/>
    <w:rsid w:val="00700152"/>
    <w:rsid w:val="00713011"/>
    <w:rsid w:val="00720BFA"/>
    <w:rsid w:val="00721D61"/>
    <w:rsid w:val="00727C02"/>
    <w:rsid w:val="00752B9D"/>
    <w:rsid w:val="00765C70"/>
    <w:rsid w:val="0076678C"/>
    <w:rsid w:val="00780947"/>
    <w:rsid w:val="00785F30"/>
    <w:rsid w:val="00792342"/>
    <w:rsid w:val="007977A8"/>
    <w:rsid w:val="007B0BF0"/>
    <w:rsid w:val="007B512A"/>
    <w:rsid w:val="007B5AFD"/>
    <w:rsid w:val="007C2097"/>
    <w:rsid w:val="007D6A07"/>
    <w:rsid w:val="007E396A"/>
    <w:rsid w:val="007F3C87"/>
    <w:rsid w:val="007F7259"/>
    <w:rsid w:val="00803B82"/>
    <w:rsid w:val="008040A8"/>
    <w:rsid w:val="008279FA"/>
    <w:rsid w:val="008438B9"/>
    <w:rsid w:val="00843F64"/>
    <w:rsid w:val="008474AA"/>
    <w:rsid w:val="008626E7"/>
    <w:rsid w:val="00870EE7"/>
    <w:rsid w:val="008863B9"/>
    <w:rsid w:val="008A45A6"/>
    <w:rsid w:val="008E0E59"/>
    <w:rsid w:val="008E64D9"/>
    <w:rsid w:val="008F29CA"/>
    <w:rsid w:val="008F33E8"/>
    <w:rsid w:val="008F686C"/>
    <w:rsid w:val="009004D6"/>
    <w:rsid w:val="009148DE"/>
    <w:rsid w:val="00927FCB"/>
    <w:rsid w:val="00941BFE"/>
    <w:rsid w:val="00941E30"/>
    <w:rsid w:val="00944D0C"/>
    <w:rsid w:val="009777D9"/>
    <w:rsid w:val="00977E8A"/>
    <w:rsid w:val="009808A6"/>
    <w:rsid w:val="00991B88"/>
    <w:rsid w:val="009A5753"/>
    <w:rsid w:val="009A579D"/>
    <w:rsid w:val="009E27D4"/>
    <w:rsid w:val="009E3297"/>
    <w:rsid w:val="009E461E"/>
    <w:rsid w:val="009E4C08"/>
    <w:rsid w:val="009E6C24"/>
    <w:rsid w:val="009F734F"/>
    <w:rsid w:val="00A04A3A"/>
    <w:rsid w:val="00A17406"/>
    <w:rsid w:val="00A219CC"/>
    <w:rsid w:val="00A246B6"/>
    <w:rsid w:val="00A47E70"/>
    <w:rsid w:val="00A5068C"/>
    <w:rsid w:val="00A50CF0"/>
    <w:rsid w:val="00A542A2"/>
    <w:rsid w:val="00A56556"/>
    <w:rsid w:val="00A61ED3"/>
    <w:rsid w:val="00A7671C"/>
    <w:rsid w:val="00A93ECC"/>
    <w:rsid w:val="00AA2CBC"/>
    <w:rsid w:val="00AB0AB8"/>
    <w:rsid w:val="00AB6CED"/>
    <w:rsid w:val="00AC5820"/>
    <w:rsid w:val="00AD1CD8"/>
    <w:rsid w:val="00AF21D9"/>
    <w:rsid w:val="00B258BB"/>
    <w:rsid w:val="00B452AB"/>
    <w:rsid w:val="00B468EF"/>
    <w:rsid w:val="00B55A94"/>
    <w:rsid w:val="00B62A4B"/>
    <w:rsid w:val="00B67B97"/>
    <w:rsid w:val="00B72B21"/>
    <w:rsid w:val="00B95971"/>
    <w:rsid w:val="00B968C8"/>
    <w:rsid w:val="00BA06E3"/>
    <w:rsid w:val="00BA3EC5"/>
    <w:rsid w:val="00BA51D9"/>
    <w:rsid w:val="00BB5DFC"/>
    <w:rsid w:val="00BD279D"/>
    <w:rsid w:val="00BD6BB8"/>
    <w:rsid w:val="00BE3545"/>
    <w:rsid w:val="00BE70D2"/>
    <w:rsid w:val="00BF33B9"/>
    <w:rsid w:val="00BF4C34"/>
    <w:rsid w:val="00C23B47"/>
    <w:rsid w:val="00C2675A"/>
    <w:rsid w:val="00C27181"/>
    <w:rsid w:val="00C34E05"/>
    <w:rsid w:val="00C44A0B"/>
    <w:rsid w:val="00C52CBC"/>
    <w:rsid w:val="00C66BA2"/>
    <w:rsid w:val="00C73CF0"/>
    <w:rsid w:val="00C75CB0"/>
    <w:rsid w:val="00C841A4"/>
    <w:rsid w:val="00C9379D"/>
    <w:rsid w:val="00C95985"/>
    <w:rsid w:val="00CA21C3"/>
    <w:rsid w:val="00CA3126"/>
    <w:rsid w:val="00CA7DEB"/>
    <w:rsid w:val="00CB19A9"/>
    <w:rsid w:val="00CC5026"/>
    <w:rsid w:val="00CC68D0"/>
    <w:rsid w:val="00CE3896"/>
    <w:rsid w:val="00D03F9A"/>
    <w:rsid w:val="00D06D51"/>
    <w:rsid w:val="00D06E78"/>
    <w:rsid w:val="00D24991"/>
    <w:rsid w:val="00D50255"/>
    <w:rsid w:val="00D61885"/>
    <w:rsid w:val="00D66520"/>
    <w:rsid w:val="00D86CE9"/>
    <w:rsid w:val="00D91B51"/>
    <w:rsid w:val="00D94B37"/>
    <w:rsid w:val="00DA3849"/>
    <w:rsid w:val="00DB1912"/>
    <w:rsid w:val="00DB400E"/>
    <w:rsid w:val="00DD3585"/>
    <w:rsid w:val="00DE0C0A"/>
    <w:rsid w:val="00DE34CF"/>
    <w:rsid w:val="00DF27CE"/>
    <w:rsid w:val="00E02C44"/>
    <w:rsid w:val="00E13F3D"/>
    <w:rsid w:val="00E34898"/>
    <w:rsid w:val="00E414F0"/>
    <w:rsid w:val="00E448EE"/>
    <w:rsid w:val="00E47A01"/>
    <w:rsid w:val="00E77CF1"/>
    <w:rsid w:val="00E8079D"/>
    <w:rsid w:val="00E95994"/>
    <w:rsid w:val="00EA1252"/>
    <w:rsid w:val="00EA50CF"/>
    <w:rsid w:val="00EA78CF"/>
    <w:rsid w:val="00EB09B7"/>
    <w:rsid w:val="00EC02F2"/>
    <w:rsid w:val="00EC1031"/>
    <w:rsid w:val="00ED7EEE"/>
    <w:rsid w:val="00EE7D7C"/>
    <w:rsid w:val="00F25012"/>
    <w:rsid w:val="00F25D98"/>
    <w:rsid w:val="00F300FB"/>
    <w:rsid w:val="00F54155"/>
    <w:rsid w:val="00F71571"/>
    <w:rsid w:val="00F9549A"/>
    <w:rsid w:val="00F970F1"/>
    <w:rsid w:val="00FB3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TALZchn">
    <w:name w:val="TAL Zchn"/>
    <w:link w:val="TAL"/>
    <w:rsid w:val="006D2FDF"/>
    <w:rPr>
      <w:rFonts w:ascii="Arial" w:hAnsi="Arial"/>
      <w:sz w:val="18"/>
      <w:lang w:val="en-GB" w:eastAsia="en-US"/>
    </w:rPr>
  </w:style>
  <w:style w:type="character" w:customStyle="1" w:styleId="Heading4Char">
    <w:name w:val="Heading 4 Char"/>
    <w:link w:val="Heading4"/>
    <w:rsid w:val="006D2FDF"/>
    <w:rPr>
      <w:rFonts w:ascii="Arial" w:hAnsi="Arial"/>
      <w:sz w:val="24"/>
      <w:lang w:val="en-GB" w:eastAsia="en-US"/>
    </w:rPr>
  </w:style>
  <w:style w:type="character" w:customStyle="1" w:styleId="Heading3Char">
    <w:name w:val="Heading 3 Char"/>
    <w:link w:val="Heading3"/>
    <w:rsid w:val="006D2FDF"/>
    <w:rPr>
      <w:rFonts w:ascii="Arial" w:hAnsi="Arial"/>
      <w:sz w:val="28"/>
      <w:lang w:val="en-GB" w:eastAsia="en-US"/>
    </w:rPr>
  </w:style>
  <w:style w:type="character" w:customStyle="1" w:styleId="TACChar">
    <w:name w:val="TAC Char"/>
    <w:link w:val="TAC"/>
    <w:locked/>
    <w:rsid w:val="006D2FDF"/>
    <w:rPr>
      <w:rFonts w:ascii="Arial" w:hAnsi="Arial"/>
      <w:sz w:val="18"/>
      <w:lang w:val="en-GB" w:eastAsia="en-US"/>
    </w:rPr>
  </w:style>
  <w:style w:type="character" w:customStyle="1" w:styleId="TAHCar">
    <w:name w:val="TAH Car"/>
    <w:link w:val="TAH"/>
    <w:locked/>
    <w:rsid w:val="006D2FDF"/>
    <w:rPr>
      <w:rFonts w:ascii="Arial" w:hAnsi="Arial"/>
      <w:b/>
      <w:sz w:val="18"/>
      <w:lang w:val="en-GB" w:eastAsia="en-US"/>
    </w:rPr>
  </w:style>
  <w:style w:type="character" w:customStyle="1" w:styleId="TANChar">
    <w:name w:val="TAN Char"/>
    <w:link w:val="TAN"/>
    <w:rsid w:val="003017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23</Pages>
  <Words>12186</Words>
  <Characters>69461</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146</cp:revision>
  <cp:lastPrinted>1900-01-01T06:00:00Z</cp:lastPrinted>
  <dcterms:created xsi:type="dcterms:W3CDTF">2018-11-05T09:14:00Z</dcterms:created>
  <dcterms:modified xsi:type="dcterms:W3CDTF">2021-11-18T11:06:00Z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