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10D38" w14:textId="14A61464" w:rsidR="00084AE4" w:rsidRDefault="00084AE4" w:rsidP="00084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51933176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23680">
        <w:rPr>
          <w:b/>
          <w:noProof/>
          <w:sz w:val="24"/>
        </w:rPr>
        <w:t>7311</w:t>
      </w:r>
    </w:p>
    <w:p w14:paraId="77C52569" w14:textId="12330CE0" w:rsidR="00084AE4" w:rsidRDefault="00084AE4" w:rsidP="00084A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>
        <w:rPr>
          <w:b/>
          <w:noProof/>
          <w:sz w:val="24"/>
        </w:rPr>
        <w:tab/>
      </w:r>
      <w:r w:rsidR="002F551D" w:rsidRPr="002F551D">
        <w:rPr>
          <w:b/>
          <w:noProof/>
        </w:rPr>
        <w:t>(was C1-217060)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AE4" w14:paraId="68BE8A63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927F3" w14:textId="77777777" w:rsidR="00084AE4" w:rsidRDefault="00084AE4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4AE4" w14:paraId="74E381A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F47E" w14:textId="77777777" w:rsidR="00084AE4" w:rsidRDefault="00084AE4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AE4" w14:paraId="71F73273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0E111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663B62F1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3357477C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E347E" w14:textId="17FEF252" w:rsidR="00084AE4" w:rsidRPr="00410371" w:rsidRDefault="00084AE4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C615B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7109472" w14:textId="77777777" w:rsidR="00084AE4" w:rsidRDefault="00084AE4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CEFA" w14:textId="01922EC0" w:rsidR="00084AE4" w:rsidRPr="00410371" w:rsidRDefault="00FD58C5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FE0266F" w14:textId="77777777" w:rsidR="00084AE4" w:rsidRDefault="00084AE4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2F5375" w14:textId="0C2CD911" w:rsidR="00084AE4" w:rsidRPr="00410371" w:rsidRDefault="002F551D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A16EF9" w14:textId="77777777" w:rsidR="00084AE4" w:rsidRDefault="00084AE4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AF429" w14:textId="74909E6F" w:rsidR="00084AE4" w:rsidRPr="00410371" w:rsidRDefault="00084AE4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C61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9C61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E5C175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7FF8D368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FB5A9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4C75D120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D333C5" w14:textId="77777777" w:rsidR="00084AE4" w:rsidRPr="00F25D98" w:rsidRDefault="00084AE4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AE4" w14:paraId="02FBC396" w14:textId="77777777" w:rsidTr="00BC3EBD">
        <w:tc>
          <w:tcPr>
            <w:tcW w:w="9641" w:type="dxa"/>
            <w:gridSpan w:val="9"/>
          </w:tcPr>
          <w:p w14:paraId="5EE49A2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B020D" w14:textId="77777777" w:rsidR="00084AE4" w:rsidRDefault="00084AE4" w:rsidP="00084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AE4" w14:paraId="749B0427" w14:textId="77777777" w:rsidTr="00BC3EBD">
        <w:tc>
          <w:tcPr>
            <w:tcW w:w="2835" w:type="dxa"/>
          </w:tcPr>
          <w:p w14:paraId="62DA54CF" w14:textId="77777777" w:rsidR="00084AE4" w:rsidRDefault="00084AE4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F480DB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054D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C35235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5AB93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03E499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656BEC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E9E1E7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C11FE" w14:textId="77777777" w:rsidR="00084AE4" w:rsidRDefault="00084AE4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FB45EC" w14:textId="77777777" w:rsidR="00084AE4" w:rsidRDefault="00084AE4" w:rsidP="00084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AE4" w14:paraId="6DC1F3CF" w14:textId="77777777" w:rsidTr="00BC3EBD">
        <w:tc>
          <w:tcPr>
            <w:tcW w:w="9640" w:type="dxa"/>
            <w:gridSpan w:val="11"/>
          </w:tcPr>
          <w:p w14:paraId="37B67562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63C1A93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349C7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419E" w14:textId="67451792" w:rsidR="00084AE4" w:rsidRDefault="009C615B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functional </w:t>
            </w:r>
            <w:r w:rsidR="004724A0">
              <w:t>entity requirements for CoAP support</w:t>
            </w:r>
          </w:p>
        </w:tc>
      </w:tr>
      <w:tr w:rsidR="00084AE4" w14:paraId="527C2EA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AD43A85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5ADDF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F604E48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0115E8E7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4968C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84AE4" w14:paraId="66B27E6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CA7E1CB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E0714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84AE4" w14:paraId="01C13F4D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8A82416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D44B3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41F986B8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DA63041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6322B" w14:textId="41E0F530" w:rsidR="00084AE4" w:rsidRDefault="004724A0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C0F4C19" w14:textId="77777777" w:rsidR="00084AE4" w:rsidRDefault="00084AE4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748EE" w14:textId="77777777" w:rsidR="00084AE4" w:rsidRDefault="00084AE4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59107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084AE4" w14:paraId="3C727C79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CB21E22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AB74B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96BA3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3E26B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2137C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273FF0C6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E14B0" w14:textId="77777777" w:rsidR="00084AE4" w:rsidRDefault="00084AE4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C588A" w14:textId="77777777" w:rsidR="00084AE4" w:rsidRDefault="00084AE4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D6D3D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4A576" w14:textId="77777777" w:rsidR="00084AE4" w:rsidRDefault="00084AE4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C73B7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84AE4" w14:paraId="6019D0BE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4A5BC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6FF6A" w14:textId="77777777" w:rsidR="00084AE4" w:rsidRDefault="00084AE4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16D10" w14:textId="77777777" w:rsidR="00084AE4" w:rsidRDefault="00084AE4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1B357" w14:textId="77777777" w:rsidR="00084AE4" w:rsidRPr="007C2097" w:rsidRDefault="00084AE4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4AE4" w14:paraId="1E8E6A48" w14:textId="77777777" w:rsidTr="00BC3EBD">
        <w:tc>
          <w:tcPr>
            <w:tcW w:w="1843" w:type="dxa"/>
          </w:tcPr>
          <w:p w14:paraId="5969F572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F9E9E2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3CE08746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00434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18176" w14:textId="1014ABAB" w:rsidR="00084AE4" w:rsidRDefault="00A9528B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</w:t>
            </w:r>
            <w:r w:rsidR="00141DB0">
              <w:rPr>
                <w:noProof/>
              </w:rPr>
              <w:t xml:space="preserve">SEAL Configuration Management, it is proposed to specify the applicable requirements </w:t>
            </w:r>
            <w:r w:rsidR="008C7D7F">
              <w:rPr>
                <w:noProof/>
              </w:rPr>
              <w:t xml:space="preserve">for </w:t>
            </w:r>
            <w:r w:rsidR="00E101B3">
              <w:rPr>
                <w:noProof/>
              </w:rPr>
              <w:t>SCM-C and SCM-S.</w:t>
            </w:r>
          </w:p>
        </w:tc>
      </w:tr>
      <w:tr w:rsidR="00084AE4" w14:paraId="6BBFFAF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2687E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F5801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79C6E8E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0FC7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894B3" w14:textId="77777777" w:rsidR="00084AE4" w:rsidRDefault="00AD7D8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CM functional entites to support CoAP are added.</w:t>
            </w:r>
          </w:p>
          <w:p w14:paraId="38F067B2" w14:textId="4F31D23E" w:rsidR="00DB7A38" w:rsidRDefault="00DB7A38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references are added.</w:t>
            </w:r>
          </w:p>
        </w:tc>
      </w:tr>
      <w:tr w:rsidR="00084AE4" w14:paraId="41CA93A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12268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D6CE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1159C73C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00AA0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4723" w14:textId="039F7229" w:rsidR="00084AE4" w:rsidRDefault="00DB7A38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CM does not support CoAP </w:t>
            </w:r>
            <w:r w:rsidR="004D0FBC">
              <w:rPr>
                <w:noProof/>
              </w:rPr>
              <w:t>as required by stage 2.</w:t>
            </w:r>
          </w:p>
        </w:tc>
      </w:tr>
      <w:tr w:rsidR="00084AE4" w14:paraId="3E1130BA" w14:textId="77777777" w:rsidTr="00BC3EBD">
        <w:tc>
          <w:tcPr>
            <w:tcW w:w="2694" w:type="dxa"/>
            <w:gridSpan w:val="2"/>
          </w:tcPr>
          <w:p w14:paraId="3C3D0125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B2B3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0A9FE6BB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3626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1CD5" w14:textId="5FDDEC41" w:rsidR="00084AE4" w:rsidRDefault="004724A0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084AE4" w14:paraId="232CD54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551F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56127" w14:textId="77777777" w:rsidR="00084AE4" w:rsidRDefault="00084AE4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AE4" w14:paraId="78A48A75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FDC3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6CEF2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E0117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CADC5" w14:textId="77777777" w:rsidR="00084AE4" w:rsidRDefault="00084AE4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30CF2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AE4" w14:paraId="61CBD5C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0B5F2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0E01B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217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A6171" w14:textId="77777777" w:rsidR="00084AE4" w:rsidRDefault="00084AE4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90119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70AA33E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507E3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C6C13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B0239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11F25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4B17E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1CDF632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6B608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2DE4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76DA1" w14:textId="77777777" w:rsidR="00084AE4" w:rsidRDefault="00084AE4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57F40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F71D9" w14:textId="77777777" w:rsidR="00084AE4" w:rsidRDefault="00084AE4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AE4" w14:paraId="4970FED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C5E6" w14:textId="77777777" w:rsidR="00084AE4" w:rsidRDefault="00084AE4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6EB64" w14:textId="77777777" w:rsidR="00084AE4" w:rsidRDefault="00084AE4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084AE4" w14:paraId="363EBA6F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D820F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327E8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AE4" w:rsidRPr="008863B9" w14:paraId="24A6F977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31549" w14:textId="77777777" w:rsidR="00084AE4" w:rsidRPr="008863B9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446A6" w14:textId="77777777" w:rsidR="00084AE4" w:rsidRPr="008863B9" w:rsidRDefault="00084AE4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AE4" w14:paraId="7408364B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D15B0" w14:textId="77777777" w:rsidR="00084AE4" w:rsidRDefault="00084AE4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5C80B" w14:textId="77777777" w:rsidR="00084AE4" w:rsidRDefault="00084AE4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7D573" w14:textId="77777777" w:rsidR="00084AE4" w:rsidRDefault="00084AE4" w:rsidP="00084AE4">
      <w:pPr>
        <w:pStyle w:val="CRCoverPage"/>
        <w:spacing w:after="0"/>
        <w:rPr>
          <w:noProof/>
          <w:sz w:val="8"/>
          <w:szCs w:val="8"/>
        </w:rPr>
      </w:pPr>
    </w:p>
    <w:p w14:paraId="7F64A6DE" w14:textId="77777777" w:rsidR="00084AE4" w:rsidRDefault="00084AE4" w:rsidP="00084AE4">
      <w:pPr>
        <w:rPr>
          <w:noProof/>
        </w:rPr>
        <w:sectPr w:rsidR="00084AE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289DC" w14:textId="77777777" w:rsidR="00084AE4" w:rsidRDefault="00084AE4" w:rsidP="00084AE4">
      <w:pPr>
        <w:rPr>
          <w:noProof/>
        </w:rPr>
      </w:pPr>
    </w:p>
    <w:p w14:paraId="064F9677" w14:textId="77777777" w:rsidR="00084AE4" w:rsidRDefault="00084AE4" w:rsidP="00084AE4">
      <w:pPr>
        <w:rPr>
          <w:noProof/>
        </w:rPr>
      </w:pPr>
    </w:p>
    <w:p w14:paraId="364C0908" w14:textId="77777777" w:rsidR="00084AE4" w:rsidRPr="006B5418" w:rsidRDefault="00084AE4" w:rsidP="00084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33B6B" w14:textId="77777777" w:rsidR="00084AE4" w:rsidRPr="006B5418" w:rsidRDefault="00084AE4" w:rsidP="00084AE4">
      <w:pPr>
        <w:rPr>
          <w:lang w:val="en-US"/>
        </w:rPr>
      </w:pPr>
    </w:p>
    <w:p w14:paraId="7D17E306" w14:textId="33C3332A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0" w:name="definitions"/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End w:id="10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2D4376B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3D0D5E9" w14:textId="630A7550" w:rsidR="00DA770F" w:rsidRDefault="00DA770F" w:rsidP="00DA770F">
      <w:pPr>
        <w:pStyle w:val="EX"/>
        <w:rPr>
          <w:ins w:id="18" w:author="Ericsson User 1" w:date="2021-11-03T16:44:00Z"/>
          <w:lang w:eastAsia="zh-CN"/>
        </w:rPr>
      </w:pPr>
      <w:ins w:id="19" w:author="Ericsson User 1" w:date="2021-11-03T16:44:00Z">
        <w:r>
          <w:rPr>
            <w:rFonts w:hint="eastAsia"/>
            <w:lang w:eastAsia="zh-CN"/>
          </w:rPr>
          <w:t>[</w:t>
        </w:r>
        <w:r>
          <w:t>rfc7252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</w:t>
        </w:r>
      </w:ins>
      <w:ins w:id="20" w:author="Ericsson User 2" w:date="2021-11-17T16:57:00Z">
        <w:r w:rsidR="00EA70C5">
          <w:rPr>
            <w:lang w:eastAsia="zh-CN"/>
          </w:rPr>
          <w:t> </w:t>
        </w:r>
      </w:ins>
      <w:ins w:id="21" w:author="Ericsson User 1" w:date="2021-11-03T16:44:00Z">
        <w:r>
          <w:rPr>
            <w:lang w:eastAsia="zh-CN"/>
          </w:rPr>
          <w:t>RFC</w:t>
        </w:r>
      </w:ins>
      <w:ins w:id="22" w:author="Ericsson User 2" w:date="2021-11-17T16:57:00Z">
        <w:r w:rsidR="00EA70C5">
          <w:rPr>
            <w:lang w:eastAsia="zh-CN"/>
          </w:rPr>
          <w:t> </w:t>
        </w:r>
      </w:ins>
      <w:ins w:id="23" w:author="Ericsson User 1" w:date="2021-11-03T16:44:00Z">
        <w:r>
          <w:rPr>
            <w:lang w:eastAsia="zh-CN"/>
          </w:rPr>
          <w:t xml:space="preserve">7252: </w:t>
        </w:r>
        <w:r w:rsidRPr="003A3962">
          <w:t>"</w:t>
        </w:r>
        <w:r w:rsidRPr="00781BF9">
          <w:rPr>
            <w:lang w:eastAsia="zh-CN"/>
          </w:rPr>
          <w:t>The Constrained Application Protocol (CoAP)</w:t>
        </w:r>
        <w:r w:rsidRPr="003A3962">
          <w:t>"</w:t>
        </w:r>
        <w:r>
          <w:rPr>
            <w:lang w:eastAsia="zh-CN"/>
          </w:rPr>
          <w:t>.</w:t>
        </w:r>
      </w:ins>
    </w:p>
    <w:p w14:paraId="5DAB3CA3" w14:textId="1A88DCCB" w:rsidR="00DA770F" w:rsidRDefault="00DA770F" w:rsidP="00DA770F">
      <w:pPr>
        <w:pStyle w:val="EX"/>
        <w:rPr>
          <w:ins w:id="24" w:author="Ericsson User 1" w:date="2021-11-03T16:44:00Z"/>
          <w:lang w:eastAsia="zh-CN"/>
        </w:rPr>
      </w:pPr>
      <w:ins w:id="25" w:author="Ericsson User 1" w:date="2021-11-03T16:44:00Z">
        <w:r>
          <w:rPr>
            <w:lang w:eastAsia="zh-CN"/>
          </w:rPr>
          <w:t>[rfc7959]</w:t>
        </w:r>
        <w:r>
          <w:rPr>
            <w:lang w:eastAsia="zh-CN"/>
          </w:rPr>
          <w:tab/>
          <w:t>IETF</w:t>
        </w:r>
      </w:ins>
      <w:ins w:id="26" w:author="Ericsson User 2" w:date="2021-11-17T16:57:00Z">
        <w:r w:rsidR="00EA70C5">
          <w:rPr>
            <w:lang w:eastAsia="zh-CN"/>
          </w:rPr>
          <w:t> </w:t>
        </w:r>
      </w:ins>
      <w:ins w:id="27" w:author="Ericsson User 1" w:date="2021-11-03T16:44:00Z">
        <w:r>
          <w:rPr>
            <w:lang w:eastAsia="zh-CN"/>
          </w:rPr>
          <w:t>RFC</w:t>
        </w:r>
      </w:ins>
      <w:ins w:id="28" w:author="Ericsson User 2" w:date="2021-11-17T16:57:00Z">
        <w:r w:rsidR="005333DE">
          <w:rPr>
            <w:lang w:eastAsia="zh-CN"/>
          </w:rPr>
          <w:t> </w:t>
        </w:r>
      </w:ins>
      <w:ins w:id="29" w:author="Ericsson User 1" w:date="2021-11-03T16:44:00Z">
        <w:r>
          <w:rPr>
            <w:lang w:eastAsia="zh-CN"/>
          </w:rPr>
          <w:t xml:space="preserve">7959: </w:t>
        </w:r>
        <w:r w:rsidRPr="003A3962">
          <w:t>"</w:t>
        </w:r>
        <w:r w:rsidRPr="00982BED">
          <w:rPr>
            <w:lang w:eastAsia="zh-CN"/>
          </w:rPr>
          <w:t>Block-Wise Transfers in the Constrained Application Protocol (CoAP)</w:t>
        </w:r>
        <w:r w:rsidRPr="00DA770F">
          <w:t xml:space="preserve"> </w:t>
        </w:r>
        <w:r w:rsidRPr="003A3962">
          <w:t>"</w:t>
        </w:r>
        <w:r>
          <w:rPr>
            <w:lang w:eastAsia="zh-CN"/>
          </w:rPr>
          <w:t>.</w:t>
        </w:r>
      </w:ins>
    </w:p>
    <w:p w14:paraId="0D420FC3" w14:textId="4E632E14" w:rsidR="00DA770F" w:rsidRDefault="00DA770F" w:rsidP="00DA770F">
      <w:pPr>
        <w:pStyle w:val="EX"/>
        <w:rPr>
          <w:ins w:id="30" w:author="Ericsson User 1" w:date="2021-11-03T16:44:00Z"/>
          <w:lang w:eastAsia="zh-CN"/>
        </w:rPr>
      </w:pPr>
      <w:ins w:id="31" w:author="Ericsson User 1" w:date="2021-11-03T16:44:00Z">
        <w:r>
          <w:rPr>
            <w:lang w:eastAsia="zh-CN"/>
          </w:rPr>
          <w:t>[rfc7641]</w:t>
        </w:r>
        <w:r>
          <w:rPr>
            <w:lang w:eastAsia="zh-CN"/>
          </w:rPr>
          <w:tab/>
          <w:t>IETF</w:t>
        </w:r>
      </w:ins>
      <w:ins w:id="32" w:author="Ericsson User 2" w:date="2021-11-17T16:57:00Z">
        <w:r w:rsidR="005333DE">
          <w:rPr>
            <w:lang w:eastAsia="zh-CN"/>
          </w:rPr>
          <w:t> </w:t>
        </w:r>
      </w:ins>
      <w:ins w:id="33" w:author="Ericsson User 1" w:date="2021-11-03T16:44:00Z">
        <w:r>
          <w:rPr>
            <w:lang w:eastAsia="zh-CN"/>
          </w:rPr>
          <w:t>RFC</w:t>
        </w:r>
      </w:ins>
      <w:ins w:id="34" w:author="Ericsson User 2" w:date="2021-11-17T16:57:00Z">
        <w:r w:rsidR="005333DE">
          <w:rPr>
            <w:lang w:eastAsia="zh-CN"/>
          </w:rPr>
          <w:t> </w:t>
        </w:r>
      </w:ins>
      <w:ins w:id="35" w:author="Ericsson User 1" w:date="2021-11-03T16:44:00Z">
        <w:r>
          <w:rPr>
            <w:lang w:eastAsia="zh-CN"/>
          </w:rPr>
          <w:t xml:space="preserve">7641: </w:t>
        </w:r>
        <w:r w:rsidRPr="003A3962">
          <w:t>"</w:t>
        </w:r>
        <w:r w:rsidRPr="00B93C5B">
          <w:rPr>
            <w:lang w:eastAsia="zh-CN"/>
          </w:rPr>
          <w:t>Observing Resources in the Constrained Application Protocol (CoAP)</w:t>
        </w:r>
        <w:r w:rsidRPr="003A3962">
          <w:t>"</w:t>
        </w:r>
        <w:r>
          <w:rPr>
            <w:lang w:eastAsia="zh-CN"/>
          </w:rPr>
          <w:t>.</w:t>
        </w:r>
      </w:ins>
    </w:p>
    <w:p w14:paraId="3A635773" w14:textId="21C018D4" w:rsidR="00DA770F" w:rsidRDefault="00DA770F" w:rsidP="00DA770F">
      <w:pPr>
        <w:pStyle w:val="EX"/>
        <w:rPr>
          <w:ins w:id="36" w:author="Ericsson User 1" w:date="2021-11-03T16:44:00Z"/>
          <w:lang w:eastAsia="zh-CN"/>
        </w:rPr>
      </w:pPr>
      <w:ins w:id="37" w:author="Ericsson User 1" w:date="2021-11-03T16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rfc8332]</w:t>
        </w:r>
        <w:r>
          <w:rPr>
            <w:lang w:eastAsia="zh-CN"/>
          </w:rPr>
          <w:tab/>
          <w:t>IETF</w:t>
        </w:r>
      </w:ins>
      <w:ins w:id="38" w:author="Ericsson User 2" w:date="2021-11-17T16:58:00Z">
        <w:r w:rsidR="005333DE">
          <w:rPr>
            <w:lang w:eastAsia="zh-CN"/>
          </w:rPr>
          <w:t> </w:t>
        </w:r>
      </w:ins>
      <w:ins w:id="39" w:author="Ericsson User 1" w:date="2021-11-03T16:44:00Z">
        <w:r>
          <w:rPr>
            <w:lang w:eastAsia="zh-CN"/>
          </w:rPr>
          <w:t>RFC</w:t>
        </w:r>
      </w:ins>
      <w:ins w:id="40" w:author="Ericsson User 2" w:date="2021-11-17T16:58:00Z">
        <w:r w:rsidR="005333DE">
          <w:rPr>
            <w:lang w:eastAsia="zh-CN"/>
          </w:rPr>
          <w:t> </w:t>
        </w:r>
      </w:ins>
      <w:ins w:id="41" w:author="Ericsson User 1" w:date="2021-11-03T16:44:00Z">
        <w:r>
          <w:rPr>
            <w:lang w:eastAsia="zh-CN"/>
          </w:rPr>
          <w:t xml:space="preserve">8323: </w:t>
        </w:r>
        <w:r w:rsidRPr="003A3962">
          <w:t>"</w:t>
        </w:r>
        <w:r w:rsidRPr="00447B63">
          <w:rPr>
            <w:lang w:eastAsia="zh-CN"/>
          </w:rPr>
          <w:t xml:space="preserve">CoAP (Constrained Application Protocol) over TCP, TLS, and </w:t>
        </w:r>
        <w:proofErr w:type="spellStart"/>
        <w:r w:rsidRPr="00447B63">
          <w:rPr>
            <w:lang w:eastAsia="zh-CN"/>
          </w:rPr>
          <w:t>WebSockets</w:t>
        </w:r>
        <w:proofErr w:type="spellEnd"/>
        <w:r w:rsidRPr="003A3962">
          <w:t>"</w:t>
        </w:r>
        <w:r>
          <w:rPr>
            <w:lang w:eastAsia="zh-CN"/>
          </w:rPr>
          <w:t>.</w:t>
        </w:r>
      </w:ins>
    </w:p>
    <w:p w14:paraId="101EA5AE" w14:textId="6A6C23EE" w:rsidR="00DA770F" w:rsidRDefault="00DA770F" w:rsidP="00DA770F">
      <w:pPr>
        <w:pStyle w:val="EX"/>
        <w:rPr>
          <w:ins w:id="42" w:author="Ericsson User 1" w:date="2021-11-03T16:44:00Z"/>
          <w:lang w:eastAsia="zh-CN"/>
        </w:rPr>
      </w:pPr>
      <w:ins w:id="43" w:author="Ericsson User 1" w:date="2021-11-03T16:44:00Z">
        <w:r>
          <w:rPr>
            <w:lang w:eastAsia="zh-CN"/>
          </w:rPr>
          <w:t>[rfc</w:t>
        </w:r>
        <w:r w:rsidRPr="00B73BD9">
          <w:rPr>
            <w:lang w:eastAsia="zh-CN"/>
          </w:rPr>
          <w:t>8516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</w:t>
        </w:r>
      </w:ins>
      <w:ins w:id="44" w:author="Ericsson User 2" w:date="2021-11-17T16:58:00Z">
        <w:r w:rsidR="005333DE">
          <w:rPr>
            <w:lang w:eastAsia="zh-CN"/>
          </w:rPr>
          <w:t> </w:t>
        </w:r>
      </w:ins>
      <w:ins w:id="45" w:author="Ericsson User 1" w:date="2021-11-03T16:44:00Z">
        <w:r>
          <w:rPr>
            <w:lang w:eastAsia="zh-CN"/>
          </w:rPr>
          <w:t>RFC</w:t>
        </w:r>
      </w:ins>
      <w:ins w:id="46" w:author="Ericsson User 2" w:date="2021-11-17T16:58:00Z">
        <w:r w:rsidR="005333DE">
          <w:rPr>
            <w:lang w:eastAsia="zh-CN"/>
          </w:rPr>
          <w:t> </w:t>
        </w:r>
      </w:ins>
      <w:ins w:id="47" w:author="Ericsson User 1" w:date="2021-11-03T16:44:00Z">
        <w:r w:rsidRPr="00B73BD9">
          <w:rPr>
            <w:lang w:eastAsia="zh-CN"/>
          </w:rPr>
          <w:t>8516</w:t>
        </w:r>
        <w:r>
          <w:rPr>
            <w:lang w:eastAsia="zh-CN"/>
          </w:rPr>
          <w:t xml:space="preserve">: </w:t>
        </w:r>
      </w:ins>
      <w:ins w:id="48" w:author="Ericsson User 1" w:date="2021-11-03T16:45:00Z">
        <w:r w:rsidRPr="003A3962">
          <w:t>"</w:t>
        </w:r>
      </w:ins>
      <w:ins w:id="49" w:author="Ericsson User 1" w:date="2021-11-03T16:44:00Z">
        <w:r>
          <w:rPr>
            <w:lang w:eastAsia="zh-CN"/>
          </w:rPr>
          <w:t>"Too Many Requests" Response Code for the Constrained Application Protocol</w:t>
        </w:r>
      </w:ins>
      <w:ins w:id="50" w:author="Ericsson User 1" w:date="2021-11-03T16:45:00Z">
        <w:r w:rsidRPr="003A3962">
          <w:t>"</w:t>
        </w:r>
      </w:ins>
      <w:ins w:id="51" w:author="Ericsson User 1" w:date="2021-11-03T16:44:00Z">
        <w:r>
          <w:rPr>
            <w:lang w:eastAsia="zh-CN"/>
          </w:rPr>
          <w:t>.</w:t>
        </w:r>
      </w:ins>
    </w:p>
    <w:p w14:paraId="02C6C1F5" w14:textId="15DADAFC" w:rsidR="00DA770F" w:rsidRDefault="00DA770F" w:rsidP="00DA770F">
      <w:pPr>
        <w:pStyle w:val="EX"/>
        <w:rPr>
          <w:ins w:id="52" w:author="Ericsson User 1" w:date="2021-11-03T16:44:00Z"/>
          <w:lang w:eastAsia="zh-CN"/>
        </w:rPr>
      </w:pPr>
      <w:ins w:id="53" w:author="Ericsson User 1" w:date="2021-11-03T16:44:00Z">
        <w:r>
          <w:rPr>
            <w:lang w:eastAsia="zh-CN"/>
          </w:rPr>
          <w:t>[rfc8949]</w:t>
        </w:r>
        <w:r>
          <w:rPr>
            <w:lang w:eastAsia="zh-CN"/>
          </w:rPr>
          <w:tab/>
          <w:t>IETF</w:t>
        </w:r>
      </w:ins>
      <w:ins w:id="54" w:author="Ericsson User 2" w:date="2021-11-17T16:58:00Z">
        <w:r w:rsidR="005333DE">
          <w:rPr>
            <w:lang w:eastAsia="zh-CN"/>
          </w:rPr>
          <w:t> </w:t>
        </w:r>
      </w:ins>
      <w:ins w:id="55" w:author="Ericsson User 1" w:date="2021-11-03T16:44:00Z">
        <w:r>
          <w:rPr>
            <w:lang w:eastAsia="zh-CN"/>
          </w:rPr>
          <w:t>RFC</w:t>
        </w:r>
      </w:ins>
      <w:ins w:id="56" w:author="Ericsson User 2" w:date="2021-11-17T16:58:00Z">
        <w:r w:rsidR="005333DE">
          <w:rPr>
            <w:lang w:eastAsia="zh-CN"/>
          </w:rPr>
          <w:t> </w:t>
        </w:r>
      </w:ins>
      <w:ins w:id="57" w:author="Ericsson User 1" w:date="2021-11-03T16:44:00Z">
        <w:r>
          <w:rPr>
            <w:lang w:eastAsia="zh-CN"/>
          </w:rPr>
          <w:t>8949: “</w:t>
        </w:r>
        <w:r w:rsidRPr="003E0A1B">
          <w:rPr>
            <w:lang w:eastAsia="zh-CN"/>
          </w:rPr>
          <w:t>Concise Binary Object Representation (CBOR)</w:t>
        </w:r>
        <w:r>
          <w:rPr>
            <w:lang w:eastAsia="zh-CN"/>
          </w:rPr>
          <w:t>”.</w:t>
        </w:r>
      </w:ins>
    </w:p>
    <w:p w14:paraId="1E0B7AE5" w14:textId="3F59C7D7" w:rsidR="00DA770F" w:rsidRPr="00332327" w:rsidRDefault="00DA770F" w:rsidP="00DA770F">
      <w:pPr>
        <w:pStyle w:val="EX"/>
        <w:rPr>
          <w:ins w:id="58" w:author="Ericsson User 1" w:date="2021-11-03T16:44:00Z"/>
          <w:lang w:eastAsia="zh-CN"/>
        </w:rPr>
      </w:pPr>
      <w:ins w:id="59" w:author="Ericsson User 1" w:date="2021-11-03T16:44:00Z">
        <w:r w:rsidRPr="00BC3EBD">
          <w:rPr>
            <w:lang w:val="en-US" w:eastAsia="zh-CN"/>
          </w:rPr>
          <w:t>[rfc8610]</w:t>
        </w:r>
        <w:r w:rsidRPr="00BC3EBD">
          <w:rPr>
            <w:lang w:val="en-US" w:eastAsia="zh-CN"/>
          </w:rPr>
          <w:tab/>
          <w:t>IETF</w:t>
        </w:r>
      </w:ins>
      <w:ins w:id="60" w:author="Ericsson User 2" w:date="2021-11-17T16:58:00Z">
        <w:r w:rsidR="005333DE">
          <w:rPr>
            <w:lang w:val="en-US" w:eastAsia="zh-CN"/>
          </w:rPr>
          <w:t> </w:t>
        </w:r>
      </w:ins>
      <w:ins w:id="61" w:author="Ericsson User 1" w:date="2021-11-03T16:44:00Z">
        <w:r w:rsidRPr="00BC3EBD">
          <w:rPr>
            <w:lang w:val="en-US" w:eastAsia="zh-CN"/>
          </w:rPr>
          <w:t>RFC</w:t>
        </w:r>
      </w:ins>
      <w:ins w:id="62" w:author="Ericsson User 2" w:date="2021-11-17T16:58:00Z">
        <w:r w:rsidR="005333DE">
          <w:rPr>
            <w:lang w:val="en-US" w:eastAsia="zh-CN"/>
          </w:rPr>
          <w:t> </w:t>
        </w:r>
      </w:ins>
      <w:ins w:id="63" w:author="Ericsson User 1" w:date="2021-11-03T16:44:00Z">
        <w:r w:rsidRPr="00BC3EBD">
          <w:rPr>
            <w:lang w:val="en-US" w:eastAsia="zh-CN"/>
          </w:rPr>
          <w:t xml:space="preserve">8610: </w:t>
        </w:r>
      </w:ins>
      <w:ins w:id="64" w:author="Ericsson User 1" w:date="2021-11-03T16:45:00Z">
        <w:r w:rsidRPr="003A3962">
          <w:t>"</w:t>
        </w:r>
      </w:ins>
      <w:ins w:id="65" w:author="Ericsson User 1" w:date="2021-11-03T16:44:00Z"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</w:ins>
      <w:ins w:id="66" w:author="Ericsson User 1" w:date="2021-11-03T16:45:00Z">
        <w:r w:rsidRPr="003A3962">
          <w:t>"</w:t>
        </w:r>
      </w:ins>
      <w:ins w:id="67" w:author="Ericsson User 2" w:date="2021-11-17T16:59:00Z">
        <w:r w:rsidR="00F80927">
          <w:t>.</w:t>
        </w:r>
      </w:ins>
    </w:p>
    <w:p w14:paraId="39766116" w14:textId="77777777" w:rsidR="00DA770F" w:rsidRDefault="00DA770F" w:rsidP="00DA770F">
      <w:pPr>
        <w:pStyle w:val="EX"/>
        <w:rPr>
          <w:ins w:id="68" w:author="Ericsson User 1" w:date="2021-11-03T16:44:00Z"/>
        </w:rPr>
      </w:pPr>
      <w:ins w:id="69" w:author="Ericsson User 1" w:date="2021-11-03T16:44:00Z">
        <w:r>
          <w:t>[</w:t>
        </w:r>
        <w:proofErr w:type="spellStart"/>
        <w:r>
          <w:t>ianacoap</w:t>
        </w:r>
        <w:proofErr w:type="spellEnd"/>
        <w:r>
          <w:t>]</w:t>
        </w:r>
        <w:r>
          <w:tab/>
        </w:r>
        <w:r w:rsidRPr="000D4071">
          <w:t>Constrained RESTful Environments (</w:t>
        </w:r>
        <w:proofErr w:type="spellStart"/>
        <w:r w:rsidRPr="000D4071">
          <w:t>CoRE</w:t>
        </w:r>
        <w:proofErr w:type="spellEnd"/>
        <w:r w:rsidRPr="000D4071">
          <w:t>) Parameters</w:t>
        </w:r>
        <w:r>
          <w:t xml:space="preserve"> at IANA, </w:t>
        </w:r>
        <w:r>
          <w:fldChar w:fldCharType="begin"/>
        </w:r>
        <w:r>
          <w:instrText xml:space="preserve"> HYPERLINK "</w:instrText>
        </w:r>
        <w:r w:rsidRPr="00F44F00">
          <w:instrText>https://www.iana.org/assignments/core-parameters/core-parameters.xhtml</w:instrText>
        </w:r>
        <w:r>
          <w:instrText xml:space="preserve">" </w:instrText>
        </w:r>
        <w:r>
          <w:fldChar w:fldCharType="separate"/>
        </w:r>
        <w:r w:rsidRPr="006A3A36">
          <w:rPr>
            <w:rStyle w:val="Hyperlink"/>
          </w:rPr>
          <w:t>https://www.iana.org/assignments/core-parameters/core-parameters.xhtml</w:t>
        </w:r>
        <w:r>
          <w:fldChar w:fldCharType="end"/>
        </w:r>
      </w:ins>
    </w:p>
    <w:p w14:paraId="0D7754D3" w14:textId="0EC9635D" w:rsidR="00DA770F" w:rsidRPr="004345D6" w:rsidRDefault="00DA770F" w:rsidP="00DA770F">
      <w:pPr>
        <w:pStyle w:val="EX"/>
        <w:rPr>
          <w:ins w:id="70" w:author="Ericsson User 1" w:date="2021-11-03T16:44:00Z"/>
          <w:lang w:eastAsia="zh-CN"/>
        </w:rPr>
      </w:pPr>
      <w:ins w:id="71" w:author="Ericsson User 1" w:date="2021-11-03T16:44:00Z">
        <w:r>
          <w:t>[</w:t>
        </w:r>
        <w:proofErr w:type="spellStart"/>
        <w:r>
          <w:t>coap</w:t>
        </w:r>
        <w:proofErr w:type="spellEnd"/>
        <w:r>
          <w:t>-details]</w:t>
        </w:r>
        <w:r>
          <w:rPr>
            <w:lang w:eastAsia="zh-CN"/>
          </w:rPr>
          <w:tab/>
        </w:r>
        <w:r w:rsidRPr="00BC3EBD">
          <w:rPr>
            <w:lang w:val="en-US" w:eastAsia="zh-CN"/>
          </w:rPr>
          <w:t xml:space="preserve">Internet draft draft-ietf-core-problem-details-01: </w:t>
        </w:r>
      </w:ins>
      <w:ins w:id="72" w:author="Ericsson User 1" w:date="2021-11-03T16:45:00Z">
        <w:r w:rsidRPr="003A3962">
          <w:t>"</w:t>
        </w:r>
      </w:ins>
      <w:ins w:id="73" w:author="Ericsson User 1" w:date="2021-11-03T16:44:00Z">
        <w:r w:rsidRPr="00BC3EBD">
          <w:rPr>
            <w:lang w:val="en-US" w:eastAsia="zh-CN"/>
          </w:rPr>
          <w:t xml:space="preserve">Problem Details </w:t>
        </w:r>
        <w:proofErr w:type="gramStart"/>
        <w:r w:rsidRPr="00BC3EBD">
          <w:rPr>
            <w:lang w:val="en-US" w:eastAsia="zh-CN"/>
          </w:rPr>
          <w:t>For</w:t>
        </w:r>
        <w:proofErr w:type="gramEnd"/>
        <w:r w:rsidRPr="00BC3EBD">
          <w:rPr>
            <w:lang w:val="en-US" w:eastAsia="zh-CN"/>
          </w:rPr>
          <w:t xml:space="preserve"> CoAP APIs</w:t>
        </w:r>
      </w:ins>
      <w:ins w:id="74" w:author="Ericsson User 1" w:date="2021-11-03T16:45:00Z">
        <w:r w:rsidRPr="003A3962">
          <w:t>"</w:t>
        </w:r>
      </w:ins>
      <w:ins w:id="75" w:author="Ericsson User 2" w:date="2021-11-17T16:59:00Z">
        <w:r w:rsidR="00212B54">
          <w:t>.</w:t>
        </w:r>
      </w:ins>
    </w:p>
    <w:p w14:paraId="35FDCF3C" w14:textId="6E604D88" w:rsidR="00DA770F" w:rsidRPr="007A55FA" w:rsidRDefault="00DA770F" w:rsidP="00DA770F">
      <w:pPr>
        <w:pStyle w:val="EX"/>
        <w:rPr>
          <w:ins w:id="76" w:author="Ericsson User 1" w:date="2021-11-03T16:44:00Z"/>
          <w:lang w:eastAsia="zh-CN"/>
        </w:rPr>
      </w:pPr>
      <w:ins w:id="77" w:author="Ericsson User 1" w:date="2021-11-03T16:44:00Z">
        <w:r w:rsidRPr="00BC3EBD">
          <w:rPr>
            <w:lang w:val="en-US" w:eastAsia="zh-CN"/>
          </w:rPr>
          <w:t>[new-block]</w:t>
        </w:r>
        <w:r w:rsidRPr="00BC3EBD">
          <w:rPr>
            <w:lang w:val="en-US" w:eastAsia="zh-CN"/>
          </w:rPr>
          <w:tab/>
          <w:t xml:space="preserve">Internet draft draft-ietf-core-new-block-14: </w:t>
        </w:r>
      </w:ins>
      <w:ins w:id="78" w:author="Ericsson User 1" w:date="2021-11-03T16:45:00Z">
        <w:r w:rsidRPr="003A3962">
          <w:t>"</w:t>
        </w:r>
      </w:ins>
      <w:ins w:id="79" w:author="Ericsson User 1" w:date="2021-11-03T16:44:00Z">
        <w:r>
          <w:rPr>
            <w:lang w:eastAsia="zh-CN"/>
          </w:rPr>
          <w:t>Constrained Application Protocol (CoAP) Block-Wise Transfer Options</w:t>
        </w:r>
        <w:r w:rsidRPr="00BC3EBD">
          <w:rPr>
            <w:lang w:val="en-US" w:eastAsia="zh-CN"/>
          </w:rPr>
          <w:t xml:space="preserve"> </w:t>
        </w:r>
        <w:r>
          <w:rPr>
            <w:lang w:eastAsia="zh-CN"/>
          </w:rPr>
          <w:t>Supporting Robust Transmission</w:t>
        </w:r>
      </w:ins>
      <w:ins w:id="80" w:author="Ericsson User 1" w:date="2021-11-03T16:45:00Z">
        <w:r w:rsidRPr="003A3962">
          <w:t>"</w:t>
        </w:r>
      </w:ins>
      <w:ins w:id="81" w:author="Ericsson User 2" w:date="2021-11-17T16:59:00Z">
        <w:r w:rsidR="00F80927">
          <w:t>.</w:t>
        </w:r>
      </w:ins>
    </w:p>
    <w:p w14:paraId="725EB193" w14:textId="41B93ECE" w:rsidR="00730870" w:rsidRDefault="00730870" w:rsidP="00BF7587">
      <w:pPr>
        <w:pStyle w:val="EX"/>
      </w:pPr>
    </w:p>
    <w:p w14:paraId="66DFEC20" w14:textId="77777777" w:rsidR="00105900" w:rsidRPr="006B5418" w:rsidRDefault="00105900" w:rsidP="00105900">
      <w:pPr>
        <w:rPr>
          <w:lang w:val="en-US"/>
        </w:rPr>
      </w:pPr>
      <w:bookmarkStart w:id="82" w:name="_Toc42897407"/>
      <w:bookmarkStart w:id="83" w:name="_Toc43398922"/>
      <w:bookmarkStart w:id="84" w:name="_Toc51772001"/>
      <w:bookmarkStart w:id="85" w:name="_Toc82879511"/>
      <w:bookmarkStart w:id="86" w:name="_Toc20232677"/>
      <w:bookmarkStart w:id="87" w:name="_Toc27746779"/>
      <w:bookmarkStart w:id="88" w:name="_Toc36212961"/>
      <w:bookmarkStart w:id="89" w:name="_Toc36657138"/>
      <w:bookmarkStart w:id="90" w:name="_Toc45286802"/>
      <w:bookmarkStart w:id="91" w:name="_Toc51948071"/>
      <w:bookmarkStart w:id="92" w:name="_Toc51949163"/>
      <w:bookmarkStart w:id="93" w:name="_Toc82895854"/>
      <w:bookmarkStart w:id="94" w:name="_Toc45264288"/>
      <w:bookmarkStart w:id="95" w:name="_Toc51933177"/>
    </w:p>
    <w:p w14:paraId="37727000" w14:textId="77777777" w:rsidR="00105900" w:rsidRPr="006B5418" w:rsidRDefault="00105900" w:rsidP="0010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3F8AD0" w14:textId="77777777" w:rsidR="00105900" w:rsidRPr="006B5418" w:rsidRDefault="00105900" w:rsidP="00105900">
      <w:pPr>
        <w:rPr>
          <w:lang w:val="en-US"/>
        </w:rPr>
      </w:pPr>
    </w:p>
    <w:p w14:paraId="4E823E68" w14:textId="77777777" w:rsidR="00E242CC" w:rsidRDefault="00E242CC" w:rsidP="00E242CC">
      <w:pPr>
        <w:pStyle w:val="Heading2"/>
        <w:rPr>
          <w:noProof/>
          <w:lang w:val="en-US"/>
        </w:rPr>
      </w:pPr>
      <w:bookmarkStart w:id="96" w:name="_Toc25306439"/>
      <w:bookmarkStart w:id="97" w:name="_Toc26192762"/>
      <w:bookmarkStart w:id="98" w:name="_Toc34137021"/>
      <w:bookmarkStart w:id="99" w:name="_Toc34137335"/>
      <w:bookmarkStart w:id="100" w:name="_Toc34138483"/>
      <w:bookmarkStart w:id="101" w:name="_Toc34138726"/>
      <w:bookmarkStart w:id="102" w:name="_Toc34395063"/>
      <w:bookmarkStart w:id="103" w:name="_Toc45264293"/>
      <w:bookmarkStart w:id="104" w:name="_Toc51933182"/>
      <w:bookmarkEnd w:id="11"/>
      <w:bookmarkEnd w:id="12"/>
      <w:bookmarkEnd w:id="13"/>
      <w:bookmarkEnd w:id="14"/>
      <w:bookmarkEnd w:id="15"/>
      <w:bookmarkEnd w:id="16"/>
      <w:bookmarkEnd w:id="17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noProof/>
          <w:lang w:val="en-US"/>
        </w:rPr>
        <w:t>5.1</w:t>
      </w:r>
      <w:r>
        <w:rPr>
          <w:noProof/>
          <w:lang w:val="en-US"/>
        </w:rPr>
        <w:tab/>
        <w:t>SEAL configuration management client (SCM-C)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938B927" w14:textId="77777777" w:rsidR="0072777A" w:rsidRDefault="00E242CC" w:rsidP="00E242CC">
      <w:pPr>
        <w:rPr>
          <w:ins w:id="105" w:author="Ericsson User 1" w:date="2021-11-03T16:51:00Z"/>
        </w:rPr>
      </w:pPr>
      <w:r w:rsidRPr="00B82619">
        <w:rPr>
          <w:rFonts w:hint="eastAsia"/>
        </w:rPr>
        <w:t xml:space="preserve">The </w:t>
      </w:r>
      <w:r>
        <w:t>SCM-C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configuration related transactions.</w:t>
      </w:r>
    </w:p>
    <w:p w14:paraId="75A0F16C" w14:textId="455A032D" w:rsidR="00E242CC" w:rsidRDefault="00E242CC" w:rsidP="00E242CC">
      <w:del w:id="106" w:author="Ericsson User 1" w:date="2021-11-03T16:51:00Z">
        <w:r w:rsidDel="0072777A">
          <w:delText xml:space="preserve"> </w:delText>
        </w:r>
      </w:del>
      <w:r>
        <w:t xml:space="preserve">To be compliant with the </w:t>
      </w:r>
      <w:ins w:id="107" w:author="Ericsson User 1" w:date="2021-11-03T16:46:00Z">
        <w:r w:rsidR="009B2EA4">
          <w:t xml:space="preserve">HTTP </w:t>
        </w:r>
      </w:ins>
      <w:r>
        <w:t>procedures in the present document the SCM-C:</w:t>
      </w:r>
    </w:p>
    <w:p w14:paraId="3A5AADAD" w14:textId="77777777" w:rsidR="00E242CC" w:rsidRDefault="00E242CC" w:rsidP="00E242CC">
      <w:pPr>
        <w:pStyle w:val="B1"/>
      </w:pPr>
      <w:r>
        <w:t>-</w:t>
      </w:r>
      <w:r>
        <w:tab/>
        <w:t>shall support the role of XCAP client as specified in IETF RFC 4825 [</w:t>
      </w:r>
      <w:r w:rsidR="00E728EF">
        <w:t>3</w:t>
      </w:r>
      <w:proofErr w:type="gramStart"/>
      <w:r>
        <w:t>];</w:t>
      </w:r>
      <w:proofErr w:type="gramEnd"/>
    </w:p>
    <w:p w14:paraId="43C59FFD" w14:textId="77777777" w:rsidR="00E242CC" w:rsidRDefault="00E242CC" w:rsidP="00E242CC">
      <w:pPr>
        <w:pStyle w:val="B1"/>
      </w:pPr>
      <w:r>
        <w:t>-</w:t>
      </w:r>
      <w:r>
        <w:tab/>
        <w:t>shall support the role of XDMC as specified in OMA OMA-TS-XDM_Core-V2_1 [</w:t>
      </w:r>
      <w:r w:rsidR="00E728EF">
        <w:t>4</w:t>
      </w:r>
      <w:proofErr w:type="gramStart"/>
      <w:r>
        <w:t>];</w:t>
      </w:r>
      <w:proofErr w:type="gramEnd"/>
      <w:r>
        <w:t xml:space="preserve"> </w:t>
      </w:r>
    </w:p>
    <w:p w14:paraId="0F977418" w14:textId="77777777" w:rsidR="00E242CC" w:rsidRDefault="00E242CC" w:rsidP="00E242CC">
      <w:pPr>
        <w:pStyle w:val="B1"/>
      </w:pPr>
      <w:r>
        <w:t>-</w:t>
      </w:r>
      <w:r>
        <w:tab/>
        <w:t>shall support the procedures in clause </w:t>
      </w:r>
      <w:proofErr w:type="gramStart"/>
      <w:r>
        <w:t>6.2.2;</w:t>
      </w:r>
      <w:proofErr w:type="gramEnd"/>
    </w:p>
    <w:p w14:paraId="404D85A0" w14:textId="77777777" w:rsidR="00E242CC" w:rsidRDefault="00E242CC" w:rsidP="00E242CC">
      <w:pPr>
        <w:pStyle w:val="B1"/>
      </w:pPr>
      <w:r>
        <w:t>-</w:t>
      </w:r>
      <w:r>
        <w:tab/>
        <w:t>shall support the procedures in clause 6.2.3; and</w:t>
      </w:r>
    </w:p>
    <w:p w14:paraId="790C1AD8" w14:textId="038B4E1D" w:rsidR="00E242CC" w:rsidRDefault="00E242CC" w:rsidP="00E242CC">
      <w:pPr>
        <w:pStyle w:val="B1"/>
        <w:rPr>
          <w:ins w:id="108" w:author="Ericsson User 1" w:date="2021-11-03T16:46:00Z"/>
        </w:rPr>
      </w:pPr>
      <w:r>
        <w:t>-</w:t>
      </w:r>
      <w:r>
        <w:tab/>
        <w:t>shall support the procedures in clause 6.2.4.</w:t>
      </w:r>
    </w:p>
    <w:p w14:paraId="453F9222" w14:textId="77777777" w:rsidR="001E664A" w:rsidRDefault="001E664A" w:rsidP="001E664A">
      <w:pPr>
        <w:rPr>
          <w:ins w:id="109" w:author="Ericsson User 1" w:date="2021-11-03T16:47:00Z"/>
        </w:rPr>
      </w:pPr>
      <w:ins w:id="110" w:author="Ericsson User 1" w:date="2021-11-03T16:47:00Z">
        <w:r>
          <w:t>To be compliant with the CoAP procedures in the present document the SCM-C:</w:t>
        </w:r>
      </w:ins>
    </w:p>
    <w:p w14:paraId="32D60170" w14:textId="77777777" w:rsidR="001E664A" w:rsidRPr="001E664A" w:rsidRDefault="001E664A" w:rsidP="001E664A">
      <w:pPr>
        <w:pStyle w:val="B1"/>
        <w:rPr>
          <w:ins w:id="111" w:author="Ericsson User 1" w:date="2021-11-03T16:47:00Z"/>
        </w:rPr>
      </w:pPr>
      <w:ins w:id="112" w:author="Ericsson User 1" w:date="2021-11-03T16:47:00Z">
        <w:r w:rsidRPr="001E664A">
          <w:t>-</w:t>
        </w:r>
        <w:r w:rsidRPr="001E664A">
          <w:tab/>
          <w:t>shall support the role of CoAP client as specified in IETF RFC 7252 [rfc7252</w:t>
        </w:r>
        <w:proofErr w:type="gramStart"/>
        <w:r w:rsidRPr="001E664A">
          <w:t>];</w:t>
        </w:r>
        <w:proofErr w:type="gramEnd"/>
      </w:ins>
    </w:p>
    <w:p w14:paraId="5701EC6B" w14:textId="77777777" w:rsidR="001E664A" w:rsidRPr="001E664A" w:rsidRDefault="001E664A" w:rsidP="001E664A">
      <w:pPr>
        <w:pStyle w:val="B1"/>
        <w:rPr>
          <w:ins w:id="113" w:author="Ericsson User 1" w:date="2021-11-03T16:47:00Z"/>
        </w:rPr>
      </w:pPr>
      <w:ins w:id="114" w:author="Ericsson User 1" w:date="2021-11-03T16:47:00Z">
        <w:r w:rsidRPr="000C7CED">
          <w:t>-</w:t>
        </w:r>
        <w:r w:rsidRPr="000C7CED">
          <w:tab/>
          <w:t>shall support the capability to observe resources as specified in IETF RFC </w:t>
        </w:r>
        <w:r w:rsidRPr="001E664A">
          <w:rPr>
            <w:rPrChange w:id="115" w:author="Ericsson User 1" w:date="2021-11-03T16:47:00Z">
              <w:rPr>
                <w:lang w:eastAsia="zh-CN"/>
              </w:rPr>
            </w:rPrChange>
          </w:rPr>
          <w:t>7641</w:t>
        </w:r>
        <w:r w:rsidRPr="001E664A">
          <w:t xml:space="preserve"> [</w:t>
        </w:r>
        <w:r w:rsidRPr="001E664A">
          <w:rPr>
            <w:rPrChange w:id="116" w:author="Ericsson User 1" w:date="2021-11-03T16:47:00Z">
              <w:rPr>
                <w:lang w:val="en-US"/>
              </w:rPr>
            </w:rPrChange>
          </w:rPr>
          <w:t>rfc</w:t>
        </w:r>
        <w:r w:rsidRPr="001E664A">
          <w:rPr>
            <w:rPrChange w:id="117" w:author="Ericsson User 1" w:date="2021-11-03T16:47:00Z">
              <w:rPr>
                <w:lang w:eastAsia="zh-CN"/>
              </w:rPr>
            </w:rPrChange>
          </w:rPr>
          <w:t>7641</w:t>
        </w:r>
        <w:proofErr w:type="gramStart"/>
        <w:r w:rsidRPr="001E664A">
          <w:rPr>
            <w:rPrChange w:id="118" w:author="Ericsson User 1" w:date="2021-11-03T16:47:00Z">
              <w:rPr>
                <w:lang w:eastAsia="zh-CN"/>
              </w:rPr>
            </w:rPrChange>
          </w:rPr>
          <w:t>];</w:t>
        </w:r>
        <w:proofErr w:type="gramEnd"/>
      </w:ins>
    </w:p>
    <w:p w14:paraId="7FD7B0B0" w14:textId="77777777" w:rsidR="001E664A" w:rsidRPr="001E664A" w:rsidRDefault="001E664A" w:rsidP="00B72F5A">
      <w:pPr>
        <w:pStyle w:val="B1"/>
        <w:rPr>
          <w:ins w:id="119" w:author="Ericsson User 1" w:date="2021-11-03T16:47:00Z"/>
        </w:rPr>
      </w:pPr>
      <w:ins w:id="120" w:author="Ericsson User 1" w:date="2021-11-03T16:47:00Z">
        <w:r w:rsidRPr="001E664A">
          <w:t>-</w:t>
        </w:r>
        <w:r w:rsidRPr="001E664A">
          <w:tab/>
          <w:t>shall support the block-wise transfer as specified in IETF RFC </w:t>
        </w:r>
        <w:r w:rsidRPr="001E664A">
          <w:rPr>
            <w:rPrChange w:id="121" w:author="Ericsson User 1" w:date="2021-11-03T16:47:00Z">
              <w:rPr>
                <w:lang w:eastAsia="zh-CN"/>
              </w:rPr>
            </w:rPrChange>
          </w:rPr>
          <w:t>7959</w:t>
        </w:r>
        <w:r w:rsidRPr="001E664A">
          <w:t xml:space="preserve"> [</w:t>
        </w:r>
        <w:r w:rsidRPr="001E664A">
          <w:rPr>
            <w:rPrChange w:id="122" w:author="Ericsson User 1" w:date="2021-11-03T16:47:00Z">
              <w:rPr>
                <w:lang w:eastAsia="zh-CN"/>
              </w:rPr>
            </w:rPrChange>
          </w:rPr>
          <w:t>rfc7959</w:t>
        </w:r>
        <w:proofErr w:type="gramStart"/>
        <w:r w:rsidRPr="001E664A">
          <w:t>];</w:t>
        </w:r>
        <w:proofErr w:type="gramEnd"/>
      </w:ins>
    </w:p>
    <w:p w14:paraId="10A25EC1" w14:textId="76891351" w:rsidR="001E664A" w:rsidRPr="001E664A" w:rsidRDefault="001E664A" w:rsidP="00B72F5A">
      <w:pPr>
        <w:pStyle w:val="B1"/>
        <w:rPr>
          <w:ins w:id="123" w:author="Ericsson User 1" w:date="2021-11-03T16:47:00Z"/>
        </w:rPr>
      </w:pPr>
      <w:ins w:id="124" w:author="Ericsson User 1" w:date="2021-11-03T16:47:00Z">
        <w:r w:rsidRPr="001E664A">
          <w:rPr>
            <w:rPrChange w:id="125" w:author="Ericsson User 1" w:date="2021-11-03T16:47:00Z">
              <w:rPr>
                <w:lang w:val="en-US"/>
              </w:rPr>
            </w:rPrChange>
          </w:rPr>
          <w:t>-</w:t>
        </w:r>
        <w:r w:rsidRPr="001E664A">
          <w:rPr>
            <w:rPrChange w:id="126" w:author="Ericsson User 1" w:date="2021-11-03T16:47:00Z">
              <w:rPr>
                <w:lang w:val="en-US"/>
              </w:rPr>
            </w:rPrChange>
          </w:rPr>
          <w:tab/>
          <w:t xml:space="preserve">may support the robust block transfer as specified in IETF draft </w:t>
        </w:r>
        <w:r w:rsidRPr="001E664A">
          <w:rPr>
            <w:rPrChange w:id="127" w:author="Ericsson User 1" w:date="2021-11-03T16:47:00Z">
              <w:rPr>
                <w:lang w:val="en-US" w:eastAsia="zh-CN"/>
              </w:rPr>
            </w:rPrChange>
          </w:rPr>
          <w:t>draft-ietf-core-new-block-14 [new-block</w:t>
        </w:r>
        <w:proofErr w:type="gramStart"/>
        <w:r w:rsidRPr="001E664A">
          <w:rPr>
            <w:rPrChange w:id="128" w:author="Ericsson User 1" w:date="2021-11-03T16:47:00Z">
              <w:rPr>
                <w:lang w:val="en-US" w:eastAsia="zh-CN"/>
              </w:rPr>
            </w:rPrChange>
          </w:rPr>
          <w:t>]</w:t>
        </w:r>
      </w:ins>
      <w:ins w:id="129" w:author="Ericsson User 2" w:date="2021-11-17T17:00:00Z">
        <w:r w:rsidR="00586A1C">
          <w:t>;</w:t>
        </w:r>
      </w:ins>
      <w:proofErr w:type="gramEnd"/>
    </w:p>
    <w:p w14:paraId="4019CDAE" w14:textId="44BEA935" w:rsidR="001E664A" w:rsidRPr="000C7CED" w:rsidRDefault="001E664A" w:rsidP="00B72F5A">
      <w:pPr>
        <w:pStyle w:val="B1"/>
        <w:rPr>
          <w:ins w:id="130" w:author="Ericsson User 1" w:date="2021-11-03T16:47:00Z"/>
        </w:rPr>
      </w:pPr>
      <w:ins w:id="131" w:author="Ericsson User 1" w:date="2021-11-03T16:47:00Z">
        <w:r w:rsidRPr="000C7CED">
          <w:t>-</w:t>
        </w:r>
        <w:r w:rsidRPr="000C7CED">
          <w:tab/>
          <w:t>sh</w:t>
        </w:r>
        <w:r w:rsidRPr="001E664A">
          <w:rPr>
            <w:rPrChange w:id="132" w:author="Ericsson User 1" w:date="2021-11-03T16:47:00Z">
              <w:rPr>
                <w:lang w:val="en-US"/>
              </w:rPr>
            </w:rPrChange>
          </w:rPr>
          <w:t>ould</w:t>
        </w:r>
        <w:r w:rsidRPr="001E664A">
          <w:t xml:space="preserve"> support</w:t>
        </w:r>
        <w:r w:rsidRPr="000C7CED">
          <w:t xml:space="preserve"> </w:t>
        </w:r>
        <w:r w:rsidRPr="00B72F5A">
          <w:t xml:space="preserve">CoAP over TCP and </w:t>
        </w:r>
        <w:proofErr w:type="spellStart"/>
        <w:r w:rsidRPr="00B72F5A">
          <w:t>Websocket</w:t>
        </w:r>
        <w:proofErr w:type="spellEnd"/>
        <w:r w:rsidRPr="00B72F5A">
          <w:t xml:space="preserve"> as specified in IETF</w:t>
        </w:r>
      </w:ins>
      <w:ins w:id="133" w:author="Ericsson User 1" w:date="2021-11-04T12:08:00Z">
        <w:r w:rsidR="00D620C8">
          <w:t> </w:t>
        </w:r>
      </w:ins>
      <w:ins w:id="134" w:author="Ericsson User 1" w:date="2021-11-03T16:47:00Z">
        <w:r w:rsidRPr="00B72F5A">
          <w:t>RFC</w:t>
        </w:r>
      </w:ins>
      <w:ins w:id="135" w:author="Ericsson User 1" w:date="2021-11-04T12:08:00Z">
        <w:r w:rsidR="00D620C8">
          <w:t> </w:t>
        </w:r>
      </w:ins>
      <w:ins w:id="136" w:author="Ericsson User 1" w:date="2021-11-03T16:47:00Z">
        <w:r w:rsidRPr="00B72F5A">
          <w:t>8323</w:t>
        </w:r>
      </w:ins>
      <w:ins w:id="137" w:author="Ericsson User 1" w:date="2021-11-04T12:08:00Z">
        <w:r w:rsidR="00D620C8">
          <w:t> </w:t>
        </w:r>
      </w:ins>
      <w:ins w:id="138" w:author="Ericsson User 1" w:date="2021-11-03T16:47:00Z">
        <w:r w:rsidRPr="00B72F5A">
          <w:t>[rfc8323</w:t>
        </w:r>
        <w:proofErr w:type="gramStart"/>
        <w:r w:rsidRPr="001E664A">
          <w:rPr>
            <w:rPrChange w:id="139" w:author="Ericsson User 1" w:date="2021-11-03T16:47:00Z">
              <w:rPr>
                <w:lang w:val="en-US"/>
              </w:rPr>
            </w:rPrChange>
          </w:rPr>
          <w:t>]</w:t>
        </w:r>
        <w:r w:rsidRPr="001E664A">
          <w:t>;</w:t>
        </w:r>
        <w:proofErr w:type="gramEnd"/>
      </w:ins>
    </w:p>
    <w:p w14:paraId="38F47590" w14:textId="55FFC99B" w:rsidR="001E664A" w:rsidRPr="001E664A" w:rsidRDefault="001E664A" w:rsidP="00B72F5A">
      <w:pPr>
        <w:pStyle w:val="B1"/>
        <w:rPr>
          <w:ins w:id="140" w:author="Ericsson User 1" w:date="2021-11-03T16:47:00Z"/>
          <w:rPrChange w:id="141" w:author="Ericsson User 1" w:date="2021-11-03T16:47:00Z">
            <w:rPr>
              <w:ins w:id="142" w:author="Ericsson User 1" w:date="2021-11-03T16:47:00Z"/>
              <w:lang w:val="en-US" w:eastAsia="zh-CN"/>
            </w:rPr>
          </w:rPrChange>
        </w:rPr>
      </w:pPr>
      <w:ins w:id="143" w:author="Ericsson User 1" w:date="2021-11-03T16:47:00Z">
        <w:r w:rsidRPr="00B72F5A">
          <w:t>-</w:t>
        </w:r>
        <w:r w:rsidRPr="00B72F5A">
          <w:tab/>
          <w:t>shall support CBOR encoding as specified in IETF</w:t>
        </w:r>
      </w:ins>
      <w:ins w:id="144" w:author="Ericsson User 1" w:date="2021-11-04T12:08:00Z">
        <w:r w:rsidR="00D620C8">
          <w:t> </w:t>
        </w:r>
      </w:ins>
      <w:ins w:id="145" w:author="Ericsson User 1" w:date="2021-11-03T16:47:00Z">
        <w:r w:rsidRPr="00B72F5A">
          <w:t>RFC</w:t>
        </w:r>
      </w:ins>
      <w:ins w:id="146" w:author="Ericsson User 1" w:date="2021-11-04T12:08:00Z">
        <w:r w:rsidR="00D620C8">
          <w:t> </w:t>
        </w:r>
      </w:ins>
      <w:ins w:id="147" w:author="Ericsson User 1" w:date="2021-11-03T16:47:00Z">
        <w:r w:rsidRPr="001E664A">
          <w:rPr>
            <w:rPrChange w:id="148" w:author="Ericsson User 1" w:date="2021-11-03T16:47:00Z">
              <w:rPr>
                <w:lang w:eastAsia="zh-CN"/>
              </w:rPr>
            </w:rPrChange>
          </w:rPr>
          <w:t>8949</w:t>
        </w:r>
      </w:ins>
      <w:ins w:id="149" w:author="Ericsson User 1" w:date="2021-11-04T12:08:00Z">
        <w:r w:rsidR="00D620C8">
          <w:t> </w:t>
        </w:r>
      </w:ins>
      <w:ins w:id="150" w:author="Ericsson User 1" w:date="2021-11-03T16:47:00Z">
        <w:r w:rsidRPr="001E664A">
          <w:rPr>
            <w:rPrChange w:id="151" w:author="Ericsson User 1" w:date="2021-11-03T16:47:00Z">
              <w:rPr>
                <w:lang w:eastAsia="zh-CN"/>
              </w:rPr>
            </w:rPrChange>
          </w:rPr>
          <w:t>[</w:t>
        </w:r>
      </w:ins>
      <w:ins w:id="152" w:author="Ericsson User 1" w:date="2021-11-04T12:08:00Z">
        <w:r w:rsidR="00D620C8">
          <w:t>rfc</w:t>
        </w:r>
      </w:ins>
      <w:ins w:id="153" w:author="Ericsson User 1" w:date="2021-11-03T16:47:00Z">
        <w:r w:rsidRPr="001E664A">
          <w:rPr>
            <w:rPrChange w:id="154" w:author="Ericsson User 1" w:date="2021-11-03T16:47:00Z">
              <w:rPr>
                <w:lang w:eastAsia="zh-CN"/>
              </w:rPr>
            </w:rPrChange>
          </w:rPr>
          <w:t>8949</w:t>
        </w:r>
        <w:proofErr w:type="gramStart"/>
        <w:r w:rsidRPr="001E664A">
          <w:rPr>
            <w:rPrChange w:id="155" w:author="Ericsson User 1" w:date="2021-11-03T16:47:00Z">
              <w:rPr>
                <w:lang w:eastAsia="zh-CN"/>
              </w:rPr>
            </w:rPrChange>
          </w:rPr>
          <w:t>]</w:t>
        </w:r>
        <w:r w:rsidRPr="001E664A">
          <w:rPr>
            <w:rPrChange w:id="156" w:author="Ericsson User 1" w:date="2021-11-03T16:47:00Z">
              <w:rPr>
                <w:lang w:val="en-US" w:eastAsia="zh-CN"/>
              </w:rPr>
            </w:rPrChange>
          </w:rPr>
          <w:t>;</w:t>
        </w:r>
        <w:proofErr w:type="gramEnd"/>
      </w:ins>
    </w:p>
    <w:p w14:paraId="154ED7A1" w14:textId="77777777" w:rsidR="001E664A" w:rsidRPr="000C7CED" w:rsidRDefault="001E664A" w:rsidP="00D14B3B">
      <w:pPr>
        <w:pStyle w:val="B1"/>
        <w:rPr>
          <w:ins w:id="157" w:author="Ericsson User 1" w:date="2021-11-03T16:47:00Z"/>
        </w:rPr>
      </w:pPr>
      <w:ins w:id="158" w:author="Ericsson User 1" w:date="2021-11-03T16:47:00Z">
        <w:r w:rsidRPr="001E664A">
          <w:t>-</w:t>
        </w:r>
        <w:r w:rsidRPr="001E664A">
          <w:tab/>
          <w:t>shall support the procedures in clause </w:t>
        </w:r>
        <w:proofErr w:type="gramStart"/>
        <w:r w:rsidRPr="001E664A">
          <w:t>6.2.2;</w:t>
        </w:r>
        <w:proofErr w:type="gramEnd"/>
      </w:ins>
    </w:p>
    <w:p w14:paraId="0CB2E574" w14:textId="77777777" w:rsidR="001E664A" w:rsidRPr="00B72F5A" w:rsidRDefault="001E664A" w:rsidP="003B5D3D">
      <w:pPr>
        <w:pStyle w:val="B1"/>
        <w:rPr>
          <w:ins w:id="159" w:author="Ericsson User 1" w:date="2021-11-03T16:47:00Z"/>
        </w:rPr>
      </w:pPr>
      <w:ins w:id="160" w:author="Ericsson User 1" w:date="2021-11-03T16:47:00Z">
        <w:r w:rsidRPr="00B72F5A">
          <w:t>-</w:t>
        </w:r>
        <w:r w:rsidRPr="00B72F5A">
          <w:tab/>
          <w:t>shall support the procedures in clause 6.2.3; and</w:t>
        </w:r>
      </w:ins>
    </w:p>
    <w:p w14:paraId="46193BD4" w14:textId="77777777" w:rsidR="001E664A" w:rsidRPr="00D14B3B" w:rsidRDefault="001E664A" w:rsidP="00AD5F12">
      <w:pPr>
        <w:pStyle w:val="B1"/>
        <w:rPr>
          <w:ins w:id="161" w:author="Ericsson User 1" w:date="2021-11-03T16:47:00Z"/>
        </w:rPr>
      </w:pPr>
      <w:ins w:id="162" w:author="Ericsson User 1" w:date="2021-11-03T16:47:00Z">
        <w:r w:rsidRPr="00D14B3B">
          <w:t>-</w:t>
        </w:r>
        <w:r w:rsidRPr="00D14B3B">
          <w:tab/>
          <w:t>shall support the procedures in clause 6.2.4.</w:t>
        </w:r>
      </w:ins>
    </w:p>
    <w:p w14:paraId="12406F93" w14:textId="1C119BF0" w:rsidR="009B2EA4" w:rsidRDefault="00B72F5A" w:rsidP="000C7CED">
      <w:pPr>
        <w:pStyle w:val="NO"/>
        <w:rPr>
          <w:ins w:id="163" w:author="Ericsson User 1" w:date="2021-11-03T16:49:00Z"/>
        </w:rPr>
      </w:pPr>
      <w:ins w:id="164" w:author="Ericsson User 1" w:date="2021-11-03T16:48:00Z">
        <w:r w:rsidRPr="00B72F5A">
          <w:t>NOTE</w:t>
        </w:r>
        <w:r>
          <w:t> </w:t>
        </w:r>
        <w:r w:rsidRPr="00B72F5A">
          <w:t>1:</w:t>
        </w:r>
        <w:r w:rsidRPr="00B72F5A">
          <w:tab/>
        </w:r>
      </w:ins>
      <w:ins w:id="165" w:author="Ericsson User 1" w:date="2021-11-03T16:54:00Z">
        <w:r w:rsidR="006D409A">
          <w:t>The s</w:t>
        </w:r>
      </w:ins>
      <w:ins w:id="166" w:author="Ericsson User 1" w:date="2021-11-03T16:48:00Z">
        <w:r w:rsidRPr="00B72F5A">
          <w:t xml:space="preserve">ecurity mechanism to be supported for the CoAP procedures </w:t>
        </w:r>
      </w:ins>
      <w:ins w:id="167" w:author="Ericsson User 1" w:date="2021-11-03T16:54:00Z">
        <w:r w:rsidR="006D409A">
          <w:t>is</w:t>
        </w:r>
      </w:ins>
      <w:ins w:id="168" w:author="Ericsson User 1" w:date="2021-11-03T16:48:00Z">
        <w:r w:rsidRPr="00B72F5A">
          <w:t xml:space="preserve"> described in 3GPP</w:t>
        </w:r>
        <w:r>
          <w:t> </w:t>
        </w:r>
        <w:r w:rsidRPr="00B72F5A">
          <w:t>TS</w:t>
        </w:r>
      </w:ins>
      <w:ins w:id="169" w:author="Ericsson User 1" w:date="2021-11-03T16:49:00Z">
        <w:r>
          <w:t> </w:t>
        </w:r>
      </w:ins>
      <w:ins w:id="170" w:author="Ericsson User 1" w:date="2021-11-03T16:48:00Z">
        <w:r w:rsidRPr="00B72F5A">
          <w:t>24.5</w:t>
        </w:r>
      </w:ins>
      <w:ins w:id="171" w:author="Ericsson User 2" w:date="2021-11-17T15:16:00Z">
        <w:r w:rsidR="008D2476">
          <w:t>4</w:t>
        </w:r>
      </w:ins>
      <w:ins w:id="172" w:author="Ericsson User 1" w:date="2021-11-03T16:48:00Z">
        <w:r w:rsidRPr="00B72F5A">
          <w:t>7</w:t>
        </w:r>
        <w:r>
          <w:t> </w:t>
        </w:r>
        <w:r w:rsidRPr="00B72F5A">
          <w:t>[5]</w:t>
        </w:r>
      </w:ins>
      <w:ins w:id="173" w:author="Ericsson User 1" w:date="2021-11-03T16:49:00Z">
        <w:r>
          <w:t>.</w:t>
        </w:r>
      </w:ins>
    </w:p>
    <w:p w14:paraId="335F3EF1" w14:textId="77777777" w:rsidR="00D24F7F" w:rsidRDefault="00D14B3B" w:rsidP="000C7CED">
      <w:pPr>
        <w:pStyle w:val="NO"/>
        <w:rPr>
          <w:ins w:id="174" w:author="Ericsson User 2" w:date="2021-11-17T15:20:00Z"/>
        </w:rPr>
      </w:pPr>
      <w:ins w:id="175" w:author="Ericsson User 1" w:date="2021-11-03T16:49:00Z">
        <w:r w:rsidRPr="00D14B3B">
          <w:t>NOTE</w:t>
        </w:r>
        <w:r>
          <w:t> </w:t>
        </w:r>
        <w:r w:rsidRPr="00D14B3B">
          <w:t>2:</w:t>
        </w:r>
        <w:r w:rsidRPr="00D14B3B">
          <w:tab/>
          <w:t xml:space="preserve">Support for TCP for the CoAP procedures is required if the client connects over the network which blocks or impedes the use of UDP, </w:t>
        </w:r>
        <w:proofErr w:type="gramStart"/>
        <w:r w:rsidRPr="00D14B3B">
          <w:t>e.g.</w:t>
        </w:r>
        <w:proofErr w:type="gramEnd"/>
        <w:r w:rsidRPr="00D14B3B">
          <w:t xml:space="preserve"> when NATs are present in the communication path.</w:t>
        </w:r>
      </w:ins>
    </w:p>
    <w:p w14:paraId="50D1C036" w14:textId="5A352301" w:rsidR="00B72F5A" w:rsidRDefault="006F4BFC" w:rsidP="000C7CED">
      <w:pPr>
        <w:pStyle w:val="NO"/>
        <w:rPr>
          <w:ins w:id="176" w:author="Ericsson User 1" w:date="2021-11-03T16:49:00Z"/>
        </w:rPr>
      </w:pPr>
      <w:ins w:id="177" w:author="Ericsson User 2" w:date="2021-11-17T15:20:00Z">
        <w:r>
          <w:t>NOTE</w:t>
        </w:r>
      </w:ins>
      <w:ins w:id="178" w:author="Ericsson User 2" w:date="2021-11-17T19:05:00Z">
        <w:r w:rsidR="00695C3A">
          <w:t> </w:t>
        </w:r>
      </w:ins>
      <w:ins w:id="179" w:author="Ericsson User 2" w:date="2021-11-17T15:20:00Z">
        <w:r>
          <w:t>3:</w:t>
        </w:r>
        <w:r>
          <w:tab/>
        </w:r>
      </w:ins>
      <w:ins w:id="180" w:author="Ericsson User 2" w:date="2021-11-17T15:22:00Z">
        <w:r w:rsidR="00606BC4" w:rsidRPr="00606BC4">
          <w:t>The CoAP protocol supports mechanism for reliable message exchange</w:t>
        </w:r>
        <w:r w:rsidR="00606BC4">
          <w:t xml:space="preserve"> over UDP</w:t>
        </w:r>
        <w:r w:rsidR="00606BC4" w:rsidRPr="00606BC4">
          <w:t xml:space="preserve">. </w:t>
        </w:r>
      </w:ins>
      <w:ins w:id="181" w:author="Ericsson User 1" w:date="2021-11-03T16:49:00Z">
        <w:r w:rsidR="00D14B3B" w:rsidRPr="00D14B3B">
          <w:t xml:space="preserve">Use of TCP can also be beneficial if reliable transport is required for other reasons, </w:t>
        </w:r>
        <w:proofErr w:type="gramStart"/>
        <w:r w:rsidR="00D14B3B" w:rsidRPr="00D14B3B">
          <w:t>e.g.</w:t>
        </w:r>
        <w:proofErr w:type="gramEnd"/>
        <w:r w:rsidR="00D14B3B" w:rsidRPr="00D14B3B">
          <w:t xml:space="preserve"> better observability of resources.</w:t>
        </w:r>
      </w:ins>
      <w:ins w:id="182" w:author="Ericsson User 2" w:date="2021-11-17T15:23:00Z">
        <w:r w:rsidR="00EA3A9E">
          <w:t xml:space="preserve"> </w:t>
        </w:r>
        <w:r w:rsidR="00EA3A9E" w:rsidRPr="00EA3A9E">
          <w:t xml:space="preserve">Usage of CoAP over TCP is </w:t>
        </w:r>
      </w:ins>
      <w:ins w:id="183" w:author="Ericsson User 2" w:date="2021-11-17T15:24:00Z">
        <w:r w:rsidR="008E1711">
          <w:t xml:space="preserve">an </w:t>
        </w:r>
      </w:ins>
      <w:ins w:id="184" w:author="Ericsson User 2" w:date="2021-11-17T15:23:00Z">
        <w:r w:rsidR="00EA3A9E" w:rsidRPr="00EA3A9E">
          <w:t>implementation choice.</w:t>
        </w:r>
      </w:ins>
    </w:p>
    <w:p w14:paraId="44B10ABE" w14:textId="26D68785" w:rsidR="00D14B3B" w:rsidRDefault="003B5D3D">
      <w:pPr>
        <w:pStyle w:val="NO"/>
        <w:pPrChange w:id="185" w:author="Ericsson User 1" w:date="2021-11-03T16:48:00Z">
          <w:pPr>
            <w:pStyle w:val="B1"/>
          </w:pPr>
        </w:pPrChange>
      </w:pPr>
      <w:ins w:id="186" w:author="Ericsson User 1" w:date="2021-11-03T16:50:00Z">
        <w:r w:rsidRPr="003B5D3D">
          <w:t>NOTE</w:t>
        </w:r>
        <w:r>
          <w:t> </w:t>
        </w:r>
      </w:ins>
      <w:ins w:id="187" w:author="Ericsson User 2" w:date="2021-11-17T15:24:00Z">
        <w:r w:rsidR="008E1711">
          <w:t>4</w:t>
        </w:r>
      </w:ins>
      <w:ins w:id="188" w:author="Ericsson User 1" w:date="2021-11-03T16:50:00Z">
        <w:r w:rsidRPr="003B5D3D">
          <w:t>:</w:t>
        </w:r>
        <w:r w:rsidRPr="003B5D3D">
          <w:tab/>
          <w:t>Support for the robust block transfer mechanism for the CoAP procedures is beneficial in environments where packet loss is highly asymmetrical and where performance optimization of block transfers is required.</w:t>
        </w:r>
      </w:ins>
    </w:p>
    <w:p w14:paraId="20CC22D3" w14:textId="77777777" w:rsidR="00105900" w:rsidRPr="006B5418" w:rsidRDefault="00105900" w:rsidP="00105900">
      <w:pPr>
        <w:rPr>
          <w:lang w:val="en-US"/>
        </w:rPr>
      </w:pPr>
      <w:bookmarkStart w:id="189" w:name="_Toc25306440"/>
      <w:bookmarkStart w:id="190" w:name="_Toc26192763"/>
      <w:bookmarkStart w:id="191" w:name="_Toc34137022"/>
      <w:bookmarkStart w:id="192" w:name="_Toc34137336"/>
      <w:bookmarkStart w:id="193" w:name="_Toc34138484"/>
      <w:bookmarkStart w:id="194" w:name="_Toc34138727"/>
      <w:bookmarkStart w:id="195" w:name="_Toc34395064"/>
      <w:bookmarkStart w:id="196" w:name="_Toc45264294"/>
      <w:bookmarkStart w:id="197" w:name="_Toc51933183"/>
    </w:p>
    <w:p w14:paraId="5260AB87" w14:textId="77777777" w:rsidR="00105900" w:rsidRPr="006B5418" w:rsidRDefault="00105900" w:rsidP="0010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A140B1" w14:textId="77777777" w:rsidR="00105900" w:rsidRPr="006B5418" w:rsidRDefault="00105900" w:rsidP="00105900">
      <w:pPr>
        <w:rPr>
          <w:lang w:val="en-US"/>
        </w:rPr>
      </w:pPr>
    </w:p>
    <w:p w14:paraId="606EDADC" w14:textId="77777777" w:rsidR="00E242CC" w:rsidRDefault="00E242CC" w:rsidP="00E242CC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configuration management server (SCM-S)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2F4F6F9" w14:textId="77777777" w:rsidR="0072777A" w:rsidRDefault="00E242CC" w:rsidP="00E242CC">
      <w:pPr>
        <w:rPr>
          <w:ins w:id="198" w:author="Ericsson User 1" w:date="2021-11-03T16:51:00Z"/>
          <w:rFonts w:eastAsia="Malgun Gothic"/>
          <w:lang w:eastAsia="ko-KR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SCM-S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 w:rsidRPr="003E5F68">
        <w:rPr>
          <w:rFonts w:eastAsia="Malgun Gothic"/>
          <w:lang w:eastAsia="ko-KR"/>
        </w:rPr>
        <w:t xml:space="preserve">configure </w:t>
      </w:r>
      <w:r>
        <w:rPr>
          <w:rFonts w:hint="eastAsia"/>
          <w:lang w:eastAsia="zh-CN"/>
        </w:rPr>
        <w:t>one or more</w:t>
      </w:r>
      <w:r w:rsidRPr="003E5F68"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 w:rsidRPr="003E5F68">
        <w:rPr>
          <w:rFonts w:eastAsia="Malgun Gothic"/>
          <w:lang w:eastAsia="ko-KR"/>
        </w:rPr>
        <w:t xml:space="preserve"> application</w:t>
      </w:r>
      <w:r>
        <w:rPr>
          <w:rFonts w:hint="eastAsia"/>
          <w:lang w:eastAsia="zh-CN"/>
        </w:rPr>
        <w:t>s</w:t>
      </w:r>
      <w:r w:rsidRPr="003E5F68">
        <w:rPr>
          <w:rFonts w:eastAsia="Malgun Gothic"/>
          <w:lang w:eastAsia="ko-KR"/>
        </w:rPr>
        <w:t xml:space="preserve"> </w:t>
      </w:r>
      <w:r w:rsidRPr="003E5F68">
        <w:t xml:space="preserve">with </w:t>
      </w:r>
      <w:r>
        <w:t xml:space="preserve">3GPP system related </w:t>
      </w:r>
      <w:r>
        <w:rPr>
          <w:lang w:eastAsia="zh-CN"/>
        </w:rPr>
        <w:t>vertical applications</w:t>
      </w:r>
      <w:r w:rsidRPr="003E5F68">
        <w:t xml:space="preserve"> </w:t>
      </w:r>
      <w:r>
        <w:t>provisioning</w:t>
      </w:r>
      <w:r w:rsidRPr="003E5F68">
        <w:t xml:space="preserve"> information </w:t>
      </w:r>
      <w:r w:rsidRPr="003E5F68">
        <w:rPr>
          <w:rFonts w:eastAsia="Malgun Gothic"/>
          <w:lang w:eastAsia="ko-KR"/>
        </w:rPr>
        <w:t>and</w:t>
      </w:r>
      <w:r w:rsidRPr="003E5F68">
        <w:rPr>
          <w:rFonts w:eastAsia="Malgun Gothic" w:hint="eastAsia"/>
          <w:lang w:eastAsia="ko-KR"/>
        </w:rPr>
        <w:t xml:space="preserve"> configure data on the </w:t>
      </w:r>
      <w:r>
        <w:rPr>
          <w:rFonts w:eastAsia="Malgun Gothic"/>
          <w:lang w:eastAsia="ko-KR"/>
        </w:rPr>
        <w:t xml:space="preserve">SEAL </w:t>
      </w:r>
      <w:r w:rsidRPr="003E5F68">
        <w:rPr>
          <w:rFonts w:eastAsia="Malgun Gothic"/>
          <w:lang w:eastAsia="ko-KR"/>
        </w:rPr>
        <w:t>configuration management client</w:t>
      </w:r>
      <w:r w:rsidRPr="003E5F68">
        <w:rPr>
          <w:rFonts w:eastAsia="Malgun Gothic" w:hint="eastAsia"/>
          <w:lang w:eastAsia="ko-KR"/>
        </w:rPr>
        <w:t>.</w:t>
      </w:r>
    </w:p>
    <w:p w14:paraId="17CF16A5" w14:textId="2FA6897B" w:rsidR="00E242CC" w:rsidRDefault="00E242CC" w:rsidP="00E242CC">
      <w:del w:id="199" w:author="Ericsson User 1" w:date="2021-11-03T16:51:00Z">
        <w:r w:rsidDel="0072777A">
          <w:rPr>
            <w:rFonts w:eastAsia="Malgun Gothic"/>
            <w:lang w:eastAsia="ko-KR"/>
          </w:rPr>
          <w:delText xml:space="preserve"> </w:delText>
        </w:r>
      </w:del>
      <w:r>
        <w:t xml:space="preserve">To be compliant with the </w:t>
      </w:r>
      <w:ins w:id="200" w:author="Ericsson User 1" w:date="2021-11-03T16:50:00Z">
        <w:r w:rsidR="00AD5F12">
          <w:t xml:space="preserve">HTTP </w:t>
        </w:r>
      </w:ins>
      <w:r>
        <w:t>procedures in the present document the SCM-S:</w:t>
      </w:r>
    </w:p>
    <w:p w14:paraId="7EA480EB" w14:textId="77777777" w:rsidR="00E242CC" w:rsidRDefault="00E242CC" w:rsidP="00E242CC">
      <w:pPr>
        <w:pStyle w:val="B1"/>
      </w:pPr>
      <w:r>
        <w:t>-</w:t>
      </w:r>
      <w:r>
        <w:tab/>
        <w:t>shall support the role of XCAP server as specified in IETF RFC 4825 [</w:t>
      </w:r>
      <w:r w:rsidR="00E728EF">
        <w:t>3</w:t>
      </w:r>
      <w:proofErr w:type="gramStart"/>
      <w:r>
        <w:t>];</w:t>
      </w:r>
      <w:proofErr w:type="gramEnd"/>
    </w:p>
    <w:p w14:paraId="07F2B46E" w14:textId="77777777" w:rsidR="00E242CC" w:rsidRDefault="00E242CC" w:rsidP="00E242CC">
      <w:pPr>
        <w:pStyle w:val="B1"/>
      </w:pPr>
      <w:r>
        <w:t>-</w:t>
      </w:r>
      <w:r>
        <w:tab/>
        <w:t>shall support the role of XDM</w:t>
      </w:r>
      <w:r w:rsidR="00F92BF8">
        <w:t>S</w:t>
      </w:r>
      <w:r>
        <w:t xml:space="preserve"> as specified in OMA OMA-TS-XDM_Core-V2_1 [</w:t>
      </w:r>
      <w:r w:rsidR="00E728EF">
        <w:t>4</w:t>
      </w:r>
      <w:proofErr w:type="gramStart"/>
      <w:r>
        <w:t>];</w:t>
      </w:r>
      <w:proofErr w:type="gramEnd"/>
      <w:r>
        <w:t xml:space="preserve"> </w:t>
      </w:r>
    </w:p>
    <w:p w14:paraId="05009996" w14:textId="77777777" w:rsidR="00E242CC" w:rsidRDefault="00E242CC" w:rsidP="00E242CC">
      <w:pPr>
        <w:pStyle w:val="B1"/>
      </w:pPr>
      <w:r>
        <w:t>-</w:t>
      </w:r>
      <w:r>
        <w:tab/>
        <w:t>shall support the procedures in clause </w:t>
      </w:r>
      <w:proofErr w:type="gramStart"/>
      <w:r>
        <w:t>6.2.2;</w:t>
      </w:r>
      <w:proofErr w:type="gramEnd"/>
    </w:p>
    <w:p w14:paraId="0310B6C2" w14:textId="77777777" w:rsidR="00E242CC" w:rsidRDefault="00E242CC" w:rsidP="00E242CC">
      <w:pPr>
        <w:pStyle w:val="B1"/>
      </w:pPr>
      <w:r>
        <w:t>-</w:t>
      </w:r>
      <w:r>
        <w:tab/>
        <w:t>shall support the procedures in clause 6.2.3; and</w:t>
      </w:r>
    </w:p>
    <w:p w14:paraId="333FEAD9" w14:textId="0C8D003F" w:rsidR="00E242CC" w:rsidRDefault="00E242CC" w:rsidP="00E242CC">
      <w:pPr>
        <w:pStyle w:val="B1"/>
        <w:rPr>
          <w:ins w:id="201" w:author="Ericsson User 1" w:date="2021-11-03T16:51:00Z"/>
        </w:rPr>
      </w:pPr>
      <w:r>
        <w:t>-</w:t>
      </w:r>
      <w:r>
        <w:tab/>
        <w:t>shall support the procedures in clause 6.2.4.</w:t>
      </w:r>
    </w:p>
    <w:p w14:paraId="6B7DAD3F" w14:textId="77777777" w:rsidR="0072777A" w:rsidRDefault="0072777A" w:rsidP="0072777A">
      <w:pPr>
        <w:rPr>
          <w:ins w:id="202" w:author="Ericsson User 1" w:date="2021-11-03T16:51:00Z"/>
        </w:rPr>
      </w:pPr>
      <w:ins w:id="203" w:author="Ericsson User 1" w:date="2021-11-03T16:51:00Z">
        <w:r>
          <w:t>To be compliant with the CoAP procedures in the present document the SCM-C:</w:t>
        </w:r>
      </w:ins>
    </w:p>
    <w:p w14:paraId="4F6C3688" w14:textId="77777777" w:rsidR="0072777A" w:rsidRDefault="0072777A" w:rsidP="0072777A">
      <w:pPr>
        <w:pStyle w:val="B1"/>
        <w:rPr>
          <w:ins w:id="204" w:author="Ericsson User 1" w:date="2021-11-03T16:51:00Z"/>
        </w:rPr>
      </w:pPr>
      <w:ins w:id="205" w:author="Ericsson User 1" w:date="2021-11-03T16:51:00Z">
        <w:r>
          <w:t>-</w:t>
        </w:r>
        <w:r>
          <w:tab/>
          <w:t xml:space="preserve">shall support the role of CoAP </w:t>
        </w:r>
        <w:r w:rsidRPr="00BC3EBD">
          <w:rPr>
            <w:lang w:val="en-US"/>
          </w:rPr>
          <w:t>server</w:t>
        </w:r>
        <w:r>
          <w:t xml:space="preserve"> as specified in IETF RFC 7252 [rfc7252</w:t>
        </w:r>
        <w:proofErr w:type="gramStart"/>
        <w:r>
          <w:t>];</w:t>
        </w:r>
        <w:proofErr w:type="gramEnd"/>
      </w:ins>
    </w:p>
    <w:p w14:paraId="0574E7EF" w14:textId="106162CF" w:rsidR="0072777A" w:rsidRDefault="0072777A" w:rsidP="0072777A">
      <w:pPr>
        <w:pStyle w:val="B1"/>
        <w:rPr>
          <w:ins w:id="206" w:author="Ericsson User 1" w:date="2021-11-03T16:51:00Z"/>
        </w:rPr>
      </w:pPr>
      <w:ins w:id="207" w:author="Ericsson User 1" w:date="2021-11-03T16:51:00Z">
        <w:r>
          <w:t>-</w:t>
        </w:r>
        <w:r>
          <w:tab/>
          <w:t>shall support the capability to observer resources as specified in IETF RFC </w:t>
        </w:r>
        <w:r>
          <w:rPr>
            <w:lang w:eastAsia="zh-CN"/>
          </w:rPr>
          <w:t>7641</w:t>
        </w:r>
      </w:ins>
      <w:ins w:id="208" w:author="Ericsson User 1" w:date="2021-11-04T12:08:00Z">
        <w:r w:rsidR="00D620C8">
          <w:t> </w:t>
        </w:r>
      </w:ins>
      <w:ins w:id="209" w:author="Ericsson User 1" w:date="2021-11-03T16:51:00Z">
        <w:r>
          <w:t>[</w:t>
        </w:r>
        <w:proofErr w:type="spellStart"/>
        <w:r w:rsidRPr="00BC3EBD">
          <w:rPr>
            <w:lang w:val="en-US"/>
          </w:rPr>
          <w:t>rfc</w:t>
        </w:r>
        <w:proofErr w:type="spellEnd"/>
        <w:r>
          <w:rPr>
            <w:lang w:eastAsia="zh-CN"/>
          </w:rPr>
          <w:t>7641</w:t>
        </w:r>
        <w:proofErr w:type="gramStart"/>
        <w:r>
          <w:rPr>
            <w:lang w:eastAsia="zh-CN"/>
          </w:rPr>
          <w:t>];</w:t>
        </w:r>
        <w:proofErr w:type="gramEnd"/>
      </w:ins>
    </w:p>
    <w:p w14:paraId="70F27E35" w14:textId="77777777" w:rsidR="0072777A" w:rsidRDefault="0072777A" w:rsidP="0072777A">
      <w:pPr>
        <w:pStyle w:val="B1"/>
        <w:rPr>
          <w:ins w:id="210" w:author="Ericsson User 1" w:date="2021-11-03T16:51:00Z"/>
        </w:rPr>
      </w:pPr>
      <w:ins w:id="211" w:author="Ericsson User 1" w:date="2021-11-03T16:51:00Z">
        <w:r>
          <w:t>-</w:t>
        </w:r>
        <w:r>
          <w:tab/>
          <w:t>shall support the block-wise transfer as specified in IETF RFC </w:t>
        </w:r>
        <w:r>
          <w:rPr>
            <w:lang w:eastAsia="zh-CN"/>
          </w:rPr>
          <w:t>7959</w:t>
        </w:r>
        <w:r>
          <w:t xml:space="preserve"> [</w:t>
        </w:r>
        <w:r>
          <w:rPr>
            <w:lang w:eastAsia="zh-CN"/>
          </w:rPr>
          <w:t>rfc7959</w:t>
        </w:r>
        <w:proofErr w:type="gramStart"/>
        <w:r>
          <w:t>];</w:t>
        </w:r>
        <w:proofErr w:type="gramEnd"/>
      </w:ins>
    </w:p>
    <w:p w14:paraId="21E0B4E9" w14:textId="44027A03" w:rsidR="0072777A" w:rsidRDefault="0072777A" w:rsidP="0072777A">
      <w:pPr>
        <w:pStyle w:val="B1"/>
        <w:rPr>
          <w:ins w:id="212" w:author="Ericsson User 1" w:date="2021-11-03T16:51:00Z"/>
        </w:rPr>
      </w:pPr>
      <w:ins w:id="213" w:author="Ericsson User 1" w:date="2021-11-03T16:51:00Z">
        <w:r w:rsidRPr="00BC3EBD">
          <w:rPr>
            <w:lang w:val="en-US"/>
          </w:rPr>
          <w:t>-</w:t>
        </w:r>
        <w:r w:rsidRPr="00BC3EBD">
          <w:rPr>
            <w:lang w:val="en-US"/>
          </w:rPr>
          <w:tab/>
          <w:t xml:space="preserve">shall support the robust block transfer as specified in IETF draft </w:t>
        </w:r>
        <w:r w:rsidRPr="00BC3EBD">
          <w:rPr>
            <w:lang w:val="en-US" w:eastAsia="zh-CN"/>
          </w:rPr>
          <w:t>draft-ietf-core-new-block-14</w:t>
        </w:r>
      </w:ins>
      <w:ins w:id="214" w:author="Ericsson User 1" w:date="2021-11-04T12:08:00Z">
        <w:r w:rsidR="00D620C8">
          <w:rPr>
            <w:lang w:val="en-US" w:eastAsia="zh-CN"/>
          </w:rPr>
          <w:t> </w:t>
        </w:r>
      </w:ins>
      <w:ins w:id="215" w:author="Ericsson User 1" w:date="2021-11-03T16:51:00Z">
        <w:r w:rsidRPr="00BC3EBD">
          <w:rPr>
            <w:lang w:val="en-US" w:eastAsia="zh-CN"/>
          </w:rPr>
          <w:t>[new-block</w:t>
        </w:r>
        <w:proofErr w:type="gramStart"/>
        <w:r w:rsidRPr="00BC3EBD">
          <w:rPr>
            <w:lang w:val="en-US" w:eastAsia="zh-CN"/>
          </w:rPr>
          <w:t>]</w:t>
        </w:r>
      </w:ins>
      <w:ins w:id="216" w:author="Ericsson User 2" w:date="2021-11-17T17:01:00Z">
        <w:r w:rsidR="006C2F85">
          <w:rPr>
            <w:lang w:val="en-US" w:eastAsia="zh-CN"/>
          </w:rPr>
          <w:t>;</w:t>
        </w:r>
      </w:ins>
      <w:proofErr w:type="gramEnd"/>
    </w:p>
    <w:p w14:paraId="448919A6" w14:textId="70F28046" w:rsidR="0072777A" w:rsidRDefault="0072777A" w:rsidP="0072777A">
      <w:pPr>
        <w:pStyle w:val="B1"/>
        <w:rPr>
          <w:ins w:id="217" w:author="Ericsson User 1" w:date="2021-11-03T16:51:00Z"/>
        </w:rPr>
      </w:pPr>
      <w:ins w:id="218" w:author="Ericsson User 1" w:date="2021-11-03T16:51:00Z">
        <w:r>
          <w:t>-</w:t>
        </w:r>
        <w:r>
          <w:tab/>
          <w:t xml:space="preserve">shall support CoAP over TCP and </w:t>
        </w:r>
        <w:proofErr w:type="spellStart"/>
        <w:r>
          <w:t>Websocket</w:t>
        </w:r>
        <w:proofErr w:type="spellEnd"/>
        <w:r>
          <w:t xml:space="preserve"> as specified in IETF</w:t>
        </w:r>
      </w:ins>
      <w:ins w:id="219" w:author="Ericsson User 1" w:date="2021-11-04T12:08:00Z">
        <w:r w:rsidR="00D620C8">
          <w:t> </w:t>
        </w:r>
      </w:ins>
      <w:ins w:id="220" w:author="Ericsson User 1" w:date="2021-11-03T16:51:00Z">
        <w:r>
          <w:t>RFC</w:t>
        </w:r>
      </w:ins>
      <w:ins w:id="221" w:author="Ericsson User 1" w:date="2021-11-04T12:09:00Z">
        <w:r w:rsidR="00D620C8">
          <w:t> </w:t>
        </w:r>
      </w:ins>
      <w:ins w:id="222" w:author="Ericsson User 1" w:date="2021-11-03T16:51:00Z">
        <w:r>
          <w:t>8323</w:t>
        </w:r>
      </w:ins>
      <w:ins w:id="223" w:author="Ericsson User 1" w:date="2021-11-04T12:09:00Z">
        <w:r w:rsidR="00D620C8">
          <w:t> </w:t>
        </w:r>
      </w:ins>
      <w:ins w:id="224" w:author="Ericsson User 1" w:date="2021-11-03T16:51:00Z">
        <w:r>
          <w:t>[rfc8323</w:t>
        </w:r>
        <w:proofErr w:type="gramStart"/>
        <w:r w:rsidRPr="00BC3EBD">
          <w:rPr>
            <w:lang w:val="en-US"/>
          </w:rPr>
          <w:t>]</w:t>
        </w:r>
        <w:r>
          <w:t>;</w:t>
        </w:r>
        <w:proofErr w:type="gramEnd"/>
      </w:ins>
    </w:p>
    <w:p w14:paraId="5AA9C853" w14:textId="10FF5829" w:rsidR="0072777A" w:rsidRPr="00BC3EBD" w:rsidRDefault="0072777A" w:rsidP="0072777A">
      <w:pPr>
        <w:pStyle w:val="B1"/>
        <w:rPr>
          <w:ins w:id="225" w:author="Ericsson User 1" w:date="2021-11-03T16:51:00Z"/>
          <w:lang w:val="en-US" w:eastAsia="zh-CN"/>
        </w:rPr>
      </w:pPr>
      <w:ins w:id="226" w:author="Ericsson User 1" w:date="2021-11-03T16:51:00Z">
        <w:r>
          <w:t>-</w:t>
        </w:r>
        <w:r>
          <w:tab/>
          <w:t>shall support CBOR encoding as specified in IETF</w:t>
        </w:r>
      </w:ins>
      <w:ins w:id="227" w:author="Ericsson User 1" w:date="2021-11-04T12:09:00Z">
        <w:r w:rsidR="00D620C8">
          <w:t> </w:t>
        </w:r>
      </w:ins>
      <w:ins w:id="228" w:author="Ericsson User 1" w:date="2021-11-03T16:51:00Z">
        <w:r>
          <w:t>RFC</w:t>
        </w:r>
      </w:ins>
      <w:ins w:id="229" w:author="Ericsson User 1" w:date="2021-11-04T12:09:00Z">
        <w:r w:rsidR="00D620C8">
          <w:t> </w:t>
        </w:r>
      </w:ins>
      <w:ins w:id="230" w:author="Ericsson User 1" w:date="2021-11-03T16:51:00Z">
        <w:r>
          <w:rPr>
            <w:lang w:eastAsia="zh-CN"/>
          </w:rPr>
          <w:t>8949</w:t>
        </w:r>
      </w:ins>
      <w:ins w:id="231" w:author="Ericsson User 1" w:date="2021-11-04T12:09:00Z">
        <w:r w:rsidR="00D620C8">
          <w:rPr>
            <w:lang w:eastAsia="zh-CN"/>
          </w:rPr>
          <w:t> </w:t>
        </w:r>
      </w:ins>
      <w:ins w:id="232" w:author="Ericsson User 1" w:date="2021-11-03T16:51:00Z">
        <w:r>
          <w:rPr>
            <w:lang w:eastAsia="zh-CN"/>
          </w:rPr>
          <w:t>[</w:t>
        </w:r>
        <w:proofErr w:type="spellStart"/>
        <w:r w:rsidRPr="00BC3EBD">
          <w:rPr>
            <w:lang w:val="en-US" w:eastAsia="zh-CN"/>
          </w:rPr>
          <w:t>rfc</w:t>
        </w:r>
        <w:proofErr w:type="spellEnd"/>
        <w:r>
          <w:rPr>
            <w:lang w:eastAsia="zh-CN"/>
          </w:rPr>
          <w:t>8949</w:t>
        </w:r>
        <w:proofErr w:type="gramStart"/>
        <w:r>
          <w:rPr>
            <w:lang w:eastAsia="zh-CN"/>
          </w:rPr>
          <w:t>]</w:t>
        </w:r>
        <w:r w:rsidRPr="00BC3EBD">
          <w:rPr>
            <w:lang w:val="en-US" w:eastAsia="zh-CN"/>
          </w:rPr>
          <w:t>;</w:t>
        </w:r>
        <w:proofErr w:type="gramEnd"/>
      </w:ins>
    </w:p>
    <w:p w14:paraId="3E76FBE2" w14:textId="77777777" w:rsidR="0072777A" w:rsidRDefault="0072777A" w:rsidP="0072777A">
      <w:pPr>
        <w:pStyle w:val="B1"/>
        <w:rPr>
          <w:ins w:id="233" w:author="Ericsson User 1" w:date="2021-11-03T16:51:00Z"/>
        </w:rPr>
      </w:pPr>
      <w:ins w:id="234" w:author="Ericsson User 1" w:date="2021-11-03T16:51:00Z">
        <w:r>
          <w:t>-</w:t>
        </w:r>
        <w:r>
          <w:tab/>
          <w:t>shall support the procedures in clause </w:t>
        </w:r>
        <w:proofErr w:type="gramStart"/>
        <w:r>
          <w:t>6.2.2;</w:t>
        </w:r>
        <w:proofErr w:type="gramEnd"/>
      </w:ins>
    </w:p>
    <w:p w14:paraId="75A9DDDF" w14:textId="77777777" w:rsidR="0072777A" w:rsidRDefault="0072777A" w:rsidP="0072777A">
      <w:pPr>
        <w:pStyle w:val="B1"/>
        <w:rPr>
          <w:ins w:id="235" w:author="Ericsson User 1" w:date="2021-11-03T16:51:00Z"/>
        </w:rPr>
      </w:pPr>
      <w:ins w:id="236" w:author="Ericsson User 1" w:date="2021-11-03T16:51:00Z">
        <w:r>
          <w:t>-</w:t>
        </w:r>
        <w:r>
          <w:tab/>
          <w:t>shall support the procedures in clause 6.2.3; and</w:t>
        </w:r>
      </w:ins>
    </w:p>
    <w:p w14:paraId="10B1ACE0" w14:textId="77777777" w:rsidR="0072777A" w:rsidRDefault="0072777A" w:rsidP="0072777A">
      <w:pPr>
        <w:pStyle w:val="B1"/>
        <w:rPr>
          <w:ins w:id="237" w:author="Ericsson User 1" w:date="2021-11-03T16:51:00Z"/>
        </w:rPr>
      </w:pPr>
      <w:ins w:id="238" w:author="Ericsson User 1" w:date="2021-11-03T16:51:00Z">
        <w:r>
          <w:t>-</w:t>
        </w:r>
        <w:r>
          <w:tab/>
          <w:t>shall support the procedures in clause 6.2.4.</w:t>
        </w:r>
      </w:ins>
    </w:p>
    <w:p w14:paraId="46D56EB2" w14:textId="000A7378" w:rsidR="0072777A" w:rsidRPr="006671F4" w:rsidRDefault="0072777A" w:rsidP="006671F4">
      <w:pPr>
        <w:pStyle w:val="NO"/>
        <w:rPr>
          <w:ins w:id="239" w:author="Ericsson User 1" w:date="2021-11-03T16:51:00Z"/>
          <w:rPrChange w:id="240" w:author="Ericsson User 1" w:date="2021-11-03T16:53:00Z">
            <w:rPr>
              <w:ins w:id="241" w:author="Ericsson User 1" w:date="2021-11-03T16:51:00Z"/>
              <w:lang w:val="en-US"/>
            </w:rPr>
          </w:rPrChange>
        </w:rPr>
      </w:pPr>
      <w:ins w:id="242" w:author="Ericsson User 1" w:date="2021-11-03T16:51:00Z">
        <w:r w:rsidRPr="006671F4">
          <w:rPr>
            <w:rPrChange w:id="243" w:author="Ericsson User 1" w:date="2021-11-03T16:53:00Z">
              <w:rPr>
                <w:lang w:val="en-US"/>
              </w:rPr>
            </w:rPrChange>
          </w:rPr>
          <w:t>NOTE:</w:t>
        </w:r>
        <w:r w:rsidRPr="006671F4">
          <w:rPr>
            <w:rPrChange w:id="244" w:author="Ericsson User 1" w:date="2021-11-03T16:53:00Z">
              <w:rPr>
                <w:lang w:val="en-US"/>
              </w:rPr>
            </w:rPrChange>
          </w:rPr>
          <w:tab/>
        </w:r>
      </w:ins>
      <w:ins w:id="245" w:author="Ericsson User 1" w:date="2021-11-03T16:53:00Z">
        <w:r w:rsidR="006D409A">
          <w:t>The s</w:t>
        </w:r>
      </w:ins>
      <w:ins w:id="246" w:author="Ericsson User 1" w:date="2021-11-03T16:51:00Z">
        <w:r w:rsidRPr="006671F4">
          <w:rPr>
            <w:rPrChange w:id="247" w:author="Ericsson User 1" w:date="2021-11-03T16:53:00Z">
              <w:rPr>
                <w:lang w:val="en-US"/>
              </w:rPr>
            </w:rPrChange>
          </w:rPr>
          <w:t xml:space="preserve">ecurity mechanism to be supported for the CoAP procedures </w:t>
        </w:r>
      </w:ins>
      <w:ins w:id="248" w:author="Ericsson User 1" w:date="2021-11-03T16:54:00Z">
        <w:r w:rsidR="006D409A">
          <w:t>is</w:t>
        </w:r>
      </w:ins>
      <w:ins w:id="249" w:author="Ericsson User 1" w:date="2021-11-03T16:51:00Z">
        <w:r w:rsidRPr="006671F4">
          <w:rPr>
            <w:rPrChange w:id="250" w:author="Ericsson User 1" w:date="2021-11-03T16:53:00Z">
              <w:rPr>
                <w:lang w:val="en-US"/>
              </w:rPr>
            </w:rPrChange>
          </w:rPr>
          <w:t xml:space="preserve"> described in 3GPP</w:t>
        </w:r>
      </w:ins>
      <w:ins w:id="251" w:author="Ericsson User 1" w:date="2021-11-03T16:54:00Z">
        <w:r w:rsidR="006D409A">
          <w:t> </w:t>
        </w:r>
      </w:ins>
      <w:ins w:id="252" w:author="Ericsson User 1" w:date="2021-11-03T16:51:00Z">
        <w:r w:rsidRPr="006671F4">
          <w:rPr>
            <w:rPrChange w:id="253" w:author="Ericsson User 1" w:date="2021-11-03T16:53:00Z">
              <w:rPr>
                <w:lang w:val="en-US"/>
              </w:rPr>
            </w:rPrChange>
          </w:rPr>
          <w:t>TS</w:t>
        </w:r>
      </w:ins>
      <w:ins w:id="254" w:author="Ericsson User 1" w:date="2021-11-03T16:54:00Z">
        <w:r w:rsidR="006D409A">
          <w:t> </w:t>
        </w:r>
      </w:ins>
      <w:ins w:id="255" w:author="Ericsson User 1" w:date="2021-11-03T16:51:00Z">
        <w:r w:rsidRPr="006671F4">
          <w:rPr>
            <w:rPrChange w:id="256" w:author="Ericsson User 1" w:date="2021-11-03T16:53:00Z">
              <w:rPr>
                <w:lang w:val="en-US"/>
              </w:rPr>
            </w:rPrChange>
          </w:rPr>
          <w:t>24.5</w:t>
        </w:r>
      </w:ins>
      <w:ins w:id="257" w:author="Ericsson User 2" w:date="2021-11-17T15:16:00Z">
        <w:r w:rsidR="008D2476">
          <w:t>4</w:t>
        </w:r>
      </w:ins>
      <w:ins w:id="258" w:author="Ericsson User 1" w:date="2021-11-03T16:51:00Z">
        <w:r w:rsidRPr="006671F4">
          <w:rPr>
            <w:rPrChange w:id="259" w:author="Ericsson User 1" w:date="2021-11-03T16:53:00Z">
              <w:rPr>
                <w:lang w:val="en-US"/>
              </w:rPr>
            </w:rPrChange>
          </w:rPr>
          <w:t>7</w:t>
        </w:r>
      </w:ins>
      <w:ins w:id="260" w:author="Ericsson User 1" w:date="2021-11-03T16:54:00Z">
        <w:r w:rsidR="006D409A">
          <w:t> </w:t>
        </w:r>
      </w:ins>
      <w:ins w:id="261" w:author="Ericsson User 1" w:date="2021-11-03T16:51:00Z">
        <w:r w:rsidRPr="006671F4">
          <w:rPr>
            <w:rPrChange w:id="262" w:author="Ericsson User 1" w:date="2021-11-03T16:53:00Z">
              <w:rPr>
                <w:lang w:val="en-US"/>
              </w:rPr>
            </w:rPrChange>
          </w:rPr>
          <w:t>[5]</w:t>
        </w:r>
      </w:ins>
    </w:p>
    <w:p w14:paraId="184F1B73" w14:textId="77777777" w:rsidR="00AD5F12" w:rsidRPr="0072777A" w:rsidRDefault="00AD5F12">
      <w:pPr>
        <w:rPr>
          <w:lang w:val="en-US"/>
          <w:rPrChange w:id="263" w:author="Ericsson User 1" w:date="2021-11-03T16:51:00Z">
            <w:rPr/>
          </w:rPrChange>
        </w:rPr>
        <w:pPrChange w:id="264" w:author="Ericsson User 1" w:date="2021-11-03T16:51:00Z">
          <w:pPr>
            <w:pStyle w:val="B1"/>
          </w:pPr>
        </w:pPrChange>
      </w:pPr>
    </w:p>
    <w:p w14:paraId="309EB453" w14:textId="77777777" w:rsidR="000E37C7" w:rsidRPr="00BC3EBD" w:rsidRDefault="000E37C7" w:rsidP="000E37C7"/>
    <w:p w14:paraId="0F73BA7A" w14:textId="77777777" w:rsidR="000E37C7" w:rsidRPr="006B5418" w:rsidRDefault="000E37C7" w:rsidP="000E3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C59523" w14:textId="77777777" w:rsidR="000E37C7" w:rsidRPr="006B5418" w:rsidRDefault="000E37C7" w:rsidP="000E37C7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B9F3B" w14:textId="77777777" w:rsidR="004314CB" w:rsidRDefault="004314CB">
      <w:r>
        <w:separator/>
      </w:r>
    </w:p>
  </w:endnote>
  <w:endnote w:type="continuationSeparator" w:id="0">
    <w:p w14:paraId="176AB474" w14:textId="77777777" w:rsidR="004314CB" w:rsidRDefault="0043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B4C15" w14:textId="77777777" w:rsidR="004314CB" w:rsidRDefault="004314CB">
      <w:r>
        <w:separator/>
      </w:r>
    </w:p>
  </w:footnote>
  <w:footnote w:type="continuationSeparator" w:id="0">
    <w:p w14:paraId="17A22E10" w14:textId="77777777" w:rsidR="004314CB" w:rsidRDefault="00431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B4498" w14:textId="77777777" w:rsidR="00084AE4" w:rsidRDefault="00084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13E54561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C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0765061D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C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84AE4"/>
    <w:rsid w:val="000975FB"/>
    <w:rsid w:val="000B330A"/>
    <w:rsid w:val="000C47C3"/>
    <w:rsid w:val="000C7CED"/>
    <w:rsid w:val="000D58AB"/>
    <w:rsid w:val="000D5A61"/>
    <w:rsid w:val="000E1DFA"/>
    <w:rsid w:val="000E37C7"/>
    <w:rsid w:val="000E3EF3"/>
    <w:rsid w:val="00105900"/>
    <w:rsid w:val="001262E5"/>
    <w:rsid w:val="00126663"/>
    <w:rsid w:val="00133525"/>
    <w:rsid w:val="00140106"/>
    <w:rsid w:val="00141DB0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E664A"/>
    <w:rsid w:val="001F0C1D"/>
    <w:rsid w:val="001F1132"/>
    <w:rsid w:val="001F168B"/>
    <w:rsid w:val="001F51FD"/>
    <w:rsid w:val="00205153"/>
    <w:rsid w:val="00212B54"/>
    <w:rsid w:val="002170EF"/>
    <w:rsid w:val="002204FE"/>
    <w:rsid w:val="00222249"/>
    <w:rsid w:val="00223680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2F551D"/>
    <w:rsid w:val="0030482F"/>
    <w:rsid w:val="00305B25"/>
    <w:rsid w:val="00315186"/>
    <w:rsid w:val="003172DC"/>
    <w:rsid w:val="00317CB3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B5D3D"/>
    <w:rsid w:val="003C3971"/>
    <w:rsid w:val="003C6A5A"/>
    <w:rsid w:val="003C6DF5"/>
    <w:rsid w:val="003F0828"/>
    <w:rsid w:val="0040361F"/>
    <w:rsid w:val="00423334"/>
    <w:rsid w:val="00424B81"/>
    <w:rsid w:val="0042571C"/>
    <w:rsid w:val="004314CB"/>
    <w:rsid w:val="004345EC"/>
    <w:rsid w:val="00435AFB"/>
    <w:rsid w:val="0045067D"/>
    <w:rsid w:val="00452FB7"/>
    <w:rsid w:val="00462424"/>
    <w:rsid w:val="00465515"/>
    <w:rsid w:val="004723B8"/>
    <w:rsid w:val="004724A0"/>
    <w:rsid w:val="00481EB5"/>
    <w:rsid w:val="004C79C9"/>
    <w:rsid w:val="004D0FBC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3DE"/>
    <w:rsid w:val="0053388B"/>
    <w:rsid w:val="005347D9"/>
    <w:rsid w:val="00535773"/>
    <w:rsid w:val="00543E6C"/>
    <w:rsid w:val="0056074D"/>
    <w:rsid w:val="00565087"/>
    <w:rsid w:val="005767DA"/>
    <w:rsid w:val="00586A1C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06BC4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1F4"/>
    <w:rsid w:val="00667A0B"/>
    <w:rsid w:val="00672861"/>
    <w:rsid w:val="0068637D"/>
    <w:rsid w:val="00686F57"/>
    <w:rsid w:val="00694B05"/>
    <w:rsid w:val="00695C3A"/>
    <w:rsid w:val="006A323F"/>
    <w:rsid w:val="006A6FDD"/>
    <w:rsid w:val="006A7B0D"/>
    <w:rsid w:val="006B109F"/>
    <w:rsid w:val="006B2399"/>
    <w:rsid w:val="006B30D0"/>
    <w:rsid w:val="006C2F85"/>
    <w:rsid w:val="006C3D95"/>
    <w:rsid w:val="006C68D9"/>
    <w:rsid w:val="006D409A"/>
    <w:rsid w:val="006D6A65"/>
    <w:rsid w:val="006E5C86"/>
    <w:rsid w:val="006F0705"/>
    <w:rsid w:val="006F4BFC"/>
    <w:rsid w:val="006F5CC0"/>
    <w:rsid w:val="00701116"/>
    <w:rsid w:val="00704D27"/>
    <w:rsid w:val="00713C44"/>
    <w:rsid w:val="00717532"/>
    <w:rsid w:val="0072777A"/>
    <w:rsid w:val="00730114"/>
    <w:rsid w:val="00730870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15FED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A05DF"/>
    <w:rsid w:val="008B1E24"/>
    <w:rsid w:val="008C384C"/>
    <w:rsid w:val="008C7D7F"/>
    <w:rsid w:val="008D2476"/>
    <w:rsid w:val="008D2CF1"/>
    <w:rsid w:val="008D3583"/>
    <w:rsid w:val="008D7C27"/>
    <w:rsid w:val="008E1711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B2EA4"/>
    <w:rsid w:val="009C615B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77BEF"/>
    <w:rsid w:val="00A8096F"/>
    <w:rsid w:val="00A82346"/>
    <w:rsid w:val="00A86120"/>
    <w:rsid w:val="00A92598"/>
    <w:rsid w:val="00A92BA1"/>
    <w:rsid w:val="00A94453"/>
    <w:rsid w:val="00A9528B"/>
    <w:rsid w:val="00AC6BC6"/>
    <w:rsid w:val="00AD5F12"/>
    <w:rsid w:val="00AD7D61"/>
    <w:rsid w:val="00AD7D87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2F5A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4B2B"/>
    <w:rsid w:val="00BF7587"/>
    <w:rsid w:val="00C074DD"/>
    <w:rsid w:val="00C1496A"/>
    <w:rsid w:val="00C177AC"/>
    <w:rsid w:val="00C20013"/>
    <w:rsid w:val="00C2372B"/>
    <w:rsid w:val="00C33079"/>
    <w:rsid w:val="00C379DA"/>
    <w:rsid w:val="00C45231"/>
    <w:rsid w:val="00C47402"/>
    <w:rsid w:val="00C65D66"/>
    <w:rsid w:val="00C704FE"/>
    <w:rsid w:val="00C72833"/>
    <w:rsid w:val="00C80F1D"/>
    <w:rsid w:val="00C828DA"/>
    <w:rsid w:val="00C91D05"/>
    <w:rsid w:val="00C9271C"/>
    <w:rsid w:val="00C93F40"/>
    <w:rsid w:val="00CA3D0C"/>
    <w:rsid w:val="00CB6F48"/>
    <w:rsid w:val="00CF1342"/>
    <w:rsid w:val="00D06FD8"/>
    <w:rsid w:val="00D14B3B"/>
    <w:rsid w:val="00D2143E"/>
    <w:rsid w:val="00D24F7F"/>
    <w:rsid w:val="00D4726A"/>
    <w:rsid w:val="00D554DC"/>
    <w:rsid w:val="00D57972"/>
    <w:rsid w:val="00D620C8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70F"/>
    <w:rsid w:val="00DA7A03"/>
    <w:rsid w:val="00DB1818"/>
    <w:rsid w:val="00DB2646"/>
    <w:rsid w:val="00DB4547"/>
    <w:rsid w:val="00DB7A38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1B3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A0500"/>
    <w:rsid w:val="00EA15B0"/>
    <w:rsid w:val="00EA3A9E"/>
    <w:rsid w:val="00EA5EA7"/>
    <w:rsid w:val="00EA70C5"/>
    <w:rsid w:val="00EC4A25"/>
    <w:rsid w:val="00ED38AC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927"/>
    <w:rsid w:val="00F80B9C"/>
    <w:rsid w:val="00F81F21"/>
    <w:rsid w:val="00F9008D"/>
    <w:rsid w:val="00F92BF8"/>
    <w:rsid w:val="00FA1266"/>
    <w:rsid w:val="00FC1192"/>
    <w:rsid w:val="00FD58C5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084AE4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7277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813E2-544C-4C71-87CD-001F06AE4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E4F823-1ED0-4C1D-8957-541A493EF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900F3-3A8E-4F2D-BF7E-E33EB6E503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1345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2021-11-18T06:40:00Z</dcterms:created>
  <dcterms:modified xsi:type="dcterms:W3CDTF">2021-11-18T06:40:00Z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