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D15574D"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6E71D5">
        <w:rPr>
          <w:b/>
          <w:sz w:val="24"/>
        </w:rPr>
        <w:t>133-e</w:t>
      </w:r>
      <w:r w:rsidRPr="00B747FA">
        <w:rPr>
          <w:b/>
          <w:i/>
          <w:sz w:val="28"/>
        </w:rPr>
        <w:tab/>
      </w:r>
      <w:r w:rsidRPr="00B747FA">
        <w:rPr>
          <w:b/>
          <w:sz w:val="24"/>
        </w:rPr>
        <w:t>C</w:t>
      </w:r>
      <w:r w:rsidR="00FE4C1E" w:rsidRPr="00B747FA">
        <w:rPr>
          <w:b/>
          <w:sz w:val="24"/>
        </w:rPr>
        <w:t>1</w:t>
      </w:r>
      <w:r w:rsidRPr="00B747FA">
        <w:rPr>
          <w:b/>
          <w:sz w:val="24"/>
        </w:rPr>
        <w:t>-</w:t>
      </w:r>
      <w:r w:rsidR="006E71D5">
        <w:rPr>
          <w:b/>
          <w:sz w:val="24"/>
        </w:rPr>
        <w:t>217099</w:t>
      </w:r>
    </w:p>
    <w:p w14:paraId="2789D121" w14:textId="77777777" w:rsidR="006E71D5" w:rsidRDefault="006E71D5" w:rsidP="006E71D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3EE82F83" w:rsidR="001E41F3" w:rsidRPr="00B747FA" w:rsidRDefault="006566C1"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24E1E435" w:rsidR="001E41F3" w:rsidRPr="00B747FA" w:rsidRDefault="006E71D5" w:rsidP="00547111">
            <w:pPr>
              <w:pStyle w:val="CRCoverPage"/>
              <w:spacing w:after="0"/>
            </w:pPr>
            <w:r w:rsidRPr="006E71D5">
              <w:rPr>
                <w:b/>
                <w:sz w:val="28"/>
              </w:rPr>
              <w:t>3834</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9EE8EC0" w:rsidR="001E41F3" w:rsidRPr="00B747FA" w:rsidRDefault="001E41F3" w:rsidP="00E13F3D">
            <w:pPr>
              <w:pStyle w:val="CRCoverPage"/>
              <w:spacing w:after="0"/>
              <w:jc w:val="center"/>
              <w:rPr>
                <w:b/>
              </w:rPr>
            </w:pP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0C47C9B4" w:rsidR="001E41F3" w:rsidRPr="00B747FA" w:rsidRDefault="006F4518">
            <w:pPr>
              <w:pStyle w:val="CRCoverPage"/>
              <w:spacing w:after="0"/>
              <w:jc w:val="center"/>
              <w:rPr>
                <w:sz w:val="28"/>
              </w:rPr>
            </w:pPr>
            <w:r>
              <w:rPr>
                <w:b/>
                <w:sz w:val="28"/>
              </w:rPr>
              <w:t>17.</w:t>
            </w:r>
            <w:bookmarkStart w:id="0" w:name="_GoBack"/>
            <w:bookmarkEnd w:id="0"/>
            <w:r w:rsidR="00C26A54">
              <w:rPr>
                <w:b/>
                <w:sz w:val="28"/>
              </w:rPr>
              <w:t>4</w:t>
            </w:r>
            <w:r w:rsidR="006566C1">
              <w:rPr>
                <w:b/>
                <w:sz w:val="28"/>
              </w:rPr>
              <w:t>.</w:t>
            </w:r>
            <w:r w:rsidR="00FF2980">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1" w:name="_Hlt497126619"/>
              <w:r w:rsidRPr="00B747FA">
                <w:rPr>
                  <w:rStyle w:val="Hyperlink"/>
                  <w:rFonts w:cs="Arial"/>
                  <w:b/>
                  <w:i/>
                  <w:color w:val="FF0000"/>
                </w:rPr>
                <w:t>L</w:t>
              </w:r>
              <w:bookmarkEnd w:id="1"/>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70CD1C" w:rsidR="00F25D98" w:rsidRPr="00B747FA" w:rsidRDefault="006566C1"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CEB173" w:rsidR="00F25D98" w:rsidRPr="00B747FA" w:rsidRDefault="00F25D98" w:rsidP="004E1669">
            <w:pPr>
              <w:pStyle w:val="CRCoverPage"/>
              <w:spacing w:after="0"/>
              <w:rPr>
                <w:b/>
                <w:bCs/>
                <w:caps/>
              </w:rPr>
            </w:pP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3983EC5A" w:rsidR="001E41F3" w:rsidRPr="00B747FA" w:rsidRDefault="007958F4">
            <w:pPr>
              <w:pStyle w:val="CRCoverPage"/>
              <w:spacing w:after="0"/>
              <w:ind w:left="100"/>
            </w:pPr>
            <w:r>
              <w:rPr>
                <w:rFonts w:hint="eastAsia"/>
                <w:lang w:eastAsia="zh-CN"/>
              </w:rPr>
              <w:t>Handl</w:t>
            </w:r>
            <w:r>
              <w:rPr>
                <w:lang w:eastAsia="zh-CN"/>
              </w:rPr>
              <w:t xml:space="preserve">ing of T3540 upon receiving Configuration Update Command with registration requested bit due to slice subscription changed </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07A85E3F" w:rsidR="001E41F3" w:rsidRPr="00B747FA" w:rsidRDefault="00F14075">
            <w:pPr>
              <w:pStyle w:val="CRCoverPage"/>
              <w:spacing w:after="0"/>
              <w:ind w:left="100"/>
            </w:pPr>
            <w:r>
              <w:t>Samsung</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0FCA5483" w:rsidR="001E41F3" w:rsidRPr="00B747FA" w:rsidRDefault="006F4518">
            <w:pPr>
              <w:pStyle w:val="CRCoverPage"/>
              <w:spacing w:after="0"/>
              <w:ind w:left="100"/>
            </w:pPr>
            <w:r>
              <w:rPr>
                <w:rFonts w:hint="eastAsia"/>
                <w:noProof/>
                <w:lang w:eastAsia="zh-CN"/>
              </w:rPr>
              <w:t>5GProtoc1</w:t>
            </w:r>
            <w:r>
              <w:rPr>
                <w:noProof/>
                <w:lang w:eastAsia="zh-CN"/>
              </w:rPr>
              <w:t>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5FCCCE26" w:rsidR="001E41F3" w:rsidRPr="00B747FA" w:rsidRDefault="006E71D5" w:rsidP="006E71D5">
            <w:pPr>
              <w:pStyle w:val="CRCoverPage"/>
              <w:spacing w:after="0"/>
              <w:ind w:left="100"/>
            </w:pPr>
            <w:r>
              <w:t>2021-11</w:t>
            </w:r>
            <w:r w:rsidR="006566C1">
              <w:t>-</w:t>
            </w:r>
            <w:r>
              <w:t>04</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52078E26" w:rsidR="001E41F3" w:rsidRPr="00B747FA" w:rsidRDefault="00F1407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73358B02" w:rsidR="001E41F3" w:rsidRPr="00B747FA" w:rsidRDefault="00BC12E6">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0D540C37" w14:textId="517667B9" w:rsidR="001C75EB" w:rsidRDefault="001C75EB" w:rsidP="001C75EB">
            <w:pPr>
              <w:pStyle w:val="B2"/>
              <w:ind w:left="0" w:firstLine="0"/>
            </w:pPr>
            <w:r>
              <w:t xml:space="preserve">Section 5.4.4.4, specifies the condition for AMF to release the N1 NAS signalling connection </w:t>
            </w:r>
          </w:p>
          <w:p w14:paraId="6C655DF0" w14:textId="77777777" w:rsidR="001C75EB" w:rsidRDefault="001C75EB" w:rsidP="001C75EB">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07D1B6BA" w14:textId="77777777" w:rsidR="001C75EB" w:rsidRDefault="001C75EB" w:rsidP="001C75EB">
            <w:pPr>
              <w:pStyle w:val="B1"/>
            </w:pPr>
            <w:r>
              <w:t>a)</w:t>
            </w:r>
            <w:r>
              <w:tab/>
              <w:t>the CONFIGURATION UPDATE COMMAND message contained:</w:t>
            </w:r>
          </w:p>
          <w:p w14:paraId="135BBED6" w14:textId="77777777" w:rsidR="001C75EB" w:rsidRDefault="001C75EB" w:rsidP="001C75EB">
            <w:pPr>
              <w:pStyle w:val="B2"/>
            </w:pPr>
            <w:r>
              <w:t>1)</w:t>
            </w:r>
            <w:r>
              <w:tab/>
              <w:t xml:space="preserve">an allowed NSSAI, </w:t>
            </w:r>
            <w:r w:rsidRPr="005F48E7">
              <w:t>a configured NSSAI or both</w:t>
            </w:r>
            <w:r>
              <w:t>;</w:t>
            </w:r>
          </w:p>
          <w:p w14:paraId="41B4D33C" w14:textId="77777777" w:rsidR="001C75EB" w:rsidRDefault="001C75EB" w:rsidP="001C75EB">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5118872D" w14:textId="77777777" w:rsidR="001C75EB" w:rsidRDefault="001C75EB" w:rsidP="001C75EB">
            <w:pPr>
              <w:pStyle w:val="B2"/>
            </w:pPr>
            <w:r>
              <w:t>3)</w:t>
            </w:r>
            <w:r>
              <w:tab/>
              <w:t>no other parameters; and</w:t>
            </w:r>
          </w:p>
          <w:p w14:paraId="3506B625" w14:textId="77777777" w:rsidR="001C75EB" w:rsidRDefault="001C75EB" w:rsidP="001C75EB">
            <w:pPr>
              <w:pStyle w:val="B1"/>
            </w:pPr>
            <w:r>
              <w:t>b)</w:t>
            </w:r>
            <w:r>
              <w:tab/>
              <w:t>no emergency PDU session has been established for the UE;</w:t>
            </w:r>
          </w:p>
          <w:p w14:paraId="3899F8C8" w14:textId="77777777" w:rsidR="006566C1" w:rsidRDefault="001C75EB" w:rsidP="001C75EB">
            <w:pPr>
              <w:ind w:left="568" w:hanging="284"/>
            </w:pPr>
            <w:r>
              <w:t>then the AMF shall initiate the release of the N1 NAS signalling connection</w:t>
            </w:r>
          </w:p>
          <w:p w14:paraId="77C7D379" w14:textId="77777777" w:rsidR="001C75EB" w:rsidRDefault="001C75EB" w:rsidP="001C75EB">
            <w:pPr>
              <w:ind w:left="568" w:hanging="284"/>
            </w:pPr>
          </w:p>
          <w:p w14:paraId="7DD00C3F" w14:textId="18731408" w:rsidR="001C75EB" w:rsidRDefault="001A4322" w:rsidP="001C75EB">
            <w:r>
              <w:t>However,</w:t>
            </w:r>
            <w:r w:rsidR="001C75EB">
              <w:t xml:space="preserve"> </w:t>
            </w:r>
            <w:r w:rsidR="00F10F18">
              <w:t xml:space="preserve">at UE side additionally the user plane resources are </w:t>
            </w:r>
            <w:r>
              <w:t>considered to</w:t>
            </w:r>
            <w:r w:rsidR="00F10F18">
              <w:t xml:space="preserve"> start T3540 timer to locally release the N1 NAS signalling </w:t>
            </w:r>
            <w:r>
              <w:t xml:space="preserve">connection. Which is not required as the UE has to perform Mobility registration again from idle mode and entering idle mode will result in release of user plane resources. </w:t>
            </w:r>
          </w:p>
          <w:p w14:paraId="3172BABC" w14:textId="77777777" w:rsidR="001C75EB" w:rsidRDefault="001C75EB" w:rsidP="001C75EB">
            <w:pPr>
              <w:pStyle w:val="B1"/>
            </w:pPr>
            <w:r>
              <w:t>e)</w:t>
            </w:r>
            <w:r>
              <w:tab/>
              <w:t>shall start the timer T3540 if:</w:t>
            </w:r>
          </w:p>
          <w:p w14:paraId="19727CDD" w14:textId="77777777" w:rsidR="001C75EB" w:rsidRDefault="001C75EB" w:rsidP="001C75EB">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82CF776" w14:textId="77777777" w:rsidR="001C75EB" w:rsidRDefault="001C75EB" w:rsidP="001C75EB">
            <w:pPr>
              <w:pStyle w:val="B3"/>
            </w:pPr>
            <w:r>
              <w:lastRenderedPageBreak/>
              <w:t>i)</w:t>
            </w:r>
            <w:r>
              <w:tab/>
              <w:t>either new allowed NSSAI information or new configured NSSAI information or both included;</w:t>
            </w:r>
          </w:p>
          <w:p w14:paraId="501E4727" w14:textId="77777777" w:rsidR="001C75EB" w:rsidRDefault="001C75EB" w:rsidP="001C75EB">
            <w:pPr>
              <w:pStyle w:val="B3"/>
            </w:pPr>
            <w:r>
              <w:t>ii)</w:t>
            </w:r>
            <w:r>
              <w:tab/>
              <w:t>the network slicing subscription change indication; or</w:t>
            </w:r>
          </w:p>
          <w:p w14:paraId="349C827A" w14:textId="77777777" w:rsidR="001C75EB" w:rsidRDefault="001C75EB" w:rsidP="001C75EB">
            <w:pPr>
              <w:pStyle w:val="B3"/>
            </w:pPr>
            <w:r>
              <w:t>iii)</w:t>
            </w:r>
            <w:r>
              <w:tab/>
              <w:t>no other parameters;</w:t>
            </w:r>
          </w:p>
          <w:p w14:paraId="73465DF4" w14:textId="77777777" w:rsidR="001C75EB" w:rsidRDefault="001C75EB" w:rsidP="001C75EB">
            <w:pPr>
              <w:pStyle w:val="B2"/>
            </w:pPr>
            <w:r>
              <w:t>2)</w:t>
            </w:r>
            <w:r>
              <w:tab/>
              <w:t xml:space="preserve">the user-plane </w:t>
            </w:r>
            <w:r w:rsidRPr="00D405BA">
              <w:t>resources for PDU sessions have not been set up</w:t>
            </w:r>
            <w:r>
              <w:t>; and</w:t>
            </w:r>
          </w:p>
          <w:p w14:paraId="6D8F5F76" w14:textId="0633CEBA" w:rsidR="001C75EB" w:rsidRDefault="001C75EB" w:rsidP="001C75EB">
            <w:pPr>
              <w:pStyle w:val="B2"/>
            </w:pPr>
            <w:r>
              <w:t>3)</w:t>
            </w:r>
            <w:r>
              <w:tab/>
              <w:t>no emergency PDU session has been established;</w:t>
            </w:r>
          </w:p>
          <w:p w14:paraId="4AB1CFBA" w14:textId="3254E488" w:rsidR="001C75EB" w:rsidRPr="00B747FA" w:rsidRDefault="001C75EB" w:rsidP="001C75EB"/>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4B52ABCF" w14:textId="77777777" w:rsidR="00714232" w:rsidRDefault="009303F6" w:rsidP="00714232">
            <w:pPr>
              <w:pStyle w:val="CRCoverPage"/>
              <w:spacing w:after="0"/>
            </w:pPr>
            <w:r>
              <w:t xml:space="preserve">Remove </w:t>
            </w:r>
            <w:r w:rsidR="00714232">
              <w:t xml:space="preserve">the below condition for starting timer T3540  </w:t>
            </w:r>
          </w:p>
          <w:p w14:paraId="76C0712C" w14:textId="0D95EA85" w:rsidR="001E41F3" w:rsidRPr="00B747FA" w:rsidRDefault="009303F6" w:rsidP="00714232">
            <w:pPr>
              <w:pStyle w:val="CRCoverPage"/>
              <w:spacing w:after="0"/>
            </w:pPr>
            <w:r>
              <w:t>2)</w:t>
            </w:r>
            <w:r>
              <w:tab/>
              <w:t xml:space="preserve">the user-plane </w:t>
            </w:r>
            <w:r w:rsidRPr="00D405BA">
              <w:t>resources for PDU sessions have not been set up</w:t>
            </w:r>
            <w:r>
              <w:t xml:space="preserve"> </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7DADB63B" w14:textId="0B7BC222" w:rsidR="009303F6" w:rsidRDefault="00B06DBF" w:rsidP="00B06DBF">
            <w:pPr>
              <w:pStyle w:val="CRCoverPage"/>
              <w:spacing w:after="0"/>
            </w:pPr>
            <w:r>
              <w:t xml:space="preserve">T3540 timer will not be started if user plane resources for PDU sessions </w:t>
            </w:r>
            <w:r w:rsidR="00714232">
              <w:t xml:space="preserve"> </w:t>
            </w:r>
            <w:r>
              <w:t xml:space="preserve">have been set </w:t>
            </w:r>
            <w:r w:rsidR="00FC72B0">
              <w:t xml:space="preserve">up, </w:t>
            </w:r>
            <w:r>
              <w:t xml:space="preserve">which in turn will affect the initiation of Mobility registration procedure if AMF fails to </w:t>
            </w:r>
            <w:r w:rsidR="00714232">
              <w:t>release the N1 NAS signalling connection</w:t>
            </w:r>
            <w:r w:rsidR="00D45ABE">
              <w:t>. Hence, no consistency between UE and AMF behaviour.</w:t>
            </w:r>
            <w:r w:rsidR="00714232">
              <w:t xml:space="preserve"> </w:t>
            </w:r>
          </w:p>
          <w:p w14:paraId="63F76008" w14:textId="77777777" w:rsidR="009303F6" w:rsidRDefault="009303F6">
            <w:pPr>
              <w:pStyle w:val="CRCoverPage"/>
              <w:spacing w:after="0"/>
              <w:ind w:left="100"/>
            </w:pPr>
          </w:p>
          <w:p w14:paraId="616621A5" w14:textId="0C34E30F" w:rsidR="001E41F3" w:rsidRPr="00B747FA" w:rsidRDefault="009303F6">
            <w:pPr>
              <w:pStyle w:val="CRCoverPage"/>
              <w:spacing w:after="0"/>
              <w:ind w:left="100"/>
            </w:pPr>
            <w:r>
              <w:t xml:space="preserve"> </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13A23ED7" w:rsidR="001E41F3" w:rsidRPr="00B747FA" w:rsidRDefault="00F14075">
            <w:pPr>
              <w:pStyle w:val="CRCoverPage"/>
              <w:spacing w:after="0"/>
              <w:ind w:left="100"/>
            </w:pPr>
            <w:r>
              <w:t>5.3.1.3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F10F18" w:rsidRPr="00B747FA" w14:paraId="3FE906FB" w14:textId="77777777" w:rsidTr="00547111">
        <w:tc>
          <w:tcPr>
            <w:tcW w:w="2694" w:type="dxa"/>
            <w:gridSpan w:val="2"/>
            <w:tcBorders>
              <w:left w:val="single" w:sz="4" w:space="0" w:color="auto"/>
            </w:tcBorders>
          </w:tcPr>
          <w:p w14:paraId="67D11E86" w14:textId="77777777" w:rsidR="00F10F18" w:rsidRPr="00B747FA" w:rsidRDefault="00F10F18" w:rsidP="00F10F18">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EAB05F8" w:rsidR="00F10F18" w:rsidRPr="00B747FA" w:rsidRDefault="00F10F18" w:rsidP="00F10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8B906F9" w:rsidR="00F10F18" w:rsidRPr="00B747FA" w:rsidRDefault="00F10F18" w:rsidP="00F10F18">
            <w:pPr>
              <w:pStyle w:val="CRCoverPage"/>
              <w:spacing w:after="0"/>
              <w:jc w:val="center"/>
              <w:rPr>
                <w:b/>
                <w:caps/>
              </w:rPr>
            </w:pPr>
            <w:r>
              <w:rPr>
                <w:b/>
                <w:caps/>
              </w:rPr>
              <w:t>x</w:t>
            </w:r>
          </w:p>
        </w:tc>
        <w:tc>
          <w:tcPr>
            <w:tcW w:w="2977" w:type="dxa"/>
            <w:gridSpan w:val="4"/>
          </w:tcPr>
          <w:p w14:paraId="697C0B0D" w14:textId="77777777" w:rsidR="00F10F18" w:rsidRPr="00B747FA" w:rsidRDefault="00F10F18" w:rsidP="00F10F18">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4A4657E0" w:rsidR="00F10F18" w:rsidRPr="00B747FA" w:rsidRDefault="00F10F18" w:rsidP="00F10F18">
            <w:pPr>
              <w:pStyle w:val="CRCoverPage"/>
              <w:spacing w:after="0"/>
              <w:ind w:left="99"/>
            </w:pPr>
            <w:r w:rsidRPr="00B747FA">
              <w:t xml:space="preserve">TS/TR ... CR ... </w:t>
            </w:r>
          </w:p>
        </w:tc>
      </w:tr>
      <w:tr w:rsidR="00F10F18" w:rsidRPr="00B747FA" w14:paraId="54C70661" w14:textId="77777777" w:rsidTr="00547111">
        <w:tc>
          <w:tcPr>
            <w:tcW w:w="2694" w:type="dxa"/>
            <w:gridSpan w:val="2"/>
            <w:tcBorders>
              <w:left w:val="single" w:sz="4" w:space="0" w:color="auto"/>
            </w:tcBorders>
          </w:tcPr>
          <w:p w14:paraId="69BDA791" w14:textId="77777777" w:rsidR="00F10F18" w:rsidRPr="00B747FA" w:rsidRDefault="00F10F18" w:rsidP="00F10F18">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10F18" w:rsidRPr="00B747FA" w:rsidRDefault="00F10F18" w:rsidP="00F10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10F18" w:rsidRPr="00B747FA" w:rsidRDefault="00F10F18" w:rsidP="00F10F18">
            <w:pPr>
              <w:pStyle w:val="CRCoverPage"/>
              <w:spacing w:after="0"/>
              <w:jc w:val="center"/>
              <w:rPr>
                <w:b/>
                <w:caps/>
              </w:rPr>
            </w:pPr>
            <w:r w:rsidRPr="00B747FA">
              <w:rPr>
                <w:b/>
                <w:caps/>
              </w:rPr>
              <w:t>X</w:t>
            </w:r>
          </w:p>
        </w:tc>
        <w:tc>
          <w:tcPr>
            <w:tcW w:w="2977" w:type="dxa"/>
            <w:gridSpan w:val="4"/>
          </w:tcPr>
          <w:p w14:paraId="4BE2CB9C" w14:textId="77777777" w:rsidR="00F10F18" w:rsidRPr="00B747FA" w:rsidRDefault="00F10F18" w:rsidP="00F10F18">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F10F18" w:rsidRPr="00B747FA" w:rsidRDefault="00F10F18" w:rsidP="00F10F18">
            <w:pPr>
              <w:pStyle w:val="CRCoverPage"/>
              <w:spacing w:after="0"/>
              <w:ind w:left="99"/>
            </w:pPr>
            <w:r w:rsidRPr="00B747FA">
              <w:t xml:space="preserve">TS/TR ... CR ... </w:t>
            </w:r>
          </w:p>
        </w:tc>
      </w:tr>
      <w:tr w:rsidR="00F10F18" w:rsidRPr="00B747FA" w14:paraId="6D4B164C" w14:textId="77777777" w:rsidTr="00547111">
        <w:tc>
          <w:tcPr>
            <w:tcW w:w="2694" w:type="dxa"/>
            <w:gridSpan w:val="2"/>
            <w:tcBorders>
              <w:left w:val="single" w:sz="4" w:space="0" w:color="auto"/>
            </w:tcBorders>
          </w:tcPr>
          <w:p w14:paraId="724C8B15" w14:textId="77777777" w:rsidR="00F10F18" w:rsidRPr="00B747FA" w:rsidRDefault="00F10F18" w:rsidP="00F10F18">
            <w:pPr>
              <w:pStyle w:val="CRCoverPage"/>
              <w:spacing w:after="0"/>
              <w:rPr>
                <w:b/>
                <w:i/>
              </w:rPr>
            </w:pPr>
            <w:r w:rsidRPr="00B747F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10F18" w:rsidRPr="00B747FA" w:rsidRDefault="00F10F18" w:rsidP="00F10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10F18" w:rsidRPr="00B747FA" w:rsidRDefault="00F10F18" w:rsidP="00F10F18">
            <w:pPr>
              <w:pStyle w:val="CRCoverPage"/>
              <w:spacing w:after="0"/>
              <w:jc w:val="center"/>
              <w:rPr>
                <w:b/>
                <w:caps/>
              </w:rPr>
            </w:pPr>
            <w:r w:rsidRPr="00B747FA">
              <w:rPr>
                <w:b/>
                <w:caps/>
              </w:rPr>
              <w:t>X</w:t>
            </w:r>
          </w:p>
        </w:tc>
        <w:tc>
          <w:tcPr>
            <w:tcW w:w="2977" w:type="dxa"/>
            <w:gridSpan w:val="4"/>
          </w:tcPr>
          <w:p w14:paraId="5EAC6096" w14:textId="77777777" w:rsidR="00F10F18" w:rsidRPr="00B747FA" w:rsidRDefault="00F10F18" w:rsidP="00F10F18">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F10F18" w:rsidRPr="00B747FA" w:rsidRDefault="00F10F18" w:rsidP="00F10F18">
            <w:pPr>
              <w:pStyle w:val="CRCoverPage"/>
              <w:spacing w:after="0"/>
              <w:ind w:left="99"/>
            </w:pPr>
            <w:r w:rsidRPr="00B747FA">
              <w:t xml:space="preserve">TS/TR ... CR ... </w:t>
            </w:r>
          </w:p>
        </w:tc>
      </w:tr>
      <w:tr w:rsidR="00F10F18" w:rsidRPr="00B747FA" w14:paraId="6816D577" w14:textId="77777777" w:rsidTr="008863B9">
        <w:tc>
          <w:tcPr>
            <w:tcW w:w="2694" w:type="dxa"/>
            <w:gridSpan w:val="2"/>
            <w:tcBorders>
              <w:left w:val="single" w:sz="4" w:space="0" w:color="auto"/>
            </w:tcBorders>
          </w:tcPr>
          <w:p w14:paraId="74A365C8" w14:textId="77777777" w:rsidR="00F10F18" w:rsidRPr="00B747FA" w:rsidRDefault="00F10F18" w:rsidP="00F10F18">
            <w:pPr>
              <w:pStyle w:val="CRCoverPage"/>
              <w:spacing w:after="0"/>
              <w:rPr>
                <w:b/>
                <w:i/>
              </w:rPr>
            </w:pPr>
          </w:p>
        </w:tc>
        <w:tc>
          <w:tcPr>
            <w:tcW w:w="6946" w:type="dxa"/>
            <w:gridSpan w:val="9"/>
            <w:tcBorders>
              <w:right w:val="single" w:sz="4" w:space="0" w:color="auto"/>
            </w:tcBorders>
          </w:tcPr>
          <w:p w14:paraId="3B849361" w14:textId="77777777" w:rsidR="00F10F18" w:rsidRPr="00B747FA" w:rsidRDefault="00F10F18" w:rsidP="00F10F18">
            <w:pPr>
              <w:pStyle w:val="CRCoverPage"/>
              <w:spacing w:after="0"/>
            </w:pPr>
          </w:p>
        </w:tc>
      </w:tr>
      <w:tr w:rsidR="00F10F18" w:rsidRPr="00B747FA" w14:paraId="204A6CD0" w14:textId="77777777" w:rsidTr="008863B9">
        <w:tc>
          <w:tcPr>
            <w:tcW w:w="2694" w:type="dxa"/>
            <w:gridSpan w:val="2"/>
            <w:tcBorders>
              <w:left w:val="single" w:sz="4" w:space="0" w:color="auto"/>
              <w:bottom w:val="single" w:sz="4" w:space="0" w:color="auto"/>
            </w:tcBorders>
          </w:tcPr>
          <w:p w14:paraId="4F081F48" w14:textId="77777777" w:rsidR="00F10F18" w:rsidRPr="00B747FA" w:rsidRDefault="00F10F18" w:rsidP="00F10F18">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10F18" w:rsidRPr="00B747FA" w:rsidRDefault="00F10F18" w:rsidP="00F10F18">
            <w:pPr>
              <w:pStyle w:val="CRCoverPage"/>
              <w:spacing w:after="0"/>
              <w:ind w:left="100"/>
            </w:pPr>
          </w:p>
        </w:tc>
      </w:tr>
      <w:tr w:rsidR="00F10F18" w:rsidRPr="00B747FA" w14:paraId="5AF31BAD" w14:textId="77777777" w:rsidTr="008863B9">
        <w:tc>
          <w:tcPr>
            <w:tcW w:w="2694" w:type="dxa"/>
            <w:gridSpan w:val="2"/>
            <w:tcBorders>
              <w:top w:val="single" w:sz="4" w:space="0" w:color="auto"/>
              <w:bottom w:val="single" w:sz="4" w:space="0" w:color="auto"/>
            </w:tcBorders>
          </w:tcPr>
          <w:p w14:paraId="623D351D" w14:textId="77777777" w:rsidR="00F10F18" w:rsidRPr="00B747FA" w:rsidRDefault="00F10F18" w:rsidP="00F10F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10F18" w:rsidRPr="00B747FA" w:rsidRDefault="00F10F18" w:rsidP="00F10F18">
            <w:pPr>
              <w:pStyle w:val="CRCoverPage"/>
              <w:spacing w:after="0"/>
              <w:ind w:left="100"/>
              <w:rPr>
                <w:sz w:val="8"/>
                <w:szCs w:val="8"/>
              </w:rPr>
            </w:pPr>
          </w:p>
        </w:tc>
      </w:tr>
      <w:tr w:rsidR="00F10F18"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10F18" w:rsidRPr="00B747FA" w:rsidRDefault="00F10F18" w:rsidP="00F10F18">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10F18" w:rsidRPr="00B747FA" w:rsidRDefault="00F10F18" w:rsidP="00F10F18">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footnotePr>
            <w:numRestart w:val="eachSect"/>
          </w:footnotePr>
          <w:pgSz w:w="11907" w:h="16840" w:code="9"/>
          <w:pgMar w:top="1418" w:right="1134" w:bottom="1134" w:left="1134" w:header="680" w:footer="567" w:gutter="0"/>
          <w:cols w:space="720"/>
        </w:sectPr>
      </w:pPr>
    </w:p>
    <w:p w14:paraId="5FA23C88" w14:textId="6DF905D2" w:rsidR="006E71D5" w:rsidRDefault="006E71D5" w:rsidP="006E71D5">
      <w:pPr>
        <w:jc w:val="center"/>
      </w:pPr>
      <w:r>
        <w:rPr>
          <w:highlight w:val="green"/>
        </w:rPr>
        <w:lastRenderedPageBreak/>
        <w:t>***** First change *****</w:t>
      </w:r>
    </w:p>
    <w:p w14:paraId="54EF3D86" w14:textId="77777777" w:rsidR="00A623F3" w:rsidRDefault="00A623F3" w:rsidP="00A623F3">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82895715"/>
      <w:r>
        <w:t>5.3.1.3</w:t>
      </w:r>
      <w:r>
        <w:tab/>
        <w:t>Release of the N1 NAS signalling connection</w:t>
      </w:r>
      <w:bookmarkEnd w:id="2"/>
      <w:bookmarkEnd w:id="3"/>
      <w:bookmarkEnd w:id="4"/>
      <w:bookmarkEnd w:id="5"/>
      <w:bookmarkEnd w:id="6"/>
      <w:bookmarkEnd w:id="7"/>
      <w:bookmarkEnd w:id="8"/>
      <w:bookmarkEnd w:id="9"/>
    </w:p>
    <w:p w14:paraId="79182753" w14:textId="77777777" w:rsidR="00A623F3" w:rsidRPr="003168A2" w:rsidRDefault="00A623F3" w:rsidP="00A623F3">
      <w:r w:rsidRPr="003168A2">
        <w:t xml:space="preserve">The signalling procedure for the release of the </w:t>
      </w:r>
      <w:r>
        <w:t xml:space="preserve">N1 </w:t>
      </w:r>
      <w:r w:rsidRPr="003168A2">
        <w:t>NAS signalling connection is initiated by the network.</w:t>
      </w:r>
    </w:p>
    <w:p w14:paraId="2EA99FB4" w14:textId="77777777" w:rsidR="00A623F3" w:rsidRDefault="00A623F3" w:rsidP="00A623F3">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3C607C4E" w14:textId="77777777" w:rsidR="00A623F3" w:rsidRDefault="00A623F3" w:rsidP="00A623F3">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C8D93DA" w14:textId="77777777" w:rsidR="00A623F3" w:rsidRDefault="00A623F3" w:rsidP="00A623F3">
      <w:pPr>
        <w:pStyle w:val="B1"/>
      </w:pPr>
      <w:r>
        <w:t>-</w:t>
      </w:r>
      <w:r>
        <w:tab/>
        <w:t>if the N1 NAS signalling connection that was released had been established for eCall over IMS, the UE shall start timer T3444; and</w:t>
      </w:r>
    </w:p>
    <w:p w14:paraId="3E6DF207" w14:textId="77777777" w:rsidR="00A623F3" w:rsidRDefault="00A623F3" w:rsidP="00A623F3">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1AEADC99" w14:textId="77777777" w:rsidR="00A623F3" w:rsidRDefault="00A623F3" w:rsidP="00A623F3">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3F1D9C32" w14:textId="77777777" w:rsidR="00A623F3" w:rsidRPr="003168A2" w:rsidRDefault="00A623F3" w:rsidP="00A623F3">
      <w:r w:rsidRPr="003168A2">
        <w:t xml:space="preserve">To allow the network to release the </w:t>
      </w:r>
      <w:r>
        <w:t xml:space="preserve">N1 </w:t>
      </w:r>
      <w:r w:rsidRPr="003168A2">
        <w:t>NAS signalling connection, the UE:</w:t>
      </w:r>
    </w:p>
    <w:p w14:paraId="6DFDEFFF" w14:textId="77777777" w:rsidR="00A623F3" w:rsidRPr="003168A2" w:rsidRDefault="00A623F3" w:rsidP="00A623F3">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41ECEE91" w14:textId="77777777" w:rsidR="00A623F3" w:rsidRDefault="00A623F3" w:rsidP="00A623F3">
      <w:pPr>
        <w:pStyle w:val="B1"/>
      </w:pPr>
      <w:r w:rsidRPr="003168A2">
        <w:t>b)</w:t>
      </w:r>
      <w:r w:rsidRPr="003168A2">
        <w:tab/>
      </w:r>
      <w:r>
        <w:t>shall start the timer T3540</w:t>
      </w:r>
      <w:r>
        <w:rPr>
          <w:rFonts w:hint="eastAsia"/>
          <w:lang w:eastAsia="zh-CN"/>
        </w:rPr>
        <w:t xml:space="preserve"> for a UE in 3GPP access</w:t>
      </w:r>
      <w:r>
        <w:t xml:space="preserve"> if:</w:t>
      </w:r>
    </w:p>
    <w:p w14:paraId="3988FDED" w14:textId="77777777" w:rsidR="00A623F3" w:rsidRDefault="00A623F3" w:rsidP="00A623F3">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782515A" w14:textId="77777777" w:rsidR="00A623F3" w:rsidRDefault="00A623F3" w:rsidP="00A623F3">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D77C4E2" w14:textId="77777777" w:rsidR="00A623F3" w:rsidRPr="00786B0A" w:rsidRDefault="00A623F3" w:rsidP="00A623F3">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36C8EE1D" w14:textId="77777777" w:rsidR="00A623F3" w:rsidRPr="00786B0A" w:rsidRDefault="00A623F3" w:rsidP="00A623F3">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563AA79" w14:textId="77777777" w:rsidR="00A623F3" w:rsidRDefault="00A623F3" w:rsidP="00A623F3">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t>;</w:t>
      </w:r>
    </w:p>
    <w:p w14:paraId="6B8FB8EC" w14:textId="77777777" w:rsidR="00A623F3" w:rsidRPr="00FA7C68" w:rsidRDefault="00A623F3" w:rsidP="00A623F3">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FA7C68">
        <w:t>;</w:t>
      </w:r>
    </w:p>
    <w:p w14:paraId="03B63531" w14:textId="77777777" w:rsidR="00A623F3" w:rsidRDefault="00A623F3" w:rsidP="00A623F3">
      <w:pPr>
        <w:pStyle w:val="B2"/>
      </w:pPr>
      <w:r w:rsidRPr="006A0D3A">
        <w:t>7)</w:t>
      </w:r>
      <w:r w:rsidRPr="006A0D3A">
        <w:tab/>
        <w:t>the UE need not request resources for V2X communication over PC5 reference point (see 3GPP TS 23.287 [6C])</w:t>
      </w:r>
      <w:r w:rsidRPr="00FA7C68">
        <w:t>;</w:t>
      </w:r>
      <w:r>
        <w:t xml:space="preserve"> and</w:t>
      </w:r>
    </w:p>
    <w:p w14:paraId="00234B3B" w14:textId="77777777" w:rsidR="00A623F3" w:rsidRPr="00FA7C68" w:rsidRDefault="00A623F3" w:rsidP="00A623F3">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6509D346" w14:textId="77777777" w:rsidR="00A623F3" w:rsidRDefault="00A623F3" w:rsidP="00A623F3">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4FB1127" w14:textId="77777777" w:rsidR="00A623F3" w:rsidRDefault="00A623F3" w:rsidP="00A623F3">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ECDDC88" w14:textId="77777777" w:rsidR="00A623F3" w:rsidRDefault="00A623F3" w:rsidP="00A623F3">
      <w:pPr>
        <w:pStyle w:val="B2"/>
      </w:pPr>
      <w:r>
        <w:tab/>
        <w:t>the 5GMM cause value #9 or #10;</w:t>
      </w:r>
    </w:p>
    <w:p w14:paraId="6A9245AA" w14:textId="77777777" w:rsidR="00A623F3" w:rsidRDefault="00A623F3" w:rsidP="00A623F3">
      <w:pPr>
        <w:pStyle w:val="B1"/>
      </w:pPr>
      <w:r>
        <w:lastRenderedPageBreak/>
        <w:t>d)</w:t>
      </w:r>
      <w:r>
        <w:tab/>
        <w:t xml:space="preserve">shall start the timer T3540 if </w:t>
      </w:r>
      <w:r w:rsidRPr="00D93DDA">
        <w:t xml:space="preserve">the UE receives a SERVICE REJECT message </w:t>
      </w:r>
      <w:r>
        <w:t>indicating</w:t>
      </w:r>
      <w:r>
        <w:rPr>
          <w:rFonts w:hint="eastAsia"/>
        </w:rPr>
        <w:t>:</w:t>
      </w:r>
    </w:p>
    <w:p w14:paraId="08877922" w14:textId="77777777" w:rsidR="00A623F3" w:rsidRDefault="00A623F3" w:rsidP="00A623F3">
      <w:pPr>
        <w:pStyle w:val="B2"/>
      </w:pPr>
      <w:r>
        <w:tab/>
        <w:t>the 5GMM cause value #9, #10 or #28;</w:t>
      </w:r>
    </w:p>
    <w:p w14:paraId="503EAFD1" w14:textId="77777777" w:rsidR="00A623F3" w:rsidRDefault="00A623F3" w:rsidP="00A623F3">
      <w:pPr>
        <w:pStyle w:val="B1"/>
      </w:pPr>
      <w:r>
        <w:t>e)</w:t>
      </w:r>
      <w:r>
        <w:tab/>
        <w:t>shall start the timer T3540 if:</w:t>
      </w:r>
    </w:p>
    <w:p w14:paraId="0FEBD40C" w14:textId="77777777" w:rsidR="00A623F3" w:rsidRDefault="00A623F3" w:rsidP="00A623F3">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65329225" w14:textId="77777777" w:rsidR="00A623F3" w:rsidRDefault="00A623F3" w:rsidP="00A623F3">
      <w:pPr>
        <w:pStyle w:val="B3"/>
      </w:pPr>
      <w:r>
        <w:t>i)</w:t>
      </w:r>
      <w:r>
        <w:tab/>
        <w:t>either new allowed NSSAI information or new configured NSSAI information or both included;</w:t>
      </w:r>
    </w:p>
    <w:p w14:paraId="601D81B6" w14:textId="77777777" w:rsidR="00A623F3" w:rsidRDefault="00A623F3" w:rsidP="00A623F3">
      <w:pPr>
        <w:pStyle w:val="B3"/>
      </w:pPr>
      <w:r>
        <w:t>ii)</w:t>
      </w:r>
      <w:r>
        <w:tab/>
        <w:t>the network slicing subscription change indication; or</w:t>
      </w:r>
    </w:p>
    <w:p w14:paraId="67060F03" w14:textId="77777777" w:rsidR="00A623F3" w:rsidRDefault="00A623F3" w:rsidP="00A623F3">
      <w:pPr>
        <w:pStyle w:val="B3"/>
      </w:pPr>
      <w:r>
        <w:t>iii)</w:t>
      </w:r>
      <w:r>
        <w:tab/>
        <w:t>no other parameters;</w:t>
      </w:r>
    </w:p>
    <w:p w14:paraId="6E7AD581" w14:textId="1E02DD3B" w:rsidR="00A623F3" w:rsidRDefault="00A623F3" w:rsidP="00A623F3">
      <w:pPr>
        <w:pStyle w:val="B2"/>
      </w:pPr>
      <w:del w:id="10" w:author="DANISH EHSAN HASHMI/CP 2 /SRI-Bangalore/Staff Engineer/삼성전자" w:date="2021-11-04T16:57:00Z">
        <w:r w:rsidDel="00A623F3">
          <w:delText>2)</w:delText>
        </w:r>
        <w:r w:rsidDel="00A623F3">
          <w:tab/>
          <w:delText xml:space="preserve">the user-plane </w:delText>
        </w:r>
        <w:r w:rsidRPr="00D405BA" w:rsidDel="00A623F3">
          <w:delText>resources for PDU sessions have not been set up</w:delText>
        </w:r>
        <w:r w:rsidDel="00A623F3">
          <w:delText xml:space="preserve">; </w:delText>
        </w:r>
      </w:del>
      <w:r>
        <w:t>and</w:t>
      </w:r>
    </w:p>
    <w:p w14:paraId="795DB9E2" w14:textId="6EEDD196" w:rsidR="00A623F3" w:rsidRDefault="00A623F3" w:rsidP="00A623F3">
      <w:pPr>
        <w:pStyle w:val="B2"/>
      </w:pPr>
      <w:ins w:id="11" w:author="DANISH EHSAN HASHMI/CP 2 /SRI-Bangalore/Staff Engineer/삼성전자" w:date="2021-11-04T16:57:00Z">
        <w:r>
          <w:t>2</w:t>
        </w:r>
      </w:ins>
      <w:del w:id="12" w:author="DANISH EHSAN HASHMI/CP 2 /SRI-Bangalore/Staff Engineer/삼성전자" w:date="2021-11-04T16:57:00Z">
        <w:r w:rsidDel="00A623F3">
          <w:delText>3</w:delText>
        </w:r>
      </w:del>
      <w:r>
        <w:t>)</w:t>
      </w:r>
      <w:r>
        <w:tab/>
        <w:t>no emergency PDU session has been established;</w:t>
      </w:r>
    </w:p>
    <w:p w14:paraId="1BB11568" w14:textId="77777777" w:rsidR="00A623F3" w:rsidRDefault="00A623F3" w:rsidP="00A623F3">
      <w:pPr>
        <w:pStyle w:val="B1"/>
      </w:pPr>
      <w:r>
        <w:t>f)</w:t>
      </w:r>
      <w:r>
        <w:tab/>
        <w:t xml:space="preserve">shall start the timer T3540 </w:t>
      </w:r>
      <w:r>
        <w:rPr>
          <w:rFonts w:hint="eastAsia"/>
          <w:lang w:eastAsia="zh-CN"/>
        </w:rPr>
        <w:t>for a UE in 3GPP access</w:t>
      </w:r>
      <w:r>
        <w:t xml:space="preserve"> if:</w:t>
      </w:r>
    </w:p>
    <w:p w14:paraId="738EE575" w14:textId="77777777" w:rsidR="00A623F3" w:rsidRDefault="00A623F3" w:rsidP="00A623F3">
      <w:pPr>
        <w:pStyle w:val="B2"/>
      </w:pPr>
      <w:r>
        <w:t>1)</w:t>
      </w:r>
      <w:r>
        <w:tab/>
      </w:r>
      <w:r w:rsidRPr="003168A2">
        <w:t xml:space="preserve">the UE receives a </w:t>
      </w:r>
      <w:r w:rsidRPr="00CC0C94">
        <w:t>SERVICE ACCEPT</w:t>
      </w:r>
      <w:r w:rsidRPr="003168A2">
        <w:t xml:space="preserve"> message</w:t>
      </w:r>
      <w:r>
        <w:t>;</w:t>
      </w:r>
    </w:p>
    <w:p w14:paraId="4C05BFED" w14:textId="77777777" w:rsidR="00A623F3" w:rsidRPr="00786B0A" w:rsidRDefault="00A623F3" w:rsidP="00A623F3">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13A0BBD8" w14:textId="77777777" w:rsidR="00A623F3" w:rsidRPr="00786B0A" w:rsidRDefault="00A623F3" w:rsidP="00A623F3">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185311A8" w14:textId="77777777" w:rsidR="00A623F3" w:rsidRDefault="00A623F3" w:rsidP="00A623F3">
      <w:pPr>
        <w:pStyle w:val="B2"/>
      </w:pPr>
      <w:r>
        <w:t>4)</w:t>
      </w:r>
      <w:r>
        <w:tab/>
        <w:t>the service request procedure has been initiated in 5GMM-IDLE mode;</w:t>
      </w:r>
    </w:p>
    <w:p w14:paraId="45D918BF" w14:textId="77777777" w:rsidR="00A623F3" w:rsidRPr="00FA7C68" w:rsidRDefault="00A623F3" w:rsidP="00A623F3">
      <w:pPr>
        <w:pStyle w:val="B2"/>
      </w:pPr>
      <w:r w:rsidRPr="00FA7C68">
        <w:t>5)</w:t>
      </w:r>
      <w:r w:rsidRPr="00FA7C68">
        <w:tab/>
        <w:t>the user-plane resources for PDU sessions have not been set up;</w:t>
      </w:r>
    </w:p>
    <w:p w14:paraId="34973280" w14:textId="77777777" w:rsidR="00A623F3" w:rsidRDefault="00A623F3" w:rsidP="00A623F3">
      <w:pPr>
        <w:pStyle w:val="B2"/>
      </w:pPr>
      <w:r w:rsidRPr="00E00DF1">
        <w:t>6)</w:t>
      </w:r>
      <w:r w:rsidRPr="00E00DF1">
        <w:tab/>
        <w:t>the UE need not request resources for V2X communication over PC5 reference point (see 3GPP TS 23.287 [6C])</w:t>
      </w:r>
      <w:r w:rsidRPr="00FA7C68">
        <w:t>;</w:t>
      </w:r>
      <w:r>
        <w:t xml:space="preserve"> and</w:t>
      </w:r>
    </w:p>
    <w:p w14:paraId="27792D8C" w14:textId="77777777" w:rsidR="00A623F3" w:rsidRPr="00FA7C68" w:rsidRDefault="00A623F3" w:rsidP="00A623F3">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6ED50D8D" w14:textId="77777777" w:rsidR="00A623F3" w:rsidRDefault="00A623F3" w:rsidP="00A623F3">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E75D52D" w14:textId="77777777" w:rsidR="00A623F3" w:rsidRPr="003168A2" w:rsidRDefault="00A623F3" w:rsidP="00A623F3">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09802267" w14:textId="77777777" w:rsidR="00A623F3" w:rsidRDefault="00A623F3" w:rsidP="00A623F3">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3B4710F" w14:textId="77777777" w:rsidR="00A623F3" w:rsidRDefault="00A623F3" w:rsidP="00A623F3">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C62034D" w14:textId="77777777" w:rsidR="00A623F3" w:rsidRPr="00060938" w:rsidRDefault="00A623F3" w:rsidP="00A623F3">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272552F4" w14:textId="77777777" w:rsidR="00A623F3" w:rsidRDefault="00A623F3" w:rsidP="00A623F3">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5DEC1409" w14:textId="77777777" w:rsidR="00A623F3" w:rsidRDefault="00A623F3" w:rsidP="00A623F3">
      <w:pPr>
        <w:pStyle w:val="B1"/>
      </w:pPr>
      <w:r>
        <w:t>i)</w:t>
      </w:r>
      <w:r>
        <w:tab/>
        <w:t xml:space="preserve">shall start the timer T3540 </w:t>
      </w:r>
      <w:r>
        <w:rPr>
          <w:rFonts w:hint="eastAsia"/>
          <w:lang w:eastAsia="zh-CN"/>
        </w:rPr>
        <w:t>for a UE in 3GPP access</w:t>
      </w:r>
      <w:r>
        <w:t xml:space="preserve"> if:</w:t>
      </w:r>
    </w:p>
    <w:p w14:paraId="44C97C5B" w14:textId="77777777" w:rsidR="00A623F3" w:rsidRDefault="00A623F3" w:rsidP="00A623F3">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00B475CC" w14:textId="77777777" w:rsidR="00A623F3" w:rsidRDefault="00A623F3" w:rsidP="00A623F3">
      <w:pPr>
        <w:pStyle w:val="B2"/>
      </w:pPr>
      <w:r>
        <w:lastRenderedPageBreak/>
        <w:t>2)</w:t>
      </w:r>
      <w:r>
        <w:tab/>
      </w:r>
      <w:r w:rsidRPr="00916B8F">
        <w:t>the UE</w:t>
      </w:r>
      <w:r>
        <w:t>:</w:t>
      </w:r>
    </w:p>
    <w:p w14:paraId="2617B235" w14:textId="77777777" w:rsidR="00A623F3" w:rsidRDefault="00A623F3" w:rsidP="00A623F3">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761C5D57" w14:textId="77777777" w:rsidR="00A623F3" w:rsidRPr="00786B0A" w:rsidRDefault="00A623F3" w:rsidP="00A623F3">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3935BFE4" w14:textId="77777777" w:rsidR="00A623F3" w:rsidRPr="003168A2" w:rsidRDefault="00A623F3" w:rsidP="00A623F3">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5E0F51A3" w14:textId="77777777" w:rsidR="00A623F3" w:rsidRDefault="00A623F3" w:rsidP="00A623F3">
      <w:r w:rsidRPr="003168A2">
        <w:t>Upon expiry of T3</w:t>
      </w:r>
      <w:r>
        <w:t>5</w:t>
      </w:r>
      <w:r w:rsidRPr="003168A2">
        <w:t>40,</w:t>
      </w:r>
    </w:p>
    <w:p w14:paraId="0CBBC2D1" w14:textId="77777777" w:rsidR="00A623F3" w:rsidRDefault="00A623F3" w:rsidP="00A623F3">
      <w:pPr>
        <w:pStyle w:val="B1"/>
      </w:pPr>
      <w:r>
        <w:t>-</w:t>
      </w:r>
      <w:r>
        <w:tab/>
        <w:t xml:space="preserve">in cases a), b), f), g), h), i) and j) </w:t>
      </w:r>
      <w:r w:rsidRPr="003168A2">
        <w:t xml:space="preserve">the UE shall locally release the established </w:t>
      </w:r>
      <w:r>
        <w:t xml:space="preserve">N1 </w:t>
      </w:r>
      <w:r w:rsidRPr="003168A2">
        <w:t>NAS signalling connection</w:t>
      </w:r>
      <w:r>
        <w:t>;</w:t>
      </w:r>
    </w:p>
    <w:p w14:paraId="1A2D9549" w14:textId="77777777" w:rsidR="00A623F3" w:rsidRDefault="00A623F3" w:rsidP="00A623F3">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61C4BE53" w14:textId="77777777" w:rsidR="00A623F3" w:rsidRDefault="00A623F3" w:rsidP="00A623F3">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3C667D1" w14:textId="77777777" w:rsidR="00A623F3" w:rsidRPr="00CC0C94" w:rsidRDefault="00A623F3" w:rsidP="00A623F3">
      <w:r w:rsidRPr="00CC0C94">
        <w:t>In case a</w:t>
      </w:r>
      <w:r>
        <w:t>)</w:t>
      </w:r>
      <w:r w:rsidRPr="00CC0C94">
        <w:t>,</w:t>
      </w:r>
    </w:p>
    <w:p w14:paraId="7D89ABD1" w14:textId="77777777" w:rsidR="00A623F3" w:rsidRDefault="00A623F3" w:rsidP="00A623F3">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25916A89" w14:textId="77777777" w:rsidR="00A623F3" w:rsidRPr="003168A2" w:rsidRDefault="00A623F3" w:rsidP="00A623F3">
      <w:r w:rsidRPr="003168A2">
        <w:t>In case b</w:t>
      </w:r>
      <w:r>
        <w:t>) and f)</w:t>
      </w:r>
      <w:r w:rsidRPr="003168A2">
        <w:t>,</w:t>
      </w:r>
    </w:p>
    <w:p w14:paraId="56B0DC1D" w14:textId="77777777" w:rsidR="00A623F3" w:rsidRPr="003168A2" w:rsidRDefault="00A623F3" w:rsidP="00A623F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59F93646" w14:textId="77777777" w:rsidR="00A623F3" w:rsidRPr="003168A2" w:rsidRDefault="00A623F3" w:rsidP="00A623F3">
      <w:r w:rsidRPr="003168A2">
        <w:t>In case b</w:t>
      </w:r>
      <w:r>
        <w:t>), f) and i)</w:t>
      </w:r>
      <w:r w:rsidRPr="003168A2">
        <w:t>,</w:t>
      </w:r>
    </w:p>
    <w:p w14:paraId="48A4114B" w14:textId="77777777" w:rsidR="00A623F3" w:rsidRDefault="00A623F3" w:rsidP="00A623F3">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938395F" w14:textId="77777777" w:rsidR="00A623F3" w:rsidRDefault="00A623F3" w:rsidP="00A623F3">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CFDC428" w14:textId="77777777" w:rsidR="00A623F3" w:rsidRDefault="00A623F3" w:rsidP="00A623F3">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E5B19C9" w14:textId="77777777" w:rsidR="00A623F3" w:rsidRDefault="00A623F3" w:rsidP="00A623F3">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57F8F308" w14:textId="77777777" w:rsidR="00A623F3" w:rsidRPr="003168A2" w:rsidRDefault="00A623F3" w:rsidP="00A623F3">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049070E5" w14:textId="77777777" w:rsidR="00A623F3" w:rsidRDefault="00A623F3" w:rsidP="00A623F3">
      <w:pPr>
        <w:pStyle w:val="B1"/>
      </w:pPr>
      <w:bookmarkStart w:id="13" w:name="OLE_LINK55"/>
      <w:r>
        <w:t>-</w:t>
      </w:r>
      <w:r>
        <w:tab/>
        <w:t>upon initiation of registration procedure for mobility and periodic registration update as specified in subclause 5.5.1.2.7 for cases h), i), j), subclause 5.5.1.3.7 for cases j), k) or subclause 5.5.1.3.2 for case a), the UE shall stop timer T3540.</w:t>
      </w:r>
    </w:p>
    <w:bookmarkEnd w:id="13"/>
    <w:p w14:paraId="3447C5C0" w14:textId="77777777" w:rsidR="00A623F3" w:rsidRDefault="00A623F3" w:rsidP="00A623F3">
      <w:r w:rsidRPr="003168A2">
        <w:t xml:space="preserve">In case </w:t>
      </w:r>
      <w:r>
        <w:t>c)</w:t>
      </w:r>
      <w:r>
        <w:rPr>
          <w:rFonts w:hint="eastAsia"/>
          <w:lang w:eastAsia="zh-CN"/>
        </w:rPr>
        <w:t xml:space="preserve"> and d)</w:t>
      </w:r>
      <w:r>
        <w:t>,</w:t>
      </w:r>
    </w:p>
    <w:p w14:paraId="407A384F" w14:textId="77777777" w:rsidR="00A623F3" w:rsidRDefault="00A623F3" w:rsidP="00A623F3">
      <w:pPr>
        <w:pStyle w:val="B1"/>
      </w:pPr>
      <w:r>
        <w:lastRenderedPageBreak/>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BCEF535" w14:textId="77777777" w:rsidR="00A623F3" w:rsidRPr="00375E58" w:rsidRDefault="00A623F3" w:rsidP="00A623F3">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DA1C92C" w14:textId="77777777" w:rsidR="00A623F3" w:rsidRDefault="00A623F3" w:rsidP="00A623F3">
      <w:r>
        <w:t>In case e),</w:t>
      </w:r>
    </w:p>
    <w:p w14:paraId="02AF6B70" w14:textId="77777777" w:rsidR="00A623F3" w:rsidRPr="004F17FF" w:rsidRDefault="00A623F3" w:rsidP="00A623F3">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1EB961FC" w14:textId="77777777" w:rsidR="00A623F3" w:rsidRDefault="00A623F3" w:rsidP="00A623F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48F0C02A" w14:textId="77777777" w:rsidR="00A623F3" w:rsidRDefault="00A623F3" w:rsidP="00A623F3">
      <w:pPr>
        <w:pStyle w:val="NO"/>
      </w:pPr>
      <w:r w:rsidRPr="003168A2">
        <w:t>NOTE </w:t>
      </w:r>
      <w:r>
        <w:t>3:</w:t>
      </w:r>
      <w:r>
        <w:tab/>
        <w:t xml:space="preserve">In this case, the </w:t>
      </w:r>
      <w:r w:rsidRPr="004F17FF">
        <w:t>new registration procedure</w:t>
      </w:r>
      <w:r>
        <w:t xml:space="preserve"> is performed when the UE moves to the 5GMM-IDLE mode.</w:t>
      </w:r>
    </w:p>
    <w:p w14:paraId="5708DDE7" w14:textId="77777777" w:rsidR="00A623F3" w:rsidRPr="003168A2" w:rsidRDefault="00A623F3" w:rsidP="00A623F3">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A35CE2C" w14:textId="77777777" w:rsidR="00A623F3" w:rsidRPr="003168A2" w:rsidRDefault="00A623F3" w:rsidP="00A623F3">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5613005" w14:textId="7C7BE47D" w:rsidR="006E71D5" w:rsidRDefault="006E71D5" w:rsidP="006E71D5">
      <w:pPr>
        <w:jc w:val="center"/>
      </w:pPr>
    </w:p>
    <w:p w14:paraId="7A440028" w14:textId="3F955E56" w:rsidR="006E71D5" w:rsidRDefault="006E71D5" w:rsidP="006E71D5">
      <w:pPr>
        <w:jc w:val="center"/>
      </w:pPr>
      <w:r>
        <w:rPr>
          <w:highlight w:val="green"/>
        </w:rPr>
        <w:t>***** End change *****</w:t>
      </w:r>
    </w:p>
    <w:p w14:paraId="37F983D9" w14:textId="77777777" w:rsidR="006E71D5" w:rsidRDefault="006E71D5" w:rsidP="006E71D5">
      <w:pPr>
        <w:jc w:val="center"/>
      </w:pPr>
    </w:p>
    <w:p w14:paraId="261DBDF3" w14:textId="77777777" w:rsidR="001E41F3" w:rsidRPr="00B747FA" w:rsidRDefault="001E41F3" w:rsidP="006E71D5">
      <w:pPr>
        <w:pStyle w:val="Heading4"/>
      </w:pPr>
    </w:p>
    <w:sectPr w:rsidR="001E41F3" w:rsidRPr="00B747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B98BB" w14:textId="77777777" w:rsidR="007972AD" w:rsidRDefault="007972AD">
      <w:r>
        <w:separator/>
      </w:r>
    </w:p>
  </w:endnote>
  <w:endnote w:type="continuationSeparator" w:id="0">
    <w:p w14:paraId="0D2C5629" w14:textId="77777777" w:rsidR="007972AD" w:rsidRDefault="0079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D4A16" w14:textId="77777777" w:rsidR="007972AD" w:rsidRDefault="007972AD">
      <w:r>
        <w:separator/>
      </w:r>
    </w:p>
  </w:footnote>
  <w:footnote w:type="continuationSeparator" w:id="0">
    <w:p w14:paraId="72DF6F5D" w14:textId="77777777" w:rsidR="007972AD" w:rsidRDefault="00797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39"/>
    <w:rsid w:val="000A1F6F"/>
    <w:rsid w:val="000A6394"/>
    <w:rsid w:val="000B7FED"/>
    <w:rsid w:val="000C038A"/>
    <w:rsid w:val="000C6598"/>
    <w:rsid w:val="00126531"/>
    <w:rsid w:val="00143DCF"/>
    <w:rsid w:val="00145D43"/>
    <w:rsid w:val="00185EEA"/>
    <w:rsid w:val="00192C46"/>
    <w:rsid w:val="001A08B3"/>
    <w:rsid w:val="001A4322"/>
    <w:rsid w:val="001A7B60"/>
    <w:rsid w:val="001B52F0"/>
    <w:rsid w:val="001B7A65"/>
    <w:rsid w:val="001C75EB"/>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4220"/>
    <w:rsid w:val="0051580D"/>
    <w:rsid w:val="00547111"/>
    <w:rsid w:val="00570453"/>
    <w:rsid w:val="00574CAB"/>
    <w:rsid w:val="00592D74"/>
    <w:rsid w:val="005E2C44"/>
    <w:rsid w:val="00621188"/>
    <w:rsid w:val="006257ED"/>
    <w:rsid w:val="006566C1"/>
    <w:rsid w:val="00677E82"/>
    <w:rsid w:val="00695808"/>
    <w:rsid w:val="006B46FB"/>
    <w:rsid w:val="006E21FB"/>
    <w:rsid w:val="006E71D5"/>
    <w:rsid w:val="006F4518"/>
    <w:rsid w:val="00714232"/>
    <w:rsid w:val="0076678C"/>
    <w:rsid w:val="00792342"/>
    <w:rsid w:val="007958F4"/>
    <w:rsid w:val="007972AD"/>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10E2"/>
    <w:rsid w:val="008F686C"/>
    <w:rsid w:val="009148DE"/>
    <w:rsid w:val="00921610"/>
    <w:rsid w:val="009303F6"/>
    <w:rsid w:val="00941BFE"/>
    <w:rsid w:val="00941E30"/>
    <w:rsid w:val="00973D93"/>
    <w:rsid w:val="009777D9"/>
    <w:rsid w:val="00991B88"/>
    <w:rsid w:val="009A5753"/>
    <w:rsid w:val="009A579D"/>
    <w:rsid w:val="009C5DBA"/>
    <w:rsid w:val="009E27D4"/>
    <w:rsid w:val="009E3297"/>
    <w:rsid w:val="009E6C24"/>
    <w:rsid w:val="009F734F"/>
    <w:rsid w:val="00A246B6"/>
    <w:rsid w:val="00A47E70"/>
    <w:rsid w:val="00A50CF0"/>
    <w:rsid w:val="00A542A2"/>
    <w:rsid w:val="00A56556"/>
    <w:rsid w:val="00A623F3"/>
    <w:rsid w:val="00A7671C"/>
    <w:rsid w:val="00AA2CBC"/>
    <w:rsid w:val="00AC5820"/>
    <w:rsid w:val="00AD1CD8"/>
    <w:rsid w:val="00B06DBF"/>
    <w:rsid w:val="00B163F6"/>
    <w:rsid w:val="00B258BB"/>
    <w:rsid w:val="00B468EF"/>
    <w:rsid w:val="00B67B97"/>
    <w:rsid w:val="00B747FA"/>
    <w:rsid w:val="00B95B06"/>
    <w:rsid w:val="00B968C8"/>
    <w:rsid w:val="00BA3EC5"/>
    <w:rsid w:val="00BA51D9"/>
    <w:rsid w:val="00BB5DFC"/>
    <w:rsid w:val="00BC12E6"/>
    <w:rsid w:val="00BD279D"/>
    <w:rsid w:val="00BD6BB8"/>
    <w:rsid w:val="00BD7E6B"/>
    <w:rsid w:val="00BE70D2"/>
    <w:rsid w:val="00C11F6F"/>
    <w:rsid w:val="00C26A54"/>
    <w:rsid w:val="00C66BA2"/>
    <w:rsid w:val="00C75CB0"/>
    <w:rsid w:val="00C95985"/>
    <w:rsid w:val="00CA21C3"/>
    <w:rsid w:val="00CB783E"/>
    <w:rsid w:val="00CC5026"/>
    <w:rsid w:val="00CC68D0"/>
    <w:rsid w:val="00D03F9A"/>
    <w:rsid w:val="00D06D51"/>
    <w:rsid w:val="00D24991"/>
    <w:rsid w:val="00D4441C"/>
    <w:rsid w:val="00D45ABE"/>
    <w:rsid w:val="00D50255"/>
    <w:rsid w:val="00D66520"/>
    <w:rsid w:val="00D70CF0"/>
    <w:rsid w:val="00D91B51"/>
    <w:rsid w:val="00DA3849"/>
    <w:rsid w:val="00DD11F8"/>
    <w:rsid w:val="00DE34CF"/>
    <w:rsid w:val="00DF27CE"/>
    <w:rsid w:val="00E02C44"/>
    <w:rsid w:val="00E13F3D"/>
    <w:rsid w:val="00E34898"/>
    <w:rsid w:val="00E47A01"/>
    <w:rsid w:val="00E8079D"/>
    <w:rsid w:val="00EB09B7"/>
    <w:rsid w:val="00EC02F2"/>
    <w:rsid w:val="00EE7D7C"/>
    <w:rsid w:val="00F10F18"/>
    <w:rsid w:val="00F14075"/>
    <w:rsid w:val="00F25D98"/>
    <w:rsid w:val="00F300FB"/>
    <w:rsid w:val="00FB53E8"/>
    <w:rsid w:val="00FB6386"/>
    <w:rsid w:val="00FC72B0"/>
    <w:rsid w:val="00FE4C1E"/>
    <w:rsid w:val="00FF2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73D93"/>
    <w:rPr>
      <w:rFonts w:ascii="Times New Roman" w:hAnsi="Times New Roman"/>
      <w:lang w:val="en-GB" w:eastAsia="en-US"/>
    </w:rPr>
  </w:style>
  <w:style w:type="character" w:customStyle="1" w:styleId="B1Char">
    <w:name w:val="B1 Char"/>
    <w:link w:val="B1"/>
    <w:qFormat/>
    <w:locked/>
    <w:rsid w:val="00973D93"/>
    <w:rPr>
      <w:rFonts w:ascii="Times New Roman" w:hAnsi="Times New Roman"/>
      <w:lang w:val="en-GB" w:eastAsia="en-US"/>
    </w:rPr>
  </w:style>
  <w:style w:type="character" w:customStyle="1" w:styleId="B2Char">
    <w:name w:val="B2 Char"/>
    <w:link w:val="B2"/>
    <w:qFormat/>
    <w:rsid w:val="00973D93"/>
    <w:rPr>
      <w:rFonts w:ascii="Times New Roman" w:hAnsi="Times New Roman"/>
      <w:lang w:val="en-GB" w:eastAsia="en-US"/>
    </w:rPr>
  </w:style>
  <w:style w:type="character" w:customStyle="1" w:styleId="B3Car">
    <w:name w:val="B3 Car"/>
    <w:link w:val="B3"/>
    <w:rsid w:val="00973D93"/>
    <w:rPr>
      <w:rFonts w:ascii="Times New Roman" w:hAnsi="Times New Roman"/>
      <w:lang w:val="en-GB" w:eastAsia="en-US"/>
    </w:rPr>
  </w:style>
  <w:style w:type="character" w:customStyle="1" w:styleId="THChar">
    <w:name w:val="TH Char"/>
    <w:link w:val="TH"/>
    <w:qFormat/>
    <w:rsid w:val="00973D93"/>
    <w:rPr>
      <w:rFonts w:ascii="Arial" w:hAnsi="Arial"/>
      <w:b/>
      <w:lang w:val="en-GB" w:eastAsia="en-US"/>
    </w:rPr>
  </w:style>
  <w:style w:type="character" w:customStyle="1" w:styleId="TFChar">
    <w:name w:val="TF Char"/>
    <w:link w:val="TF"/>
    <w:locked/>
    <w:rsid w:val="00973D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0522738">
      <w:bodyDiv w:val="1"/>
      <w:marLeft w:val="0"/>
      <w:marRight w:val="0"/>
      <w:marTop w:val="0"/>
      <w:marBottom w:val="0"/>
      <w:divBdr>
        <w:top w:val="none" w:sz="0" w:space="0" w:color="auto"/>
        <w:left w:val="none" w:sz="0" w:space="0" w:color="auto"/>
        <w:bottom w:val="none" w:sz="0" w:space="0" w:color="auto"/>
        <w:right w:val="none" w:sz="0" w:space="0" w:color="auto"/>
      </w:divBdr>
    </w:div>
    <w:div w:id="136671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5AIRPNAIUNRU-529706453-2073</_dlc_DocId>
    <HideFromDelve xmlns="71c5aaf6-e6ce-465b-b873-5148d2a4c105">false</HideFromDelve>
    <_dlc_DocIdUrl xmlns="71c5aaf6-e6ce-465b-b873-5148d2a4c105">
      <Url>https://nokia.sharepoint.com/sites/c5g/epc/_layouts/15/DocIdRedir.aspx?ID=5AIRPNAIUNRU-529706453-2073</Url>
      <Description>5AIRPNAIUNRU-529706453-2073</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4.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6.xml><?xml version="1.0" encoding="utf-8"?>
<ds:datastoreItem xmlns:ds="http://schemas.openxmlformats.org/officeDocument/2006/customXml" ds:itemID="{37A6B3A6-2FAD-4F34-B7B1-03D0E7F7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2346</Words>
  <Characters>13374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6</cp:revision>
  <cp:lastPrinted>1899-12-31T23:00:00Z</cp:lastPrinted>
  <dcterms:created xsi:type="dcterms:W3CDTF">2021-08-11T18:18:00Z</dcterms:created>
  <dcterms:modified xsi:type="dcterms:W3CDTF">2021-11-04T11:34:00Z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55f34b45-0509-46c4-ae45-db4c07bfe2e4</vt:lpwstr>
  </property>
</Properties>
</file>