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C1-217078</w:t>
        </w:r>
      </w:fldSimple>
    </w:p>
    <w:p w14:paraId="7CB45193" w14:textId="77777777" w:rsidR="001E41F3" w:rsidRDefault="009351A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1AD"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1AD" w:rsidP="00547111">
            <w:pPr>
              <w:pStyle w:val="CRCoverPage"/>
              <w:spacing w:after="0"/>
              <w:rPr>
                <w:noProof/>
              </w:rPr>
            </w:pPr>
            <w:fldSimple w:instr=" DOCPROPERTY  Cr#  \* MERGEFORMAT ">
              <w:r w:rsidR="00E13F3D" w:rsidRPr="00410371">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51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1AD">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C5EDC" w:rsidR="00F25D98" w:rsidRDefault="00050C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1AD">
            <w:pPr>
              <w:pStyle w:val="CRCoverPage"/>
              <w:spacing w:after="0"/>
              <w:ind w:left="100"/>
              <w:rPr>
                <w:noProof/>
              </w:rPr>
            </w:pPr>
            <w:fldSimple w:instr=" DOCPROPERTY  CrTitle  \* MERGEFORMAT ">
              <w:r w:rsidR="002640DD">
                <w:t>Correction on reference and warning 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51A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A9B4" w:rsidR="001E41F3" w:rsidRDefault="00841B15" w:rsidP="00547111">
            <w:pPr>
              <w:pStyle w:val="CRCoverPage"/>
              <w:spacing w:after="0"/>
              <w:ind w:left="100"/>
              <w:rPr>
                <w:noProof/>
              </w:rPr>
            </w:pPr>
            <w:r>
              <w:rPr>
                <w:noProof/>
              </w:rPr>
              <w:t>C1</w:t>
            </w:r>
            <w:r w:rsidR="009351AD">
              <w:fldChar w:fldCharType="begin"/>
            </w:r>
            <w:r w:rsidR="009351AD">
              <w:instrText xml:space="preserve"> DOCPROPERTY  SourceIfTsg  \* MERGEFORMAT </w:instrText>
            </w:r>
            <w:r w:rsidR="00935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1AD">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1AD">
            <w:pPr>
              <w:pStyle w:val="CRCoverPage"/>
              <w:spacing w:after="0"/>
              <w:ind w:left="100"/>
              <w:rPr>
                <w:noProof/>
              </w:rPr>
            </w:pPr>
            <w:fldSimple w:instr=" DOCPROPERTY  ResDate  \* MERGEFORMAT ">
              <w:r w:rsidR="00D24991">
                <w:rPr>
                  <w:noProof/>
                </w:rPr>
                <w:t>2021-11-04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1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1A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D4D1" w:rsidR="001E41F3" w:rsidRDefault="00050CE2">
            <w:pPr>
              <w:pStyle w:val="CRCoverPage"/>
              <w:spacing w:after="0"/>
              <w:ind w:left="100"/>
              <w:rPr>
                <w:noProof/>
              </w:rPr>
            </w:pPr>
            <w:r>
              <w:rPr>
                <w:noProof/>
              </w:rPr>
              <w:t>Several mistakes have been spoted in the specs in references to warning codes and other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3BE7F" w14:textId="77777777" w:rsidR="001E41F3" w:rsidRDefault="00050CE2">
            <w:pPr>
              <w:pStyle w:val="CRCoverPage"/>
              <w:spacing w:after="0"/>
              <w:ind w:left="100"/>
              <w:rPr>
                <w:noProof/>
              </w:rPr>
            </w:pPr>
            <w:r>
              <w:rPr>
                <w:noProof/>
              </w:rPr>
              <w:t>1)Fix warning codes</w:t>
            </w:r>
          </w:p>
          <w:p w14:paraId="2DD1AABA" w14:textId="77777777" w:rsidR="00050CE2" w:rsidRDefault="00050CE2">
            <w:pPr>
              <w:pStyle w:val="CRCoverPage"/>
              <w:spacing w:after="0"/>
              <w:ind w:left="100"/>
              <w:rPr>
                <w:noProof/>
              </w:rPr>
            </w:pPr>
            <w:r>
              <w:rPr>
                <w:noProof/>
              </w:rPr>
              <w:t>2)Fix reference to clause</w:t>
            </w:r>
          </w:p>
          <w:p w14:paraId="31C656EC" w14:textId="15150D77" w:rsidR="00F52DE3" w:rsidRDefault="00F52DE3">
            <w:pPr>
              <w:pStyle w:val="CRCoverPage"/>
              <w:spacing w:after="0"/>
              <w:ind w:left="100"/>
              <w:rPr>
                <w:noProof/>
              </w:rPr>
            </w:pPr>
            <w:r>
              <w:rPr>
                <w:noProof/>
              </w:rPr>
              <w:t>3) Fix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BF098" w:rsidR="001E41F3" w:rsidRDefault="00050CE2">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8C8D9" w:rsidR="001E41F3" w:rsidRDefault="00C44145">
            <w:pPr>
              <w:pStyle w:val="CRCoverPage"/>
              <w:spacing w:after="0"/>
              <w:ind w:left="100"/>
              <w:rPr>
                <w:noProof/>
              </w:rPr>
            </w:pPr>
            <w:r>
              <w:rPr>
                <w:noProof/>
              </w:rPr>
              <w:t xml:space="preserve">7.2.3, </w:t>
            </w:r>
            <w:r w:rsidR="00050CE2">
              <w:rPr>
                <w:noProof/>
              </w:rPr>
              <w:t>10.1.5.3.1, 11.1.7.3.1,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C0856" w:rsidR="001E41F3" w:rsidRDefault="00050C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3683C" w:rsidR="001E41F3" w:rsidRDefault="00050C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8DA11" w:rsidR="001E41F3" w:rsidRDefault="00050C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BCCC81" w14:textId="77777777" w:rsidR="00C44145" w:rsidRPr="00457371" w:rsidRDefault="00C44145" w:rsidP="00C44145">
      <w:pPr>
        <w:pStyle w:val="Heading3"/>
      </w:pPr>
      <w:bookmarkStart w:id="1" w:name="_Toc20155741"/>
      <w:bookmarkStart w:id="2" w:name="_Toc27500896"/>
      <w:bookmarkStart w:id="3" w:name="_Toc36049021"/>
      <w:bookmarkStart w:id="4" w:name="_Toc45209784"/>
      <w:bookmarkStart w:id="5" w:name="_Toc51860609"/>
      <w:bookmarkStart w:id="6" w:name="_Toc83392117"/>
      <w:bookmarkStart w:id="7" w:name="_Toc20156004"/>
      <w:bookmarkStart w:id="8" w:name="_Toc27501161"/>
      <w:bookmarkStart w:id="9" w:name="_Toc36049287"/>
      <w:bookmarkStart w:id="10" w:name="_Toc45210053"/>
      <w:bookmarkStart w:id="11" w:name="_Toc51860878"/>
      <w:bookmarkStart w:id="12" w:name="_Toc83392387"/>
      <w:bookmarkStart w:id="13" w:name="_Toc20156235"/>
      <w:bookmarkStart w:id="14" w:name="_Toc27501392"/>
      <w:bookmarkStart w:id="15" w:name="_Toc36049518"/>
      <w:bookmarkStart w:id="16" w:name="_Toc45210284"/>
      <w:bookmarkStart w:id="17" w:name="_Toc51861109"/>
      <w:bookmarkStart w:id="18" w:name="_Toc83392619"/>
      <w:bookmarkStart w:id="19" w:name="_Toc20156507"/>
      <w:bookmarkStart w:id="20" w:name="_Toc27501698"/>
      <w:bookmarkStart w:id="21" w:name="_Toc36049829"/>
      <w:bookmarkStart w:id="22" w:name="_Toc45210599"/>
      <w:bookmarkStart w:id="23" w:name="_Toc51861426"/>
      <w:bookmarkStart w:id="24" w:name="_Toc83392957"/>
      <w:r>
        <w:lastRenderedPageBreak/>
        <w:t>7.2.3</w:t>
      </w:r>
      <w:r>
        <w:tab/>
        <w:t>Sending SIP PUBLISH for MCPTT service settings only</w:t>
      </w:r>
      <w:bookmarkEnd w:id="1"/>
      <w:bookmarkEnd w:id="2"/>
      <w:bookmarkEnd w:id="3"/>
      <w:bookmarkEnd w:id="4"/>
      <w:bookmarkEnd w:id="5"/>
      <w:bookmarkEnd w:id="6"/>
    </w:p>
    <w:p w14:paraId="21FE6288" w14:textId="77777777" w:rsidR="00C44145" w:rsidRPr="00617A27" w:rsidRDefault="00C44145" w:rsidP="00C44145">
      <w:pPr>
        <w:rPr>
          <w:lang w:val="en-US"/>
        </w:rPr>
      </w:pPr>
      <w:r w:rsidRPr="00617A27">
        <w:rPr>
          <w:rFonts w:eastAsia="SimSun"/>
        </w:rPr>
        <w:t xml:space="preserve">To set, update, remove or refresh the MCPTT </w:t>
      </w:r>
      <w:r>
        <w:rPr>
          <w:rFonts w:eastAsia="SimSun"/>
        </w:rPr>
        <w:t>s</w:t>
      </w:r>
      <w:r w:rsidRPr="00617A27">
        <w:rPr>
          <w:rFonts w:eastAsia="SimSun"/>
        </w:rPr>
        <w:t xml:space="preserve">ervice </w:t>
      </w:r>
      <w:r>
        <w:rPr>
          <w:rFonts w:eastAsia="SimSun"/>
        </w:rPr>
        <w:t>s</w:t>
      </w:r>
      <w:r w:rsidRPr="00617A27">
        <w:rPr>
          <w:rFonts w:eastAsia="SimSun"/>
        </w:rPr>
        <w:t xml:space="preserve">ettings, the MCPTT </w:t>
      </w:r>
      <w:r>
        <w:rPr>
          <w:rFonts w:eastAsia="SimSun"/>
        </w:rPr>
        <w:t>c</w:t>
      </w:r>
      <w:r w:rsidRPr="00617A27">
        <w:rPr>
          <w:rFonts w:eastAsia="SimSun"/>
        </w:rPr>
        <w:t xml:space="preserve">lient shall generate a SIP PUBLISH request according </w:t>
      </w:r>
      <w:r w:rsidRPr="00617A27">
        <w:t>3GPP TS 24.229 [</w:t>
      </w:r>
      <w:r w:rsidRPr="00617A27">
        <w:rPr>
          <w:noProof/>
        </w:rPr>
        <w:t>4</w:t>
      </w:r>
      <w:r>
        <w:t>], IETF RFC 3903 [37</w:t>
      </w:r>
      <w:r w:rsidRPr="00617A27">
        <w:t xml:space="preserve">] and </w:t>
      </w:r>
      <w:r w:rsidRPr="00617A27">
        <w:rPr>
          <w:rFonts w:eastAsia="SimSun"/>
        </w:rPr>
        <w:t>IETF RFC 4354 [</w:t>
      </w:r>
      <w:r>
        <w:rPr>
          <w:rFonts w:eastAsia="SimSun"/>
        </w:rPr>
        <w:t>55</w:t>
      </w:r>
      <w:r w:rsidRPr="00617A27">
        <w:rPr>
          <w:rFonts w:eastAsia="SimSun"/>
        </w:rPr>
        <w:t>]</w:t>
      </w:r>
      <w:r w:rsidRPr="00617A27">
        <w:t xml:space="preserve">. In the </w:t>
      </w:r>
      <w:r w:rsidRPr="00617A27">
        <w:rPr>
          <w:lang w:val="en-US"/>
        </w:rPr>
        <w:t>SIP PUBLISH request, the MCPTT client:</w:t>
      </w:r>
    </w:p>
    <w:p w14:paraId="3716C403" w14:textId="77777777" w:rsidR="00C44145" w:rsidRDefault="00C44145" w:rsidP="00C44145">
      <w:pPr>
        <w:pStyle w:val="B1"/>
      </w:pPr>
      <w:r>
        <w:t>1)</w:t>
      </w:r>
      <w:r>
        <w:tab/>
        <w:t>shall perform the procedures in clause 7.2.1A;</w:t>
      </w:r>
    </w:p>
    <w:p w14:paraId="7F6A814D" w14:textId="77777777" w:rsidR="00C44145" w:rsidRDefault="00C44145" w:rsidP="00C44145">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t>mcptt-info</w:t>
      </w:r>
      <w:r w:rsidRPr="0073469F">
        <w:t xml:space="preserve">+xml MIME </w:t>
      </w:r>
      <w:r>
        <w:t xml:space="preserve">body </w:t>
      </w:r>
      <w:r w:rsidRPr="0073469F">
        <w:t>with</w:t>
      </w:r>
      <w:r>
        <w:t>:</w:t>
      </w:r>
    </w:p>
    <w:p w14:paraId="33EF5B7D" w14:textId="77777777" w:rsidR="00C44145" w:rsidRDefault="00C44145" w:rsidP="00C44145">
      <w:pPr>
        <w:pStyle w:val="B2"/>
        <w:rPr>
          <w:lang w:val="en-US"/>
        </w:rPr>
      </w:pPr>
      <w:r>
        <w:t>a)</w:t>
      </w:r>
      <w:r>
        <w:tab/>
      </w:r>
      <w:r w:rsidRPr="0073469F">
        <w:t xml:space="preserve">the </w:t>
      </w:r>
      <w:r w:rsidRPr="0063156D">
        <w:t>&lt;mcptt-request-uri&gt; element set to</w:t>
      </w:r>
      <w:r>
        <w:t xml:space="preserve"> </w:t>
      </w:r>
      <w:r w:rsidRPr="0063156D">
        <w:t xml:space="preserve">the targeted MCPTT ID </w:t>
      </w:r>
      <w:r>
        <w:t xml:space="preserve">encrypted </w:t>
      </w:r>
      <w:r w:rsidRPr="006C461B">
        <w:t>using the CSK</w:t>
      </w:r>
      <w:r w:rsidRPr="0063156D">
        <w:t>, as specified in</w:t>
      </w:r>
      <w:r w:rsidRPr="0063156D">
        <w:rPr>
          <w:lang w:val="en-US"/>
        </w:rPr>
        <w:t xml:space="preserve"> </w:t>
      </w:r>
      <w:r>
        <w:rPr>
          <w:lang w:val="en-US"/>
        </w:rPr>
        <w:t>clause 6.6.2.3.3; and</w:t>
      </w:r>
    </w:p>
    <w:p w14:paraId="00958F46" w14:textId="77777777" w:rsidR="00C44145" w:rsidRPr="008E477D" w:rsidRDefault="00C44145" w:rsidP="00C44145">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p>
    <w:p w14:paraId="04A62123" w14:textId="77777777" w:rsidR="00C44145" w:rsidRDefault="00C44145" w:rsidP="00C44145">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application/vnd.3gpp.mcptt-info+xml MIME body as specified in Annex F.1 with</w:t>
      </w:r>
      <w:r>
        <w:t>:</w:t>
      </w:r>
    </w:p>
    <w:p w14:paraId="7451F1BD" w14:textId="77777777" w:rsidR="00C44145" w:rsidRDefault="00C44145" w:rsidP="00C44145">
      <w:pPr>
        <w:pStyle w:val="B2"/>
        <w:rPr>
          <w:lang w:val="en-US"/>
        </w:rPr>
      </w:pPr>
      <w:r>
        <w:t>a)</w:t>
      </w:r>
      <w:r>
        <w:tab/>
      </w:r>
      <w:r w:rsidRPr="00F3417A">
        <w:t xml:space="preserve">the </w:t>
      </w:r>
      <w:r>
        <w:t xml:space="preserve">&lt;mcptt-request-uri&gt; set to the cleartext </w:t>
      </w:r>
      <w:r>
        <w:rPr>
          <w:lang w:val="en-US"/>
        </w:rPr>
        <w:t>targeted MCPTT ID; and</w:t>
      </w:r>
    </w:p>
    <w:p w14:paraId="06B3C394" w14:textId="77777777" w:rsidR="00C44145" w:rsidRPr="008E477D" w:rsidRDefault="00C44145" w:rsidP="00C44145">
      <w:pPr>
        <w:pStyle w:val="B2"/>
        <w:rPr>
          <w:lang w:val="en-US"/>
        </w:rPr>
      </w:pPr>
      <w:r>
        <w:t>b)</w:t>
      </w:r>
      <w:r>
        <w:tab/>
        <w:t xml:space="preserve">the </w:t>
      </w:r>
      <w:r w:rsidRPr="0073469F">
        <w:t>&lt;</w:t>
      </w:r>
      <w:r>
        <w:t>mcptt-client-id</w:t>
      </w:r>
      <w:r w:rsidRPr="0073469F">
        <w:t xml:space="preserve">&gt; element set to </w:t>
      </w:r>
      <w:r>
        <w:t>the value of the MCPTT client ID of the originating MCPTT client;</w:t>
      </w:r>
    </w:p>
    <w:p w14:paraId="3962A5CF" w14:textId="77777777" w:rsidR="00C44145" w:rsidRDefault="00C44145" w:rsidP="00C44145">
      <w:pPr>
        <w:pStyle w:val="B1"/>
        <w:rPr>
          <w:rFonts w:eastAsia="SimSun"/>
          <w:lang w:val="en-US"/>
        </w:rPr>
      </w:pPr>
      <w:r>
        <w:rPr>
          <w:rFonts w:eastAsia="SimSun"/>
          <w:lang w:val="en-US"/>
        </w:rPr>
        <w:t>4)</w:t>
      </w:r>
      <w:r>
        <w:rPr>
          <w:rFonts w:eastAsia="SimSun"/>
        </w:rPr>
        <w:tab/>
      </w:r>
      <w:r w:rsidRPr="00C15024">
        <w:rPr>
          <w:rFonts w:eastAsia="SimSun"/>
        </w:rPr>
        <w:t xml:space="preserve">shall include </w:t>
      </w:r>
      <w:r w:rsidRPr="00E45FFA">
        <w:rPr>
          <w:rFonts w:eastAsia="SimSun"/>
          <w:lang w:val="en-US"/>
        </w:rPr>
        <w:t>an application/poc-settings+xml MIME body</w:t>
      </w:r>
      <w:r w:rsidRPr="00C15024">
        <w:rPr>
          <w:rFonts w:eastAsia="SimSun"/>
        </w:rPr>
        <w:t xml:space="preserve"> </w:t>
      </w:r>
      <w:r>
        <w:rPr>
          <w:rFonts w:eastAsia="SimSun"/>
          <w:lang w:val="en-US"/>
        </w:rPr>
        <w:t>containing:</w:t>
      </w:r>
    </w:p>
    <w:p w14:paraId="187FD403" w14:textId="77777777" w:rsidR="00C44145" w:rsidRDefault="00C44145" w:rsidP="00C44145">
      <w:pPr>
        <w:pStyle w:val="B2"/>
        <w:rPr>
          <w:rFonts w:eastAsia="SimSun"/>
        </w:rPr>
      </w:pPr>
      <w:r>
        <w:rPr>
          <w:rFonts w:eastAsia="SimSun"/>
        </w:rPr>
        <w:t>a)</w:t>
      </w:r>
      <w:r>
        <w:rPr>
          <w:rFonts w:eastAsia="SimSun"/>
        </w:rPr>
        <w:tab/>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MCPTT client according to </w:t>
      </w:r>
      <w:r w:rsidRPr="00617A27">
        <w:rPr>
          <w:rFonts w:eastAsia="SimSun"/>
        </w:rPr>
        <w:t>IETF RFC 4354 [</w:t>
      </w:r>
      <w:r>
        <w:rPr>
          <w:rFonts w:eastAsia="SimSun"/>
        </w:rPr>
        <w:t>55</w:t>
      </w:r>
      <w:r w:rsidRPr="00617A27">
        <w:rPr>
          <w:rFonts w:eastAsia="SimSun"/>
        </w:rPr>
        <w:t>]</w:t>
      </w:r>
      <w:r>
        <w:rPr>
          <w:rFonts w:eastAsia="SimSun"/>
        </w:rPr>
        <w:t>; and</w:t>
      </w:r>
    </w:p>
    <w:p w14:paraId="7AF53A72" w14:textId="77777777" w:rsidR="00C44145" w:rsidRPr="00451CD4" w:rsidRDefault="00C44145" w:rsidP="00C44145">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w:t>
      </w:r>
      <w:r w:rsidRPr="009750E6">
        <w:rPr>
          <w:rFonts w:eastAsia="SimSun"/>
        </w:rPr>
        <w:t>7.</w:t>
      </w:r>
      <w:r w:rsidRPr="009750E6">
        <w:rPr>
          <w:rFonts w:eastAsia="SimSun"/>
          <w:lang w:val="en-US"/>
        </w:rPr>
        <w:t>4</w:t>
      </w:r>
      <w:r w:rsidRPr="009750E6">
        <w:rPr>
          <w:rFonts w:eastAsia="SimSun"/>
        </w:rPr>
        <w:t>.</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PTT</w:t>
      </w:r>
      <w:r>
        <w:t xml:space="preserve"> user profile as defined in </w:t>
      </w:r>
      <w:r w:rsidRPr="00457371">
        <w:t>3GPP TS 24.</w:t>
      </w:r>
      <w:r>
        <w:rPr>
          <w:lang w:val="en-US"/>
        </w:rPr>
        <w:t>4</w:t>
      </w:r>
      <w:r>
        <w:t>84 [50</w:t>
      </w:r>
      <w:r w:rsidRPr="00457371">
        <w:t>]</w:t>
      </w:r>
      <w:r>
        <w:t>; and</w:t>
      </w:r>
    </w:p>
    <w:p w14:paraId="2CD032EF" w14:textId="77777777" w:rsidR="00C44145" w:rsidRPr="00084266" w:rsidRDefault="00C44145" w:rsidP="00C44145">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and application/poc-settings+xml MIME body by following the procedures in clause 6.6.3.3.3.</w:t>
      </w:r>
    </w:p>
    <w:p w14:paraId="4A3EB6B1" w14:textId="77777777" w:rsidR="00C44145" w:rsidRDefault="00C44145" w:rsidP="00C44145">
      <w:pPr>
        <w:rPr>
          <w:rFonts w:eastAsia="SimSun"/>
        </w:rPr>
      </w:pPr>
      <w:r w:rsidRPr="00A74384">
        <w:rPr>
          <w:rFonts w:eastAsia="SimSun"/>
          <w:lang w:val="en-US"/>
        </w:rPr>
        <w:t xml:space="preserve">The MCPTT client </w:t>
      </w:r>
      <w:r w:rsidRPr="00A74384">
        <w:rPr>
          <w:rFonts w:eastAsia="SimSun"/>
        </w:rPr>
        <w:t xml:space="preserve">shall send the SIP PUBLISH request </w:t>
      </w:r>
      <w:r w:rsidRPr="00A74384">
        <w:t>according to 3GPP TS 24.229 [4]</w:t>
      </w:r>
      <w:r w:rsidRPr="00A74384">
        <w:rPr>
          <w:rFonts w:eastAsia="SimSun"/>
        </w:rPr>
        <w:t>.</w:t>
      </w:r>
    </w:p>
    <w:p w14:paraId="62F38328" w14:textId="77777777" w:rsidR="00C44145" w:rsidRPr="008D0EAB" w:rsidRDefault="00C44145" w:rsidP="00C44145">
      <w:pPr>
        <w:rPr>
          <w:rFonts w:eastAsia="SimSun"/>
        </w:rPr>
      </w:pPr>
      <w:r w:rsidRPr="008D0EAB">
        <w:rPr>
          <w:rFonts w:eastAsia="SimSun"/>
        </w:rPr>
        <w:t xml:space="preserve">Upon </w:t>
      </w:r>
      <w:r w:rsidRPr="00C15024">
        <w:rPr>
          <w:rFonts w:eastAsia="SimSun"/>
        </w:rPr>
        <w:t xml:space="preserve">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MCPTT</w:t>
      </w:r>
      <w:r w:rsidRPr="00C15024">
        <w:rPr>
          <w:rFonts w:eastAsia="SimSun"/>
        </w:rPr>
        <w:t xml:space="preserve"> </w:t>
      </w:r>
      <w:r>
        <w:rPr>
          <w:rFonts w:eastAsia="SimSun"/>
        </w:rPr>
        <w:t>c</w:t>
      </w:r>
      <w:r w:rsidRPr="00C15024">
        <w:rPr>
          <w:rFonts w:eastAsia="SimSun"/>
        </w:rPr>
        <w:t xml:space="preserve">lient may indicate to the </w:t>
      </w:r>
      <w:r>
        <w:rPr>
          <w:rFonts w:eastAsia="SimSun"/>
        </w:rPr>
        <w:t>MCPTT</w:t>
      </w:r>
      <w:r w:rsidRPr="00C15024">
        <w:rPr>
          <w:rFonts w:eastAsia="SimSun"/>
        </w:rPr>
        <w:t xml:space="preserve"> User the successful communication of the </w:t>
      </w:r>
      <w:r>
        <w:rPr>
          <w:rFonts w:eastAsia="SimSun"/>
        </w:rPr>
        <w:t>MCPTT</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MCPTT</w:t>
      </w:r>
      <w:r w:rsidRPr="00C15024">
        <w:rPr>
          <w:rFonts w:eastAsia="SimSun"/>
        </w:rPr>
        <w:t xml:space="preserve"> </w:t>
      </w:r>
      <w:r>
        <w:rPr>
          <w:rFonts w:eastAsia="SimSun"/>
        </w:rPr>
        <w:t>s</w:t>
      </w:r>
      <w:r w:rsidRPr="00C15024">
        <w:rPr>
          <w:rFonts w:eastAsia="SimSun"/>
        </w:rPr>
        <w:t>erver.</w:t>
      </w:r>
    </w:p>
    <w:p w14:paraId="32FB9416" w14:textId="77777777" w:rsidR="00C44145" w:rsidRPr="008D0EAB" w:rsidRDefault="00C44145" w:rsidP="00C44145">
      <w:pPr>
        <w:rPr>
          <w:rFonts w:eastAsia="SimSun"/>
        </w:rPr>
      </w:pPr>
      <w:r w:rsidRPr="008D0EAB">
        <w:rPr>
          <w:rFonts w:eastAsia="SimSun"/>
        </w:rPr>
        <w:t>Upon receiving a SIP 3xx, SIP 4xx, or SIP 5xx response to the above SIP PUBLISH request, the MCPTT client:</w:t>
      </w:r>
    </w:p>
    <w:p w14:paraId="786CE1D0" w14:textId="77777777" w:rsidR="00C44145" w:rsidRDefault="00C44145" w:rsidP="00C44145">
      <w:pPr>
        <w:pStyle w:val="B1"/>
      </w:pPr>
      <w:r w:rsidRPr="0073469F">
        <w:t>1)</w:t>
      </w:r>
      <w:r w:rsidRPr="0073469F">
        <w:tab/>
      </w:r>
      <w:r>
        <w:t xml:space="preserve">should notify the MCPTT user of the unsuccessful </w:t>
      </w:r>
      <w:r w:rsidRPr="00C15024">
        <w:rPr>
          <w:rFonts w:eastAsia="SimSun"/>
        </w:rPr>
        <w:t xml:space="preserve">communication of the </w:t>
      </w:r>
      <w:r>
        <w:t>MCPTT service settings</w:t>
      </w:r>
      <w:r w:rsidRPr="00AE044F">
        <w:rPr>
          <w:rFonts w:eastAsia="SimSun"/>
        </w:rPr>
        <w:t xml:space="preserve"> </w:t>
      </w:r>
      <w:r w:rsidRPr="00C15024">
        <w:rPr>
          <w:rFonts w:eastAsia="SimSun"/>
        </w:rPr>
        <w:t xml:space="preserve">to the </w:t>
      </w:r>
      <w:r>
        <w:rPr>
          <w:rFonts w:eastAsia="SimSun"/>
        </w:rPr>
        <w:t>MCPTT</w:t>
      </w:r>
      <w:r w:rsidRPr="00C15024">
        <w:rPr>
          <w:rFonts w:eastAsia="SimSun"/>
        </w:rPr>
        <w:t xml:space="preserve"> </w:t>
      </w:r>
      <w:r>
        <w:rPr>
          <w:rFonts w:eastAsia="SimSun"/>
        </w:rPr>
        <w:t>s</w:t>
      </w:r>
      <w:r w:rsidRPr="00C15024">
        <w:rPr>
          <w:rFonts w:eastAsia="SimSun"/>
        </w:rPr>
        <w:t>erver</w:t>
      </w:r>
      <w:r>
        <w:t>, possibly taking into account Warning header information for the failure reason; and</w:t>
      </w:r>
    </w:p>
    <w:p w14:paraId="7EAEC845" w14:textId="77777777" w:rsidR="00C44145" w:rsidRDefault="00C44145">
      <w:pPr>
        <w:pStyle w:val="B1"/>
        <w:rPr>
          <w:ins w:id="25" w:author="Nokia Lazaros 133e " w:date="2021-11-04T13:07:00Z"/>
        </w:rPr>
        <w:pPrChange w:id="26" w:author="Nokia Lazaros 133e " w:date="2021-11-04T13:07:00Z">
          <w:pPr>
            <w:pStyle w:val="Heading3"/>
          </w:pPr>
        </w:pPrChange>
      </w:pPr>
      <w:bookmarkStart w:id="27" w:name="_Toc83392118"/>
      <w:r>
        <w:t>2)</w:t>
      </w:r>
      <w:r>
        <w:tab/>
        <w:t>shall consider that the MCPTT service settings attempted in the SIP PUBLISH request has not been successful.</w:t>
      </w:r>
      <w:bookmarkStart w:id="28" w:name="_Toc20155742"/>
      <w:bookmarkStart w:id="29" w:name="_Toc27500897"/>
      <w:bookmarkStart w:id="30" w:name="_Toc36049022"/>
      <w:bookmarkStart w:id="31" w:name="_Toc45209785"/>
      <w:bookmarkStart w:id="32" w:name="_Toc51860610"/>
    </w:p>
    <w:p w14:paraId="041FCFE5" w14:textId="628AB781" w:rsidR="00C44145" w:rsidRPr="009750E6" w:rsidRDefault="00C44145" w:rsidP="00C44145">
      <w:pPr>
        <w:pStyle w:val="Heading3"/>
      </w:pPr>
      <w:r w:rsidRPr="00C86F35">
        <w:t>7</w:t>
      </w:r>
      <w:r w:rsidRPr="009750E6">
        <w:t>.2.4</w:t>
      </w:r>
      <w:r w:rsidRPr="009750E6">
        <w:tab/>
        <w:t>Determination of MC</w:t>
      </w:r>
      <w:r>
        <w:rPr>
          <w:lang w:val="en-US"/>
        </w:rPr>
        <w:t>PTT</w:t>
      </w:r>
      <w:r w:rsidRPr="009750E6">
        <w:t xml:space="preserve"> service settings</w:t>
      </w:r>
      <w:bookmarkEnd w:id="27"/>
      <w:bookmarkEnd w:id="28"/>
      <w:bookmarkEnd w:id="29"/>
      <w:bookmarkEnd w:id="30"/>
      <w:bookmarkEnd w:id="31"/>
      <w:bookmarkEnd w:id="32"/>
    </w:p>
    <w:p w14:paraId="537723E3" w14:textId="77777777" w:rsidR="00C44145" w:rsidRDefault="00C44145" w:rsidP="00C44145">
      <w:pPr>
        <w:rPr>
          <w:rFonts w:eastAsia="SimSun"/>
        </w:rPr>
      </w:pPr>
      <w:r>
        <w:rPr>
          <w:lang w:val="en-US"/>
        </w:rPr>
        <w:t xml:space="preserve">In order to discover </w:t>
      </w:r>
      <w:r w:rsidRPr="00410CC5">
        <w:rPr>
          <w:lang w:val="en-US"/>
        </w:rPr>
        <w:t>MC</w:t>
      </w:r>
      <w:r>
        <w:rPr>
          <w:lang w:val="en-US"/>
        </w:rPr>
        <w:t>PTT</w:t>
      </w:r>
      <w:r w:rsidRPr="00410CC5">
        <w:rPr>
          <w:lang w:val="en-US"/>
        </w:rPr>
        <w:t xml:space="preserve"> </w:t>
      </w:r>
      <w:r>
        <w:rPr>
          <w:lang w:val="en-US"/>
        </w:rPr>
        <w:t xml:space="preserve">service settings of another </w:t>
      </w:r>
      <w:r w:rsidRPr="00410CC5">
        <w:rPr>
          <w:lang w:val="en-US"/>
        </w:rPr>
        <w:t>MC</w:t>
      </w:r>
      <w:r>
        <w:rPr>
          <w:lang w:val="en-US"/>
        </w:rPr>
        <w:t>PTT</w:t>
      </w:r>
      <w:r w:rsidRPr="00410CC5">
        <w:rPr>
          <w:lang w:val="en-US"/>
        </w:rPr>
        <w:t xml:space="preserve"> client</w:t>
      </w:r>
      <w:r w:rsidRPr="00800536">
        <w:rPr>
          <w:lang w:val="en-US"/>
        </w:rPr>
        <w:t xml:space="preserve"> </w:t>
      </w:r>
      <w:r>
        <w:rPr>
          <w:lang w:val="en-US"/>
        </w:rPr>
        <w:t xml:space="preserve">of the same </w:t>
      </w:r>
      <w:r w:rsidRPr="00410CC5">
        <w:rPr>
          <w:lang w:val="en-US"/>
        </w:rPr>
        <w:t>MC</w:t>
      </w:r>
      <w:r>
        <w:rPr>
          <w:lang w:val="en-US"/>
        </w:rPr>
        <w:t>PTT</w:t>
      </w:r>
      <w:r w:rsidRPr="00410CC5">
        <w:rPr>
          <w:lang w:val="en-US"/>
        </w:rPr>
        <w:t xml:space="preserve"> user</w:t>
      </w:r>
      <w:r>
        <w:rPr>
          <w:lang w:val="en-US"/>
        </w:rPr>
        <w:t xml:space="preserve"> or to verify the currently active </w:t>
      </w:r>
      <w:r w:rsidRPr="00410CC5">
        <w:rPr>
          <w:lang w:val="en-US"/>
        </w:rPr>
        <w:t>MC</w:t>
      </w:r>
      <w:r>
        <w:rPr>
          <w:lang w:val="en-US"/>
        </w:rPr>
        <w:t>PTT</w:t>
      </w:r>
      <w:r w:rsidRPr="00410CC5">
        <w:rPr>
          <w:lang w:val="en-US"/>
        </w:rPr>
        <w:t xml:space="preserve"> </w:t>
      </w:r>
      <w:r>
        <w:rPr>
          <w:lang w:val="en-US"/>
        </w:rPr>
        <w:t xml:space="preserve">service settings of this MCPTT client, the MCPTT client shall generate an initial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and </w:t>
      </w:r>
      <w:r>
        <w:rPr>
          <w:rFonts w:eastAsia="SimSun"/>
        </w:rPr>
        <w:t>IETF RFC 4354 [55].</w:t>
      </w:r>
    </w:p>
    <w:p w14:paraId="1CA88EF0" w14:textId="77777777" w:rsidR="00C44145" w:rsidRDefault="00C44145" w:rsidP="00C44145">
      <w:r>
        <w:rPr>
          <w:rFonts w:eastAsia="SimSun"/>
        </w:rPr>
        <w:t>In the SIP SUBSCRIBE request, the MCPTT client:</w:t>
      </w:r>
    </w:p>
    <w:p w14:paraId="09804E01" w14:textId="77777777" w:rsidR="00C44145" w:rsidRDefault="00C44145" w:rsidP="00C44145">
      <w:pPr>
        <w:pStyle w:val="B1"/>
        <w:rPr>
          <w:rFonts w:eastAsia="SimSun"/>
        </w:rPr>
      </w:pPr>
      <w:r>
        <w:rPr>
          <w:rFonts w:eastAsia="SimSun"/>
          <w:lang w:val="en-US"/>
        </w:rPr>
        <w:t>1)</w:t>
      </w:r>
      <w:r>
        <w:rPr>
          <w:rFonts w:eastAsia="SimSun"/>
        </w:rPr>
        <w:tab/>
        <w:t xml:space="preserve">shall set the Request-URI to </w:t>
      </w:r>
      <w:r w:rsidRPr="00B672B7">
        <w:rPr>
          <w:rFonts w:eastAsia="SimSun"/>
        </w:rPr>
        <w:t xml:space="preserve">the </w:t>
      </w:r>
      <w:r>
        <w:rPr>
          <w:rFonts w:eastAsia="SimSun"/>
          <w:lang w:val="en-US"/>
        </w:rPr>
        <w:t>public service identity</w:t>
      </w:r>
      <w:r w:rsidRPr="00B672B7">
        <w:rPr>
          <w:rFonts w:eastAsia="SimSun"/>
          <w:lang w:val="en-US"/>
        </w:rPr>
        <w:t xml:space="preserve"> </w:t>
      </w:r>
      <w:r>
        <w:t xml:space="preserve">identifying the </w:t>
      </w:r>
      <w:r>
        <w:rPr>
          <w:lang w:val="en-US"/>
        </w:rPr>
        <w:t xml:space="preserve">originating </w:t>
      </w:r>
      <w:r>
        <w:t>participating MC</w:t>
      </w:r>
      <w:r>
        <w:rPr>
          <w:lang w:val="en-US"/>
        </w:rPr>
        <w:t xml:space="preserve">PTT </w:t>
      </w:r>
      <w:r>
        <w:t>function serving the MC</w:t>
      </w:r>
      <w:r>
        <w:rPr>
          <w:lang w:val="en-US"/>
        </w:rPr>
        <w:t>PTT</w:t>
      </w:r>
      <w:r>
        <w:t xml:space="preserve"> user</w:t>
      </w:r>
      <w:r w:rsidRPr="00B672B7">
        <w:rPr>
          <w:rFonts w:eastAsia="SimSun"/>
        </w:rPr>
        <w:t>;</w:t>
      </w:r>
    </w:p>
    <w:p w14:paraId="1A3D346A" w14:textId="77777777" w:rsidR="00C44145" w:rsidRPr="00436CF9" w:rsidRDefault="00C44145" w:rsidP="00C44145">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the &lt;mcptt-request-uri&gt; element set to the </w:t>
      </w:r>
      <w:r>
        <w:rPr>
          <w:lang w:eastAsia="ko-KR"/>
        </w:rPr>
        <w:t>MC</w:t>
      </w:r>
      <w:r>
        <w:rPr>
          <w:lang w:val="en-US" w:eastAsia="ko-KR"/>
        </w:rPr>
        <w:t>PTT</w:t>
      </w:r>
      <w:r>
        <w:rPr>
          <w:lang w:eastAsia="ko-KR"/>
        </w:rPr>
        <w:t xml:space="preserve"> ID of the MC</w:t>
      </w:r>
      <w:r>
        <w:rPr>
          <w:lang w:val="en-US" w:eastAsia="ko-KR"/>
        </w:rPr>
        <w:t>PTT</w:t>
      </w:r>
      <w:r>
        <w:rPr>
          <w:lang w:eastAsia="ko-KR"/>
        </w:rPr>
        <w:t xml:space="preserve"> user;</w:t>
      </w:r>
    </w:p>
    <w:p w14:paraId="391074E4" w14:textId="77777777" w:rsidR="00C44145" w:rsidRDefault="00C44145" w:rsidP="00C44145">
      <w:pPr>
        <w:pStyle w:val="B1"/>
      </w:pPr>
      <w:r>
        <w:rPr>
          <w:lang w:val="en-US"/>
        </w:rPr>
        <w:t>3</w:t>
      </w:r>
      <w:r>
        <w:t>)</w:t>
      </w:r>
      <w:r>
        <w:tab/>
        <w:t xml:space="preserve">shall include the ICSI value </w:t>
      </w:r>
      <w:r w:rsidRPr="00B4512D">
        <w:t>"urn:urn-7:3gpp-service.ims.icsi.mcptt"</w:t>
      </w:r>
      <w:r>
        <w:rPr>
          <w:lang w:val="en-US"/>
        </w:rPr>
        <w:t xml:space="preserve"> </w:t>
      </w:r>
      <w:r w:rsidRPr="009368E9">
        <w:t>(</w:t>
      </w:r>
      <w:r w:rsidRPr="009368E9">
        <w:rPr>
          <w:lang w:eastAsia="zh-CN"/>
        </w:rPr>
        <w:t xml:space="preserve">coded as specified </w:t>
      </w:r>
      <w:r>
        <w:rPr>
          <w:lang w:eastAsia="zh-CN"/>
        </w:rPr>
        <w:t xml:space="preserve">in </w:t>
      </w:r>
      <w:r w:rsidRPr="00F6303A">
        <w:t>3GPP TS 24.229 [</w:t>
      </w:r>
      <w:r>
        <w:rPr>
          <w:noProof/>
        </w:rPr>
        <w:t>4</w:t>
      </w:r>
      <w:r>
        <w:t>]</w:t>
      </w:r>
      <w:r w:rsidRPr="009368E9">
        <w:rPr>
          <w:lang w:eastAsia="zh-CN"/>
        </w:rPr>
        <w:t xml:space="preserve">), </w:t>
      </w:r>
      <w:r>
        <w:t xml:space="preserve">in a P-Preferred-Service header field </w:t>
      </w:r>
      <w:r w:rsidRPr="009368E9">
        <w:t xml:space="preserve">according to </w:t>
      </w:r>
      <w:r>
        <w:t>IETF </w:t>
      </w:r>
      <w:r w:rsidRPr="009368E9">
        <w:rPr>
          <w:rFonts w:eastAsia="MS Mincho"/>
        </w:rPr>
        <w:t>RFC 6050 [</w:t>
      </w:r>
      <w:r>
        <w:rPr>
          <w:rFonts w:eastAsia="MS Mincho"/>
        </w:rPr>
        <w:t>9</w:t>
      </w:r>
      <w:r w:rsidRPr="009368E9">
        <w:rPr>
          <w:rFonts w:eastAsia="MS Mincho"/>
        </w:rPr>
        <w:t>]</w:t>
      </w:r>
      <w:r>
        <w:t>;</w:t>
      </w:r>
    </w:p>
    <w:p w14:paraId="47611303" w14:textId="77777777" w:rsidR="00C44145" w:rsidRDefault="00C44145" w:rsidP="00C44145">
      <w:pPr>
        <w:pStyle w:val="B1"/>
        <w:rPr>
          <w:rFonts w:eastAsia="SimSun"/>
        </w:rPr>
      </w:pPr>
      <w:r>
        <w:rPr>
          <w:rFonts w:eastAsia="SimSun"/>
          <w:lang w:val="en-US"/>
        </w:rPr>
        <w:lastRenderedPageBreak/>
        <w:t>4)</w:t>
      </w:r>
      <w:r>
        <w:rPr>
          <w:rFonts w:eastAsia="SimSun"/>
        </w:rPr>
        <w:tab/>
        <w:t>shall set the Event header field to the 'poc-settings'</w:t>
      </w:r>
      <w:r>
        <w:rPr>
          <w:rFonts w:eastAsia="SimSun"/>
          <w:lang w:val="en-US"/>
        </w:rPr>
        <w:t xml:space="preserve"> </w:t>
      </w:r>
      <w:r>
        <w:rPr>
          <w:rFonts w:eastAsia="SimSun"/>
        </w:rPr>
        <w:t>value;</w:t>
      </w:r>
    </w:p>
    <w:p w14:paraId="72233F2A" w14:textId="77777777" w:rsidR="00C44145" w:rsidRPr="00AB36C0" w:rsidRDefault="00C44145" w:rsidP="00C44145">
      <w:pPr>
        <w:pStyle w:val="B1"/>
        <w:rPr>
          <w:lang w:eastAsia="ko-KR"/>
        </w:rPr>
      </w:pPr>
      <w:r>
        <w:rPr>
          <w:lang w:val="en-US" w:eastAsia="ko-KR"/>
        </w:rPr>
        <w:t>5</w:t>
      </w:r>
      <w:r w:rsidRPr="00AB36C0">
        <w:rPr>
          <w:lang w:eastAsia="ko-KR"/>
        </w:rPr>
        <w:t>)</w:t>
      </w:r>
      <w:r w:rsidRPr="00AB36C0">
        <w:rPr>
          <w:lang w:eastAsia="ko-KR"/>
        </w:rPr>
        <w:tab/>
        <w:t xml:space="preserve">shall include an Accept header field containing the </w:t>
      </w:r>
      <w:r w:rsidRPr="00061B3D">
        <w:rPr>
          <w:rFonts w:eastAsia="SimSun"/>
          <w:lang w:val="en-US"/>
        </w:rPr>
        <w:t>"application/poc-settings+xml"</w:t>
      </w:r>
      <w:r>
        <w:rPr>
          <w:rFonts w:eastAsia="SimSun"/>
          <w:lang w:val="en-US"/>
        </w:rPr>
        <w:t xml:space="preserve"> MIME type</w:t>
      </w:r>
      <w:r w:rsidRPr="00AB36C0">
        <w:rPr>
          <w:lang w:eastAsia="ko-KR"/>
        </w:rPr>
        <w:t>;</w:t>
      </w:r>
    </w:p>
    <w:p w14:paraId="4D3B2FBC" w14:textId="77777777" w:rsidR="00C44145" w:rsidRPr="00800536" w:rsidRDefault="00C44145" w:rsidP="00C44145">
      <w:pPr>
        <w:pStyle w:val="B1"/>
        <w:rPr>
          <w:rFonts w:eastAsia="SimSun"/>
          <w:lang w:val="en-US"/>
        </w:rPr>
      </w:pPr>
      <w:r>
        <w:rPr>
          <w:rFonts w:eastAsia="SimSun"/>
          <w:lang w:val="en-US"/>
        </w:rPr>
        <w:t>6)</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72A31456" w14:textId="77777777" w:rsidR="00C44145" w:rsidRPr="009750E6" w:rsidRDefault="00C44145" w:rsidP="00C44145">
      <w:pPr>
        <w:pStyle w:val="NO"/>
        <w:rPr>
          <w:rFonts w:eastAsia="SimSun"/>
          <w:lang w:val="en-US"/>
        </w:rPr>
      </w:pPr>
      <w:r>
        <w:rPr>
          <w:rFonts w:eastAsia="SimSun"/>
        </w:rPr>
        <w:t>NOTE </w:t>
      </w:r>
      <w:r>
        <w:rPr>
          <w:rFonts w:eastAsia="SimSun"/>
          <w:lang w:val="en-US"/>
        </w:rPr>
        <w:t>1</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75502DA9" w14:textId="77777777" w:rsidR="00C44145" w:rsidRDefault="00C44145" w:rsidP="00C44145">
      <w:pPr>
        <w:pStyle w:val="B1"/>
        <w:rPr>
          <w:rFonts w:eastAsia="SimSun"/>
          <w:lang w:val="en-US"/>
        </w:rPr>
      </w:pPr>
      <w:r>
        <w:rPr>
          <w:rFonts w:eastAsia="SimSun"/>
          <w:lang w:val="en-US"/>
        </w:rPr>
        <w:t>7)</w:t>
      </w:r>
      <w:r>
        <w:rPr>
          <w:rFonts w:eastAsia="SimSun"/>
        </w:rPr>
        <w:tab/>
      </w:r>
      <w:r>
        <w:rPr>
          <w:rFonts w:eastAsia="SimSun"/>
          <w:lang w:val="en-US"/>
        </w:rPr>
        <w:t>if the MCPTT client wants to fetch the current state only, shall</w:t>
      </w:r>
      <w:r>
        <w:rPr>
          <w:rFonts w:eastAsia="SimSun"/>
        </w:rPr>
        <w:t xml:space="preserve"> set </w:t>
      </w:r>
      <w:r>
        <w:rPr>
          <w:rFonts w:eastAsia="SimSun"/>
          <w:lang w:val="en-US"/>
        </w:rPr>
        <w:t xml:space="preserve">the </w:t>
      </w:r>
      <w:r>
        <w:rPr>
          <w:rFonts w:eastAsia="SimSun"/>
        </w:rPr>
        <w:t>Expires header field 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1FF4A781" w14:textId="77777777" w:rsidR="00C44145" w:rsidRDefault="00C44145" w:rsidP="00C44145">
      <w:bookmarkStart w:id="33" w:name="_Hlk72474918"/>
      <w:r>
        <w:rPr>
          <w:lang w:val="en-US"/>
        </w:rPr>
        <w:t xml:space="preserve">In order to re-subscribe or de-subscribe, the MCPTT client shall generate and send an in-dialog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w:t>
      </w:r>
      <w:r>
        <w:rPr>
          <w:rFonts w:eastAsia="SimSun"/>
        </w:rPr>
        <w:t>IETF RFC 4354 [55]. In the SIP SUBSCRIBE request, the MCPTT client with the following clarifications:</w:t>
      </w:r>
    </w:p>
    <w:bookmarkEnd w:id="33"/>
    <w:p w14:paraId="07CAC420" w14:textId="77777777" w:rsidR="00C44145" w:rsidRDefault="00C44145" w:rsidP="00C44145">
      <w:pPr>
        <w:pStyle w:val="B1"/>
        <w:rPr>
          <w:rFonts w:eastAsia="SimSun"/>
        </w:rPr>
      </w:pPr>
      <w:r>
        <w:rPr>
          <w:rFonts w:eastAsia="SimSun"/>
          <w:lang w:val="en-US"/>
        </w:rPr>
        <w:t>1)</w:t>
      </w:r>
      <w:r>
        <w:rPr>
          <w:rFonts w:eastAsia="SimSun"/>
        </w:rPr>
        <w:tab/>
        <w:t>shall set the Event header field to the 'poc-settings'</w:t>
      </w:r>
      <w:r>
        <w:rPr>
          <w:rFonts w:eastAsia="SimSun"/>
          <w:lang w:val="en-US"/>
        </w:rPr>
        <w:t xml:space="preserve"> </w:t>
      </w:r>
      <w:r>
        <w:rPr>
          <w:rFonts w:eastAsia="SimSun"/>
        </w:rPr>
        <w:t>value;</w:t>
      </w:r>
    </w:p>
    <w:p w14:paraId="08D2C550" w14:textId="77777777" w:rsidR="00C44145" w:rsidRPr="00AB36C0" w:rsidRDefault="00C44145" w:rsidP="00C44145">
      <w:pPr>
        <w:pStyle w:val="B1"/>
        <w:rPr>
          <w:lang w:eastAsia="ko-KR"/>
        </w:rPr>
      </w:pPr>
      <w:r>
        <w:rPr>
          <w:lang w:val="en-US" w:eastAsia="ko-KR"/>
        </w:rPr>
        <w:t>2</w:t>
      </w:r>
      <w:r w:rsidRPr="00AB36C0">
        <w:rPr>
          <w:lang w:eastAsia="ko-KR"/>
        </w:rPr>
        <w:t>)</w:t>
      </w:r>
      <w:r w:rsidRPr="00AB36C0">
        <w:rPr>
          <w:lang w:eastAsia="ko-KR"/>
        </w:rPr>
        <w:tab/>
        <w:t xml:space="preserve">shall include an Accept header field containing the </w:t>
      </w:r>
      <w:r w:rsidRPr="00061B3D">
        <w:rPr>
          <w:rFonts w:eastAsia="SimSun"/>
          <w:lang w:val="en-US"/>
        </w:rPr>
        <w:t>"application/poc-settings+xml"</w:t>
      </w:r>
      <w:r>
        <w:rPr>
          <w:rFonts w:eastAsia="SimSun"/>
          <w:lang w:val="en-US"/>
        </w:rPr>
        <w:t xml:space="preserve"> MIME type</w:t>
      </w:r>
      <w:r w:rsidRPr="00AB36C0">
        <w:rPr>
          <w:lang w:eastAsia="ko-KR"/>
        </w:rPr>
        <w:t>;</w:t>
      </w:r>
    </w:p>
    <w:p w14:paraId="18E83EB2" w14:textId="77777777" w:rsidR="00C44145" w:rsidRPr="00B672B7" w:rsidRDefault="00C44145" w:rsidP="00C44145">
      <w:pPr>
        <w:pStyle w:val="B1"/>
        <w:rPr>
          <w:rFonts w:eastAsia="SimSun"/>
          <w:lang w:val="en-US"/>
        </w:rPr>
      </w:pPr>
      <w:r>
        <w:rPr>
          <w:rFonts w:eastAsia="SimSun"/>
          <w:lang w:val="en-US"/>
        </w:rPr>
        <w:t>3)</w:t>
      </w:r>
      <w:r>
        <w:rPr>
          <w:rFonts w:eastAsia="SimSun"/>
        </w:rPr>
        <w:tab/>
      </w:r>
      <w:r>
        <w:rPr>
          <w:rFonts w:eastAsia="SimSun"/>
          <w:lang w:val="en-US"/>
        </w:rPr>
        <w:t xml:space="preserve">if the MCPTT client wants to receive the current status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20B9E1B9" w14:textId="77777777" w:rsidR="00C44145" w:rsidRPr="007128BE" w:rsidRDefault="00C44145" w:rsidP="00C44145">
      <w:pPr>
        <w:pStyle w:val="NO"/>
        <w:rPr>
          <w:rFonts w:eastAsia="SimSun"/>
          <w:lang w:val="en-US"/>
        </w:rPr>
      </w:pPr>
      <w:r>
        <w:rPr>
          <w:rFonts w:eastAsia="SimSun"/>
        </w:rPr>
        <w:t>NOTE </w:t>
      </w:r>
      <w:r>
        <w:rPr>
          <w:rFonts w:eastAsia="SimSun"/>
          <w:lang w:val="en-US"/>
        </w:rPr>
        <w:t>2</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16152C62" w14:textId="77777777" w:rsidR="00C44145" w:rsidRDefault="00C44145" w:rsidP="00C44145">
      <w:pPr>
        <w:pStyle w:val="B1"/>
        <w:rPr>
          <w:rFonts w:eastAsia="SimSun"/>
          <w:lang w:val="en-US"/>
        </w:rPr>
      </w:pPr>
      <w:r>
        <w:rPr>
          <w:rFonts w:eastAsia="SimSun"/>
          <w:lang w:val="en-US"/>
        </w:rPr>
        <w:t>4)</w:t>
      </w:r>
      <w:r>
        <w:rPr>
          <w:rFonts w:eastAsia="SimSun"/>
        </w:rPr>
        <w:tab/>
      </w:r>
      <w:r>
        <w:rPr>
          <w:rFonts w:eastAsia="SimSun"/>
          <w:lang w:val="en-US"/>
        </w:rPr>
        <w:t>if the MCPTT client wants to de-subscribe, shall</w:t>
      </w:r>
      <w:r>
        <w:rPr>
          <w:rFonts w:eastAsia="SimSun"/>
        </w:rPr>
        <w:t xml:space="preserve"> 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45546B97" w14:textId="77777777" w:rsidR="00C44145" w:rsidRPr="003A3895" w:rsidRDefault="00C44145" w:rsidP="00C44145">
      <w:pPr>
        <w:rPr>
          <w:rFonts w:eastAsia="SimSun"/>
        </w:rPr>
      </w:pPr>
      <w:r>
        <w:rPr>
          <w:rFonts w:eastAsia="SimSun"/>
        </w:rPr>
        <w:t xml:space="preserve">Upon receiving a SIP NOTIFY request according to </w:t>
      </w:r>
      <w:r w:rsidRPr="00F6303A">
        <w:t>3GPP TS 24.229 </w:t>
      </w:r>
      <w:r w:rsidRPr="003F22B4">
        <w:t>[</w:t>
      </w:r>
      <w:r>
        <w:rPr>
          <w:noProof/>
        </w:rPr>
        <w:t>4</w:t>
      </w:r>
      <w:r w:rsidRPr="003A3895">
        <w:t xml:space="preserve">], IETF RFC 6665 [26] and </w:t>
      </w:r>
      <w:r w:rsidRPr="003A3895">
        <w:rPr>
          <w:rFonts w:eastAsia="SimSun"/>
        </w:rPr>
        <w:t>IETF RFC 4354 [55], that</w:t>
      </w:r>
      <w:r w:rsidRPr="003A3895">
        <w:rPr>
          <w:rFonts w:eastAsia="SimSun"/>
          <w:lang w:val="en-US"/>
        </w:rPr>
        <w:t xml:space="preserve"> contains an </w:t>
      </w:r>
      <w:r w:rsidRPr="003A3895">
        <w:rPr>
          <w:rFonts w:eastAsia="SimSun"/>
        </w:rPr>
        <w:t>application/poc-settings+xml MIME body the M</w:t>
      </w:r>
      <w:r>
        <w:rPr>
          <w:rFonts w:eastAsia="SimSun"/>
        </w:rPr>
        <w:t>CPTT client shall cache:</w:t>
      </w:r>
    </w:p>
    <w:p w14:paraId="52B05E57" w14:textId="77777777" w:rsidR="00C44145" w:rsidRPr="003A3895" w:rsidRDefault="00C44145" w:rsidP="00C44145">
      <w:pPr>
        <w:pStyle w:val="B1"/>
        <w:rPr>
          <w:rFonts w:eastAsia="SimSun"/>
        </w:rPr>
      </w:pPr>
      <w:r w:rsidRPr="003A3895">
        <w:rPr>
          <w:rFonts w:eastAsia="SimSun"/>
          <w:lang w:val="en-US"/>
        </w:rPr>
        <w:t>1</w:t>
      </w:r>
      <w:r w:rsidRPr="003A3895">
        <w:rPr>
          <w:rFonts w:eastAsia="SimSun"/>
        </w:rPr>
        <w:t>)</w:t>
      </w:r>
      <w:r w:rsidRPr="003A3895">
        <w:rPr>
          <w:rFonts w:eastAsia="SimSun"/>
        </w:rPr>
        <w:tab/>
        <w:t xml:space="preserve">the &lt;am-settings&gt; element of the poc-settings+xml MIME body </w:t>
      </w:r>
      <w:r w:rsidRPr="003A3895">
        <w:rPr>
          <w:rFonts w:eastAsia="SimSun"/>
          <w:lang w:val="en-US"/>
        </w:rPr>
        <w:t xml:space="preserve">for each MCPTT client identified by the </w:t>
      </w:r>
      <w:r w:rsidRPr="003A3895">
        <w:rPr>
          <w:lang w:eastAsia="ko-KR"/>
        </w:rPr>
        <w:t xml:space="preserve">"id" attribute </w:t>
      </w:r>
      <w:r w:rsidRPr="003A3895">
        <w:rPr>
          <w:rFonts w:eastAsia="SimSun"/>
        </w:rPr>
        <w:t>according to IETF RFC 4354 [55]</w:t>
      </w:r>
      <w:r w:rsidRPr="003A3895">
        <w:rPr>
          <w:rFonts w:eastAsia="SimSun"/>
          <w:lang w:val="en-US"/>
        </w:rPr>
        <w:t xml:space="preserve"> as the current Answer-mode indication of that MPCTT client</w:t>
      </w:r>
      <w:r w:rsidRPr="003A3895">
        <w:rPr>
          <w:rFonts w:eastAsia="SimSun"/>
        </w:rPr>
        <w:t>; and</w:t>
      </w:r>
    </w:p>
    <w:p w14:paraId="53200B51" w14:textId="77777777" w:rsidR="00C44145" w:rsidRPr="00451CD4" w:rsidRDefault="00C44145" w:rsidP="00C44145">
      <w:pPr>
        <w:pStyle w:val="B1"/>
        <w:rPr>
          <w:rFonts w:eastAsia="SimSun"/>
          <w:lang w:val="en-US"/>
        </w:rPr>
      </w:pPr>
      <w:r w:rsidRPr="003A3895">
        <w:rPr>
          <w:rFonts w:eastAsia="SimSun"/>
          <w:lang w:val="en-US"/>
        </w:rPr>
        <w:t>2</w:t>
      </w:r>
      <w:r w:rsidRPr="003A3895">
        <w:rPr>
          <w:rFonts w:eastAsia="SimSun"/>
        </w:rPr>
        <w:t>)</w:t>
      </w:r>
      <w:r w:rsidRPr="003A3895">
        <w:rPr>
          <w:rFonts w:eastAsia="SimSun"/>
        </w:rPr>
        <w:tab/>
        <w:t xml:space="preserve">the </w:t>
      </w:r>
      <w:r w:rsidRPr="003A3895">
        <w:t>&lt;</w:t>
      </w:r>
      <w:r>
        <w:rPr>
          <w:lang w:val="en-US"/>
        </w:rPr>
        <w:t>selected-</w:t>
      </w:r>
      <w:r w:rsidRPr="003A3895">
        <w:t xml:space="preserve">user-profile-index&gt; element </w:t>
      </w:r>
      <w:r>
        <w:rPr>
          <w:lang w:val="en-US"/>
        </w:rPr>
        <w:t xml:space="preserve">of the </w:t>
      </w:r>
      <w:r w:rsidRPr="003A3895">
        <w:rPr>
          <w:rFonts w:eastAsia="SimSun"/>
        </w:rPr>
        <w:t xml:space="preserve">poc-settings+xml MIME body </w:t>
      </w:r>
      <w:r>
        <w:rPr>
          <w:rFonts w:eastAsia="SimSun"/>
          <w:lang w:val="en-US"/>
        </w:rPr>
        <w:t>for each MCPTT</w:t>
      </w:r>
      <w:r w:rsidRPr="003A3895">
        <w:rPr>
          <w:rFonts w:eastAsia="SimSun"/>
          <w:lang w:val="en-US"/>
        </w:rPr>
        <w:t xml:space="preserve"> client identified by the </w:t>
      </w:r>
      <w:r w:rsidRPr="003A3895">
        <w:rPr>
          <w:lang w:eastAsia="ko-KR"/>
        </w:rPr>
        <w:t xml:space="preserve">"id" attribute </w:t>
      </w:r>
      <w:r w:rsidRPr="003A3895">
        <w:rPr>
          <w:rFonts w:eastAsia="SimSun"/>
        </w:rPr>
        <w:t>according to IETF RFC 4354 [55]</w:t>
      </w:r>
      <w:r>
        <w:rPr>
          <w:rFonts w:eastAsia="SimSun"/>
          <w:lang w:val="en-US"/>
        </w:rPr>
        <w:t xml:space="preserve"> as the active MCPTT service</w:t>
      </w:r>
      <w:r w:rsidRPr="003A3895">
        <w:rPr>
          <w:rFonts w:eastAsia="SimSun"/>
          <w:lang w:val="en-US"/>
        </w:rPr>
        <w:t xml:space="preserve"> user profile</w:t>
      </w:r>
      <w:r>
        <w:rPr>
          <w:rFonts w:eastAsia="SimSun"/>
          <w:lang w:val="en-US"/>
        </w:rPr>
        <w:t xml:space="preserve"> of that MCPTT client.</w:t>
      </w:r>
    </w:p>
    <w:p w14:paraId="5F7415A6" w14:textId="77777777" w:rsidR="00C44145" w:rsidRPr="0040255B" w:rsidRDefault="00C44145" w:rsidP="00C44145">
      <w:pPr>
        <w:jc w:val="center"/>
      </w:pPr>
      <w:r w:rsidRPr="00EC66BC">
        <w:rPr>
          <w:highlight w:val="green"/>
        </w:rPr>
        <w:t>***** Next change *****</w:t>
      </w:r>
    </w:p>
    <w:p w14:paraId="5BD19EA7" w14:textId="274D1F74" w:rsidR="00C44145" w:rsidRPr="00C44145" w:rsidDel="00C44145" w:rsidRDefault="00C44145" w:rsidP="00050CE2">
      <w:pPr>
        <w:pStyle w:val="Heading5"/>
        <w:rPr>
          <w:del w:id="34" w:author="Nokia Lazaros 133e " w:date="2021-11-04T13:07:00Z"/>
          <w:lang w:val="en-US"/>
        </w:rPr>
      </w:pPr>
    </w:p>
    <w:p w14:paraId="61BC641F" w14:textId="2FB2075F" w:rsidR="00050CE2" w:rsidRDefault="00050CE2" w:rsidP="00050CE2">
      <w:pPr>
        <w:pStyle w:val="Heading5"/>
      </w:pPr>
      <w:r>
        <w:t>10.1.5.3.1</w:t>
      </w:r>
      <w:r w:rsidRPr="0073469F">
        <w:tab/>
      </w:r>
      <w:r>
        <w:t>Origina</w:t>
      </w:r>
      <w:r w:rsidRPr="0084191C">
        <w:t>t</w:t>
      </w:r>
      <w:r>
        <w:t>ing procedures</w:t>
      </w:r>
      <w:bookmarkEnd w:id="7"/>
      <w:bookmarkEnd w:id="8"/>
      <w:bookmarkEnd w:id="9"/>
      <w:bookmarkEnd w:id="10"/>
      <w:bookmarkEnd w:id="11"/>
      <w:bookmarkEnd w:id="12"/>
    </w:p>
    <w:p w14:paraId="1359E90F" w14:textId="77777777" w:rsidR="00050CE2" w:rsidRDefault="00050CE2" w:rsidP="00050CE2">
      <w:r>
        <w:t>In the procedures of this clause:</w:t>
      </w:r>
    </w:p>
    <w:p w14:paraId="7B4E9839" w14:textId="77777777" w:rsidR="00050CE2" w:rsidRDefault="00050CE2" w:rsidP="00050CE2">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1132B041" w14:textId="77777777" w:rsidR="00050CE2" w:rsidRDefault="00050CE2" w:rsidP="00050CE2">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60A076AB" w14:textId="77777777" w:rsidR="00050CE2" w:rsidRPr="00A3652A" w:rsidRDefault="00050CE2" w:rsidP="00050CE2">
      <w:pPr>
        <w:rPr>
          <w:rFonts w:eastAsia="SimSun"/>
        </w:rPr>
      </w:pPr>
      <w:r>
        <w:t>Upon receiving a "SIP MESSAGE request for remotely initiated group call for originating participating MCPTT function</w:t>
      </w:r>
      <w:r>
        <w:rPr>
          <w:rFonts w:eastAsia="SimSun"/>
        </w:rPr>
        <w:t>" the participating MCPTT function:</w:t>
      </w:r>
    </w:p>
    <w:p w14:paraId="06F55BC9" w14:textId="77777777" w:rsidR="00050CE2" w:rsidRPr="00A3652A" w:rsidRDefault="00050CE2" w:rsidP="00050CE2">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DCEE372" w14:textId="77777777" w:rsidR="00050CE2" w:rsidRPr="00A3652A" w:rsidRDefault="00050CE2" w:rsidP="00050CE2">
      <w:pPr>
        <w:pStyle w:val="B1"/>
      </w:pPr>
      <w:r w:rsidRPr="00A3652A">
        <w:t>2)</w:t>
      </w:r>
      <w:r w:rsidRPr="00A3652A">
        <w:tab/>
        <w:t>shall determine the MCPTT ID of the calling user from the public user identity in the P-Asserted-Identity header field of the SIP MESSAGE request;</w:t>
      </w:r>
    </w:p>
    <w:p w14:paraId="54F85372" w14:textId="77777777" w:rsidR="00050CE2" w:rsidRPr="00A3652A" w:rsidRDefault="00050CE2" w:rsidP="00050CE2">
      <w:pPr>
        <w:pStyle w:val="NO"/>
      </w:pPr>
      <w:r w:rsidRPr="00A3652A">
        <w:lastRenderedPageBreak/>
        <w:t>NOTE:</w:t>
      </w:r>
      <w:r w:rsidRPr="00A3652A">
        <w:tab/>
        <w:t xml:space="preserve">The MCPTT ID of the calling user is bound to the public user identity at the time of service authorisation, as documented in </w:t>
      </w:r>
      <w:r>
        <w:t>clause</w:t>
      </w:r>
      <w:r w:rsidRPr="00A3652A">
        <w:t> 7.3.</w:t>
      </w:r>
    </w:p>
    <w:p w14:paraId="55A61DBF" w14:textId="77777777" w:rsidR="00050CE2" w:rsidRPr="00A42E5A" w:rsidRDefault="00050CE2" w:rsidP="00050CE2">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0D0005A" w14:textId="77777777" w:rsidR="00050CE2" w:rsidRDefault="00050CE2" w:rsidP="00050CE2">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26AA5FFA" w14:textId="75DD839E" w:rsidR="00050CE2" w:rsidRDefault="00050CE2" w:rsidP="00050CE2">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del w:id="35" w:author="Nokia Lazaros 133e " w:date="2021-11-04T13:08:00Z">
        <w:r w:rsidRPr="0076698A" w:rsidDel="00C44145">
          <w:delText>1</w:delText>
        </w:r>
        <w:r w:rsidDel="00C44145">
          <w:delText>xx</w:delText>
        </w:r>
        <w:r w:rsidRPr="00941C97" w:rsidDel="00C44145">
          <w:delText xml:space="preserve"> </w:delText>
        </w:r>
      </w:del>
      <w:ins w:id="36" w:author="Nokia Lazaros 133e " w:date="2021-11-04T13:08:00Z">
        <w:r w:rsidR="00C44145" w:rsidRPr="0076698A">
          <w:t>1</w:t>
        </w:r>
        <w:r w:rsidR="00C44145">
          <w:t>57</w:t>
        </w:r>
        <w:r w:rsidR="00C44145" w:rsidRPr="00941C97">
          <w:t xml:space="preserve"> </w:t>
        </w:r>
      </w:ins>
      <w:r w:rsidRPr="00B03BE8">
        <w:t xml:space="preserve">user not authorised to </w:t>
      </w:r>
      <w:r>
        <w:t xml:space="preserve">request a remotely initiated 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7130C725" w14:textId="77777777" w:rsidR="00050CE2" w:rsidRDefault="00050CE2" w:rsidP="00050CE2">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7754C1A9" w14:textId="77777777" w:rsidR="00050CE2" w:rsidRPr="00A3652A" w:rsidRDefault="00050CE2" w:rsidP="00050CE2">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9966DE7" w14:textId="77777777" w:rsidR="00050CE2" w:rsidRPr="00A3652A" w:rsidRDefault="00050CE2" w:rsidP="00050CE2">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 xml:space="preserve">associated with the group identity contained in the received </w:t>
      </w:r>
      <w:r w:rsidRPr="00A3652A">
        <w:rPr>
          <w:lang w:val="en-US"/>
        </w:rPr>
        <w:t>SIP MESSAGE request</w:t>
      </w:r>
      <w:r w:rsidRPr="00A3652A">
        <w:t>;</w:t>
      </w:r>
    </w:p>
    <w:p w14:paraId="6B02F3FB" w14:textId="77777777" w:rsidR="00050CE2" w:rsidRDefault="00050CE2" w:rsidP="00050CE2">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6B56E5CF" w14:textId="77777777" w:rsidR="00050CE2" w:rsidRPr="00A3652A" w:rsidRDefault="00050CE2" w:rsidP="00050CE2">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7FBB1953" w14:textId="77777777" w:rsidR="00050CE2" w:rsidRDefault="00050CE2" w:rsidP="00050CE2">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 2) above;</w:t>
      </w:r>
    </w:p>
    <w:p w14:paraId="47C79158" w14:textId="77777777" w:rsidR="00050CE2" w:rsidRPr="00B60339" w:rsidRDefault="00050CE2" w:rsidP="00050CE2">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4E1FB11D" w14:textId="77777777" w:rsidR="00050CE2" w:rsidRPr="00D246A3" w:rsidRDefault="00050CE2" w:rsidP="00050CE2">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0DA7EB3" w14:textId="77777777" w:rsidR="00050CE2" w:rsidRPr="00B60339" w:rsidRDefault="00050CE2" w:rsidP="00050CE2">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93B78B6" w14:textId="77777777" w:rsidR="00050CE2" w:rsidRPr="00B60339" w:rsidRDefault="00050CE2" w:rsidP="00050CE2">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0992B63D" w14:textId="77777777" w:rsidR="00050CE2" w:rsidRPr="00A3652A" w:rsidRDefault="00050CE2" w:rsidP="00050CE2">
      <w:pPr>
        <w:pStyle w:val="B1"/>
        <w:rPr>
          <w:lang w:val="en-US"/>
        </w:rPr>
      </w:pPr>
      <w:r>
        <w:t>14</w:t>
      </w:r>
      <w:r w:rsidRPr="00A3652A">
        <w:t>)</w:t>
      </w:r>
      <w:r w:rsidRPr="00A3652A">
        <w:tab/>
        <w:t xml:space="preserve">shall send the SIP MESSAGE request as specified to </w:t>
      </w:r>
      <w:r w:rsidRPr="00A3652A">
        <w:rPr>
          <w:lang w:val="en-US"/>
        </w:rPr>
        <w:t>3GPP TS 24.229 [4].</w:t>
      </w:r>
    </w:p>
    <w:p w14:paraId="5C65E6A6" w14:textId="77777777" w:rsidR="00050CE2" w:rsidRPr="00A3652A" w:rsidRDefault="00050CE2" w:rsidP="00050CE2">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4C4E59C0" w14:textId="77777777" w:rsidR="00050CE2" w:rsidRDefault="00050CE2" w:rsidP="00050CE2">
      <w:pPr>
        <w:rPr>
          <w:noProof/>
        </w:rPr>
      </w:pPr>
      <w:r w:rsidRPr="00A3652A">
        <w:t>Upon receipt of a SIP 4xx, 5xx or 6xx response to the SIP MESSAGE request</w:t>
      </w:r>
      <w:r>
        <w:t>,</w:t>
      </w:r>
      <w:r w:rsidRPr="00A3652A">
        <w:t xml:space="preserve"> </w:t>
      </w:r>
      <w:r>
        <w:t>shall forward the error response to the MCPTT client.</w:t>
      </w:r>
    </w:p>
    <w:p w14:paraId="4DE3508E" w14:textId="77777777" w:rsidR="00050CE2" w:rsidRPr="0040255B" w:rsidRDefault="00050CE2" w:rsidP="00050CE2">
      <w:pPr>
        <w:jc w:val="center"/>
      </w:pPr>
      <w:r w:rsidRPr="00EC66BC">
        <w:rPr>
          <w:highlight w:val="green"/>
        </w:rPr>
        <w:t>***** Next change *****</w:t>
      </w:r>
    </w:p>
    <w:p w14:paraId="6F04BFC9" w14:textId="198113D6" w:rsidR="00050CE2" w:rsidRDefault="00050CE2" w:rsidP="00050CE2">
      <w:pPr>
        <w:pStyle w:val="Heading5"/>
      </w:pPr>
      <w:r>
        <w:t>11.1.7.3.1</w:t>
      </w:r>
      <w:r>
        <w:tab/>
        <w:t>Originating procedures</w:t>
      </w:r>
      <w:bookmarkEnd w:id="13"/>
      <w:bookmarkEnd w:id="14"/>
      <w:bookmarkEnd w:id="15"/>
      <w:bookmarkEnd w:id="16"/>
      <w:bookmarkEnd w:id="17"/>
      <w:bookmarkEnd w:id="18"/>
    </w:p>
    <w:p w14:paraId="243E8286" w14:textId="77777777" w:rsidR="00050CE2" w:rsidRPr="00A3652A" w:rsidRDefault="00050CE2" w:rsidP="00050CE2">
      <w:pPr>
        <w:rPr>
          <w:rFonts w:eastAsia="SimSun"/>
        </w:rPr>
      </w:pPr>
      <w:r>
        <w:t>Upon receiving a "SIP MESSAGE request for remotely initiated private call for originating participating MCPTT function</w:t>
      </w:r>
      <w:r>
        <w:rPr>
          <w:rFonts w:eastAsia="SimSun"/>
        </w:rPr>
        <w:t>" the participating MCPTT function:</w:t>
      </w:r>
    </w:p>
    <w:p w14:paraId="0D2215F1" w14:textId="77777777" w:rsidR="00050CE2" w:rsidRPr="00A3652A" w:rsidRDefault="00050CE2" w:rsidP="00050CE2">
      <w:pPr>
        <w:pStyle w:val="B1"/>
      </w:pPr>
      <w:r w:rsidRPr="00A3652A">
        <w:lastRenderedPageBreak/>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FB0680F" w14:textId="77777777" w:rsidR="00050CE2" w:rsidRPr="00A3652A" w:rsidRDefault="00050CE2" w:rsidP="00050CE2">
      <w:pPr>
        <w:pStyle w:val="B1"/>
      </w:pPr>
      <w:r w:rsidRPr="00A3652A">
        <w:t>2)</w:t>
      </w:r>
      <w:r w:rsidRPr="00A3652A">
        <w:tab/>
        <w:t>shall determine the MCPTT ID of the calling user from the public user identity in the P-Asserted-Identity header field of the SIP MESSAGE request;</w:t>
      </w:r>
    </w:p>
    <w:p w14:paraId="5D94F96A" w14:textId="77777777" w:rsidR="00050CE2" w:rsidRPr="00A3652A" w:rsidRDefault="00050CE2" w:rsidP="00050CE2">
      <w:pPr>
        <w:pStyle w:val="NO"/>
      </w:pPr>
      <w:r w:rsidRPr="00A3652A">
        <w:t>NOTE:</w:t>
      </w:r>
      <w:r w:rsidRPr="00A3652A">
        <w:tab/>
        <w:t xml:space="preserve">The MCPTT ID of the calling user is bound to the public user identity at the time of service authorisation, as documented in </w:t>
      </w:r>
      <w:r>
        <w:t>clause</w:t>
      </w:r>
      <w:r w:rsidRPr="00A3652A">
        <w:t> 7.3.</w:t>
      </w:r>
    </w:p>
    <w:p w14:paraId="37313BFD" w14:textId="77777777" w:rsidR="00050CE2" w:rsidRPr="00A42E5A" w:rsidRDefault="00050CE2" w:rsidP="00050CE2">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6D722A3" w14:textId="77777777" w:rsidR="00050CE2" w:rsidRDefault="00050CE2" w:rsidP="00050CE2">
      <w:pPr>
        <w:pStyle w:val="B1"/>
      </w:pPr>
      <w:r>
        <w:t>3)</w:t>
      </w:r>
      <w:r>
        <w:tab/>
        <w:t>if:</w:t>
      </w:r>
    </w:p>
    <w:p w14:paraId="3658BD3A" w14:textId="77777777" w:rsidR="00050CE2" w:rsidRDefault="00050CE2" w:rsidP="00050CE2">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05603736" w14:textId="77777777" w:rsidR="00050CE2" w:rsidRDefault="00050CE2" w:rsidP="00050CE2">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5732BDA0" w14:textId="77777777" w:rsidR="00050CE2" w:rsidRDefault="00050CE2" w:rsidP="00050CE2">
      <w:pPr>
        <w:pStyle w:val="B1"/>
      </w:pPr>
      <w:r>
        <w:tab/>
        <w:t>then:</w:t>
      </w:r>
    </w:p>
    <w:p w14:paraId="50A18701" w14:textId="323A8674" w:rsidR="00050CE2" w:rsidRDefault="00050CE2" w:rsidP="00050CE2">
      <w:pPr>
        <w:pStyle w:val="B2"/>
      </w:pPr>
      <w:r>
        <w:rPr>
          <w:lang w:eastAsia="ko-KR"/>
        </w:rPr>
        <w:t>a)</w:t>
      </w:r>
      <w:r>
        <w:rPr>
          <w:lang w:eastAsia="ko-KR"/>
        </w:rPr>
        <w:tab/>
      </w:r>
      <w:r w:rsidRPr="00941C97">
        <w:t>shall reject the SIP MESSAGE request with a SIP 403 (Forbidden) response including warning text set to "</w:t>
      </w:r>
      <w:r w:rsidRPr="0076698A">
        <w:t>1</w:t>
      </w:r>
      <w:ins w:id="37" w:author="Nokia Lazaros 133e " w:date="2021-11-04T13:09:00Z">
        <w:r w:rsidR="00C44145">
          <w:t>58</w:t>
        </w:r>
      </w:ins>
      <w:del w:id="38" w:author="Nokia Lazaros 133e " w:date="2021-11-04T13:09:00Z">
        <w:r w:rsidDel="00C44145">
          <w:delText>yy</w:delText>
        </w:r>
      </w:del>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5FC51012" w14:textId="77777777" w:rsidR="00050CE2" w:rsidRDefault="00050CE2" w:rsidP="00050CE2">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14:paraId="26067328" w14:textId="77777777" w:rsidR="00050CE2" w:rsidRPr="00A3652A" w:rsidRDefault="00050CE2" w:rsidP="00050CE2">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607C9F98" w14:textId="77777777" w:rsidR="00050CE2" w:rsidRPr="00A3652A" w:rsidRDefault="00050CE2" w:rsidP="00050CE2">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14:paraId="280370CC" w14:textId="77777777" w:rsidR="00050CE2" w:rsidRPr="00A3652A" w:rsidRDefault="00050CE2" w:rsidP="00050CE2">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270B0F23" w14:textId="77777777" w:rsidR="00050CE2" w:rsidRDefault="00050CE2" w:rsidP="00050CE2">
      <w:pPr>
        <w:pStyle w:val="B1"/>
      </w:pPr>
      <w:r>
        <w:t>8</w:t>
      </w:r>
      <w:r w:rsidRPr="00A3652A">
        <w:t>)</w:t>
      </w:r>
      <w:r w:rsidRPr="00A3652A">
        <w:tab/>
        <w:t>shall set the &lt;mcptt-calling-user-id&gt; element of the &lt;mcpttinfo&gt; element containing the &lt;mcptt-Params&gt; element to the MCPTT ID determined in step 2) above;</w:t>
      </w:r>
    </w:p>
    <w:p w14:paraId="6E508110" w14:textId="77777777" w:rsidR="00050CE2" w:rsidRPr="00A3652A" w:rsidRDefault="00050CE2" w:rsidP="00050CE2">
      <w:pPr>
        <w:pStyle w:val="B1"/>
      </w:pPr>
      <w:r>
        <w:t>9</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21742A5E" w14:textId="77777777" w:rsidR="00050CE2" w:rsidRPr="00B60339" w:rsidRDefault="00050CE2" w:rsidP="00050CE2">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008A0CD4" w14:textId="77777777" w:rsidR="00050CE2" w:rsidRPr="00D246A3" w:rsidRDefault="00050CE2" w:rsidP="00050CE2">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B1AC8BA" w14:textId="77777777" w:rsidR="00050CE2" w:rsidRPr="00B60339" w:rsidRDefault="00050CE2" w:rsidP="00050CE2">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D936BC0" w14:textId="77777777" w:rsidR="00050CE2" w:rsidRPr="00B60339" w:rsidRDefault="00050CE2" w:rsidP="00050CE2">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B99846E" w14:textId="77777777" w:rsidR="00050CE2" w:rsidRPr="00A3652A" w:rsidRDefault="00050CE2" w:rsidP="00050CE2">
      <w:pPr>
        <w:pStyle w:val="B1"/>
        <w:rPr>
          <w:lang w:val="en-US"/>
        </w:rPr>
      </w:pPr>
      <w:r>
        <w:t>14</w:t>
      </w:r>
      <w:r w:rsidRPr="00A3652A">
        <w:t>)</w:t>
      </w:r>
      <w:r w:rsidRPr="00A3652A">
        <w:tab/>
        <w:t xml:space="preserve">shall send the SIP MESSAGE request as specified to </w:t>
      </w:r>
      <w:r w:rsidRPr="00A3652A">
        <w:rPr>
          <w:lang w:val="en-US"/>
        </w:rPr>
        <w:t>3GPP TS 24.229 [4].</w:t>
      </w:r>
    </w:p>
    <w:p w14:paraId="4B7A6E71" w14:textId="77777777" w:rsidR="00050CE2" w:rsidRPr="00A3652A" w:rsidRDefault="00050CE2" w:rsidP="00050CE2">
      <w:r w:rsidRPr="00A3652A">
        <w:lastRenderedPageBreak/>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32EBAFE8" w14:textId="77777777" w:rsidR="00050CE2" w:rsidRPr="00A3652A" w:rsidRDefault="00050CE2" w:rsidP="00050CE2">
      <w:pPr>
        <w:rPr>
          <w:noProof/>
        </w:rPr>
      </w:pPr>
      <w:r w:rsidRPr="00A3652A">
        <w:t>Upon receipt of a SIP 4xx, 5xx or 6xx response to the SIP MESSAGE request</w:t>
      </w:r>
      <w:r>
        <w:t>,</w:t>
      </w:r>
      <w:r w:rsidRPr="00A3652A">
        <w:t xml:space="preserve"> </w:t>
      </w:r>
      <w:r>
        <w:t>shall forward the error response to the MCPTT client.</w:t>
      </w:r>
    </w:p>
    <w:p w14:paraId="04E985B2" w14:textId="77777777" w:rsidR="00050CE2" w:rsidRPr="0040255B" w:rsidRDefault="00050CE2" w:rsidP="00050CE2">
      <w:pPr>
        <w:jc w:val="center"/>
      </w:pPr>
      <w:r w:rsidRPr="00EC66BC">
        <w:rPr>
          <w:highlight w:val="green"/>
        </w:rPr>
        <w:t>***** Next change *****</w:t>
      </w:r>
    </w:p>
    <w:p w14:paraId="792763C4" w14:textId="5CF6F5AD" w:rsidR="00050CE2" w:rsidRPr="0073469F" w:rsidRDefault="00050CE2" w:rsidP="00050CE2">
      <w:pPr>
        <w:pStyle w:val="Heading2"/>
      </w:pPr>
      <w:r w:rsidRPr="0073469F">
        <w:t>F.3.3</w:t>
      </w:r>
      <w:r w:rsidRPr="0073469F">
        <w:tab/>
        <w:t>Semantic</w:t>
      </w:r>
      <w:bookmarkEnd w:id="19"/>
      <w:bookmarkEnd w:id="20"/>
      <w:bookmarkEnd w:id="21"/>
      <w:bookmarkEnd w:id="22"/>
      <w:bookmarkEnd w:id="23"/>
      <w:bookmarkEnd w:id="24"/>
    </w:p>
    <w:p w14:paraId="772B4C83" w14:textId="77777777" w:rsidR="00050CE2" w:rsidRDefault="00050CE2" w:rsidP="00050CE2">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53233699" w14:textId="77777777" w:rsidR="00050CE2" w:rsidRDefault="00050CE2" w:rsidP="00050CE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08F272E9" w14:textId="77777777" w:rsidR="00050CE2" w:rsidRDefault="00050CE2" w:rsidP="00050CE2">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582F1AA0" w14:textId="77777777" w:rsidR="00050CE2" w:rsidRDefault="00050CE2" w:rsidP="00050CE2">
      <w:pPr>
        <w:pStyle w:val="B2"/>
      </w:pPr>
      <w:r>
        <w:t>a)</w:t>
      </w:r>
      <w:r>
        <w:tab/>
        <w:t>&lt;ServingEcgi&gt;, an optional element specifying that the serving E-UTRAN Cell Global Identity (ECGI) needs to be reported;</w:t>
      </w:r>
    </w:p>
    <w:p w14:paraId="221D5EFE" w14:textId="77777777" w:rsidR="00050CE2" w:rsidRDefault="00050CE2" w:rsidP="00050CE2">
      <w:pPr>
        <w:pStyle w:val="B2"/>
      </w:pPr>
      <w:r>
        <w:t>b)</w:t>
      </w:r>
      <w:r>
        <w:tab/>
        <w:t>&lt;</w:t>
      </w:r>
      <w:r w:rsidRPr="004A6460">
        <w:t>NeighbouringEcgi</w:t>
      </w:r>
      <w:r>
        <w:t>&gt;, an optional element that can occur multiple times, specifying that neighbouring ECGIs need to be reported;</w:t>
      </w:r>
    </w:p>
    <w:p w14:paraId="5BD1FB35" w14:textId="77777777" w:rsidR="00050CE2" w:rsidRDefault="00050CE2" w:rsidP="00050CE2">
      <w:pPr>
        <w:pStyle w:val="B2"/>
      </w:pPr>
      <w:r>
        <w:t>c)</w:t>
      </w:r>
      <w:r>
        <w:tab/>
        <w:t>&lt;MbmsSaId&gt;, an optional element specifying that the serving MBMS Service Area Id needs to be reported;</w:t>
      </w:r>
    </w:p>
    <w:p w14:paraId="219EFE4B" w14:textId="77777777" w:rsidR="00050CE2" w:rsidRDefault="00050CE2" w:rsidP="00050CE2">
      <w:pPr>
        <w:pStyle w:val="B2"/>
      </w:pPr>
      <w:r>
        <w:t>d)</w:t>
      </w:r>
      <w:r>
        <w:tab/>
        <w:t>&lt;MbsfnArea</w:t>
      </w:r>
      <w:r w:rsidRPr="004A6460">
        <w:t>&gt;</w:t>
      </w:r>
      <w:r>
        <w:t>, an optional element specifying that the MBSFN area Id needs to be reported;</w:t>
      </w:r>
    </w:p>
    <w:p w14:paraId="6B8E3525" w14:textId="77777777" w:rsidR="00050CE2" w:rsidRDefault="00050CE2" w:rsidP="00050CE2">
      <w:pPr>
        <w:pStyle w:val="B2"/>
      </w:pPr>
      <w:r>
        <w:t>e)</w:t>
      </w:r>
      <w:r>
        <w:tab/>
        <w:t>&lt;</w:t>
      </w:r>
      <w:r w:rsidRPr="003C37C9">
        <w:t>GeographicalCoordinate</w:t>
      </w:r>
      <w:r>
        <w:t>&gt;, an optional element specifying that the geographical coordinate specified in clause 6.1 in 3GPP TS 23.032 [54] needs to be reported; and</w:t>
      </w:r>
    </w:p>
    <w:p w14:paraId="4999CB98" w14:textId="77777777" w:rsidR="00050CE2" w:rsidRDefault="00050CE2" w:rsidP="00050CE2">
      <w:pPr>
        <w:pStyle w:val="B2"/>
      </w:pPr>
      <w:r>
        <w:t>f)</w:t>
      </w:r>
      <w:r>
        <w:tab/>
        <w:t>&lt;minimumIntervalLength&gt;, a mandatory element specifying the minimum time the MCPTT client needs to wait between sending location reports. The value is given in seconds;</w:t>
      </w:r>
    </w:p>
    <w:p w14:paraId="2C246980" w14:textId="77777777" w:rsidR="00050CE2" w:rsidRDefault="00050CE2" w:rsidP="00050CE2">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0BF020D4" w14:textId="77777777" w:rsidR="00050CE2" w:rsidRDefault="00050CE2" w:rsidP="00050CE2">
      <w:pPr>
        <w:pStyle w:val="B2"/>
      </w:pPr>
      <w:r>
        <w:t>a)</w:t>
      </w:r>
      <w:r>
        <w:tab/>
        <w:t>&lt;ServingEcgi&gt;, an optional element specifying that the serving ECGI needs to be reported;</w:t>
      </w:r>
    </w:p>
    <w:p w14:paraId="162829E1" w14:textId="77777777" w:rsidR="00050CE2" w:rsidRDefault="00050CE2" w:rsidP="00050CE2">
      <w:pPr>
        <w:pStyle w:val="B2"/>
      </w:pPr>
      <w:r>
        <w:t>b)</w:t>
      </w:r>
      <w:r>
        <w:tab/>
        <w:t>&lt;</w:t>
      </w:r>
      <w:r w:rsidRPr="004A6460">
        <w:t>NeighbouringEcgi</w:t>
      </w:r>
      <w:r>
        <w:t>&gt;, an optional element that can occur multiple times, specifying that neighbouring ECGIs need to be reported;</w:t>
      </w:r>
    </w:p>
    <w:p w14:paraId="1DDB4D72" w14:textId="77777777" w:rsidR="00050CE2" w:rsidRDefault="00050CE2" w:rsidP="00050CE2">
      <w:pPr>
        <w:pStyle w:val="B2"/>
      </w:pPr>
      <w:r>
        <w:t>c)</w:t>
      </w:r>
      <w:r>
        <w:tab/>
        <w:t>&lt;MbmsSaId&gt;, an optional element specifying that the serving MBMS Service Area Id needs to be reported;</w:t>
      </w:r>
    </w:p>
    <w:p w14:paraId="0136C471" w14:textId="77777777" w:rsidR="00050CE2" w:rsidRDefault="00050CE2" w:rsidP="00050CE2">
      <w:pPr>
        <w:pStyle w:val="B2"/>
      </w:pPr>
      <w:r>
        <w:t>d)</w:t>
      </w:r>
      <w:r>
        <w:tab/>
        <w:t>&lt;MbsfnArea</w:t>
      </w:r>
      <w:r w:rsidRPr="004A6460">
        <w:t>&gt;</w:t>
      </w:r>
      <w:r>
        <w:t>, an optional element specifying that the MBSFN area Id needs to be reported;</w:t>
      </w:r>
    </w:p>
    <w:p w14:paraId="2D1AD51B" w14:textId="77777777" w:rsidR="00050CE2" w:rsidRPr="00436CF9" w:rsidRDefault="00050CE2" w:rsidP="00050CE2">
      <w:pPr>
        <w:pStyle w:val="B2"/>
        <w:rPr>
          <w:rFonts w:eastAsia="Gulim"/>
        </w:rPr>
      </w:pPr>
      <w:r w:rsidRPr="00436CF9">
        <w:rPr>
          <w:rFonts w:eastAsia="Gulim"/>
        </w:rPr>
        <w:t>e)</w:t>
      </w:r>
      <w:r w:rsidRPr="00436CF9">
        <w:rPr>
          <w:rFonts w:eastAsia="Gulim"/>
        </w:rPr>
        <w:tab/>
        <w:t xml:space="preserve">&lt;GeographicalCoordinate&gt;,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796E2D2C" w14:textId="77777777" w:rsidR="00050CE2" w:rsidRDefault="00050CE2" w:rsidP="00050CE2">
      <w:pPr>
        <w:pStyle w:val="B2"/>
      </w:pPr>
      <w:r>
        <w:t>f)</w:t>
      </w:r>
      <w:r>
        <w:tab/>
        <w:t>&lt;minimumIntervalLength&gt;, a mandatory element specifying the minimum time the MCPTT client needs to wait between sending location reports. The value is given in seconds;</w:t>
      </w:r>
    </w:p>
    <w:p w14:paraId="12C7D774" w14:textId="77777777" w:rsidR="00050CE2" w:rsidRDefault="00050CE2" w:rsidP="00050CE2">
      <w:pPr>
        <w:pStyle w:val="B1"/>
      </w:pPr>
      <w:r w:rsidRPr="00436CF9">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17A12C93" w14:textId="77777777" w:rsidR="00050CE2" w:rsidRDefault="00050CE2" w:rsidP="00050CE2">
      <w:pPr>
        <w:pStyle w:val="B2"/>
      </w:pPr>
      <w:r>
        <w:t>a)</w:t>
      </w:r>
      <w:r>
        <w:tab/>
        <w:t>&lt;CellChange&gt;, an optional element specifying what cell changes trigger location reporting. Consists of the following sub-elements:</w:t>
      </w:r>
    </w:p>
    <w:p w14:paraId="1D37B60E" w14:textId="77777777" w:rsidR="00050CE2" w:rsidRDefault="00050CE2" w:rsidP="00050CE2">
      <w:pPr>
        <w:pStyle w:val="B3"/>
      </w:pPr>
      <w:r>
        <w:t>I)</w:t>
      </w:r>
      <w:r>
        <w:tab/>
        <w:t>&lt;AnyCellChange&gt;, an optional element. The presence of this element specifies that any cell change is a trigger. Contains a mandatory &lt;TriggerId&gt; attribute that shall be set to a unique string;</w:t>
      </w:r>
    </w:p>
    <w:p w14:paraId="7D5008D4" w14:textId="77777777" w:rsidR="00050CE2" w:rsidRDefault="00050CE2" w:rsidP="00050CE2">
      <w:pPr>
        <w:pStyle w:val="B3"/>
      </w:pPr>
      <w:r>
        <w:lastRenderedPageBreak/>
        <w:t>II)</w:t>
      </w:r>
      <w:r>
        <w:tab/>
        <w:t>&lt;EnterSpecificCell&gt;, an optional element specifying an ECGI which when entered triggers a location report. Contains a mandatory &lt;TriggerId&gt; attribute that shall be set to a unique string; and</w:t>
      </w:r>
    </w:p>
    <w:p w14:paraId="026FB3BE" w14:textId="77777777" w:rsidR="00050CE2" w:rsidRDefault="00050CE2" w:rsidP="00050CE2">
      <w:pPr>
        <w:pStyle w:val="B3"/>
      </w:pPr>
      <w:r>
        <w:t>III)</w:t>
      </w:r>
      <w:r>
        <w:tab/>
        <w:t>&lt;ExitSpecificCell&gt;, an optional element specifying an ECGI which when exited triggers a location report. Contains a mandatory &lt;TriggerId&gt; attribute that shall be set to a unique string;</w:t>
      </w:r>
    </w:p>
    <w:p w14:paraId="124F23EB" w14:textId="77777777" w:rsidR="00050CE2" w:rsidRDefault="00050CE2" w:rsidP="00050CE2">
      <w:pPr>
        <w:pStyle w:val="B2"/>
      </w:pPr>
      <w:r>
        <w:t>b)</w:t>
      </w:r>
      <w:r>
        <w:tab/>
        <w:t>&lt;TrackingAreaChange&gt;, an optional element specifying what tracking area changes trigger location reporting. Consists of the following sub-elements:</w:t>
      </w:r>
    </w:p>
    <w:p w14:paraId="0121A214" w14:textId="77777777" w:rsidR="00050CE2" w:rsidRDefault="00050CE2" w:rsidP="00050CE2">
      <w:pPr>
        <w:pStyle w:val="B3"/>
      </w:pPr>
      <w:r>
        <w:t>I)</w:t>
      </w:r>
      <w:r>
        <w:tab/>
        <w:t>&lt;AnyTrackingAreaChange&gt;, an optional element. The presence of this element specifies that any tracking area change is a trigger. Contains a mandatory &lt;TriggerId&gt; attribute that shall be set to a unique string;</w:t>
      </w:r>
    </w:p>
    <w:p w14:paraId="02538A1F" w14:textId="77777777" w:rsidR="00050CE2" w:rsidRDefault="00050CE2" w:rsidP="00050CE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59E68B39" w14:textId="77777777" w:rsidR="00050CE2" w:rsidRDefault="00050CE2" w:rsidP="00050CE2">
      <w:pPr>
        <w:pStyle w:val="B3"/>
      </w:pPr>
      <w:r>
        <w:t>III)</w:t>
      </w:r>
      <w:r>
        <w:tab/>
        <w:t>&lt;ExitSpecificTrackingArea&gt;, an optional element specifying a Tracking Area Id which when exited triggers a location report. Contains a mandatory &lt;TriggerId&gt; attribute that shall be set to a unique string;</w:t>
      </w:r>
    </w:p>
    <w:p w14:paraId="7C77E560" w14:textId="77777777" w:rsidR="00050CE2" w:rsidRDefault="00050CE2" w:rsidP="00050CE2">
      <w:pPr>
        <w:pStyle w:val="B2"/>
      </w:pPr>
      <w:r>
        <w:t>c)</w:t>
      </w:r>
      <w:r>
        <w:tab/>
        <w:t>&lt;PlmnChange&gt;, an optional element specifying what PLMN changes trigger location reporting. Consists of the following sub-elements:</w:t>
      </w:r>
    </w:p>
    <w:p w14:paraId="1EA79966" w14:textId="77777777" w:rsidR="00050CE2" w:rsidRDefault="00050CE2" w:rsidP="00050CE2">
      <w:pPr>
        <w:pStyle w:val="B3"/>
      </w:pPr>
      <w:r>
        <w:t>I)</w:t>
      </w:r>
      <w:r>
        <w:tab/>
        <w:t>&lt;AnyPlmnChange&gt;, an optional element. The presence of this element specifies that any PLMN change is a trigger. Contains a mandatory &lt;TriggerId&gt; attribute that shall be set to a unique string;</w:t>
      </w:r>
    </w:p>
    <w:p w14:paraId="1EB4ABE8" w14:textId="77777777" w:rsidR="00050CE2" w:rsidRDefault="00050CE2" w:rsidP="00050CE2">
      <w:pPr>
        <w:pStyle w:val="B3"/>
      </w:pPr>
      <w:r>
        <w:t>II)</w:t>
      </w:r>
      <w:r>
        <w:tab/>
        <w:t>&lt;EnterSpecificPlmn&gt;, an optional element specifying a PLMN Id which when entered triggers a location report. Contains a mandatory &lt;TriggerId&gt; attribute that shall be set to a unique string; and</w:t>
      </w:r>
    </w:p>
    <w:p w14:paraId="1433B28F" w14:textId="77777777" w:rsidR="00050CE2" w:rsidRDefault="00050CE2" w:rsidP="00050CE2">
      <w:pPr>
        <w:pStyle w:val="B3"/>
      </w:pPr>
      <w:r>
        <w:t>III)</w:t>
      </w:r>
      <w:r>
        <w:tab/>
        <w:t>&lt;ExitSpecificPlmn&gt;, an optional element specifying a PLMN Id which when exited triggers a location report. Contains a mandatory &lt;TriggerId&gt; attribute that shall be set to a unique string;</w:t>
      </w:r>
    </w:p>
    <w:p w14:paraId="1E55D22C" w14:textId="77777777" w:rsidR="00050CE2" w:rsidRDefault="00050CE2" w:rsidP="00050CE2">
      <w:pPr>
        <w:pStyle w:val="B2"/>
      </w:pPr>
      <w:r>
        <w:t>d)</w:t>
      </w:r>
      <w:r>
        <w:tab/>
        <w:t>&lt;MbmsSaChange&gt;, an optional element specifying what MBMS changes trigger location reporting. Consists of the following sub-elements:</w:t>
      </w:r>
    </w:p>
    <w:p w14:paraId="5D6C9AA1" w14:textId="77777777" w:rsidR="00050CE2" w:rsidRDefault="00050CE2" w:rsidP="00050CE2">
      <w:pPr>
        <w:pStyle w:val="B3"/>
      </w:pPr>
      <w:r>
        <w:t>I)</w:t>
      </w:r>
      <w:r>
        <w:tab/>
        <w:t>&lt;AnyMbmsSaChange&gt;, an optional element. The presence of this element specifies that any MBMS SA change is a trigger. Contains a mandatory &lt;TriggerId&gt; attribute that shall be set to a unique string;</w:t>
      </w:r>
    </w:p>
    <w:p w14:paraId="2A74F89E" w14:textId="77777777" w:rsidR="00050CE2" w:rsidRDefault="00050CE2" w:rsidP="00050CE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64728EFA" w14:textId="77777777" w:rsidR="00050CE2" w:rsidRDefault="00050CE2" w:rsidP="00050CE2">
      <w:pPr>
        <w:pStyle w:val="B3"/>
      </w:pPr>
      <w:r>
        <w:t>III)</w:t>
      </w:r>
      <w:r>
        <w:tab/>
        <w:t>&lt;ExitSpecificMbmsSa&gt;, an optional element specifying an MBMS Service Area Id which when exited triggers a location report. Contains a mandatory &lt;TriggerId&gt; attribute that shall be set to a unique string;</w:t>
      </w:r>
    </w:p>
    <w:p w14:paraId="19E3F4E6" w14:textId="77777777" w:rsidR="00050CE2" w:rsidRDefault="00050CE2" w:rsidP="00050CE2">
      <w:pPr>
        <w:pStyle w:val="B2"/>
      </w:pPr>
      <w:r>
        <w:t>e)</w:t>
      </w:r>
      <w:r>
        <w:tab/>
        <w:t>&lt;</w:t>
      </w:r>
      <w:r w:rsidRPr="00342ED6">
        <w:t>MbsfnAreaChange</w:t>
      </w:r>
      <w:r>
        <w:t>&gt;, an optional element specifying what MBSFN changes trigger location reporting. Consists of the following sub-elements:</w:t>
      </w:r>
    </w:p>
    <w:p w14:paraId="5936DA7E" w14:textId="77777777" w:rsidR="00050CE2" w:rsidRDefault="00050CE2" w:rsidP="00050CE2">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286903CB" w14:textId="77777777" w:rsidR="00050CE2" w:rsidRDefault="00050CE2" w:rsidP="00050CE2">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5FC34B6D" w14:textId="77777777" w:rsidR="00050CE2" w:rsidRDefault="00050CE2" w:rsidP="00050CE2">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623175C7" w14:textId="77777777" w:rsidR="00050CE2" w:rsidRDefault="00050CE2" w:rsidP="00050CE2">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E8043B0" w14:textId="77777777" w:rsidR="00050CE2" w:rsidRDefault="00050CE2" w:rsidP="00050CE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39B17C19" w14:textId="77777777" w:rsidR="00050CE2" w:rsidRDefault="00050CE2" w:rsidP="00050CE2">
      <w:pPr>
        <w:pStyle w:val="B2"/>
      </w:pPr>
      <w:r>
        <w:lastRenderedPageBreak/>
        <w:t>h)</w:t>
      </w:r>
      <w:r>
        <w:tab/>
        <w:t>&lt;McpttSignallingEvent&gt;, an optional element specifying what signalling events triggers a location report. The &lt;McpttSignallingEvent&gt; element has the following sub-elements:</w:t>
      </w:r>
    </w:p>
    <w:p w14:paraId="68F297A8" w14:textId="77777777" w:rsidR="00050CE2" w:rsidRDefault="00050CE2" w:rsidP="00050CE2">
      <w:pPr>
        <w:pStyle w:val="B3"/>
      </w:pPr>
      <w:r>
        <w:t>I)</w:t>
      </w:r>
      <w:r>
        <w:tab/>
        <w:t>&lt;InitialLogOn&gt;, an optional element specifying that an initial log on triggers a location report. Contains a mandatory &lt;TriggerId&gt; attribute that shall be set to a unique string;</w:t>
      </w:r>
    </w:p>
    <w:p w14:paraId="3DB0FA4C" w14:textId="77777777" w:rsidR="00050CE2" w:rsidRDefault="00050CE2" w:rsidP="00050CE2">
      <w:pPr>
        <w:pStyle w:val="B3"/>
      </w:pPr>
      <w:r>
        <w:t>II)</w:t>
      </w:r>
      <w:r>
        <w:tab/>
        <w:t>&lt;GroupCallNonEmergency&gt;, an optional element specifying that a non-emergency group call triggers a location report. Contains a mandatory &lt;TriggerId&gt; attribute that shall be set to a unique string;</w:t>
      </w:r>
    </w:p>
    <w:p w14:paraId="497F0F86" w14:textId="77777777" w:rsidR="00050CE2" w:rsidRPr="00B36FB6" w:rsidRDefault="00050CE2" w:rsidP="00050CE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2A836052" w14:textId="77777777" w:rsidR="00050CE2" w:rsidRDefault="00050CE2" w:rsidP="00050CE2">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0D12FF10" w14:textId="77777777" w:rsidR="00050CE2" w:rsidRDefault="00050CE2" w:rsidP="00050CE2">
      <w:pPr>
        <w:pStyle w:val="B2"/>
      </w:pPr>
      <w:r>
        <w:t>i)</w:t>
      </w:r>
      <w:r>
        <w:tab/>
        <w:t>&lt;GeographicalAreaChange&gt;, an optional element specifying what geographical are changes trigger location reporting. Consists of the following sub-elements:</w:t>
      </w:r>
    </w:p>
    <w:p w14:paraId="2CCFB10D" w14:textId="77777777" w:rsidR="00050CE2" w:rsidRDefault="00050CE2" w:rsidP="00050CE2">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36C807F4" w14:textId="77777777" w:rsidR="00050CE2" w:rsidRDefault="00050CE2" w:rsidP="00050CE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2E5F961" w14:textId="77777777" w:rsidR="00050CE2" w:rsidRDefault="00050CE2" w:rsidP="00050CE2">
      <w:pPr>
        <w:pStyle w:val="B4"/>
      </w:pPr>
      <w:r>
        <w:t>A)</w:t>
      </w:r>
      <w:r>
        <w:tab/>
        <w:t>&lt;GeographicalArea&gt;, an optional element containing a &lt;TriggerId&gt; attribute and the following two subelements:</w:t>
      </w:r>
    </w:p>
    <w:p w14:paraId="3B9CBAA2" w14:textId="7C0BACA3" w:rsidR="00050CE2" w:rsidRDefault="00050CE2" w:rsidP="00050CE2">
      <w:pPr>
        <w:pStyle w:val="B5"/>
      </w:pPr>
      <w:r>
        <w:t>x1)</w:t>
      </w:r>
      <w:r>
        <w:tab/>
        <w:t>&lt;PolygonArea&gt;, an optional element specifying the area as a polygon specified in clause 5.</w:t>
      </w:r>
      <w:del w:id="39" w:author="Nokia Lazaros 133e " w:date="2021-11-04T13:10:00Z">
        <w:r w:rsidDel="00C44145">
          <w:delText xml:space="preserve">2 </w:delText>
        </w:r>
      </w:del>
      <w:ins w:id="40" w:author="Nokia Lazaros 133e " w:date="2021-11-04T13:10:00Z">
        <w:r w:rsidR="00C44145">
          <w:t xml:space="preserve">4 </w:t>
        </w:r>
      </w:ins>
      <w:r>
        <w:t>in 3GPP TS 23.032 [54]; and</w:t>
      </w:r>
    </w:p>
    <w:p w14:paraId="06B09BC4" w14:textId="77777777" w:rsidR="00050CE2" w:rsidRDefault="00050CE2" w:rsidP="00050CE2">
      <w:pPr>
        <w:pStyle w:val="B5"/>
      </w:pPr>
      <w:r>
        <w:t>x2)</w:t>
      </w:r>
      <w:r>
        <w:tab/>
        <w:t>&lt;EllipsoidArcArea&gt;, an optional element specifying the area as an Ellipsoid Arc specified in clause 5.7 in 3GPP TS 23.032 [54]; and</w:t>
      </w:r>
    </w:p>
    <w:p w14:paraId="4054698C" w14:textId="77777777" w:rsidR="00050CE2" w:rsidRPr="00D1598A" w:rsidRDefault="00050CE2" w:rsidP="00050CE2">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r w:rsidRPr="00D1598A">
        <w:t>; and</w:t>
      </w:r>
    </w:p>
    <w:p w14:paraId="0161F44F" w14:textId="77777777" w:rsidR="00050CE2" w:rsidRDefault="00050CE2" w:rsidP="00050CE2">
      <w:pPr>
        <w:pStyle w:val="B1"/>
      </w:pPr>
      <w:r>
        <w:t>4)</w:t>
      </w:r>
      <w:r>
        <w:tab/>
        <w:t>the &lt;anyExt&gt; shall be included with the following element not declared in the XML schema:</w:t>
      </w:r>
    </w:p>
    <w:p w14:paraId="25E62303" w14:textId="77777777" w:rsidR="00050CE2" w:rsidRDefault="00050CE2" w:rsidP="00050CE2">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08D9F94B" w14:textId="77777777" w:rsidR="00050CE2" w:rsidRDefault="00050CE2" w:rsidP="00050CE2">
      <w:pPr>
        <w:pStyle w:val="B3"/>
      </w:pPr>
      <w:r>
        <w:t>I)</w:t>
      </w:r>
      <w:r>
        <w:tab/>
        <w:t>&lt;CellChange&gt;, an optional element specifying what cell changes trigger location reporting. Consists of the following sub-elements:</w:t>
      </w:r>
    </w:p>
    <w:p w14:paraId="2D3D7100" w14:textId="77777777" w:rsidR="00050CE2" w:rsidRDefault="00050CE2" w:rsidP="00050CE2">
      <w:pPr>
        <w:pStyle w:val="B4"/>
      </w:pPr>
      <w:r>
        <w:t>A)</w:t>
      </w:r>
      <w:r>
        <w:tab/>
        <w:t>&lt;AnyCellChange&gt;, an optional element. The presence of this element specifies that any cell change is a trigger. Contains a mandatory &lt;TriggerId&gt; attribute that shall be set to a unique string;</w:t>
      </w:r>
    </w:p>
    <w:p w14:paraId="2924D86B" w14:textId="77777777" w:rsidR="00050CE2" w:rsidRDefault="00050CE2" w:rsidP="00050CE2">
      <w:pPr>
        <w:pStyle w:val="B4"/>
      </w:pPr>
      <w:r>
        <w:t>B)</w:t>
      </w:r>
      <w:r>
        <w:tab/>
        <w:t>&lt;EnterSpecificCell&gt;, an optional element specifying an ECGI which when entered triggers a location report. Contains a mandatory &lt;TriggerId&gt; attribute that shall be set to a unique string; and</w:t>
      </w:r>
    </w:p>
    <w:p w14:paraId="058F40AD" w14:textId="77777777" w:rsidR="00050CE2" w:rsidRDefault="00050CE2" w:rsidP="00050CE2">
      <w:pPr>
        <w:pStyle w:val="B4"/>
      </w:pPr>
      <w:r>
        <w:t>C)</w:t>
      </w:r>
      <w:r>
        <w:tab/>
        <w:t>&lt;ExitSpecificCell&gt;, an optional element specifying an ECGI which when exited triggers a location report. Contains a mandatory &lt;TriggerId&gt; attribute that shall be set to a unique string;</w:t>
      </w:r>
    </w:p>
    <w:p w14:paraId="63B0E6BA" w14:textId="77777777" w:rsidR="00050CE2" w:rsidRDefault="00050CE2" w:rsidP="00050CE2">
      <w:pPr>
        <w:pStyle w:val="B3"/>
      </w:pPr>
      <w:r>
        <w:t>II)</w:t>
      </w:r>
      <w:r>
        <w:tab/>
        <w:t>&lt;TrackingAreaChange&gt;, an optional element specifying what tracking area changes trigger location reporting. Consists of the following sub-elements:</w:t>
      </w:r>
    </w:p>
    <w:p w14:paraId="149066C5" w14:textId="77777777" w:rsidR="00050CE2" w:rsidRDefault="00050CE2" w:rsidP="00050CE2">
      <w:pPr>
        <w:pStyle w:val="B4"/>
      </w:pPr>
      <w:r>
        <w:t>A)</w:t>
      </w:r>
      <w:r>
        <w:tab/>
        <w:t>&lt;AnyTrackingAreaChange&gt;, an optional element. The presence of this element specifies that any tracking area change is a trigger. Contains a mandatory &lt;TriggerId&gt; attribute that shall be set to a unique string;</w:t>
      </w:r>
    </w:p>
    <w:p w14:paraId="02C352A9" w14:textId="77777777" w:rsidR="00050CE2" w:rsidRDefault="00050CE2" w:rsidP="00050CE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1A46CEA0" w14:textId="77777777" w:rsidR="00050CE2" w:rsidRDefault="00050CE2" w:rsidP="00050CE2">
      <w:pPr>
        <w:pStyle w:val="B4"/>
      </w:pPr>
      <w:r>
        <w:lastRenderedPageBreak/>
        <w:t>C)</w:t>
      </w:r>
      <w:r>
        <w:tab/>
        <w:t>&lt;ExitSpecificTrackingArea&gt;, an optional element specifying a Tracking Area Id which when exited triggers a location report. Contains a mandatory &lt;TriggerId&gt; attribute that shall be set to a unique string;</w:t>
      </w:r>
    </w:p>
    <w:p w14:paraId="29719091" w14:textId="77777777" w:rsidR="00050CE2" w:rsidRDefault="00050CE2" w:rsidP="00050CE2">
      <w:pPr>
        <w:pStyle w:val="B3"/>
      </w:pPr>
      <w:r>
        <w:t>III)</w:t>
      </w:r>
      <w:r>
        <w:tab/>
        <w:t>&lt;PlmnChange&gt;, an optional element specifying what PLMN changes trigger location reporting. Consists of the following sub-elements:</w:t>
      </w:r>
    </w:p>
    <w:p w14:paraId="04C3DD40" w14:textId="77777777" w:rsidR="00050CE2" w:rsidRDefault="00050CE2" w:rsidP="00050CE2">
      <w:pPr>
        <w:pStyle w:val="B4"/>
      </w:pPr>
      <w:r>
        <w:t>A)</w:t>
      </w:r>
      <w:r>
        <w:tab/>
        <w:t>&lt;AnyPlmnChange&gt;, an optional element. The presence of this element specifies that any PLMN change is a trigger. Contains a mandatory &lt;TriggerId&gt; attribute that shall be set to a unique string;</w:t>
      </w:r>
    </w:p>
    <w:p w14:paraId="690B9A2B" w14:textId="77777777" w:rsidR="00050CE2" w:rsidRDefault="00050CE2" w:rsidP="00050CE2">
      <w:pPr>
        <w:pStyle w:val="B4"/>
      </w:pPr>
      <w:r>
        <w:t>B)</w:t>
      </w:r>
      <w:r>
        <w:tab/>
        <w:t>&lt;EnterSpecificPlmn&gt;, an optional element specifying a PLMN Id which when entered triggers a location report. Contains a mandatory &lt;TriggerId&gt; attribute that shall be set to a unique string; and</w:t>
      </w:r>
    </w:p>
    <w:p w14:paraId="7D264D1E" w14:textId="77777777" w:rsidR="00050CE2" w:rsidRDefault="00050CE2" w:rsidP="00050CE2">
      <w:pPr>
        <w:pStyle w:val="B4"/>
      </w:pPr>
      <w:r>
        <w:t>C)</w:t>
      </w:r>
      <w:r>
        <w:tab/>
        <w:t>&lt;ExitSpecificPlmn&gt;, an optional element specifying a PLMN Id which when exited triggers a location report. Contains a mandatory &lt;TriggerId&gt; attribute that shall be set to a unique string;</w:t>
      </w:r>
    </w:p>
    <w:p w14:paraId="41696E83" w14:textId="77777777" w:rsidR="00050CE2" w:rsidRDefault="00050CE2" w:rsidP="00050CE2">
      <w:pPr>
        <w:pStyle w:val="B3"/>
      </w:pPr>
      <w:r>
        <w:t>IV)</w:t>
      </w:r>
      <w:r>
        <w:tab/>
        <w:t>&lt;MbmsSaChange&gt;, an optional element specifying what MBMS changes trigger location reporting. Consists of the following sub-elements:</w:t>
      </w:r>
    </w:p>
    <w:p w14:paraId="04C15FC0" w14:textId="77777777" w:rsidR="00050CE2" w:rsidRDefault="00050CE2" w:rsidP="00050CE2">
      <w:pPr>
        <w:pStyle w:val="B4"/>
      </w:pPr>
      <w:r>
        <w:t>A)</w:t>
      </w:r>
      <w:r>
        <w:tab/>
        <w:t>&lt;AnyMbmsSaChange&gt;, an optional element. The presence of this element specifies that any MBMS SA change is a trigger. Contains a mandatory &lt;TriggerId&gt; attribute that shall be set to a unique string;</w:t>
      </w:r>
    </w:p>
    <w:p w14:paraId="0982F928" w14:textId="77777777" w:rsidR="00050CE2" w:rsidRDefault="00050CE2" w:rsidP="00050CE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009D340C" w14:textId="77777777" w:rsidR="00050CE2" w:rsidRDefault="00050CE2" w:rsidP="00050CE2">
      <w:pPr>
        <w:pStyle w:val="B4"/>
      </w:pPr>
      <w:r>
        <w:t>C)</w:t>
      </w:r>
      <w:r>
        <w:tab/>
        <w:t>&lt;ExitSpecificMbmsSa&gt;, an optional element specifying an MBMS Service Area Id which when exited triggers a location report. Contains a mandatory &lt;TriggerId&gt; attribute that shall be set to a unique string;</w:t>
      </w:r>
    </w:p>
    <w:p w14:paraId="29E272E6" w14:textId="77777777" w:rsidR="00050CE2" w:rsidRDefault="00050CE2" w:rsidP="00050CE2">
      <w:pPr>
        <w:pStyle w:val="B3"/>
      </w:pPr>
      <w:r>
        <w:t>V)</w:t>
      </w:r>
      <w:r>
        <w:tab/>
        <w:t>&lt;MbsfnAreaChange&gt;, an optional element specifying what MBSFN changes trigger location reporting. Consists of the following sub-elements:</w:t>
      </w:r>
    </w:p>
    <w:p w14:paraId="6F5EA06B" w14:textId="77777777" w:rsidR="00050CE2" w:rsidRDefault="00050CE2" w:rsidP="00050CE2">
      <w:pPr>
        <w:pStyle w:val="B4"/>
      </w:pPr>
      <w:r>
        <w:t>A)</w:t>
      </w:r>
      <w:r>
        <w:tab/>
        <w:t>&lt;AnyMbsfnAreaChange&gt;, an optional element. The presence of this element specifies that any MBSFN area change is a trigger. Contains a mandatory &lt;TriggerId&gt; attribute that shall be set to a unique string;</w:t>
      </w:r>
    </w:p>
    <w:p w14:paraId="1C3D1D6D" w14:textId="77777777" w:rsidR="00050CE2" w:rsidRDefault="00050CE2" w:rsidP="00050CE2">
      <w:pPr>
        <w:pStyle w:val="B4"/>
      </w:pPr>
      <w:r>
        <w:t>B)</w:t>
      </w:r>
      <w:r>
        <w:tab/>
        <w:t>&lt;EnterSpecificMbsfnArea&gt;, an optional element specifying an MBSFN area which when entered triggers a location report. Contains a mandatory &lt;TriggerId&gt; attribute that shall be set to a unique string; and</w:t>
      </w:r>
    </w:p>
    <w:p w14:paraId="6F9E93B8" w14:textId="77777777" w:rsidR="00050CE2" w:rsidRDefault="00050CE2" w:rsidP="00050CE2">
      <w:pPr>
        <w:pStyle w:val="B4"/>
      </w:pPr>
      <w:r>
        <w:t>C)</w:t>
      </w:r>
      <w:r>
        <w:tab/>
        <w:t>&lt;ExitSpecificMbsfnArea&gt;, an optional element specifying an MBSFN area which when exited triggers a location report. Contains a mandatory &lt;TriggerId&gt; attribute that shall be set to a unique string;</w:t>
      </w:r>
    </w:p>
    <w:p w14:paraId="3195F1BB" w14:textId="77777777" w:rsidR="00050CE2" w:rsidRDefault="00050CE2" w:rsidP="00050CE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0675E62" w14:textId="77777777" w:rsidR="00050CE2" w:rsidRDefault="00050CE2" w:rsidP="00050CE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789CD26E" w14:textId="77777777" w:rsidR="00050CE2" w:rsidRDefault="00050CE2" w:rsidP="00050CE2">
      <w:pPr>
        <w:pStyle w:val="B3"/>
      </w:pPr>
      <w:r>
        <w:t>VIII)</w:t>
      </w:r>
      <w:r>
        <w:tab/>
        <w:t>&lt;McpttSignallingEvent&gt;, an optional element specifying what signalling events triggers a location report. The &lt;McpttSignallingEvent&gt; element has the following sub-elements:</w:t>
      </w:r>
    </w:p>
    <w:p w14:paraId="3341B754" w14:textId="77777777" w:rsidR="00050CE2" w:rsidRDefault="00050CE2" w:rsidP="00050CE2">
      <w:pPr>
        <w:pStyle w:val="B4"/>
      </w:pPr>
      <w:r>
        <w:t>A)</w:t>
      </w:r>
      <w:r>
        <w:tab/>
        <w:t>&lt;InitialLogOn&gt;, an optional element specifying that an initial log on triggers a location report. Contains a mandatory &lt;TriggerId&gt; attribute that shall be set to a unique string;</w:t>
      </w:r>
    </w:p>
    <w:p w14:paraId="7B22E49C" w14:textId="77777777" w:rsidR="00050CE2" w:rsidRDefault="00050CE2" w:rsidP="00050CE2">
      <w:pPr>
        <w:pStyle w:val="B4"/>
      </w:pPr>
      <w:r>
        <w:t>B)</w:t>
      </w:r>
      <w:r>
        <w:tab/>
        <w:t>&lt;GroupCallNonEmergency&gt;, an optional element specifying that a non-emergency group call triggers a location report. Contains a mandatory &lt;TriggerId&gt; attribute that shall be set to a unique string;</w:t>
      </w:r>
    </w:p>
    <w:p w14:paraId="04A91F60" w14:textId="77777777" w:rsidR="00050CE2" w:rsidRDefault="00050CE2" w:rsidP="00050CE2">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67254C29" w14:textId="77777777" w:rsidR="00050CE2" w:rsidRDefault="00050CE2" w:rsidP="00050CE2">
      <w:pPr>
        <w:pStyle w:val="B4"/>
        <w:rPr>
          <w:lang w:val="x-none"/>
        </w:rPr>
      </w:pPr>
      <w:r>
        <w:lastRenderedPageBreak/>
        <w:t>D)</w:t>
      </w:r>
      <w:r>
        <w:tab/>
        <w:t>&lt;LocationConfigurationReceived&gt;, an optional element specifying that a received location configuration triggers a location report. Contains a mandatory &lt;TriggerId&gt; attribute that shall be set to a unique string; and</w:t>
      </w:r>
    </w:p>
    <w:p w14:paraId="1CE7BA22" w14:textId="77777777" w:rsidR="00050CE2" w:rsidRDefault="00050CE2" w:rsidP="00050CE2">
      <w:pPr>
        <w:pStyle w:val="B3"/>
      </w:pPr>
      <w:r w:rsidRPr="006F7DA6">
        <w:rPr>
          <w:lang w:val="en-US"/>
        </w:rPr>
        <w:t>I</w:t>
      </w:r>
      <w:r>
        <w:t>X)</w:t>
      </w:r>
      <w:r>
        <w:tab/>
        <w:t>&lt;GeographicalAreaChange&gt;, an optional element specifying what geographical are changes trigger location reporting. Consists of the following sub-elements:</w:t>
      </w:r>
    </w:p>
    <w:p w14:paraId="00DC59C9" w14:textId="77777777" w:rsidR="00050CE2" w:rsidRDefault="00050CE2" w:rsidP="00050CE2">
      <w:pPr>
        <w:pStyle w:val="B4"/>
      </w:pPr>
      <w:r>
        <w:t>A)</w:t>
      </w:r>
      <w:r>
        <w:tab/>
        <w:t>&lt;AnyAreaChange&gt;, an optional element. The presence of this element specifies that any geographical area change is a trigger. Contains a mandatory &lt;TriggerId&gt; attribute that shall be set to a unique string;</w:t>
      </w:r>
    </w:p>
    <w:p w14:paraId="206D26AC" w14:textId="77777777" w:rsidR="00050CE2" w:rsidRDefault="00050CE2" w:rsidP="00050CE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671663C" w14:textId="77777777" w:rsidR="00050CE2" w:rsidRDefault="00050CE2" w:rsidP="00050CE2">
      <w:pPr>
        <w:pStyle w:val="B5"/>
      </w:pPr>
      <w:r>
        <w:t>x1)</w:t>
      </w:r>
      <w:r>
        <w:tab/>
        <w:t>&lt;GeographicalArea&gt;, an optional element containing a &lt;TriggerId&gt; attribute and the following two subelements:</w:t>
      </w:r>
    </w:p>
    <w:p w14:paraId="176BD14C" w14:textId="68441E6F" w:rsidR="00050CE2" w:rsidRDefault="00050CE2" w:rsidP="00050CE2">
      <w:pPr>
        <w:pStyle w:val="B5"/>
        <w:ind w:left="1986"/>
      </w:pPr>
      <w:r>
        <w:t>i1)</w:t>
      </w:r>
      <w:r>
        <w:tab/>
        <w:t>&lt;PolygonArea&gt;, an optional element specifying the area as a polygon specified in clause 5.</w:t>
      </w:r>
      <w:del w:id="41" w:author="Nokia Lazaros 133e " w:date="2021-11-04T13:10:00Z">
        <w:r w:rsidDel="00C44145">
          <w:delText xml:space="preserve">2 </w:delText>
        </w:r>
      </w:del>
      <w:ins w:id="42" w:author="Nokia Lazaros 133e " w:date="2021-11-04T13:10:00Z">
        <w:r w:rsidR="00C44145">
          <w:t xml:space="preserve">4 </w:t>
        </w:r>
      </w:ins>
      <w:r>
        <w:t>in 3GPP TS 23.032 [54]; and</w:t>
      </w:r>
    </w:p>
    <w:p w14:paraId="1E490300" w14:textId="77777777" w:rsidR="00050CE2" w:rsidRDefault="00050CE2" w:rsidP="00050CE2">
      <w:pPr>
        <w:pStyle w:val="B5"/>
        <w:ind w:left="1986"/>
      </w:pPr>
      <w:r>
        <w:t>i2)</w:t>
      </w:r>
      <w:r>
        <w:tab/>
        <w:t>&lt;EllipsoidArcArea&gt;, an optional element specifying the area as an Ellipsoid Arc specified in clause 5.7 in 3GPP TS 23.032 [54]; and</w:t>
      </w:r>
    </w:p>
    <w:p w14:paraId="7204E389" w14:textId="77777777" w:rsidR="00050CE2" w:rsidRDefault="00050CE2" w:rsidP="00050CE2">
      <w:pPr>
        <w:pStyle w:val="B4"/>
      </w:pPr>
      <w:r>
        <w:t>C)</w:t>
      </w:r>
      <w:r>
        <w:tab/>
        <w:t>&lt;ExitSpecificAreaType&gt;, an optional element specifying a geographical area which when exited triggers a location report. Contains a mandatory &lt;TriggerId&gt; attribute that shall be set to a unique string.</w:t>
      </w:r>
    </w:p>
    <w:p w14:paraId="409A00BC" w14:textId="77777777" w:rsidR="00050CE2" w:rsidRDefault="00050CE2" w:rsidP="00050CE2">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6F1AF533" w14:textId="77777777" w:rsidR="00050CE2" w:rsidRDefault="00050CE2" w:rsidP="00050CE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83D9B9C" w14:textId="77777777" w:rsidR="00050CE2" w:rsidRDefault="00050CE2" w:rsidP="00050CE2">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6E87BA10" w14:textId="77777777" w:rsidR="00050CE2" w:rsidRDefault="00050CE2" w:rsidP="00050CE2">
      <w:pPr>
        <w:pStyle w:val="B1"/>
      </w:pPr>
      <w:r>
        <w:t>2)</w:t>
      </w:r>
      <w:r>
        <w:tab/>
        <w:t>&lt;CurrentLocation&gt;, a mandatory element that contains the location information. The &lt;CurrentLocation&gt; element contains the following sub-elements:</w:t>
      </w:r>
    </w:p>
    <w:p w14:paraId="67F9E488" w14:textId="77777777" w:rsidR="00050CE2" w:rsidRDefault="00050CE2" w:rsidP="00050CE2">
      <w:pPr>
        <w:pStyle w:val="B2"/>
      </w:pPr>
      <w:r>
        <w:t>a)</w:t>
      </w:r>
      <w:r>
        <w:tab/>
        <w:t>&lt;CurrentServingEcgi&gt;, an optional element containing the ECGI of the serving cell;</w:t>
      </w:r>
    </w:p>
    <w:p w14:paraId="78C124D2" w14:textId="77777777" w:rsidR="00050CE2" w:rsidRDefault="00050CE2" w:rsidP="00050CE2">
      <w:pPr>
        <w:pStyle w:val="B2"/>
      </w:pPr>
      <w:r>
        <w:t>b)</w:t>
      </w:r>
      <w:r>
        <w:tab/>
        <w:t>&lt;NeighbouringEcgi&gt;, an optional element that can occur multiple times. It contains the ECGI of any neighbouring cell the MCPTT client can detect;</w:t>
      </w:r>
    </w:p>
    <w:p w14:paraId="24AE9051" w14:textId="77777777" w:rsidR="00050CE2" w:rsidRDefault="00050CE2" w:rsidP="00050CE2">
      <w:pPr>
        <w:pStyle w:val="B2"/>
      </w:pPr>
      <w:r>
        <w:t>c)</w:t>
      </w:r>
      <w:r>
        <w:tab/>
        <w:t>&lt;MbmsSaId&gt;, an optional element containing the MBMS Service Area Id the MCPTT client is using;</w:t>
      </w:r>
    </w:p>
    <w:p w14:paraId="57E32900" w14:textId="77777777" w:rsidR="00050CE2" w:rsidRDefault="00050CE2" w:rsidP="00050CE2">
      <w:pPr>
        <w:pStyle w:val="B2"/>
      </w:pPr>
      <w:r>
        <w:t>d)</w:t>
      </w:r>
      <w:r>
        <w:tab/>
        <w:t>&lt;MbsfnArea&gt;, an optional element containing the MBSFN area the MCPTT is located in;</w:t>
      </w:r>
    </w:p>
    <w:p w14:paraId="40A8B9F8" w14:textId="77777777" w:rsidR="00050CE2" w:rsidRDefault="00050CE2" w:rsidP="00050CE2">
      <w:pPr>
        <w:pStyle w:val="B2"/>
      </w:pPr>
      <w:r>
        <w:t>e)</w:t>
      </w:r>
      <w:r>
        <w:tab/>
        <w:t>&lt;CurrentCoordinate&gt;, an optional element containing:</w:t>
      </w:r>
      <w:r w:rsidRPr="005D2023">
        <w:t xml:space="preserve"> </w:t>
      </w:r>
    </w:p>
    <w:p w14:paraId="23F3382F" w14:textId="77777777" w:rsidR="00050CE2" w:rsidRDefault="00050CE2" w:rsidP="00050CE2">
      <w:pPr>
        <w:pStyle w:val="B3"/>
      </w:pPr>
      <w:r>
        <w:t>i)</w:t>
      </w:r>
      <w:r>
        <w:tab/>
        <w:t>the longitude and latitude coded as in clause 6.1 in 3GPP TS 23.032 [54]</w:t>
      </w:r>
      <w:r w:rsidRPr="00A477C1">
        <w:t xml:space="preserve">; </w:t>
      </w:r>
      <w:r>
        <w:t>and</w:t>
      </w:r>
    </w:p>
    <w:p w14:paraId="44BF3BCA" w14:textId="77777777" w:rsidR="00050CE2" w:rsidRDefault="00050CE2" w:rsidP="00050CE2">
      <w:pPr>
        <w:pStyle w:val="B3"/>
        <w:rPr>
          <w:lang w:val="hr-HR"/>
        </w:rPr>
      </w:pPr>
      <w:r>
        <w:t>i</w:t>
      </w:r>
      <w:r w:rsidRPr="00D1598A">
        <w:t>i</w:t>
      </w:r>
      <w:r>
        <w:t>)</w:t>
      </w:r>
      <w:r>
        <w:tab/>
        <w:t>an optional &lt;anyExt&gt; element containing</w:t>
      </w:r>
      <w:r>
        <w:rPr>
          <w:lang w:val="hr-HR"/>
        </w:rPr>
        <w:t>:</w:t>
      </w:r>
    </w:p>
    <w:p w14:paraId="7765909E" w14:textId="77777777" w:rsidR="00050CE2" w:rsidRDefault="00050CE2" w:rsidP="00050CE2">
      <w:pPr>
        <w:pStyle w:val="B4"/>
      </w:pPr>
      <w:r>
        <w:t>A)</w:t>
      </w:r>
      <w:r>
        <w:tab/>
        <w:t xml:space="preserve">an &lt;altitude&gt; element where the &lt;twobytes&gt; subelement is coded as in clause 6.3 in 3GPP TS 23.032 [54]; </w:t>
      </w:r>
    </w:p>
    <w:p w14:paraId="0E69EE3E" w14:textId="77777777" w:rsidR="00050CE2" w:rsidRDefault="00050CE2" w:rsidP="00050CE2">
      <w:pPr>
        <w:pStyle w:val="B4"/>
      </w:pPr>
      <w:r>
        <w:t>B)</w:t>
      </w:r>
      <w:r>
        <w:tab/>
        <w:t>an optional &lt;horizontalaccuracy&gt;</w:t>
      </w:r>
      <w:r w:rsidRPr="00D22BEE">
        <w:t xml:space="preserve"> </w:t>
      </w:r>
      <w:r>
        <w:t>element where the &lt;onebyteunsignedhalfrange&gt; subelement is coded as in clause 6.2 in 3GPP TS 23.032 [54], which describes the uncertainty for latitude and longitude; and</w:t>
      </w:r>
    </w:p>
    <w:p w14:paraId="10E58948" w14:textId="77777777" w:rsidR="00050CE2" w:rsidRDefault="00050CE2" w:rsidP="00050CE2">
      <w:pPr>
        <w:pStyle w:val="B4"/>
      </w:pPr>
      <w:r>
        <w:lastRenderedPageBreak/>
        <w:t>C)</w:t>
      </w:r>
      <w:r>
        <w:tab/>
        <w:t>an optional &lt;verticalaccuracy&gt;</w:t>
      </w:r>
      <w:r w:rsidRPr="00D22BEE">
        <w:t xml:space="preserve"> </w:t>
      </w:r>
      <w:r>
        <w:t>element where the &lt;onebyteunsignedhalfrange&gt; subelement is coded as in clause 6.2 in 3GPP TS 23.032 [54], which describes the uncertainty for altitude; and</w:t>
      </w:r>
    </w:p>
    <w:p w14:paraId="50D050F1" w14:textId="77777777" w:rsidR="00050CE2" w:rsidRDefault="00050CE2" w:rsidP="00050CE2">
      <w:pPr>
        <w:pStyle w:val="B2"/>
      </w:pPr>
      <w:r>
        <w:t>f)</w:t>
      </w:r>
      <w:r>
        <w:tab/>
        <w:t>&lt;anyExt&gt;, an optional element containing:</w:t>
      </w:r>
    </w:p>
    <w:p w14:paraId="62BE19D2" w14:textId="77777777" w:rsidR="00050CE2" w:rsidRDefault="00050CE2" w:rsidP="00050CE2">
      <w:pPr>
        <w:pStyle w:val="B3"/>
      </w:pPr>
      <w:r>
        <w:t>i)</w:t>
      </w:r>
      <w:r>
        <w:tab/>
        <w:t>an optional &lt;locTimestamp&gt; element containing the date and time the location measurement was made.</w:t>
      </w:r>
    </w:p>
    <w:p w14:paraId="31F17930" w14:textId="77777777" w:rsidR="00050CE2" w:rsidRDefault="00050CE2" w:rsidP="00050CE2">
      <w:r>
        <w:t>The contents of the subelements in the &lt;CurrentLocation&gt; subelement of the &lt;Report&gt; element can be encrypted. The following rules are applied when any of these elements are included:</w:t>
      </w:r>
    </w:p>
    <w:p w14:paraId="17C2EF7F" w14:textId="77777777" w:rsidR="00050CE2" w:rsidRDefault="00050CE2" w:rsidP="00050CE2">
      <w:pPr>
        <w:pStyle w:val="B1"/>
      </w:pPr>
      <w:r>
        <w:t>1)</w:t>
      </w:r>
      <w:r>
        <w:tab/>
        <w:t xml:space="preserve">if confidentiality protection is not required, then: </w:t>
      </w:r>
    </w:p>
    <w:p w14:paraId="2C6A926F" w14:textId="77777777" w:rsidR="00050CE2" w:rsidRDefault="00050CE2" w:rsidP="00050CE2">
      <w:pPr>
        <w:pStyle w:val="B2"/>
      </w:pPr>
      <w:r>
        <w:t>a)</w:t>
      </w:r>
      <w:r>
        <w:tab/>
        <w:t>the "type" attributes associated with the &lt;CurrentServingEcgi&gt;, &lt;NeighbouringEcgi&gt;, &lt;MbmsSaId&gt;, and &lt;MbsfnArea&gt; elements of the &lt;Report&gt; element have the value "Normal" and</w:t>
      </w:r>
    </w:p>
    <w:p w14:paraId="0F80881D" w14:textId="77777777" w:rsidR="00050CE2" w:rsidRDefault="00050CE2" w:rsidP="00050CE2">
      <w:pPr>
        <w:pStyle w:val="B3"/>
      </w:pPr>
      <w:r>
        <w:t>i)</w:t>
      </w:r>
      <w:r>
        <w:tab/>
        <w:t>the &lt;Ecgi&gt; subelement of the &lt;CurrentServingEcgi&gt; element contains the unencrypted value of the ECGI of the serving cell;</w:t>
      </w:r>
    </w:p>
    <w:p w14:paraId="50F28791" w14:textId="77777777" w:rsidR="00050CE2" w:rsidRDefault="00050CE2" w:rsidP="00050CE2">
      <w:pPr>
        <w:pStyle w:val="B3"/>
      </w:pPr>
      <w:r>
        <w:t>ii)</w:t>
      </w:r>
      <w:r>
        <w:tab/>
        <w:t>the &lt;Ecgi&gt;</w:t>
      </w:r>
      <w:r w:rsidRPr="00953313">
        <w:t xml:space="preserve"> </w:t>
      </w:r>
      <w:r>
        <w:t>subelement of the &lt;NeighbouringEcgi&gt; element contains the unencrypted value of the ECGI of any neighbouring cell;</w:t>
      </w:r>
    </w:p>
    <w:p w14:paraId="0347A703" w14:textId="77777777" w:rsidR="00050CE2" w:rsidRDefault="00050CE2" w:rsidP="00050CE2">
      <w:pPr>
        <w:pStyle w:val="B3"/>
      </w:pPr>
      <w:r>
        <w:t>i</w:t>
      </w:r>
      <w:r w:rsidRPr="00D1598A">
        <w:t>ii</w:t>
      </w:r>
      <w:r>
        <w:t>)</w:t>
      </w:r>
      <w:r>
        <w:tab/>
        <w:t>the &lt;SaId&gt; subelement of the &lt;MbmsSaId&gt; element contains the unencrypted value of the MBMS Service Area Id the MCPTT client is using; and</w:t>
      </w:r>
    </w:p>
    <w:p w14:paraId="6EDECFB1" w14:textId="77777777" w:rsidR="00050CE2" w:rsidRPr="00D1598A" w:rsidRDefault="00050CE2" w:rsidP="00050CE2">
      <w:pPr>
        <w:pStyle w:val="B3"/>
      </w:pPr>
      <w:r w:rsidRPr="00D1598A">
        <w:t>i</w:t>
      </w:r>
      <w:r>
        <w:t>v)</w:t>
      </w:r>
      <w:r>
        <w:tab/>
        <w:t>the &lt;MbsfnAreaId&gt; subelement of the &lt;MbsfnArea&gt;, element contains the unencrypted value of the MBSFN area the MCPTT is located in;</w:t>
      </w:r>
      <w:r w:rsidRPr="00D1598A">
        <w:t xml:space="preserve"> and</w:t>
      </w:r>
    </w:p>
    <w:p w14:paraId="74D29C95" w14:textId="77777777" w:rsidR="00050CE2" w:rsidRPr="00D1598A" w:rsidRDefault="00050CE2" w:rsidP="00050CE2">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w:t>
      </w:r>
      <w:r w:rsidRPr="00DA0174">
        <w:t>,</w:t>
      </w:r>
      <w:r>
        <w:t xml:space="preserve"> latitude, altitude, horizontalaccuracy, and verticalaccuracy</w:t>
      </w:r>
      <w:r w:rsidRPr="00D1598A">
        <w:t>;</w:t>
      </w:r>
      <w:r>
        <w:t xml:space="preserve"> </w:t>
      </w:r>
      <w:r w:rsidRPr="00D1598A">
        <w:t>and</w:t>
      </w:r>
    </w:p>
    <w:p w14:paraId="4ECDE475" w14:textId="77777777" w:rsidR="00050CE2" w:rsidRDefault="00050CE2" w:rsidP="00050CE2">
      <w:pPr>
        <w:pStyle w:val="B1"/>
      </w:pPr>
      <w:r>
        <w:t>2)</w:t>
      </w:r>
      <w:r>
        <w:tab/>
        <w:t>if confidentiality protection is required, then:</w:t>
      </w:r>
    </w:p>
    <w:p w14:paraId="4BC23EBC" w14:textId="77777777" w:rsidR="00050CE2" w:rsidRDefault="00050CE2" w:rsidP="00050CE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75ED9127" w14:textId="77777777" w:rsidR="00050CE2" w:rsidRPr="00D1598A" w:rsidRDefault="00050CE2" w:rsidP="00050CE2">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&lt;horizontalaccuracy&gt;, and &lt;verticalaccuracy&gt; subelements of the &lt;CurrentCoordinate&gt; element have the value "Encrypted";</w:t>
      </w:r>
      <w:r w:rsidRPr="00D1598A">
        <w:t xml:space="preserve"> </w:t>
      </w:r>
      <w:r>
        <w:t>and</w:t>
      </w:r>
    </w:p>
    <w:p w14:paraId="35E683B9" w14:textId="77777777" w:rsidR="00050CE2" w:rsidRDefault="00050CE2" w:rsidP="00050CE2">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7"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758221A" w14:textId="77777777" w:rsidR="00050CE2" w:rsidRDefault="00050CE2" w:rsidP="00050CE2">
      <w:pPr>
        <w:pStyle w:val="B3"/>
        <w:rPr>
          <w:lang w:eastAsia="en-GB"/>
        </w:rPr>
      </w:pPr>
      <w:r>
        <w:t>i)</w:t>
      </w:r>
      <w:r>
        <w:tab/>
        <w:t>can have a "Type" attribute can be included with a value of "</w:t>
      </w:r>
      <w:hyperlink r:id="rId18" w:anchor="Content" w:history="1">
        <w:r w:rsidRPr="000B399D">
          <w:rPr>
            <w:rStyle w:val="Hyperlink"/>
            <w:rFonts w:eastAsia="Malgun Gothic"/>
            <w:lang w:eastAsia="en-GB"/>
          </w:rPr>
          <w:t>http://www.w3.org/2001/04/xmlenc#Content</w:t>
        </w:r>
      </w:hyperlink>
      <w:r>
        <w:rPr>
          <w:lang w:eastAsia="en-GB"/>
        </w:rPr>
        <w:t>";</w:t>
      </w:r>
    </w:p>
    <w:p w14:paraId="3B212DBE" w14:textId="77777777" w:rsidR="00050CE2" w:rsidRDefault="00050CE2" w:rsidP="00050CE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02E493E4" w14:textId="77777777" w:rsidR="00050CE2" w:rsidRDefault="00050CE2" w:rsidP="00050CE2">
      <w:pPr>
        <w:pStyle w:val="B3"/>
        <w:rPr>
          <w:lang w:eastAsia="en-GB"/>
        </w:rPr>
      </w:pPr>
      <w:r>
        <w:rPr>
          <w:lang w:eastAsia="en-GB"/>
        </w:rPr>
        <w:t>iii)</w:t>
      </w:r>
      <w:r>
        <w:rPr>
          <w:lang w:eastAsia="en-GB"/>
        </w:rPr>
        <w:tab/>
        <w:t>can include a &lt;KeyInfo&gt; element with a &lt;KeyName&gt; element containing the base 64 encoded XPK-ID; and</w:t>
      </w:r>
    </w:p>
    <w:p w14:paraId="160A3858" w14:textId="77777777" w:rsidR="00050CE2" w:rsidRDefault="00050CE2" w:rsidP="00050CE2">
      <w:pPr>
        <w:pStyle w:val="B3"/>
        <w:rPr>
          <w:lang w:eastAsia="en-GB"/>
        </w:rPr>
      </w:pPr>
      <w:r>
        <w:rPr>
          <w:lang w:eastAsia="en-GB"/>
        </w:rPr>
        <w:t>iv)</w:t>
      </w:r>
      <w:r>
        <w:rPr>
          <w:lang w:eastAsia="en-GB"/>
        </w:rPr>
        <w:tab/>
        <w:t>includes a &lt;CipherData&gt; element with a &lt;CipherValue&gt; element containing the encrypted data.</w:t>
      </w:r>
    </w:p>
    <w:p w14:paraId="21204963" w14:textId="77777777" w:rsidR="00050CE2" w:rsidRPr="0045201D" w:rsidRDefault="00050CE2" w:rsidP="00050CE2">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6EAC1508" w14:textId="77777777" w:rsidR="00050CE2" w:rsidRPr="0073469F" w:rsidRDefault="00050CE2" w:rsidP="00050CE2">
      <w:r w:rsidRPr="0073469F">
        <w:t>The recipient of the XML ignores any unknown element and any unknown attribute.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74824" w14:textId="77777777" w:rsidR="00C4038C" w:rsidRDefault="00C4038C">
      <w:r>
        <w:separator/>
      </w:r>
    </w:p>
  </w:endnote>
  <w:endnote w:type="continuationSeparator" w:id="0">
    <w:p w14:paraId="47698A2B" w14:textId="77777777" w:rsidR="00C4038C" w:rsidRDefault="00C4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62E94" w14:textId="77777777" w:rsidR="00050CE2" w:rsidRDefault="00050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2A01" w14:textId="77777777" w:rsidR="00050CE2" w:rsidRDefault="00050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29DC" w14:textId="77777777" w:rsidR="00050CE2" w:rsidRDefault="00050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EF1FE" w14:textId="77777777" w:rsidR="00C4038C" w:rsidRDefault="00C4038C">
      <w:r>
        <w:separator/>
      </w:r>
    </w:p>
  </w:footnote>
  <w:footnote w:type="continuationSeparator" w:id="0">
    <w:p w14:paraId="785C98FE" w14:textId="77777777" w:rsidR="00C4038C" w:rsidRDefault="00C40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5754D" w14:textId="77777777" w:rsidR="00050CE2" w:rsidRDefault="00050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3947E" w14:textId="77777777" w:rsidR="00050CE2" w:rsidRDefault="00050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E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B15"/>
    <w:rsid w:val="008626E7"/>
    <w:rsid w:val="00870EE7"/>
    <w:rsid w:val="008863B9"/>
    <w:rsid w:val="008A45A6"/>
    <w:rsid w:val="008F3789"/>
    <w:rsid w:val="008F686C"/>
    <w:rsid w:val="009148DE"/>
    <w:rsid w:val="009351A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38C"/>
    <w:rsid w:val="00C4414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0CE2"/>
    <w:rPr>
      <w:rFonts w:ascii="Times New Roman" w:hAnsi="Times New Roman"/>
      <w:lang w:val="en-GB" w:eastAsia="en-US"/>
    </w:rPr>
  </w:style>
  <w:style w:type="character" w:customStyle="1" w:styleId="NOChar2">
    <w:name w:val="NO Char2"/>
    <w:link w:val="NO"/>
    <w:locked/>
    <w:rsid w:val="00050CE2"/>
    <w:rPr>
      <w:rFonts w:ascii="Times New Roman" w:hAnsi="Times New Roman"/>
      <w:lang w:val="en-GB" w:eastAsia="en-US"/>
    </w:rPr>
  </w:style>
  <w:style w:type="character" w:customStyle="1" w:styleId="B1Char2">
    <w:name w:val="B1 Char2"/>
    <w:link w:val="B1"/>
    <w:rsid w:val="00050CE2"/>
    <w:rPr>
      <w:rFonts w:ascii="Times New Roman" w:hAnsi="Times New Roman"/>
      <w:lang w:val="en-GB" w:eastAsia="en-US"/>
    </w:rPr>
  </w:style>
  <w:style w:type="character" w:customStyle="1" w:styleId="B3Char">
    <w:name w:val="B3 Char"/>
    <w:link w:val="B3"/>
    <w:rsid w:val="00050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5755</Words>
  <Characters>32810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9</cp:revision>
  <cp:lastPrinted>1899-12-31T23:00:00Z</cp:lastPrinted>
  <dcterms:created xsi:type="dcterms:W3CDTF">2020-02-03T08:32:00Z</dcterms:created>
  <dcterms:modified xsi:type="dcterms:W3CDTF">2021-11-04T12:40:00Z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C1-217078</vt:lpwstr>
  </property>
  <property fmtid="{D5CDD505-2E9C-101B-9397-08002B2CF9AE}" pid="10" name="Spec#">
    <vt:lpwstr>24.379</vt:lpwstr>
  </property>
  <property fmtid="{D5CDD505-2E9C-101B-9397-08002B2CF9AE}" pid="11" name="Cr#">
    <vt:lpwstr>0774</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on reference and warning code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