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44F68">
        <w:fldChar w:fldCharType="begin"/>
      </w:r>
      <w:r w:rsidR="00444F68">
        <w:instrText xml:space="preserve"> DOCPROPERTY  TSG/WGRef  \* MERGEFORMAT </w:instrText>
      </w:r>
      <w:r w:rsidR="00444F68">
        <w:fldChar w:fldCharType="separate"/>
      </w:r>
      <w:r w:rsidR="003609EF">
        <w:rPr>
          <w:b/>
          <w:noProof/>
          <w:sz w:val="24"/>
        </w:rPr>
        <w:t>CT1</w:t>
      </w:r>
      <w:r w:rsidR="00444F68">
        <w:rPr>
          <w:b/>
          <w:noProof/>
          <w:sz w:val="24"/>
        </w:rPr>
        <w:fldChar w:fldCharType="end"/>
      </w:r>
      <w:r w:rsidR="00C66BA2">
        <w:rPr>
          <w:b/>
          <w:noProof/>
          <w:sz w:val="24"/>
        </w:rPr>
        <w:t xml:space="preserve"> </w:t>
      </w:r>
      <w:r>
        <w:rPr>
          <w:b/>
          <w:noProof/>
          <w:sz w:val="24"/>
        </w:rPr>
        <w:t>Meeting #</w:t>
      </w:r>
      <w:r w:rsidR="00444F68">
        <w:fldChar w:fldCharType="begin"/>
      </w:r>
      <w:r w:rsidR="00444F68">
        <w:instrText xml:space="preserve"> DOCPROPERTY  MtgSeq  \* MERGEFORMAT </w:instrText>
      </w:r>
      <w:r w:rsidR="00444F68">
        <w:fldChar w:fldCharType="separate"/>
      </w:r>
      <w:r w:rsidR="00EB09B7" w:rsidRPr="00EB09B7">
        <w:rPr>
          <w:b/>
          <w:noProof/>
          <w:sz w:val="24"/>
        </w:rPr>
        <w:t>133</w:t>
      </w:r>
      <w:r w:rsidR="00444F68">
        <w:rPr>
          <w:b/>
          <w:noProof/>
          <w:sz w:val="24"/>
        </w:rPr>
        <w:fldChar w:fldCharType="end"/>
      </w:r>
      <w:r w:rsidR="00444F68">
        <w:fldChar w:fldCharType="begin"/>
      </w:r>
      <w:r w:rsidR="00444F68">
        <w:instrText xml:space="preserve"> DOCPROPERTY  MtgTitle  \* MERGEFORMAT </w:instrText>
      </w:r>
      <w:r w:rsidR="00444F68">
        <w:fldChar w:fldCharType="separate"/>
      </w:r>
      <w:r w:rsidR="00EB09B7">
        <w:rPr>
          <w:b/>
          <w:noProof/>
          <w:sz w:val="24"/>
        </w:rPr>
        <w:t>-e</w:t>
      </w:r>
      <w:r w:rsidR="00444F68">
        <w:rPr>
          <w:b/>
          <w:noProof/>
          <w:sz w:val="24"/>
        </w:rPr>
        <w:fldChar w:fldCharType="end"/>
      </w:r>
      <w:r>
        <w:rPr>
          <w:b/>
          <w:i/>
          <w:noProof/>
          <w:sz w:val="28"/>
        </w:rPr>
        <w:tab/>
      </w:r>
      <w:r w:rsidR="00444F68">
        <w:fldChar w:fldCharType="begin"/>
      </w:r>
      <w:r w:rsidR="00444F68">
        <w:instrText xml:space="preserve"> DOCPROPERTY  Tdoc#  \* MERGEFORMAT </w:instrText>
      </w:r>
      <w:r w:rsidR="00444F68">
        <w:fldChar w:fldCharType="separate"/>
      </w:r>
      <w:r w:rsidR="00E13F3D" w:rsidRPr="00E13F3D">
        <w:rPr>
          <w:b/>
          <w:i/>
          <w:noProof/>
          <w:sz w:val="28"/>
        </w:rPr>
        <w:t>C1-217073</w:t>
      </w:r>
      <w:r w:rsidR="00444F68">
        <w:rPr>
          <w:b/>
          <w:i/>
          <w:noProof/>
          <w:sz w:val="28"/>
        </w:rPr>
        <w:fldChar w:fldCharType="end"/>
      </w:r>
    </w:p>
    <w:p w14:paraId="7CB45193" w14:textId="77777777" w:rsidR="001E41F3" w:rsidRDefault="00444F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4F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24.008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4F6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4F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4F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310B7" w:rsidR="00F25D98" w:rsidRDefault="00123B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550ADC" w:rsidR="00F25D98" w:rsidRDefault="00123B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4F68">
            <w:pPr>
              <w:pStyle w:val="CRCoverPage"/>
              <w:spacing w:after="0"/>
              <w:ind w:left="100"/>
              <w:rPr>
                <w:noProof/>
              </w:rPr>
            </w:pPr>
            <w:r>
              <w:fldChar w:fldCharType="begin"/>
            </w:r>
            <w:r>
              <w:instrText xml:space="preserve"> DOCPROPERTY  CrTitle  \* MERGEFORMAT </w:instrText>
            </w:r>
            <w:r>
              <w:fldChar w:fldCharType="separate"/>
            </w:r>
            <w:r w:rsidR="002640DD">
              <w:t>Support of multiple ECS providers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4F6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8DE58" w:rsidR="001E41F3" w:rsidRDefault="00F951D9" w:rsidP="00547111">
            <w:pPr>
              <w:pStyle w:val="CRCoverPage"/>
              <w:spacing w:after="0"/>
              <w:ind w:left="100"/>
              <w:rPr>
                <w:noProof/>
              </w:rPr>
            </w:pPr>
            <w:r>
              <w:rPr>
                <w:noProof/>
              </w:rPr>
              <w:t>C1</w:t>
            </w:r>
            <w:r w:rsidR="00444F68">
              <w:fldChar w:fldCharType="begin"/>
            </w:r>
            <w:r w:rsidR="00444F68">
              <w:instrText xml:space="preserve"> DOCPROPERTY  SourceIfTsg  \* MERGEFORMAT </w:instrText>
            </w:r>
            <w:r w:rsidR="00444F68">
              <w:fldChar w:fldCharType="separate"/>
            </w:r>
            <w:r w:rsidR="00444F6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4F68">
            <w:pPr>
              <w:pStyle w:val="CRCoverPage"/>
              <w:spacing w:after="0"/>
              <w:ind w:left="100"/>
              <w:rPr>
                <w:noProof/>
              </w:rPr>
            </w:pPr>
            <w:r>
              <w:fldChar w:fldCharType="begin"/>
            </w:r>
            <w:r>
              <w:instrText xml:space="preserve"> DOCPROPERTY  RelatedWis  \* MERGEFORMAT </w:instrText>
            </w:r>
            <w:r>
              <w:fldChar w:fldCharType="separate"/>
            </w:r>
            <w:r w:rsidR="00E13F3D">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4F68">
            <w:pPr>
              <w:pStyle w:val="CRCoverPage"/>
              <w:spacing w:after="0"/>
              <w:ind w:left="100"/>
              <w:rPr>
                <w:noProof/>
              </w:rPr>
            </w:pPr>
            <w:r>
              <w:fldChar w:fldCharType="begin"/>
            </w:r>
            <w:r>
              <w:instrText xml:space="preserve"> DOCPROPERTY  ResDate  \* MERGEFORMAT </w:instrText>
            </w:r>
            <w:r>
              <w:fldChar w:fldCharType="separate"/>
            </w:r>
            <w:r w:rsidR="00D24991">
              <w:rPr>
                <w:noProof/>
              </w:rPr>
              <w:t>2021-11-04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4F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4F6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51D9" w14:paraId="1256F52C" w14:textId="77777777" w:rsidTr="00547111">
        <w:tc>
          <w:tcPr>
            <w:tcW w:w="2694" w:type="dxa"/>
            <w:gridSpan w:val="2"/>
            <w:tcBorders>
              <w:top w:val="single" w:sz="4" w:space="0" w:color="auto"/>
              <w:left w:val="single" w:sz="4" w:space="0" w:color="auto"/>
            </w:tcBorders>
          </w:tcPr>
          <w:p w14:paraId="52C87DB0" w14:textId="77777777" w:rsidR="00F951D9" w:rsidRDefault="00F951D9" w:rsidP="00F951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3458C" w14:textId="77777777" w:rsidR="00F951D9" w:rsidRDefault="00F951D9" w:rsidP="00F951D9">
            <w:pPr>
              <w:pStyle w:val="CRCoverPage"/>
              <w:spacing w:after="0"/>
              <w:ind w:left="100"/>
            </w:pPr>
            <w:r w:rsidRPr="00B66653">
              <w:t>TS 2</w:t>
            </w:r>
            <w:r>
              <w:t>3</w:t>
            </w:r>
            <w:r w:rsidRPr="00B66653">
              <w:t>.</w:t>
            </w:r>
            <w:r>
              <w:t>548</w:t>
            </w:r>
            <w:r w:rsidRPr="00B66653">
              <w:t xml:space="preserve"> specifies that </w:t>
            </w:r>
            <w:r>
              <w:t xml:space="preserve">the ECS Address Configuration Information can be provisioned to the UE via SM </w:t>
            </w:r>
          </w:p>
          <w:p w14:paraId="59FFD9EF" w14:textId="77777777" w:rsidR="00F951D9" w:rsidRDefault="00F951D9" w:rsidP="00F951D9">
            <w:pPr>
              <w:pStyle w:val="CRCoverPage"/>
              <w:spacing w:after="0"/>
              <w:ind w:left="100"/>
            </w:pPr>
          </w:p>
          <w:p w14:paraId="47588A01" w14:textId="77777777" w:rsidR="00F951D9" w:rsidRDefault="00F951D9" w:rsidP="00F951D9">
            <w:pPr>
              <w:rPr>
                <w:i/>
                <w:iCs/>
                <w:sz w:val="18"/>
                <w:szCs w:val="18"/>
              </w:rPr>
            </w:pPr>
            <w:r>
              <w:t>"</w:t>
            </w:r>
            <w:r w:rsidRPr="003E7CB5">
              <w:rPr>
                <w:i/>
                <w:iCs/>
                <w:sz w:val="18"/>
                <w:szCs w:val="18"/>
              </w:rPr>
              <w:t xml:space="preserve">the Edge Configuration Server can be deployed in a 3rd party domain by a service provider. An AF in the MNO domain or, if the Edge Configuration Server is deployed in a 3rd party domain by a service provider, a 3rd party AF can use </w:t>
            </w:r>
            <w:proofErr w:type="spellStart"/>
            <w:r w:rsidRPr="003E7CB5">
              <w:rPr>
                <w:i/>
                <w:iCs/>
                <w:sz w:val="18"/>
                <w:szCs w:val="18"/>
              </w:rPr>
              <w:t>Nnef_ParameterProvision</w:t>
            </w:r>
            <w:proofErr w:type="spellEnd"/>
            <w:r w:rsidRPr="003E7CB5">
              <w:rPr>
                <w:i/>
                <w:iCs/>
                <w:sz w:val="18"/>
                <w:szCs w:val="18"/>
              </w:rPr>
              <w:t xml:space="preserve"> </w:t>
            </w:r>
            <w:r w:rsidRPr="003E7CB5">
              <w:rPr>
                <w:i/>
                <w:iCs/>
                <w:sz w:val="18"/>
                <w:szCs w:val="18"/>
                <w:highlight w:val="yellow"/>
              </w:rPr>
              <w:t>to provide, update, or delete AF provided ECS Address Configuration Information</w:t>
            </w:r>
            <w:r w:rsidRPr="003E7CB5">
              <w:rPr>
                <w:i/>
                <w:iCs/>
                <w:sz w:val="18"/>
                <w:szCs w:val="18"/>
              </w:rPr>
              <w:t xml:space="preserve"> applying on a DNN and/or S-NSSAI for a group of UE, or any UE (See clause 4.15.6.2 of TS 23.502 [3]).</w:t>
            </w:r>
          </w:p>
          <w:p w14:paraId="2AB31C96" w14:textId="77777777" w:rsidR="00F951D9" w:rsidRDefault="00F951D9" w:rsidP="00F951D9">
            <w:pPr>
              <w:rPr>
                <w:i/>
                <w:iCs/>
                <w:sz w:val="18"/>
                <w:szCs w:val="18"/>
              </w:rPr>
            </w:pPr>
            <w:r>
              <w:rPr>
                <w:i/>
                <w:iCs/>
                <w:sz w:val="18"/>
                <w:szCs w:val="18"/>
              </w:rPr>
              <w:t xml:space="preserve">… </w:t>
            </w:r>
            <w:r w:rsidRPr="003E7CB5">
              <w:rPr>
                <w:i/>
                <w:iCs/>
                <w:sz w:val="18"/>
                <w:szCs w:val="18"/>
              </w:rPr>
              <w:t xml:space="preserve">and the new ECS Address Configuration Information will be </w:t>
            </w:r>
            <w:r w:rsidRPr="003E7CB5">
              <w:rPr>
                <w:i/>
                <w:iCs/>
                <w:sz w:val="18"/>
                <w:szCs w:val="18"/>
                <w:highlight w:val="yellow"/>
              </w:rPr>
              <w:t>sent to the UE(s) in a PDU Session Modification procedure</w:t>
            </w:r>
            <w:r w:rsidRPr="003E7CB5">
              <w:rPr>
                <w:i/>
                <w:iCs/>
                <w:sz w:val="18"/>
                <w:szCs w:val="18"/>
              </w:rPr>
              <w:t>."</w:t>
            </w:r>
          </w:p>
          <w:p w14:paraId="345C6043" w14:textId="07CF29CF" w:rsidR="00F951D9" w:rsidRPr="002302A2" w:rsidRDefault="00F951D9" w:rsidP="00F951D9">
            <w:pPr>
              <w:rPr>
                <w:rFonts w:ascii="Arial" w:hAnsi="Arial"/>
              </w:rPr>
            </w:pPr>
            <w:r w:rsidRPr="002302A2">
              <w:rPr>
                <w:rFonts w:ascii="Arial" w:hAnsi="Arial"/>
              </w:rPr>
              <w:t xml:space="preserve">and </w:t>
            </w:r>
            <w:r>
              <w:rPr>
                <w:rFonts w:ascii="Arial" w:hAnsi="Arial"/>
              </w:rPr>
              <w:t>i</w:t>
            </w:r>
            <w:r w:rsidRPr="002302A2">
              <w:rPr>
                <w:rFonts w:ascii="Arial" w:hAnsi="Arial"/>
              </w:rPr>
              <w:t>n subclause 6.5.2.1</w:t>
            </w:r>
            <w:r>
              <w:rPr>
                <w:rFonts w:ascii="Arial" w:hAnsi="Arial"/>
              </w:rPr>
              <w:t xml:space="preserve"> states that configuration info corresponds to addresses and a corresponding ECS Provider ID </w:t>
            </w:r>
            <w:r w:rsidRPr="002302A2">
              <w:rPr>
                <w:rFonts w:ascii="Arial" w:hAnsi="Arial"/>
              </w:rPr>
              <w:t xml:space="preserve"> </w:t>
            </w:r>
          </w:p>
          <w:p w14:paraId="56E5C5E7" w14:textId="77777777" w:rsidR="00F951D9" w:rsidRPr="002302A2" w:rsidRDefault="00F951D9" w:rsidP="00F951D9">
            <w:pPr>
              <w:rPr>
                <w:sz w:val="18"/>
                <w:szCs w:val="18"/>
              </w:rPr>
            </w:pPr>
            <w:r w:rsidRPr="002302A2">
              <w:rPr>
                <w:sz w:val="18"/>
                <w:szCs w:val="18"/>
              </w:rPr>
              <w:t xml:space="preserve">"…The ECS Address Configuration Information consists of </w:t>
            </w:r>
            <w:r w:rsidRPr="002302A2">
              <w:rPr>
                <w:sz w:val="18"/>
                <w:szCs w:val="18"/>
                <w:highlight w:val="yellow"/>
              </w:rPr>
              <w:t>one or more FQDN(s) and/or IP address(es) of Edge Configuration Server(s)</w:t>
            </w:r>
            <w:r w:rsidRPr="002302A2">
              <w:rPr>
                <w:sz w:val="18"/>
                <w:szCs w:val="18"/>
              </w:rPr>
              <w:t xml:space="preserve">, and of </w:t>
            </w:r>
            <w:r w:rsidRPr="002302A2">
              <w:rPr>
                <w:sz w:val="18"/>
                <w:szCs w:val="18"/>
                <w:highlight w:val="yellow"/>
              </w:rPr>
              <w:t>an ECS Provider ID</w:t>
            </w:r>
            <w:r w:rsidRPr="002302A2">
              <w:rPr>
                <w:sz w:val="18"/>
                <w:szCs w:val="18"/>
              </w:rPr>
              <w:t xml:space="preserve">. It may be associated with spatial validity conditions. It is further described in TS 23.502 [3]. </w:t>
            </w:r>
            <w:r w:rsidRPr="002302A2">
              <w:rPr>
                <w:sz w:val="18"/>
                <w:szCs w:val="18"/>
                <w:highlight w:val="yellow"/>
              </w:rPr>
              <w:t>A UE may receive multiple instances of ECS Address Provisioning information (e.g. corresponding to different ECS Provider ID</w:t>
            </w:r>
            <w:r w:rsidRPr="002302A2">
              <w:rPr>
                <w:sz w:val="18"/>
                <w:szCs w:val="18"/>
              </w:rPr>
              <w:t>)."</w:t>
            </w:r>
          </w:p>
          <w:p w14:paraId="708AA7DE" w14:textId="34BE778A" w:rsidR="00F951D9" w:rsidRDefault="008F3E44" w:rsidP="00F951D9">
            <w:pPr>
              <w:pStyle w:val="CRCoverPage"/>
              <w:spacing w:after="0"/>
              <w:ind w:left="100"/>
              <w:rPr>
                <w:noProof/>
              </w:rPr>
            </w:pPr>
            <w:r>
              <w:rPr>
                <w:noProof/>
              </w:rPr>
              <w:t xml:space="preserve">A PDU session may need to be used </w:t>
            </w:r>
            <w:r w:rsidR="00E76FCA">
              <w:rPr>
                <w:noProof/>
              </w:rPr>
              <w:t>with</w:t>
            </w:r>
            <w:r>
              <w:rPr>
                <w:noProof/>
              </w:rPr>
              <w:t xml:space="preserve"> multiple different Edge providers and hence in a single shot multiple ECS addresess</w:t>
            </w:r>
            <w:r w:rsidR="00E76FCA">
              <w:rPr>
                <w:noProof/>
              </w:rPr>
              <w:t xml:space="preserve"> provisioning should be supported.</w:t>
            </w:r>
          </w:p>
        </w:tc>
      </w:tr>
      <w:tr w:rsidR="00F951D9" w14:paraId="4CA74D09" w14:textId="77777777" w:rsidTr="00547111">
        <w:tc>
          <w:tcPr>
            <w:tcW w:w="2694" w:type="dxa"/>
            <w:gridSpan w:val="2"/>
            <w:tcBorders>
              <w:left w:val="single" w:sz="4" w:space="0" w:color="auto"/>
            </w:tcBorders>
          </w:tcPr>
          <w:p w14:paraId="2D0866D6" w14:textId="77777777" w:rsidR="00F951D9" w:rsidRDefault="00F951D9" w:rsidP="00F951D9">
            <w:pPr>
              <w:pStyle w:val="CRCoverPage"/>
              <w:spacing w:after="0"/>
              <w:rPr>
                <w:b/>
                <w:i/>
                <w:noProof/>
                <w:sz w:val="8"/>
                <w:szCs w:val="8"/>
              </w:rPr>
            </w:pPr>
          </w:p>
        </w:tc>
        <w:tc>
          <w:tcPr>
            <w:tcW w:w="6946" w:type="dxa"/>
            <w:gridSpan w:val="9"/>
            <w:tcBorders>
              <w:right w:val="single" w:sz="4" w:space="0" w:color="auto"/>
            </w:tcBorders>
          </w:tcPr>
          <w:p w14:paraId="365DEF04" w14:textId="77777777" w:rsidR="00F951D9" w:rsidRDefault="00F951D9" w:rsidP="00F951D9">
            <w:pPr>
              <w:pStyle w:val="CRCoverPage"/>
              <w:spacing w:after="0"/>
              <w:rPr>
                <w:noProof/>
                <w:sz w:val="8"/>
                <w:szCs w:val="8"/>
              </w:rPr>
            </w:pPr>
          </w:p>
        </w:tc>
      </w:tr>
      <w:tr w:rsidR="00F951D9" w14:paraId="21016551" w14:textId="77777777" w:rsidTr="00547111">
        <w:tc>
          <w:tcPr>
            <w:tcW w:w="2694" w:type="dxa"/>
            <w:gridSpan w:val="2"/>
            <w:tcBorders>
              <w:left w:val="single" w:sz="4" w:space="0" w:color="auto"/>
            </w:tcBorders>
          </w:tcPr>
          <w:p w14:paraId="49433147" w14:textId="77777777" w:rsidR="00F951D9" w:rsidRDefault="00F951D9" w:rsidP="00F951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60768" w14:textId="30DCB5CA" w:rsidR="00F951D9" w:rsidRDefault="00F951D9" w:rsidP="00F951D9">
            <w:pPr>
              <w:pStyle w:val="CRCoverPage"/>
              <w:spacing w:after="0"/>
              <w:ind w:left="100"/>
              <w:rPr>
                <w:noProof/>
              </w:rPr>
            </w:pPr>
            <w:r>
              <w:rPr>
                <w:noProof/>
              </w:rPr>
              <w:t>1) Update PCO to support that each address is mapped with an ECS provider ID</w:t>
            </w:r>
          </w:p>
          <w:p w14:paraId="31C656EC" w14:textId="1E36C94C" w:rsidR="00F951D9" w:rsidRDefault="00F951D9" w:rsidP="00F951D9">
            <w:pPr>
              <w:pStyle w:val="CRCoverPage"/>
              <w:spacing w:after="0"/>
              <w:ind w:left="100"/>
              <w:rPr>
                <w:noProof/>
              </w:rPr>
            </w:pPr>
          </w:p>
        </w:tc>
      </w:tr>
      <w:tr w:rsidR="00F951D9" w14:paraId="1F886379" w14:textId="77777777" w:rsidTr="00547111">
        <w:tc>
          <w:tcPr>
            <w:tcW w:w="2694" w:type="dxa"/>
            <w:gridSpan w:val="2"/>
            <w:tcBorders>
              <w:left w:val="single" w:sz="4" w:space="0" w:color="auto"/>
            </w:tcBorders>
          </w:tcPr>
          <w:p w14:paraId="4D989623" w14:textId="77777777" w:rsidR="00F951D9" w:rsidRDefault="00F951D9" w:rsidP="00F951D9">
            <w:pPr>
              <w:pStyle w:val="CRCoverPage"/>
              <w:spacing w:after="0"/>
              <w:rPr>
                <w:b/>
                <w:i/>
                <w:noProof/>
                <w:sz w:val="8"/>
                <w:szCs w:val="8"/>
              </w:rPr>
            </w:pPr>
          </w:p>
        </w:tc>
        <w:tc>
          <w:tcPr>
            <w:tcW w:w="6946" w:type="dxa"/>
            <w:gridSpan w:val="9"/>
            <w:tcBorders>
              <w:right w:val="single" w:sz="4" w:space="0" w:color="auto"/>
            </w:tcBorders>
          </w:tcPr>
          <w:p w14:paraId="71C4A204" w14:textId="77777777" w:rsidR="00F951D9" w:rsidRDefault="00F951D9" w:rsidP="00F951D9">
            <w:pPr>
              <w:pStyle w:val="CRCoverPage"/>
              <w:spacing w:after="0"/>
              <w:rPr>
                <w:noProof/>
                <w:sz w:val="8"/>
                <w:szCs w:val="8"/>
              </w:rPr>
            </w:pPr>
          </w:p>
        </w:tc>
      </w:tr>
      <w:tr w:rsidR="00F951D9" w14:paraId="678D7BF9" w14:textId="77777777" w:rsidTr="00547111">
        <w:tc>
          <w:tcPr>
            <w:tcW w:w="2694" w:type="dxa"/>
            <w:gridSpan w:val="2"/>
            <w:tcBorders>
              <w:left w:val="single" w:sz="4" w:space="0" w:color="auto"/>
              <w:bottom w:val="single" w:sz="4" w:space="0" w:color="auto"/>
            </w:tcBorders>
          </w:tcPr>
          <w:p w14:paraId="4E5CE1B6" w14:textId="77777777" w:rsidR="00F951D9" w:rsidRDefault="00F951D9" w:rsidP="00F951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11253" w:rsidR="00F951D9" w:rsidRDefault="00E76FCA" w:rsidP="00F951D9">
            <w:pPr>
              <w:pStyle w:val="CRCoverPage"/>
              <w:spacing w:after="0"/>
              <w:ind w:left="100"/>
              <w:rPr>
                <w:noProof/>
              </w:rPr>
            </w:pPr>
            <w:r>
              <w:t xml:space="preserve">The UE being provisioned with multiple ECS provided IDs and the related </w:t>
            </w:r>
            <w:r w:rsidRPr="00E76FCA">
              <w:t xml:space="preserve">ECS Address Configuration Information </w:t>
            </w:r>
            <w:r w:rsidR="00F951D9">
              <w:t>cannot be implemented in stage-3</w:t>
            </w:r>
            <w:r>
              <w:t>.</w:t>
            </w:r>
            <w:r w:rsidR="00F951D9">
              <w:t xml:space="preserve"> </w:t>
            </w:r>
          </w:p>
        </w:tc>
      </w:tr>
      <w:tr w:rsidR="00F951D9" w14:paraId="034AF533" w14:textId="77777777" w:rsidTr="00547111">
        <w:tc>
          <w:tcPr>
            <w:tcW w:w="2694" w:type="dxa"/>
            <w:gridSpan w:val="2"/>
          </w:tcPr>
          <w:p w14:paraId="39D9EB5B" w14:textId="77777777" w:rsidR="00F951D9" w:rsidRDefault="00F951D9" w:rsidP="00F951D9">
            <w:pPr>
              <w:pStyle w:val="CRCoverPage"/>
              <w:spacing w:after="0"/>
              <w:rPr>
                <w:b/>
                <w:i/>
                <w:noProof/>
                <w:sz w:val="8"/>
                <w:szCs w:val="8"/>
              </w:rPr>
            </w:pPr>
          </w:p>
        </w:tc>
        <w:tc>
          <w:tcPr>
            <w:tcW w:w="6946" w:type="dxa"/>
            <w:gridSpan w:val="9"/>
          </w:tcPr>
          <w:p w14:paraId="7826CB1C" w14:textId="77777777" w:rsidR="00F951D9" w:rsidRDefault="00F951D9" w:rsidP="00F951D9">
            <w:pPr>
              <w:pStyle w:val="CRCoverPage"/>
              <w:spacing w:after="0"/>
              <w:rPr>
                <w:noProof/>
                <w:sz w:val="8"/>
                <w:szCs w:val="8"/>
              </w:rPr>
            </w:pPr>
          </w:p>
        </w:tc>
      </w:tr>
      <w:tr w:rsidR="00F951D9" w14:paraId="6A17D7AC" w14:textId="77777777" w:rsidTr="00547111">
        <w:tc>
          <w:tcPr>
            <w:tcW w:w="2694" w:type="dxa"/>
            <w:gridSpan w:val="2"/>
            <w:tcBorders>
              <w:top w:val="single" w:sz="4" w:space="0" w:color="auto"/>
              <w:left w:val="single" w:sz="4" w:space="0" w:color="auto"/>
            </w:tcBorders>
          </w:tcPr>
          <w:p w14:paraId="6DAD5B19" w14:textId="77777777" w:rsidR="00F951D9" w:rsidRDefault="00F951D9" w:rsidP="00F951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C4BE4" w:rsidR="00F951D9" w:rsidRDefault="008F3E44" w:rsidP="00F951D9">
            <w:pPr>
              <w:pStyle w:val="CRCoverPage"/>
              <w:spacing w:after="0"/>
              <w:ind w:left="100"/>
              <w:rPr>
                <w:noProof/>
              </w:rPr>
            </w:pPr>
            <w:r>
              <w:rPr>
                <w:noProof/>
              </w:rPr>
              <w:t>10.5.6.3.1</w:t>
            </w:r>
          </w:p>
        </w:tc>
      </w:tr>
      <w:tr w:rsidR="00F951D9" w14:paraId="56E1E6C3" w14:textId="77777777" w:rsidTr="00547111">
        <w:tc>
          <w:tcPr>
            <w:tcW w:w="2694" w:type="dxa"/>
            <w:gridSpan w:val="2"/>
            <w:tcBorders>
              <w:left w:val="single" w:sz="4" w:space="0" w:color="auto"/>
            </w:tcBorders>
          </w:tcPr>
          <w:p w14:paraId="2FB9DE77" w14:textId="77777777" w:rsidR="00F951D9" w:rsidRDefault="00F951D9" w:rsidP="00F951D9">
            <w:pPr>
              <w:pStyle w:val="CRCoverPage"/>
              <w:spacing w:after="0"/>
              <w:rPr>
                <w:b/>
                <w:i/>
                <w:noProof/>
                <w:sz w:val="8"/>
                <w:szCs w:val="8"/>
              </w:rPr>
            </w:pPr>
          </w:p>
        </w:tc>
        <w:tc>
          <w:tcPr>
            <w:tcW w:w="6946" w:type="dxa"/>
            <w:gridSpan w:val="9"/>
            <w:tcBorders>
              <w:right w:val="single" w:sz="4" w:space="0" w:color="auto"/>
            </w:tcBorders>
          </w:tcPr>
          <w:p w14:paraId="0898542D" w14:textId="77777777" w:rsidR="00F951D9" w:rsidRDefault="00F951D9" w:rsidP="00F951D9">
            <w:pPr>
              <w:pStyle w:val="CRCoverPage"/>
              <w:spacing w:after="0"/>
              <w:rPr>
                <w:noProof/>
                <w:sz w:val="8"/>
                <w:szCs w:val="8"/>
              </w:rPr>
            </w:pPr>
          </w:p>
        </w:tc>
      </w:tr>
      <w:tr w:rsidR="00F951D9" w14:paraId="76F95A8B" w14:textId="77777777" w:rsidTr="00547111">
        <w:tc>
          <w:tcPr>
            <w:tcW w:w="2694" w:type="dxa"/>
            <w:gridSpan w:val="2"/>
            <w:tcBorders>
              <w:left w:val="single" w:sz="4" w:space="0" w:color="auto"/>
            </w:tcBorders>
          </w:tcPr>
          <w:p w14:paraId="335EAB52" w14:textId="77777777" w:rsidR="00F951D9" w:rsidRDefault="00F951D9" w:rsidP="00F951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51D9" w:rsidRDefault="00F951D9" w:rsidP="00F951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51D9" w:rsidRDefault="00F951D9" w:rsidP="00F951D9">
            <w:pPr>
              <w:pStyle w:val="CRCoverPage"/>
              <w:spacing w:after="0"/>
              <w:jc w:val="center"/>
              <w:rPr>
                <w:b/>
                <w:caps/>
                <w:noProof/>
              </w:rPr>
            </w:pPr>
            <w:r>
              <w:rPr>
                <w:b/>
                <w:caps/>
                <w:noProof/>
              </w:rPr>
              <w:t>N</w:t>
            </w:r>
          </w:p>
        </w:tc>
        <w:tc>
          <w:tcPr>
            <w:tcW w:w="2977" w:type="dxa"/>
            <w:gridSpan w:val="4"/>
          </w:tcPr>
          <w:p w14:paraId="304CCBCB" w14:textId="77777777" w:rsidR="00F951D9" w:rsidRDefault="00F951D9" w:rsidP="00F951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51D9" w:rsidRDefault="00F951D9" w:rsidP="00F951D9">
            <w:pPr>
              <w:pStyle w:val="CRCoverPage"/>
              <w:spacing w:after="0"/>
              <w:ind w:left="99"/>
              <w:rPr>
                <w:noProof/>
              </w:rPr>
            </w:pPr>
          </w:p>
        </w:tc>
      </w:tr>
      <w:tr w:rsidR="00F951D9" w14:paraId="34ACE2EB" w14:textId="77777777" w:rsidTr="00547111">
        <w:tc>
          <w:tcPr>
            <w:tcW w:w="2694" w:type="dxa"/>
            <w:gridSpan w:val="2"/>
            <w:tcBorders>
              <w:left w:val="single" w:sz="4" w:space="0" w:color="auto"/>
            </w:tcBorders>
          </w:tcPr>
          <w:p w14:paraId="571382F3" w14:textId="77777777" w:rsidR="00F951D9" w:rsidRDefault="00F951D9" w:rsidP="00F951D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51D9" w:rsidRDefault="00F951D9" w:rsidP="00F95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C5915" w:rsidR="00F951D9" w:rsidRDefault="008F3E44" w:rsidP="00F951D9">
            <w:pPr>
              <w:pStyle w:val="CRCoverPage"/>
              <w:spacing w:after="0"/>
              <w:jc w:val="center"/>
              <w:rPr>
                <w:b/>
                <w:caps/>
                <w:noProof/>
              </w:rPr>
            </w:pPr>
            <w:r>
              <w:rPr>
                <w:b/>
                <w:caps/>
                <w:noProof/>
              </w:rPr>
              <w:t>X</w:t>
            </w:r>
          </w:p>
        </w:tc>
        <w:tc>
          <w:tcPr>
            <w:tcW w:w="2977" w:type="dxa"/>
            <w:gridSpan w:val="4"/>
          </w:tcPr>
          <w:p w14:paraId="7DB274D8" w14:textId="77777777" w:rsidR="00F951D9" w:rsidRDefault="00F951D9" w:rsidP="00F951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51D9" w:rsidRDefault="00F951D9" w:rsidP="00F951D9">
            <w:pPr>
              <w:pStyle w:val="CRCoverPage"/>
              <w:spacing w:after="0"/>
              <w:ind w:left="99"/>
              <w:rPr>
                <w:noProof/>
              </w:rPr>
            </w:pPr>
            <w:r>
              <w:rPr>
                <w:noProof/>
              </w:rPr>
              <w:t xml:space="preserve">TS/TR ... CR ... </w:t>
            </w:r>
          </w:p>
        </w:tc>
      </w:tr>
      <w:tr w:rsidR="00F951D9" w14:paraId="446DDBAC" w14:textId="77777777" w:rsidTr="00547111">
        <w:tc>
          <w:tcPr>
            <w:tcW w:w="2694" w:type="dxa"/>
            <w:gridSpan w:val="2"/>
            <w:tcBorders>
              <w:left w:val="single" w:sz="4" w:space="0" w:color="auto"/>
            </w:tcBorders>
          </w:tcPr>
          <w:p w14:paraId="678A1AA6" w14:textId="77777777" w:rsidR="00F951D9" w:rsidRDefault="00F951D9" w:rsidP="00F951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51D9" w:rsidRDefault="00F951D9" w:rsidP="00F95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26912" w:rsidR="00F951D9" w:rsidRDefault="008F3E44" w:rsidP="00F951D9">
            <w:pPr>
              <w:pStyle w:val="CRCoverPage"/>
              <w:spacing w:after="0"/>
              <w:jc w:val="center"/>
              <w:rPr>
                <w:b/>
                <w:caps/>
                <w:noProof/>
              </w:rPr>
            </w:pPr>
            <w:r>
              <w:rPr>
                <w:b/>
                <w:caps/>
                <w:noProof/>
              </w:rPr>
              <w:t>X</w:t>
            </w:r>
          </w:p>
        </w:tc>
        <w:tc>
          <w:tcPr>
            <w:tcW w:w="2977" w:type="dxa"/>
            <w:gridSpan w:val="4"/>
          </w:tcPr>
          <w:p w14:paraId="1A4306D9" w14:textId="77777777" w:rsidR="00F951D9" w:rsidRDefault="00F951D9" w:rsidP="00F951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51D9" w:rsidRDefault="00F951D9" w:rsidP="00F951D9">
            <w:pPr>
              <w:pStyle w:val="CRCoverPage"/>
              <w:spacing w:after="0"/>
              <w:ind w:left="99"/>
              <w:rPr>
                <w:noProof/>
              </w:rPr>
            </w:pPr>
            <w:r>
              <w:rPr>
                <w:noProof/>
              </w:rPr>
              <w:t xml:space="preserve">TS/TR ... CR ... </w:t>
            </w:r>
          </w:p>
        </w:tc>
      </w:tr>
      <w:tr w:rsidR="00F951D9" w14:paraId="55C714D2" w14:textId="77777777" w:rsidTr="00547111">
        <w:tc>
          <w:tcPr>
            <w:tcW w:w="2694" w:type="dxa"/>
            <w:gridSpan w:val="2"/>
            <w:tcBorders>
              <w:left w:val="single" w:sz="4" w:space="0" w:color="auto"/>
            </w:tcBorders>
          </w:tcPr>
          <w:p w14:paraId="45913E62" w14:textId="77777777" w:rsidR="00F951D9" w:rsidRDefault="00F951D9" w:rsidP="00F951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51D9" w:rsidRDefault="00F951D9" w:rsidP="00F95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5CDDB" w:rsidR="00F951D9" w:rsidRDefault="008F3E44" w:rsidP="00F951D9">
            <w:pPr>
              <w:pStyle w:val="CRCoverPage"/>
              <w:spacing w:after="0"/>
              <w:jc w:val="center"/>
              <w:rPr>
                <w:b/>
                <w:caps/>
                <w:noProof/>
              </w:rPr>
            </w:pPr>
            <w:r>
              <w:rPr>
                <w:b/>
                <w:caps/>
                <w:noProof/>
              </w:rPr>
              <w:t>X</w:t>
            </w:r>
          </w:p>
        </w:tc>
        <w:tc>
          <w:tcPr>
            <w:tcW w:w="2977" w:type="dxa"/>
            <w:gridSpan w:val="4"/>
          </w:tcPr>
          <w:p w14:paraId="1B4FF921" w14:textId="77777777" w:rsidR="00F951D9" w:rsidRDefault="00F951D9" w:rsidP="00F951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51D9" w:rsidRDefault="00F951D9" w:rsidP="00F951D9">
            <w:pPr>
              <w:pStyle w:val="CRCoverPage"/>
              <w:spacing w:after="0"/>
              <w:ind w:left="99"/>
              <w:rPr>
                <w:noProof/>
              </w:rPr>
            </w:pPr>
            <w:r>
              <w:rPr>
                <w:noProof/>
              </w:rPr>
              <w:t xml:space="preserve">TS/TR ... CR ... </w:t>
            </w:r>
          </w:p>
        </w:tc>
      </w:tr>
      <w:tr w:rsidR="00F951D9" w14:paraId="60DF82CC" w14:textId="77777777" w:rsidTr="008863B9">
        <w:tc>
          <w:tcPr>
            <w:tcW w:w="2694" w:type="dxa"/>
            <w:gridSpan w:val="2"/>
            <w:tcBorders>
              <w:left w:val="single" w:sz="4" w:space="0" w:color="auto"/>
            </w:tcBorders>
          </w:tcPr>
          <w:p w14:paraId="517696CD" w14:textId="77777777" w:rsidR="00F951D9" w:rsidRDefault="00F951D9" w:rsidP="00F951D9">
            <w:pPr>
              <w:pStyle w:val="CRCoverPage"/>
              <w:spacing w:after="0"/>
              <w:rPr>
                <w:b/>
                <w:i/>
                <w:noProof/>
              </w:rPr>
            </w:pPr>
          </w:p>
        </w:tc>
        <w:tc>
          <w:tcPr>
            <w:tcW w:w="6946" w:type="dxa"/>
            <w:gridSpan w:val="9"/>
            <w:tcBorders>
              <w:right w:val="single" w:sz="4" w:space="0" w:color="auto"/>
            </w:tcBorders>
          </w:tcPr>
          <w:p w14:paraId="4D84207F" w14:textId="77777777" w:rsidR="00F951D9" w:rsidRDefault="00F951D9" w:rsidP="00F951D9">
            <w:pPr>
              <w:pStyle w:val="CRCoverPage"/>
              <w:spacing w:after="0"/>
              <w:rPr>
                <w:noProof/>
              </w:rPr>
            </w:pPr>
          </w:p>
        </w:tc>
      </w:tr>
      <w:tr w:rsidR="00F951D9" w14:paraId="556B87B6" w14:textId="77777777" w:rsidTr="008863B9">
        <w:tc>
          <w:tcPr>
            <w:tcW w:w="2694" w:type="dxa"/>
            <w:gridSpan w:val="2"/>
            <w:tcBorders>
              <w:left w:val="single" w:sz="4" w:space="0" w:color="auto"/>
              <w:bottom w:val="single" w:sz="4" w:space="0" w:color="auto"/>
            </w:tcBorders>
          </w:tcPr>
          <w:p w14:paraId="79A9C411" w14:textId="77777777" w:rsidR="00F951D9" w:rsidRDefault="00F951D9" w:rsidP="00F951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51D9" w:rsidRDefault="00F951D9" w:rsidP="00F951D9">
            <w:pPr>
              <w:pStyle w:val="CRCoverPage"/>
              <w:spacing w:after="0"/>
              <w:ind w:left="100"/>
              <w:rPr>
                <w:noProof/>
              </w:rPr>
            </w:pPr>
          </w:p>
        </w:tc>
      </w:tr>
      <w:tr w:rsidR="00F951D9" w:rsidRPr="008863B9" w14:paraId="45BFE792" w14:textId="77777777" w:rsidTr="008863B9">
        <w:tc>
          <w:tcPr>
            <w:tcW w:w="2694" w:type="dxa"/>
            <w:gridSpan w:val="2"/>
            <w:tcBorders>
              <w:top w:val="single" w:sz="4" w:space="0" w:color="auto"/>
              <w:bottom w:val="single" w:sz="4" w:space="0" w:color="auto"/>
            </w:tcBorders>
          </w:tcPr>
          <w:p w14:paraId="194242DD" w14:textId="77777777" w:rsidR="00F951D9" w:rsidRPr="008863B9" w:rsidRDefault="00F951D9" w:rsidP="00F951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51D9" w:rsidRPr="008863B9" w:rsidRDefault="00F951D9" w:rsidP="00F951D9">
            <w:pPr>
              <w:pStyle w:val="CRCoverPage"/>
              <w:spacing w:after="0"/>
              <w:ind w:left="100"/>
              <w:rPr>
                <w:noProof/>
                <w:sz w:val="8"/>
                <w:szCs w:val="8"/>
              </w:rPr>
            </w:pPr>
          </w:p>
        </w:tc>
      </w:tr>
      <w:tr w:rsidR="00F951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51D9" w:rsidRDefault="00F951D9" w:rsidP="00F951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51D9" w:rsidRDefault="00F951D9" w:rsidP="00F951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FD0370" w14:textId="77777777" w:rsidR="008F3E44" w:rsidRPr="00605FC7" w:rsidRDefault="008F3E44" w:rsidP="008F3E44">
      <w:pPr>
        <w:pStyle w:val="Heading5"/>
      </w:pPr>
      <w:r w:rsidRPr="00605FC7">
        <w:lastRenderedPageBreak/>
        <w:t>10.5.6.3.1</w:t>
      </w:r>
      <w:r w:rsidRPr="00605FC7">
        <w:tab/>
        <w:t>General</w:t>
      </w:r>
    </w:p>
    <w:p w14:paraId="3B79B901" w14:textId="77777777" w:rsidR="008F3E44" w:rsidRPr="00605FC7" w:rsidRDefault="008F3E44" w:rsidP="008F3E44">
      <w:r w:rsidRPr="00605FC7">
        <w:t xml:space="preserve">The purpose of the </w:t>
      </w:r>
      <w:r w:rsidRPr="00605FC7">
        <w:rPr>
          <w:i/>
        </w:rPr>
        <w:t xml:space="preserve">protocol configuration options </w:t>
      </w:r>
      <w:r w:rsidRPr="00605FC7">
        <w:t>information element is to:</w:t>
      </w:r>
    </w:p>
    <w:p w14:paraId="47BB229F" w14:textId="77777777" w:rsidR="008F3E44" w:rsidRPr="00605FC7" w:rsidRDefault="008F3E44" w:rsidP="008F3E44">
      <w:pPr>
        <w:pStyle w:val="B1"/>
      </w:pPr>
      <w:r w:rsidRPr="00605FC7">
        <w:t>-</w:t>
      </w:r>
      <w:r w:rsidRPr="00605FC7">
        <w:tab/>
        <w:t>transfer external network protocol options associated with a PDP context activation, and</w:t>
      </w:r>
    </w:p>
    <w:p w14:paraId="712BFDA2" w14:textId="77777777" w:rsidR="008F3E44" w:rsidRPr="00605FC7" w:rsidRDefault="008F3E44" w:rsidP="008F3E44">
      <w:pPr>
        <w:pStyle w:val="B1"/>
      </w:pPr>
      <w:r w:rsidRPr="00605FC7">
        <w:t>-</w:t>
      </w:r>
      <w:r w:rsidRPr="00605FC7">
        <w:tab/>
        <w:t>transfer additional (protocol) data (e.g. configuration parameters, error codes or messages/events) associated with an external protocol or an application.</w:t>
      </w:r>
    </w:p>
    <w:p w14:paraId="3FAE21D1" w14:textId="77777777" w:rsidR="008F3E44" w:rsidRPr="00605FC7" w:rsidRDefault="008F3E44" w:rsidP="008F3E44">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16543368" w14:textId="77777777" w:rsidR="008F3E44" w:rsidRPr="00605FC7" w:rsidRDefault="008F3E44" w:rsidP="008F3E44">
      <w:r w:rsidRPr="00605FC7">
        <w:t xml:space="preserve">The </w:t>
      </w:r>
      <w:r w:rsidRPr="00605FC7">
        <w:rPr>
          <w:i/>
        </w:rPr>
        <w:t xml:space="preserve">protocol configuration options </w:t>
      </w:r>
      <w:r w:rsidRPr="00605FC7">
        <w:t>information element is coded as shown in figure 10.5.136/3GPP TS 24.008 and table 10.5.154/3GPP TS 24.008.</w:t>
      </w:r>
    </w:p>
    <w:p w14:paraId="3744E683" w14:textId="77777777" w:rsidR="008F3E44" w:rsidRPr="00605FC7" w:rsidRDefault="008F3E44" w:rsidP="008F3E44">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F3E44" w:rsidRPr="00605FC7" w14:paraId="2FEE761A" w14:textId="77777777" w:rsidTr="008F3E44">
        <w:trPr>
          <w:gridBefore w:val="1"/>
          <w:wBefore w:w="28" w:type="dxa"/>
          <w:cantSplit/>
          <w:jc w:val="center"/>
        </w:trPr>
        <w:tc>
          <w:tcPr>
            <w:tcW w:w="709" w:type="dxa"/>
            <w:tcBorders>
              <w:bottom w:val="single" w:sz="6" w:space="0" w:color="auto"/>
            </w:tcBorders>
          </w:tcPr>
          <w:p w14:paraId="694BFF3D" w14:textId="77777777" w:rsidR="008F3E44" w:rsidRPr="00605FC7" w:rsidRDefault="008F3E44" w:rsidP="008F3E44">
            <w:pPr>
              <w:pStyle w:val="TAC"/>
            </w:pPr>
            <w:r w:rsidRPr="00605FC7">
              <w:t>8</w:t>
            </w:r>
          </w:p>
        </w:tc>
        <w:tc>
          <w:tcPr>
            <w:tcW w:w="709" w:type="dxa"/>
            <w:tcBorders>
              <w:bottom w:val="single" w:sz="6" w:space="0" w:color="auto"/>
            </w:tcBorders>
          </w:tcPr>
          <w:p w14:paraId="238BA439" w14:textId="77777777" w:rsidR="008F3E44" w:rsidRPr="00605FC7" w:rsidRDefault="008F3E44" w:rsidP="008F3E44">
            <w:pPr>
              <w:pStyle w:val="TAC"/>
            </w:pPr>
            <w:r w:rsidRPr="00605FC7">
              <w:t>7</w:t>
            </w:r>
          </w:p>
        </w:tc>
        <w:tc>
          <w:tcPr>
            <w:tcW w:w="709" w:type="dxa"/>
            <w:tcBorders>
              <w:bottom w:val="single" w:sz="6" w:space="0" w:color="auto"/>
            </w:tcBorders>
          </w:tcPr>
          <w:p w14:paraId="3F27E91C" w14:textId="77777777" w:rsidR="008F3E44" w:rsidRPr="00605FC7" w:rsidRDefault="008F3E44" w:rsidP="008F3E44">
            <w:pPr>
              <w:pStyle w:val="TAC"/>
            </w:pPr>
            <w:r w:rsidRPr="00605FC7">
              <w:t>6</w:t>
            </w:r>
          </w:p>
        </w:tc>
        <w:tc>
          <w:tcPr>
            <w:tcW w:w="709" w:type="dxa"/>
            <w:tcBorders>
              <w:bottom w:val="single" w:sz="6" w:space="0" w:color="auto"/>
            </w:tcBorders>
          </w:tcPr>
          <w:p w14:paraId="7926BF2B" w14:textId="77777777" w:rsidR="008F3E44" w:rsidRPr="00605FC7" w:rsidRDefault="008F3E44" w:rsidP="008F3E44">
            <w:pPr>
              <w:pStyle w:val="TAC"/>
            </w:pPr>
            <w:r w:rsidRPr="00605FC7">
              <w:t>5</w:t>
            </w:r>
          </w:p>
        </w:tc>
        <w:tc>
          <w:tcPr>
            <w:tcW w:w="708" w:type="dxa"/>
            <w:tcBorders>
              <w:bottom w:val="single" w:sz="6" w:space="0" w:color="auto"/>
            </w:tcBorders>
          </w:tcPr>
          <w:p w14:paraId="5E80D951" w14:textId="77777777" w:rsidR="008F3E44" w:rsidRPr="00605FC7" w:rsidRDefault="008F3E44" w:rsidP="008F3E44">
            <w:pPr>
              <w:pStyle w:val="TAC"/>
            </w:pPr>
            <w:r w:rsidRPr="00605FC7">
              <w:t>4</w:t>
            </w:r>
          </w:p>
        </w:tc>
        <w:tc>
          <w:tcPr>
            <w:tcW w:w="709" w:type="dxa"/>
            <w:tcBorders>
              <w:bottom w:val="single" w:sz="6" w:space="0" w:color="auto"/>
            </w:tcBorders>
          </w:tcPr>
          <w:p w14:paraId="101DECA5" w14:textId="77777777" w:rsidR="008F3E44" w:rsidRPr="00605FC7" w:rsidRDefault="008F3E44" w:rsidP="008F3E44">
            <w:pPr>
              <w:pStyle w:val="TAC"/>
            </w:pPr>
            <w:r w:rsidRPr="00605FC7">
              <w:t>3</w:t>
            </w:r>
          </w:p>
        </w:tc>
        <w:tc>
          <w:tcPr>
            <w:tcW w:w="709" w:type="dxa"/>
            <w:tcBorders>
              <w:bottom w:val="single" w:sz="6" w:space="0" w:color="auto"/>
            </w:tcBorders>
          </w:tcPr>
          <w:p w14:paraId="670C1EDA" w14:textId="77777777" w:rsidR="008F3E44" w:rsidRPr="00605FC7" w:rsidRDefault="008F3E44" w:rsidP="008F3E44">
            <w:pPr>
              <w:pStyle w:val="TAC"/>
            </w:pPr>
            <w:r w:rsidRPr="00605FC7">
              <w:t>2</w:t>
            </w:r>
          </w:p>
        </w:tc>
        <w:tc>
          <w:tcPr>
            <w:tcW w:w="709" w:type="dxa"/>
            <w:gridSpan w:val="2"/>
            <w:tcBorders>
              <w:bottom w:val="single" w:sz="6" w:space="0" w:color="auto"/>
            </w:tcBorders>
          </w:tcPr>
          <w:p w14:paraId="570871C7" w14:textId="77777777" w:rsidR="008F3E44" w:rsidRPr="00605FC7" w:rsidRDefault="008F3E44" w:rsidP="008F3E44">
            <w:pPr>
              <w:pStyle w:val="TAC"/>
            </w:pPr>
            <w:r w:rsidRPr="00605FC7">
              <w:t>1</w:t>
            </w:r>
          </w:p>
        </w:tc>
        <w:tc>
          <w:tcPr>
            <w:tcW w:w="1346" w:type="dxa"/>
            <w:gridSpan w:val="2"/>
          </w:tcPr>
          <w:p w14:paraId="7A01BE4C" w14:textId="77777777" w:rsidR="008F3E44" w:rsidRPr="00605FC7" w:rsidRDefault="008F3E44" w:rsidP="008F3E44">
            <w:pPr>
              <w:pStyle w:val="TAC"/>
            </w:pPr>
          </w:p>
        </w:tc>
      </w:tr>
      <w:tr w:rsidR="008F3E44" w:rsidRPr="00605FC7" w14:paraId="0A1997D0" w14:textId="77777777" w:rsidTr="008F3E4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358D19" w14:textId="77777777" w:rsidR="008F3E44" w:rsidRPr="00605FC7" w:rsidRDefault="008F3E44" w:rsidP="008F3E44">
            <w:pPr>
              <w:pStyle w:val="TAC"/>
            </w:pPr>
            <w:r w:rsidRPr="00605FC7">
              <w:t>Protocol configuration options IEI</w:t>
            </w:r>
          </w:p>
        </w:tc>
        <w:tc>
          <w:tcPr>
            <w:tcW w:w="1346" w:type="dxa"/>
            <w:gridSpan w:val="2"/>
          </w:tcPr>
          <w:p w14:paraId="2372E721" w14:textId="77777777" w:rsidR="008F3E44" w:rsidRPr="00605FC7" w:rsidRDefault="008F3E44" w:rsidP="008F3E44">
            <w:pPr>
              <w:pStyle w:val="TAL"/>
            </w:pPr>
            <w:r w:rsidRPr="00605FC7">
              <w:t>octet 1</w:t>
            </w:r>
          </w:p>
        </w:tc>
      </w:tr>
      <w:tr w:rsidR="008F3E44" w:rsidRPr="00605FC7" w14:paraId="6AD5B9CB" w14:textId="77777777" w:rsidTr="008F3E4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E1AA3B" w14:textId="77777777" w:rsidR="008F3E44" w:rsidRPr="00605FC7" w:rsidRDefault="008F3E44" w:rsidP="008F3E44">
            <w:pPr>
              <w:pStyle w:val="TAC"/>
            </w:pPr>
            <w:r w:rsidRPr="00605FC7">
              <w:t>Length of protocol config. options contents</w:t>
            </w:r>
          </w:p>
        </w:tc>
        <w:tc>
          <w:tcPr>
            <w:tcW w:w="1346" w:type="dxa"/>
            <w:gridSpan w:val="2"/>
          </w:tcPr>
          <w:p w14:paraId="764C5E97" w14:textId="77777777" w:rsidR="008F3E44" w:rsidRPr="00605FC7" w:rsidRDefault="008F3E44" w:rsidP="008F3E44">
            <w:pPr>
              <w:pStyle w:val="TAL"/>
            </w:pPr>
            <w:r w:rsidRPr="00605FC7">
              <w:t>octet 2</w:t>
            </w:r>
          </w:p>
        </w:tc>
      </w:tr>
      <w:tr w:rsidR="008F3E44" w:rsidRPr="00605FC7" w14:paraId="607FFE64" w14:textId="77777777" w:rsidTr="008F3E44">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445932A" w14:textId="77777777" w:rsidR="008F3E44" w:rsidRPr="00605FC7" w:rsidRDefault="008F3E44" w:rsidP="008F3E44">
            <w:pPr>
              <w:pStyle w:val="TAC"/>
            </w:pPr>
            <w:r w:rsidRPr="00605FC7">
              <w:t>1</w:t>
            </w:r>
            <w:r w:rsidRPr="00605FC7">
              <w:br/>
            </w:r>
            <w:proofErr w:type="spellStart"/>
            <w:r w:rsidRPr="00605FC7">
              <w:t>ext</w:t>
            </w:r>
            <w:proofErr w:type="spellEnd"/>
          </w:p>
        </w:tc>
        <w:tc>
          <w:tcPr>
            <w:tcW w:w="2835" w:type="dxa"/>
            <w:gridSpan w:val="4"/>
            <w:tcBorders>
              <w:top w:val="single" w:sz="6" w:space="0" w:color="auto"/>
              <w:bottom w:val="single" w:sz="6" w:space="0" w:color="auto"/>
            </w:tcBorders>
          </w:tcPr>
          <w:p w14:paraId="1C2B73D3" w14:textId="77777777" w:rsidR="008F3E44" w:rsidRPr="00605FC7" w:rsidRDefault="008F3E44" w:rsidP="008F3E44">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4A0716A8" w14:textId="77777777" w:rsidR="008F3E44" w:rsidRPr="00605FC7" w:rsidRDefault="008F3E44" w:rsidP="008F3E44">
            <w:pPr>
              <w:pStyle w:val="TAC"/>
            </w:pPr>
            <w:r w:rsidRPr="00605FC7">
              <w:t>Configuration</w:t>
            </w:r>
            <w:r w:rsidRPr="00605FC7">
              <w:br/>
              <w:t>protocol</w:t>
            </w:r>
          </w:p>
        </w:tc>
        <w:tc>
          <w:tcPr>
            <w:tcW w:w="1346" w:type="dxa"/>
            <w:gridSpan w:val="2"/>
          </w:tcPr>
          <w:p w14:paraId="0CFCFCEE" w14:textId="77777777" w:rsidR="008F3E44" w:rsidRPr="00605FC7" w:rsidRDefault="008F3E44" w:rsidP="008F3E44">
            <w:pPr>
              <w:pStyle w:val="TAL"/>
            </w:pPr>
            <w:r w:rsidRPr="00605FC7">
              <w:t>octet 3</w:t>
            </w:r>
          </w:p>
        </w:tc>
      </w:tr>
      <w:tr w:rsidR="008F3E44" w:rsidRPr="00605FC7" w14:paraId="3CA1D4A5" w14:textId="77777777" w:rsidTr="008F3E4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4F2A8E" w14:textId="77777777" w:rsidR="008F3E44" w:rsidRPr="00605FC7" w:rsidRDefault="008F3E44" w:rsidP="008F3E44">
            <w:pPr>
              <w:pStyle w:val="TAC"/>
            </w:pPr>
            <w:r w:rsidRPr="00605FC7">
              <w:t>Protocol ID 1</w:t>
            </w:r>
            <w:r w:rsidRPr="00605FC7">
              <w:br/>
            </w:r>
          </w:p>
        </w:tc>
        <w:tc>
          <w:tcPr>
            <w:tcW w:w="1346" w:type="dxa"/>
            <w:gridSpan w:val="2"/>
          </w:tcPr>
          <w:p w14:paraId="5D205676" w14:textId="77777777" w:rsidR="008F3E44" w:rsidRPr="00605FC7" w:rsidRDefault="008F3E44" w:rsidP="008F3E44">
            <w:pPr>
              <w:pStyle w:val="TAL"/>
            </w:pPr>
            <w:r w:rsidRPr="00605FC7">
              <w:t>octet 4</w:t>
            </w:r>
            <w:r w:rsidRPr="00605FC7">
              <w:br/>
              <w:t>octet 5</w:t>
            </w:r>
          </w:p>
        </w:tc>
      </w:tr>
      <w:tr w:rsidR="008F3E44" w:rsidRPr="00605FC7" w14:paraId="1134CADA" w14:textId="77777777" w:rsidTr="008F3E4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67875F" w14:textId="77777777" w:rsidR="008F3E44" w:rsidRPr="00605FC7" w:rsidRDefault="008F3E44" w:rsidP="008F3E44">
            <w:pPr>
              <w:pStyle w:val="TAC"/>
            </w:pPr>
            <w:r w:rsidRPr="00605FC7">
              <w:t>Length of protocol ID 1 contents</w:t>
            </w:r>
          </w:p>
        </w:tc>
        <w:tc>
          <w:tcPr>
            <w:tcW w:w="1346" w:type="dxa"/>
            <w:gridSpan w:val="2"/>
          </w:tcPr>
          <w:p w14:paraId="49C121A6" w14:textId="77777777" w:rsidR="008F3E44" w:rsidRPr="00605FC7" w:rsidRDefault="008F3E44" w:rsidP="008F3E44">
            <w:pPr>
              <w:pStyle w:val="TAL"/>
            </w:pPr>
            <w:r w:rsidRPr="00605FC7">
              <w:t>octet 6</w:t>
            </w:r>
          </w:p>
        </w:tc>
      </w:tr>
      <w:tr w:rsidR="008F3E44" w:rsidRPr="00605FC7" w14:paraId="6E2F1CA6" w14:textId="77777777" w:rsidTr="008F3E4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156D61A" w14:textId="77777777" w:rsidR="008F3E44" w:rsidRPr="00605FC7" w:rsidRDefault="008F3E44" w:rsidP="008F3E44">
            <w:pPr>
              <w:pStyle w:val="TAC"/>
            </w:pPr>
            <w:r w:rsidRPr="00605FC7">
              <w:br/>
              <w:t>Protocol ID 1 contents</w:t>
            </w:r>
          </w:p>
        </w:tc>
        <w:tc>
          <w:tcPr>
            <w:tcW w:w="1346" w:type="dxa"/>
            <w:gridSpan w:val="2"/>
          </w:tcPr>
          <w:p w14:paraId="6B60732B" w14:textId="77777777" w:rsidR="008F3E44" w:rsidRPr="00605FC7" w:rsidRDefault="008F3E44" w:rsidP="008F3E44">
            <w:pPr>
              <w:pStyle w:val="TAL"/>
            </w:pPr>
            <w:r w:rsidRPr="00605FC7">
              <w:t>octet 7</w:t>
            </w:r>
            <w:r w:rsidRPr="00605FC7">
              <w:br/>
            </w:r>
            <w:r w:rsidRPr="00605FC7">
              <w:br/>
              <w:t>octet m</w:t>
            </w:r>
          </w:p>
        </w:tc>
      </w:tr>
      <w:tr w:rsidR="008F3E44" w:rsidRPr="00605FC7" w14:paraId="319AAD3E" w14:textId="77777777" w:rsidTr="008F3E4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6AF907" w14:textId="77777777" w:rsidR="008F3E44" w:rsidRPr="00605FC7" w:rsidRDefault="008F3E44" w:rsidP="008F3E44">
            <w:pPr>
              <w:pStyle w:val="TAC"/>
            </w:pPr>
            <w:r w:rsidRPr="00605FC7">
              <w:t>Protocol ID 2</w:t>
            </w:r>
            <w:r w:rsidRPr="00605FC7">
              <w:br/>
            </w:r>
          </w:p>
        </w:tc>
        <w:tc>
          <w:tcPr>
            <w:tcW w:w="1346" w:type="dxa"/>
            <w:gridSpan w:val="2"/>
          </w:tcPr>
          <w:p w14:paraId="42E04A99" w14:textId="77777777" w:rsidR="008F3E44" w:rsidRPr="00605FC7" w:rsidRDefault="008F3E44" w:rsidP="008F3E44">
            <w:pPr>
              <w:pStyle w:val="TAL"/>
            </w:pPr>
            <w:r w:rsidRPr="00605FC7">
              <w:t>octet m+1</w:t>
            </w:r>
            <w:r w:rsidRPr="00605FC7">
              <w:br/>
              <w:t>octet m+2</w:t>
            </w:r>
          </w:p>
        </w:tc>
      </w:tr>
      <w:tr w:rsidR="008F3E44" w:rsidRPr="00605FC7" w14:paraId="7EC6E50C" w14:textId="77777777" w:rsidTr="008F3E4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5F4FF50" w14:textId="77777777" w:rsidR="008F3E44" w:rsidRPr="00605FC7" w:rsidRDefault="008F3E44" w:rsidP="008F3E44">
            <w:pPr>
              <w:pStyle w:val="TAC"/>
            </w:pPr>
            <w:r w:rsidRPr="00605FC7">
              <w:t>Length of protocol ID 2 contents</w:t>
            </w:r>
          </w:p>
        </w:tc>
        <w:tc>
          <w:tcPr>
            <w:tcW w:w="1346" w:type="dxa"/>
            <w:gridSpan w:val="2"/>
          </w:tcPr>
          <w:p w14:paraId="72F36717" w14:textId="77777777" w:rsidR="008F3E44" w:rsidRPr="00605FC7" w:rsidRDefault="008F3E44" w:rsidP="008F3E44">
            <w:pPr>
              <w:pStyle w:val="TAL"/>
            </w:pPr>
            <w:r w:rsidRPr="00605FC7">
              <w:t>octet m+3</w:t>
            </w:r>
          </w:p>
        </w:tc>
      </w:tr>
      <w:tr w:rsidR="008F3E44" w:rsidRPr="00605FC7" w14:paraId="361CE56F" w14:textId="77777777" w:rsidTr="008F3E4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4DFBC4" w14:textId="77777777" w:rsidR="008F3E44" w:rsidRPr="00605FC7" w:rsidRDefault="008F3E44" w:rsidP="008F3E44">
            <w:pPr>
              <w:pStyle w:val="TAC"/>
            </w:pPr>
            <w:r w:rsidRPr="00605FC7">
              <w:br/>
              <w:t>Protocol ID 2 contents</w:t>
            </w:r>
          </w:p>
        </w:tc>
        <w:tc>
          <w:tcPr>
            <w:tcW w:w="1346" w:type="dxa"/>
            <w:gridSpan w:val="2"/>
          </w:tcPr>
          <w:p w14:paraId="5DC05229" w14:textId="77777777" w:rsidR="008F3E44" w:rsidRPr="00605FC7" w:rsidRDefault="008F3E44" w:rsidP="008F3E44">
            <w:pPr>
              <w:pStyle w:val="TAL"/>
            </w:pPr>
            <w:r w:rsidRPr="00605FC7">
              <w:t>octet m+4</w:t>
            </w:r>
            <w:r w:rsidRPr="00605FC7">
              <w:br/>
            </w:r>
            <w:r w:rsidRPr="00605FC7">
              <w:br/>
              <w:t>octet n</w:t>
            </w:r>
          </w:p>
        </w:tc>
      </w:tr>
      <w:tr w:rsidR="008F3E44" w:rsidRPr="00605FC7" w14:paraId="13B004EF" w14:textId="77777777" w:rsidTr="008F3E4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9A9471" w14:textId="77777777" w:rsidR="008F3E44" w:rsidRPr="00605FC7" w:rsidRDefault="008F3E44" w:rsidP="008F3E44">
            <w:pPr>
              <w:pStyle w:val="TAC"/>
            </w:pPr>
            <w:r w:rsidRPr="00605FC7">
              <w:br/>
              <w:t>. . .</w:t>
            </w:r>
          </w:p>
        </w:tc>
        <w:tc>
          <w:tcPr>
            <w:tcW w:w="1346" w:type="dxa"/>
            <w:gridSpan w:val="2"/>
          </w:tcPr>
          <w:p w14:paraId="7E3D609B" w14:textId="77777777" w:rsidR="008F3E44" w:rsidRPr="00605FC7" w:rsidRDefault="008F3E44" w:rsidP="008F3E44">
            <w:pPr>
              <w:pStyle w:val="TAL"/>
            </w:pPr>
            <w:r w:rsidRPr="00605FC7">
              <w:t>octet n+1</w:t>
            </w:r>
            <w:r w:rsidRPr="00605FC7">
              <w:br/>
            </w:r>
            <w:r w:rsidRPr="00605FC7">
              <w:br/>
              <w:t>octet u</w:t>
            </w:r>
          </w:p>
        </w:tc>
      </w:tr>
      <w:tr w:rsidR="008F3E44" w:rsidRPr="00605FC7" w14:paraId="03B947A8" w14:textId="77777777" w:rsidTr="008F3E4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BA0A95" w14:textId="77777777" w:rsidR="008F3E44" w:rsidRPr="00605FC7" w:rsidRDefault="008F3E44" w:rsidP="008F3E44">
            <w:pPr>
              <w:pStyle w:val="TAC"/>
            </w:pPr>
            <w:r w:rsidRPr="00605FC7">
              <w:t>Protocol ID n-1</w:t>
            </w:r>
            <w:r w:rsidRPr="00605FC7">
              <w:br/>
            </w:r>
          </w:p>
        </w:tc>
        <w:tc>
          <w:tcPr>
            <w:tcW w:w="1346" w:type="dxa"/>
            <w:gridSpan w:val="2"/>
          </w:tcPr>
          <w:p w14:paraId="1634D418" w14:textId="77777777" w:rsidR="008F3E44" w:rsidRPr="00605FC7" w:rsidRDefault="008F3E44" w:rsidP="008F3E44">
            <w:pPr>
              <w:pStyle w:val="TAL"/>
            </w:pPr>
            <w:r w:rsidRPr="00605FC7">
              <w:t>octet u+1</w:t>
            </w:r>
            <w:r w:rsidRPr="00605FC7">
              <w:br/>
              <w:t>octet u+2</w:t>
            </w:r>
          </w:p>
        </w:tc>
      </w:tr>
      <w:tr w:rsidR="008F3E44" w:rsidRPr="00605FC7" w14:paraId="28AD258A" w14:textId="77777777" w:rsidTr="008F3E4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5FEAE93" w14:textId="77777777" w:rsidR="008F3E44" w:rsidRPr="00605FC7" w:rsidRDefault="008F3E44" w:rsidP="008F3E44">
            <w:pPr>
              <w:pStyle w:val="TAC"/>
            </w:pPr>
            <w:r w:rsidRPr="00605FC7">
              <w:t>Length of protocol ID n-1 contents</w:t>
            </w:r>
          </w:p>
        </w:tc>
        <w:tc>
          <w:tcPr>
            <w:tcW w:w="1346" w:type="dxa"/>
            <w:gridSpan w:val="2"/>
          </w:tcPr>
          <w:p w14:paraId="467C4699" w14:textId="77777777" w:rsidR="008F3E44" w:rsidRPr="00605FC7" w:rsidRDefault="008F3E44" w:rsidP="008F3E44">
            <w:pPr>
              <w:pStyle w:val="TAL"/>
            </w:pPr>
            <w:r w:rsidRPr="00605FC7">
              <w:t>octet u+3</w:t>
            </w:r>
          </w:p>
        </w:tc>
      </w:tr>
      <w:tr w:rsidR="008F3E44" w:rsidRPr="00605FC7" w14:paraId="501D3BB9" w14:textId="77777777" w:rsidTr="008F3E4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585DD54" w14:textId="77777777" w:rsidR="008F3E44" w:rsidRPr="00605FC7" w:rsidRDefault="008F3E44" w:rsidP="008F3E44">
            <w:pPr>
              <w:pStyle w:val="TAC"/>
            </w:pPr>
            <w:r w:rsidRPr="00605FC7">
              <w:br/>
              <w:t>Protocol ID n-1 contents</w:t>
            </w:r>
          </w:p>
        </w:tc>
        <w:tc>
          <w:tcPr>
            <w:tcW w:w="1346" w:type="dxa"/>
            <w:gridSpan w:val="2"/>
          </w:tcPr>
          <w:p w14:paraId="4B8889DA" w14:textId="77777777" w:rsidR="008F3E44" w:rsidRPr="00605FC7" w:rsidRDefault="008F3E44" w:rsidP="008F3E44">
            <w:pPr>
              <w:pStyle w:val="TAL"/>
            </w:pPr>
            <w:r w:rsidRPr="00605FC7">
              <w:t>octet u+4</w:t>
            </w:r>
            <w:r w:rsidRPr="00605FC7">
              <w:br/>
            </w:r>
            <w:r w:rsidRPr="00605FC7">
              <w:br/>
              <w:t>octet v</w:t>
            </w:r>
          </w:p>
        </w:tc>
      </w:tr>
      <w:tr w:rsidR="008F3E44" w:rsidRPr="00605FC7" w14:paraId="4411DF0C" w14:textId="77777777" w:rsidTr="008F3E4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C8905A5" w14:textId="77777777" w:rsidR="008F3E44" w:rsidRPr="00605FC7" w:rsidRDefault="008F3E44" w:rsidP="008F3E44">
            <w:pPr>
              <w:pStyle w:val="TAC"/>
            </w:pPr>
            <w:r w:rsidRPr="00605FC7">
              <w:t>Protocol ID n</w:t>
            </w:r>
            <w:r w:rsidRPr="00605FC7">
              <w:br/>
            </w:r>
          </w:p>
        </w:tc>
        <w:tc>
          <w:tcPr>
            <w:tcW w:w="1346" w:type="dxa"/>
            <w:gridSpan w:val="2"/>
          </w:tcPr>
          <w:p w14:paraId="7FAA51D2" w14:textId="77777777" w:rsidR="008F3E44" w:rsidRPr="00605FC7" w:rsidRDefault="008F3E44" w:rsidP="008F3E44">
            <w:pPr>
              <w:pStyle w:val="TAL"/>
            </w:pPr>
            <w:r w:rsidRPr="00605FC7">
              <w:t>octet v+1</w:t>
            </w:r>
            <w:r w:rsidRPr="00605FC7">
              <w:br/>
              <w:t>octet v+2</w:t>
            </w:r>
          </w:p>
        </w:tc>
      </w:tr>
      <w:tr w:rsidR="008F3E44" w:rsidRPr="00605FC7" w14:paraId="074E9F85" w14:textId="77777777" w:rsidTr="008F3E4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A6AFA4" w14:textId="77777777" w:rsidR="008F3E44" w:rsidRPr="00605FC7" w:rsidRDefault="008F3E44" w:rsidP="008F3E44">
            <w:pPr>
              <w:pStyle w:val="TAC"/>
            </w:pPr>
            <w:r w:rsidRPr="00605FC7">
              <w:t>Length of protocol ID n contents</w:t>
            </w:r>
          </w:p>
        </w:tc>
        <w:tc>
          <w:tcPr>
            <w:tcW w:w="1346" w:type="dxa"/>
            <w:gridSpan w:val="2"/>
          </w:tcPr>
          <w:p w14:paraId="21AD1014" w14:textId="77777777" w:rsidR="008F3E44" w:rsidRPr="00605FC7" w:rsidRDefault="008F3E44" w:rsidP="008F3E44">
            <w:pPr>
              <w:pStyle w:val="TAL"/>
            </w:pPr>
            <w:r w:rsidRPr="00605FC7">
              <w:t>octet v+3</w:t>
            </w:r>
          </w:p>
        </w:tc>
      </w:tr>
      <w:tr w:rsidR="008F3E44" w:rsidRPr="00605FC7" w14:paraId="6DEC873F" w14:textId="77777777" w:rsidTr="008F3E4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E4A5308" w14:textId="77777777" w:rsidR="008F3E44" w:rsidRPr="00605FC7" w:rsidRDefault="008F3E44" w:rsidP="008F3E44">
            <w:pPr>
              <w:pStyle w:val="TAC"/>
            </w:pPr>
            <w:r w:rsidRPr="00605FC7">
              <w:br/>
              <w:t>Protocol ID n contents</w:t>
            </w:r>
          </w:p>
        </w:tc>
        <w:tc>
          <w:tcPr>
            <w:tcW w:w="1346" w:type="dxa"/>
            <w:gridSpan w:val="2"/>
          </w:tcPr>
          <w:p w14:paraId="34605012" w14:textId="77777777" w:rsidR="008F3E44" w:rsidRPr="00605FC7" w:rsidRDefault="008F3E44" w:rsidP="008F3E44">
            <w:pPr>
              <w:pStyle w:val="TAL"/>
            </w:pPr>
            <w:r w:rsidRPr="00605FC7">
              <w:t>octet v+4</w:t>
            </w:r>
            <w:r w:rsidRPr="00605FC7">
              <w:br/>
            </w:r>
            <w:r w:rsidRPr="00605FC7">
              <w:br/>
              <w:t>octet w</w:t>
            </w:r>
          </w:p>
        </w:tc>
      </w:tr>
      <w:tr w:rsidR="008F3E44" w:rsidRPr="00605FC7" w14:paraId="18DDC2FC" w14:textId="77777777" w:rsidTr="008F3E4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60D6B62" w14:textId="77777777" w:rsidR="008F3E44" w:rsidRPr="00605FC7" w:rsidRDefault="008F3E44" w:rsidP="008F3E44">
            <w:pPr>
              <w:pStyle w:val="TAC"/>
            </w:pPr>
            <w:r w:rsidRPr="00605FC7">
              <w:t>Container ID 1</w:t>
            </w:r>
          </w:p>
        </w:tc>
        <w:tc>
          <w:tcPr>
            <w:tcW w:w="1346" w:type="dxa"/>
            <w:gridSpan w:val="2"/>
          </w:tcPr>
          <w:p w14:paraId="6BDD4CDD" w14:textId="77777777" w:rsidR="008F3E44" w:rsidRPr="00605FC7" w:rsidRDefault="008F3E44" w:rsidP="008F3E44">
            <w:pPr>
              <w:pStyle w:val="TAL"/>
            </w:pPr>
            <w:r w:rsidRPr="00605FC7">
              <w:t>octet w+1</w:t>
            </w:r>
          </w:p>
          <w:p w14:paraId="23DAB851" w14:textId="77777777" w:rsidR="008F3E44" w:rsidRPr="00605FC7" w:rsidRDefault="008F3E44" w:rsidP="008F3E44">
            <w:pPr>
              <w:pStyle w:val="TAL"/>
            </w:pPr>
            <w:r w:rsidRPr="00605FC7">
              <w:t>octet w+2</w:t>
            </w:r>
          </w:p>
        </w:tc>
      </w:tr>
      <w:tr w:rsidR="008F3E44" w:rsidRPr="00605FC7" w14:paraId="736F1473" w14:textId="77777777" w:rsidTr="008F3E4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E8E02EF" w14:textId="77777777" w:rsidR="008F3E44" w:rsidRPr="00605FC7" w:rsidRDefault="008F3E44" w:rsidP="008F3E44">
            <w:pPr>
              <w:pStyle w:val="TAC"/>
            </w:pPr>
            <w:r w:rsidRPr="00605FC7">
              <w:t>Length of container ID 1 contents</w:t>
            </w:r>
          </w:p>
        </w:tc>
        <w:tc>
          <w:tcPr>
            <w:tcW w:w="1346" w:type="dxa"/>
            <w:gridSpan w:val="2"/>
          </w:tcPr>
          <w:p w14:paraId="791345F1" w14:textId="77777777" w:rsidR="008F3E44" w:rsidRPr="00605FC7" w:rsidRDefault="008F3E44" w:rsidP="008F3E44">
            <w:pPr>
              <w:pStyle w:val="TAL"/>
            </w:pPr>
            <w:r w:rsidRPr="00605FC7">
              <w:t>octet w+3</w:t>
            </w:r>
          </w:p>
        </w:tc>
      </w:tr>
      <w:tr w:rsidR="008F3E44" w:rsidRPr="00605FC7" w14:paraId="68E4A4B8" w14:textId="77777777" w:rsidTr="008F3E4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70812F" w14:textId="77777777" w:rsidR="008F3E44" w:rsidRPr="00605FC7" w:rsidRDefault="008F3E44" w:rsidP="008F3E44">
            <w:pPr>
              <w:pStyle w:val="TAC"/>
            </w:pPr>
            <w:r w:rsidRPr="00605FC7">
              <w:t>Container ID 1 contents</w:t>
            </w:r>
          </w:p>
        </w:tc>
        <w:tc>
          <w:tcPr>
            <w:tcW w:w="1346" w:type="dxa"/>
            <w:gridSpan w:val="2"/>
          </w:tcPr>
          <w:p w14:paraId="02188FDE" w14:textId="77777777" w:rsidR="008F3E44" w:rsidRPr="00605FC7" w:rsidRDefault="008F3E44" w:rsidP="008F3E44">
            <w:pPr>
              <w:pStyle w:val="TAL"/>
            </w:pPr>
            <w:r w:rsidRPr="00605FC7">
              <w:t>octet w+4</w:t>
            </w:r>
          </w:p>
          <w:p w14:paraId="0353D613" w14:textId="77777777" w:rsidR="008F3E44" w:rsidRPr="00605FC7" w:rsidRDefault="008F3E44" w:rsidP="008F3E44">
            <w:pPr>
              <w:pStyle w:val="TAL"/>
            </w:pPr>
          </w:p>
          <w:p w14:paraId="424840A4" w14:textId="77777777" w:rsidR="008F3E44" w:rsidRPr="00605FC7" w:rsidRDefault="008F3E44" w:rsidP="008F3E44">
            <w:pPr>
              <w:pStyle w:val="TAL"/>
            </w:pPr>
            <w:r w:rsidRPr="00605FC7">
              <w:t>octet x</w:t>
            </w:r>
          </w:p>
        </w:tc>
      </w:tr>
      <w:tr w:rsidR="008F3E44" w:rsidRPr="00605FC7" w14:paraId="01DAE64E" w14:textId="77777777" w:rsidTr="008F3E4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690148A" w14:textId="77777777" w:rsidR="008F3E44" w:rsidRPr="00605FC7" w:rsidRDefault="008F3E44" w:rsidP="008F3E44">
            <w:pPr>
              <w:pStyle w:val="TAC"/>
            </w:pPr>
            <w:r w:rsidRPr="00605FC7">
              <w:br/>
              <w:t>. . .</w:t>
            </w:r>
          </w:p>
        </w:tc>
        <w:tc>
          <w:tcPr>
            <w:tcW w:w="1346" w:type="dxa"/>
            <w:gridSpan w:val="2"/>
          </w:tcPr>
          <w:p w14:paraId="0070C8FB" w14:textId="77777777" w:rsidR="008F3E44" w:rsidRPr="00605FC7" w:rsidRDefault="008F3E44" w:rsidP="008F3E44">
            <w:pPr>
              <w:pStyle w:val="TAL"/>
            </w:pPr>
            <w:r w:rsidRPr="00605FC7">
              <w:t>octet x+1</w:t>
            </w:r>
            <w:r w:rsidRPr="00605FC7">
              <w:br/>
            </w:r>
            <w:r w:rsidRPr="00605FC7">
              <w:br/>
              <w:t>octet y</w:t>
            </w:r>
          </w:p>
        </w:tc>
      </w:tr>
      <w:tr w:rsidR="008F3E44" w:rsidRPr="00605FC7" w14:paraId="439EA81F" w14:textId="77777777" w:rsidTr="008F3E4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5C1FCC1" w14:textId="77777777" w:rsidR="008F3E44" w:rsidRPr="00605FC7" w:rsidRDefault="008F3E44" w:rsidP="008F3E44">
            <w:pPr>
              <w:pStyle w:val="TAC"/>
            </w:pPr>
            <w:r w:rsidRPr="00605FC7">
              <w:t>Container ID n</w:t>
            </w:r>
          </w:p>
        </w:tc>
        <w:tc>
          <w:tcPr>
            <w:tcW w:w="1346" w:type="dxa"/>
            <w:gridSpan w:val="2"/>
          </w:tcPr>
          <w:p w14:paraId="3E0A42DA" w14:textId="77777777" w:rsidR="008F3E44" w:rsidRPr="00605FC7" w:rsidRDefault="008F3E44" w:rsidP="008F3E44">
            <w:pPr>
              <w:pStyle w:val="TAL"/>
            </w:pPr>
            <w:r w:rsidRPr="00605FC7">
              <w:t>octet y+1</w:t>
            </w:r>
          </w:p>
          <w:p w14:paraId="2AB38268" w14:textId="77777777" w:rsidR="008F3E44" w:rsidRPr="00605FC7" w:rsidRDefault="008F3E44" w:rsidP="008F3E44">
            <w:pPr>
              <w:pStyle w:val="TAL"/>
            </w:pPr>
            <w:r w:rsidRPr="00605FC7">
              <w:t>octet y+2</w:t>
            </w:r>
          </w:p>
        </w:tc>
      </w:tr>
      <w:tr w:rsidR="008F3E44" w:rsidRPr="00605FC7" w14:paraId="1CE17FA7" w14:textId="77777777" w:rsidTr="008F3E4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A48D05" w14:textId="77777777" w:rsidR="008F3E44" w:rsidRPr="00605FC7" w:rsidRDefault="008F3E44" w:rsidP="008F3E44">
            <w:pPr>
              <w:pStyle w:val="TAC"/>
            </w:pPr>
            <w:r w:rsidRPr="00605FC7">
              <w:t>Length of container ID n contents</w:t>
            </w:r>
          </w:p>
        </w:tc>
        <w:tc>
          <w:tcPr>
            <w:tcW w:w="1346" w:type="dxa"/>
            <w:gridSpan w:val="2"/>
          </w:tcPr>
          <w:p w14:paraId="1BC2D7E7" w14:textId="77777777" w:rsidR="008F3E44" w:rsidRPr="00605FC7" w:rsidRDefault="008F3E44" w:rsidP="008F3E44">
            <w:pPr>
              <w:pStyle w:val="TAL"/>
            </w:pPr>
            <w:r w:rsidRPr="00605FC7">
              <w:t>octet y+3</w:t>
            </w:r>
          </w:p>
        </w:tc>
      </w:tr>
      <w:tr w:rsidR="008F3E44" w:rsidRPr="00605FC7" w14:paraId="25F98556" w14:textId="77777777" w:rsidTr="008F3E4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1EAEF21" w14:textId="77777777" w:rsidR="008F3E44" w:rsidRPr="00605FC7" w:rsidRDefault="008F3E44" w:rsidP="008F3E44">
            <w:pPr>
              <w:pStyle w:val="TAC"/>
            </w:pPr>
            <w:r w:rsidRPr="00605FC7">
              <w:t>Container ID n contents</w:t>
            </w:r>
          </w:p>
        </w:tc>
        <w:tc>
          <w:tcPr>
            <w:tcW w:w="1346" w:type="dxa"/>
            <w:gridSpan w:val="2"/>
          </w:tcPr>
          <w:p w14:paraId="7CE48712" w14:textId="77777777" w:rsidR="008F3E44" w:rsidRPr="00605FC7" w:rsidRDefault="008F3E44" w:rsidP="008F3E44">
            <w:pPr>
              <w:pStyle w:val="TAL"/>
            </w:pPr>
            <w:r w:rsidRPr="00605FC7">
              <w:t>octet y+4</w:t>
            </w:r>
          </w:p>
          <w:p w14:paraId="661EC5AF" w14:textId="77777777" w:rsidR="008F3E44" w:rsidRPr="00605FC7" w:rsidRDefault="008F3E44" w:rsidP="008F3E44">
            <w:pPr>
              <w:pStyle w:val="TAL"/>
            </w:pPr>
          </w:p>
          <w:p w14:paraId="4592A610" w14:textId="77777777" w:rsidR="008F3E44" w:rsidRPr="00605FC7" w:rsidRDefault="008F3E44" w:rsidP="008F3E44">
            <w:pPr>
              <w:pStyle w:val="TAL"/>
            </w:pPr>
            <w:r w:rsidRPr="00605FC7">
              <w:t>octet z</w:t>
            </w:r>
          </w:p>
        </w:tc>
      </w:tr>
      <w:tr w:rsidR="008F3E44" w:rsidRPr="00605FC7" w14:paraId="59B782D2" w14:textId="77777777" w:rsidTr="008F3E4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07CFFB1" w14:textId="77777777" w:rsidR="008F3E44" w:rsidRPr="00605FC7" w:rsidRDefault="008F3E44" w:rsidP="008F3E44">
            <w:pPr>
              <w:pStyle w:val="TAC"/>
            </w:pPr>
            <w:r w:rsidRPr="00605FC7">
              <w:t>Container ID n+1</w:t>
            </w:r>
          </w:p>
        </w:tc>
        <w:tc>
          <w:tcPr>
            <w:tcW w:w="1346" w:type="dxa"/>
            <w:gridSpan w:val="2"/>
          </w:tcPr>
          <w:p w14:paraId="066A2623" w14:textId="77777777" w:rsidR="008F3E44" w:rsidRPr="00605FC7" w:rsidRDefault="008F3E44" w:rsidP="008F3E44">
            <w:pPr>
              <w:pStyle w:val="TAL"/>
            </w:pPr>
            <w:r w:rsidRPr="00605FC7">
              <w:t>octet z+1</w:t>
            </w:r>
          </w:p>
          <w:p w14:paraId="3145B182" w14:textId="77777777" w:rsidR="008F3E44" w:rsidRPr="00605FC7" w:rsidRDefault="008F3E44" w:rsidP="008F3E44">
            <w:pPr>
              <w:pStyle w:val="TAL"/>
            </w:pPr>
            <w:r w:rsidRPr="00605FC7">
              <w:t>octet z+2</w:t>
            </w:r>
          </w:p>
        </w:tc>
      </w:tr>
      <w:tr w:rsidR="008F3E44" w:rsidRPr="00605FC7" w14:paraId="5815A4C8" w14:textId="77777777" w:rsidTr="008F3E4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0228DC6" w14:textId="77777777" w:rsidR="008F3E44" w:rsidRPr="00605FC7" w:rsidRDefault="008F3E44" w:rsidP="008F3E44">
            <w:pPr>
              <w:pStyle w:val="TAC"/>
            </w:pPr>
            <w:r w:rsidRPr="00605FC7">
              <w:t>Length of container ID n+1 contents (see NOTE)</w:t>
            </w:r>
          </w:p>
        </w:tc>
        <w:tc>
          <w:tcPr>
            <w:tcW w:w="1346" w:type="dxa"/>
            <w:gridSpan w:val="2"/>
          </w:tcPr>
          <w:p w14:paraId="78A5DCD0" w14:textId="77777777" w:rsidR="008F3E44" w:rsidRPr="00605FC7" w:rsidRDefault="008F3E44" w:rsidP="008F3E44">
            <w:pPr>
              <w:pStyle w:val="TAL"/>
            </w:pPr>
            <w:r w:rsidRPr="00605FC7">
              <w:t>octet z+3</w:t>
            </w:r>
          </w:p>
          <w:p w14:paraId="0E150962" w14:textId="77777777" w:rsidR="008F3E44" w:rsidRPr="00605FC7" w:rsidRDefault="008F3E44" w:rsidP="008F3E44">
            <w:pPr>
              <w:pStyle w:val="TAL"/>
            </w:pPr>
            <w:r w:rsidRPr="00605FC7">
              <w:t>octet z+4</w:t>
            </w:r>
          </w:p>
        </w:tc>
      </w:tr>
      <w:tr w:rsidR="008F3E44" w:rsidRPr="00605FC7" w14:paraId="30DBBFA3" w14:textId="77777777" w:rsidTr="008F3E4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5F5EA1" w14:textId="77777777" w:rsidR="008F3E44" w:rsidRPr="00605FC7" w:rsidRDefault="008F3E44" w:rsidP="008F3E44">
            <w:pPr>
              <w:pStyle w:val="TAC"/>
            </w:pPr>
            <w:r w:rsidRPr="00605FC7">
              <w:t>Container ID n+1 contents</w:t>
            </w:r>
          </w:p>
        </w:tc>
        <w:tc>
          <w:tcPr>
            <w:tcW w:w="1346" w:type="dxa"/>
            <w:gridSpan w:val="2"/>
            <w:tcBorders>
              <w:bottom w:val="single" w:sz="6" w:space="0" w:color="auto"/>
            </w:tcBorders>
          </w:tcPr>
          <w:p w14:paraId="52BE1563" w14:textId="77777777" w:rsidR="008F3E44" w:rsidRPr="00605FC7" w:rsidRDefault="008F3E44" w:rsidP="008F3E44">
            <w:pPr>
              <w:pStyle w:val="TAL"/>
            </w:pPr>
            <w:r w:rsidRPr="00605FC7">
              <w:t>octet z+5</w:t>
            </w:r>
          </w:p>
          <w:p w14:paraId="61475B11" w14:textId="77777777" w:rsidR="008F3E44" w:rsidRPr="00605FC7" w:rsidRDefault="008F3E44" w:rsidP="008F3E44">
            <w:pPr>
              <w:pStyle w:val="TAL"/>
            </w:pPr>
          </w:p>
          <w:p w14:paraId="097D8ECB" w14:textId="77777777" w:rsidR="008F3E44" w:rsidRPr="00605FC7" w:rsidRDefault="008F3E44" w:rsidP="008F3E44">
            <w:pPr>
              <w:pStyle w:val="TAL"/>
            </w:pPr>
            <w:r w:rsidRPr="00605FC7">
              <w:t>octet za</w:t>
            </w:r>
          </w:p>
        </w:tc>
      </w:tr>
      <w:tr w:rsidR="008F3E44" w:rsidRPr="00605FC7" w14:paraId="27E58665" w14:textId="77777777" w:rsidTr="008F3E44">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953AB66" w14:textId="77777777" w:rsidR="008F3E44" w:rsidRPr="00E445BE" w:rsidRDefault="008F3E44" w:rsidP="008F3E44">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19E36A6F" w14:textId="77777777" w:rsidR="008F3E44" w:rsidRPr="004E6824" w:rsidRDefault="008F3E44" w:rsidP="008F3E44">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4476D9E6" w14:textId="77777777" w:rsidR="008F3E44" w:rsidRPr="004E6824" w:rsidRDefault="008F3E44" w:rsidP="008F3E44">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1E922187" w14:textId="77777777" w:rsidR="008F3E44" w:rsidRPr="004E6824" w:rsidRDefault="008F3E44" w:rsidP="008F3E44">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 or</w:t>
            </w:r>
          </w:p>
          <w:p w14:paraId="671CEAC4" w14:textId="77777777" w:rsidR="008F3E44" w:rsidRPr="004E6824" w:rsidRDefault="008F3E44" w:rsidP="008F3E44">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p>
          <w:p w14:paraId="5B676048" w14:textId="77777777" w:rsidR="008F3E44" w:rsidRPr="00605FC7" w:rsidRDefault="008F3E44" w:rsidP="008F3E44">
            <w:pPr>
              <w:pStyle w:val="TAN"/>
            </w:pPr>
            <w:r w:rsidRPr="00BA6096">
              <w:rPr>
                <w:rFonts w:cs="Arial"/>
                <w:szCs w:val="18"/>
              </w:rPr>
              <w:tab/>
            </w:r>
            <w:r w:rsidRPr="00835A61">
              <w:rPr>
                <w:rFonts w:cs="Arial"/>
                <w:szCs w:val="18"/>
              </w:rPr>
              <w:t>for n</w:t>
            </w:r>
            <w:r w:rsidRPr="00E445BE">
              <w:rPr>
                <w:rFonts w:cs="Arial"/>
                <w:szCs w:val="18"/>
              </w:rPr>
              <w:t xml:space="preserve">etwork to MS direction, 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2B619B2C" w14:textId="77777777" w:rsidR="008F3E44" w:rsidRPr="00605FC7" w:rsidRDefault="008F3E44" w:rsidP="008F3E44">
      <w:pPr>
        <w:pStyle w:val="TAN"/>
      </w:pPr>
    </w:p>
    <w:p w14:paraId="5A8AAF97" w14:textId="77777777" w:rsidR="008F3E44" w:rsidRPr="00605FC7" w:rsidRDefault="008F3E44" w:rsidP="008F3E44">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w:t>
      </w:r>
      <w:proofErr w:type="spellStart"/>
      <w:r w:rsidRPr="00605FC7">
        <w:rPr>
          <w:lang w:val="fr-FR"/>
        </w:rPr>
        <w:t>element</w:t>
      </w:r>
      <w:proofErr w:type="spellEnd"/>
      <w:r w:rsidRPr="00605FC7">
        <w:rPr>
          <w:lang w:val="fr-FR"/>
        </w:rPr>
        <w:t xml:space="preserve"> </w:t>
      </w:r>
    </w:p>
    <w:p w14:paraId="157F0E12" w14:textId="77777777" w:rsidR="008F3E44" w:rsidRPr="00605FC7" w:rsidRDefault="008F3E44" w:rsidP="008F3E44">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 xml:space="preserve">information </w:t>
      </w:r>
      <w:proofErr w:type="spellStart"/>
      <w:r w:rsidRPr="00605FC7">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8F3E44" w:rsidRPr="00605FC7" w14:paraId="4ECB0607" w14:textId="77777777" w:rsidTr="008F3E44">
        <w:trPr>
          <w:jc w:val="center"/>
        </w:trPr>
        <w:tc>
          <w:tcPr>
            <w:tcW w:w="6805" w:type="dxa"/>
            <w:tcBorders>
              <w:top w:val="single" w:sz="6" w:space="0" w:color="auto"/>
              <w:left w:val="single" w:sz="6" w:space="0" w:color="auto"/>
              <w:bottom w:val="single" w:sz="6" w:space="0" w:color="auto"/>
              <w:right w:val="single" w:sz="6" w:space="0" w:color="auto"/>
            </w:tcBorders>
          </w:tcPr>
          <w:p w14:paraId="464B96B0" w14:textId="77777777" w:rsidR="008F3E44" w:rsidRPr="00605FC7" w:rsidRDefault="008F3E44" w:rsidP="008F3E44">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5CE0C915" w14:textId="77777777" w:rsidR="008F3E44" w:rsidRPr="00605FC7" w:rsidRDefault="008F3E44" w:rsidP="008F3E44">
            <w:pPr>
              <w:keepNext/>
              <w:rPr>
                <w:rFonts w:ascii="Arial" w:hAnsi="Arial" w:cs="Arial"/>
                <w:sz w:val="18"/>
              </w:rPr>
            </w:pPr>
            <w:r w:rsidRPr="00605FC7">
              <w:rPr>
                <w:rFonts w:ascii="Arial" w:hAnsi="Arial" w:cs="Arial"/>
                <w:sz w:val="18"/>
              </w:rPr>
              <w:t>All other values are interpreted as PPP in this version of the protocol.</w:t>
            </w:r>
          </w:p>
          <w:p w14:paraId="368F2117" w14:textId="77777777" w:rsidR="008F3E44" w:rsidRPr="00605FC7" w:rsidRDefault="008F3E44" w:rsidP="008F3E44">
            <w:pPr>
              <w:keepNext/>
              <w:rPr>
                <w:rFonts w:ascii="Arial" w:hAnsi="Arial" w:cs="Arial"/>
                <w:sz w:val="18"/>
              </w:rPr>
            </w:pPr>
            <w:r w:rsidRPr="00605FC7">
              <w:rPr>
                <w:rFonts w:ascii="Arial" w:hAnsi="Arial" w:cs="Arial"/>
                <w:sz w:val="18"/>
              </w:rPr>
              <w:t>After octet 3, i.e. from octet 4 to octet z, two logical lists are defined:</w:t>
            </w:r>
          </w:p>
          <w:p w14:paraId="2BF54FDD"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7D05A953"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5D3DBF66" w14:textId="77777777" w:rsidR="008F3E44" w:rsidRPr="00605FC7" w:rsidRDefault="008F3E44" w:rsidP="008F3E44">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24E49BC6" w14:textId="77777777" w:rsidR="008F3E44" w:rsidRPr="00605FC7" w:rsidRDefault="008F3E44" w:rsidP="008F3E44">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7138CE19" w14:textId="77777777" w:rsidR="008F3E44" w:rsidRPr="00605FC7" w:rsidRDefault="008F3E44" w:rsidP="008F3E44">
            <w:pPr>
              <w:pStyle w:val="FP"/>
              <w:keepNext/>
              <w:spacing w:after="180"/>
              <w:rPr>
                <w:rFonts w:ascii="Arial" w:hAnsi="Arial" w:cs="Arial"/>
                <w:sz w:val="18"/>
              </w:rPr>
            </w:pPr>
            <w:r w:rsidRPr="00605FC7">
              <w:rPr>
                <w:rFonts w:ascii="Arial" w:hAnsi="Arial" w:cs="Arial"/>
                <w:sz w:val="18"/>
              </w:rPr>
              <w:t>Each unit is of variable length and consists of a:</w:t>
            </w:r>
          </w:p>
          <w:p w14:paraId="2B4786C0"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72093C5A" w14:textId="77777777" w:rsidR="008F3E44" w:rsidRPr="00605FC7" w:rsidRDefault="008F3E44" w:rsidP="008F3E44">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675D4945" w14:textId="77777777" w:rsidR="008F3E44" w:rsidRPr="00605FC7" w:rsidRDefault="008F3E44" w:rsidP="008F3E44">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00D0D096" w14:textId="77777777" w:rsidR="008F3E44" w:rsidRPr="00605FC7" w:rsidRDefault="008F3E44" w:rsidP="008F3E44">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65DEA8E9" w14:textId="77777777" w:rsidR="008F3E44" w:rsidRPr="00605FC7" w:rsidRDefault="008F3E44" w:rsidP="008F3E44">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2A02E91C" w14:textId="77777777" w:rsidR="008F3E44" w:rsidRPr="00605FC7" w:rsidRDefault="008F3E44" w:rsidP="008F3E44">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4CB59CC8" w14:textId="77777777" w:rsidR="008F3E44" w:rsidRPr="00605FC7" w:rsidRDefault="008F3E44" w:rsidP="008F3E44">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w:t>
            </w:r>
            <w:proofErr w:type="spellStart"/>
            <w:r w:rsidRPr="00605FC7">
              <w:rPr>
                <w:rFonts w:ascii="Arial" w:hAnsi="Arial" w:cs="Arial"/>
                <w:sz w:val="18"/>
                <w:lang w:val="pt-BR"/>
              </w:rPr>
              <w:t>see</w:t>
            </w:r>
            <w:proofErr w:type="spellEnd"/>
            <w:r w:rsidRPr="00605FC7">
              <w:rPr>
                <w:rFonts w:ascii="Arial" w:hAnsi="Arial" w:cs="Arial"/>
                <w:sz w:val="18"/>
                <w:lang w:val="pt-BR"/>
              </w:rPr>
              <w:t xml:space="preserv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w:t>
            </w:r>
            <w:proofErr w:type="spellStart"/>
            <w:r w:rsidRPr="00605FC7">
              <w:rPr>
                <w:rFonts w:ascii="Arial" w:hAnsi="Arial" w:cs="Arial"/>
                <w:sz w:val="18"/>
                <w:lang w:val="pt-BR"/>
              </w:rPr>
              <w:t>see</w:t>
            </w:r>
            <w:proofErr w:type="spellEnd"/>
            <w:r w:rsidRPr="00605FC7">
              <w:rPr>
                <w:rFonts w:ascii="Arial" w:hAnsi="Arial" w:cs="Arial"/>
                <w:sz w:val="18"/>
                <w:lang w:val="pt-BR"/>
              </w:rPr>
              <w:t xml:space="preserve"> NOTE</w:t>
            </w:r>
            <w:r w:rsidRPr="00605FC7">
              <w:t> 3</w:t>
            </w:r>
            <w:r w:rsidRPr="00605FC7">
              <w:rPr>
                <w:rFonts w:ascii="Arial" w:hAnsi="Arial" w:cs="Arial"/>
                <w:sz w:val="18"/>
                <w:lang w:val="pt-BR"/>
              </w:rPr>
              <w:t xml:space="preserve">); </w:t>
            </w:r>
            <w:proofErr w:type="spellStart"/>
            <w:r w:rsidRPr="00605FC7">
              <w:rPr>
                <w:rFonts w:ascii="Arial" w:hAnsi="Arial" w:cs="Arial"/>
                <w:sz w:val="18"/>
                <w:lang w:val="pt-BR"/>
              </w:rPr>
              <w:t>and</w:t>
            </w:r>
            <w:proofErr w:type="spellEnd"/>
            <w:r w:rsidRPr="00605FC7">
              <w:rPr>
                <w:rFonts w:ascii="Arial" w:hAnsi="Arial" w:cs="Arial"/>
                <w:sz w:val="18"/>
                <w:lang w:val="pt-BR"/>
              </w:rPr>
              <w:br/>
              <w:t>-</w:t>
            </w:r>
            <w:r w:rsidRPr="00605FC7">
              <w:rPr>
                <w:rFonts w:ascii="Arial" w:hAnsi="Arial" w:cs="Arial"/>
                <w:sz w:val="18"/>
                <w:lang w:val="pt-BR"/>
              </w:rPr>
              <w:tab/>
              <w:t>8021H (IPCP).</w:t>
            </w:r>
          </w:p>
          <w:p w14:paraId="6E4C74AD" w14:textId="77777777" w:rsidR="008F3E44" w:rsidRPr="00605FC7" w:rsidRDefault="008F3E44" w:rsidP="008F3E44">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062510C1" w14:textId="77777777" w:rsidR="008F3E44" w:rsidRPr="00605FC7" w:rsidRDefault="008F3E44" w:rsidP="008F3E44">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570071FC" w14:textId="77777777" w:rsidR="008F3E44" w:rsidRPr="00605FC7" w:rsidRDefault="008F3E44" w:rsidP="008F3E44">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4721C164" w14:textId="77777777" w:rsidR="008F3E44" w:rsidRPr="00605FC7" w:rsidRDefault="008F3E44" w:rsidP="008F3E44">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7504E1EE" w14:textId="77777777" w:rsidR="008F3E44" w:rsidRPr="00605FC7" w:rsidRDefault="008F3E44" w:rsidP="008F3E44">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575C6809" w14:textId="77777777" w:rsidR="008F3E44" w:rsidRPr="00605FC7" w:rsidRDefault="008F3E44" w:rsidP="008F3E44">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0F1015C9" w14:textId="77777777" w:rsidR="008F3E44" w:rsidRPr="00605FC7" w:rsidRDefault="008F3E44" w:rsidP="008F3E44">
            <w:pPr>
              <w:keepNext/>
              <w:rPr>
                <w:rFonts w:ascii="Arial" w:hAnsi="Arial" w:cs="Arial"/>
                <w:sz w:val="18"/>
              </w:rPr>
            </w:pPr>
            <w:r w:rsidRPr="00605FC7">
              <w:rPr>
                <w:rFonts w:ascii="Arial" w:hAnsi="Arial" w:cs="Arial"/>
                <w:sz w:val="18"/>
              </w:rPr>
              <w:t>MS to network direction:</w:t>
            </w:r>
          </w:p>
          <w:p w14:paraId="772084CD"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3593A2EF" w14:textId="77777777" w:rsidR="008F3E44" w:rsidRPr="00605FC7" w:rsidRDefault="008F3E44" w:rsidP="008F3E44">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 xml:space="preserve">0002H (IM CN </w:t>
            </w:r>
            <w:proofErr w:type="spellStart"/>
            <w:r w:rsidRPr="00605FC7">
              <w:rPr>
                <w:rFonts w:ascii="Arial" w:hAnsi="Arial" w:cs="Arial"/>
                <w:sz w:val="18"/>
                <w:lang w:val="pt-BR"/>
              </w:rPr>
              <w:t>Subsystem</w:t>
            </w:r>
            <w:proofErr w:type="spellEnd"/>
            <w:r w:rsidRPr="00605FC7">
              <w:rPr>
                <w:rFonts w:ascii="Arial" w:hAnsi="Arial" w:cs="Arial"/>
                <w:sz w:val="18"/>
                <w:lang w:val="pt-BR"/>
              </w:rPr>
              <w:t xml:space="preserve"> </w:t>
            </w:r>
            <w:proofErr w:type="spellStart"/>
            <w:r w:rsidRPr="00605FC7">
              <w:rPr>
                <w:rFonts w:ascii="Arial" w:hAnsi="Arial" w:cs="Arial"/>
                <w:sz w:val="18"/>
                <w:lang w:val="pt-BR"/>
              </w:rPr>
              <w:t>Signaling</w:t>
            </w:r>
            <w:proofErr w:type="spellEnd"/>
            <w:r w:rsidRPr="00605FC7">
              <w:rPr>
                <w:rFonts w:ascii="Arial" w:hAnsi="Arial" w:cs="Arial"/>
                <w:sz w:val="18"/>
                <w:lang w:val="pt-BR"/>
              </w:rPr>
              <w:t xml:space="preserve"> </w:t>
            </w:r>
            <w:proofErr w:type="spellStart"/>
            <w:r w:rsidRPr="00605FC7">
              <w:rPr>
                <w:rFonts w:ascii="Arial" w:hAnsi="Arial" w:cs="Arial"/>
                <w:sz w:val="18"/>
                <w:lang w:val="pt-BR"/>
              </w:rPr>
              <w:t>Flag</w:t>
            </w:r>
            <w:proofErr w:type="spellEnd"/>
            <w:r w:rsidRPr="00605FC7">
              <w:rPr>
                <w:rFonts w:ascii="Arial" w:hAnsi="Arial" w:cs="Arial"/>
                <w:sz w:val="18"/>
                <w:lang w:val="pt-BR"/>
              </w:rPr>
              <w:t>);</w:t>
            </w:r>
          </w:p>
          <w:p w14:paraId="7BDE8B67" w14:textId="77777777" w:rsidR="008F3E44" w:rsidRPr="00605FC7" w:rsidRDefault="008F3E44" w:rsidP="008F3E44">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 xml:space="preserve">0003H (DNS Server IPv6 </w:t>
            </w:r>
            <w:proofErr w:type="spellStart"/>
            <w:r w:rsidRPr="00605FC7">
              <w:rPr>
                <w:rFonts w:ascii="Arial" w:hAnsi="Arial"/>
                <w:sz w:val="18"/>
                <w:lang w:val="pt-BR"/>
              </w:rPr>
              <w:t>Address</w:t>
            </w:r>
            <w:proofErr w:type="spellEnd"/>
            <w:r w:rsidRPr="00605FC7">
              <w:rPr>
                <w:rFonts w:ascii="Arial" w:hAnsi="Arial"/>
                <w:sz w:val="18"/>
                <w:lang w:val="pt-BR"/>
              </w:rPr>
              <w:t xml:space="preserve"> </w:t>
            </w:r>
            <w:proofErr w:type="spellStart"/>
            <w:r w:rsidRPr="00605FC7">
              <w:rPr>
                <w:rFonts w:ascii="Arial" w:hAnsi="Arial"/>
                <w:sz w:val="18"/>
                <w:lang w:val="pt-BR"/>
              </w:rPr>
              <w:t>Request</w:t>
            </w:r>
            <w:proofErr w:type="spellEnd"/>
            <w:r w:rsidRPr="00605FC7">
              <w:rPr>
                <w:rFonts w:ascii="Arial" w:hAnsi="Arial"/>
                <w:sz w:val="18"/>
                <w:lang w:val="pt-BR"/>
              </w:rPr>
              <w:t>)</w:t>
            </w:r>
            <w:r w:rsidRPr="00605FC7">
              <w:rPr>
                <w:rFonts w:ascii="Arial" w:hAnsi="Arial" w:cs="Arial"/>
                <w:sz w:val="18"/>
                <w:lang w:val="pt-BR"/>
              </w:rPr>
              <w:t xml:space="preserve">; </w:t>
            </w:r>
          </w:p>
          <w:p w14:paraId="2396F3CB"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71137282"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121CD52C"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772ABAD8"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3D4EE3B5"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16827EAF"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2742B094"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447CEFAA"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080314B1"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793D8C29"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4936F422"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5C40A447"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36EB0F29"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72B169CA"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w:t>
            </w:r>
            <w:proofErr w:type="spellStart"/>
            <w:r w:rsidRPr="00605FC7">
              <w:rPr>
                <w:rFonts w:ascii="Arial" w:hAnsi="Arial" w:cs="Arial"/>
                <w:sz w:val="18"/>
                <w:lang w:val="pt-BR"/>
              </w:rPr>
              <w:t>see</w:t>
            </w:r>
            <w:proofErr w:type="spellEnd"/>
            <w:r w:rsidRPr="00605FC7">
              <w:rPr>
                <w:rFonts w:ascii="Arial" w:hAnsi="Arial" w:cs="Arial"/>
                <w:sz w:val="18"/>
                <w:lang w:val="pt-BR"/>
              </w:rPr>
              <w:t xml:space="preserve"> NOTE</w:t>
            </w:r>
            <w:r w:rsidRPr="00605FC7">
              <w:t> 4</w:t>
            </w:r>
            <w:r w:rsidRPr="00605FC7">
              <w:rPr>
                <w:rFonts w:ascii="Arial" w:hAnsi="Arial" w:cs="Arial"/>
                <w:sz w:val="18"/>
                <w:lang w:val="pt-BR"/>
              </w:rPr>
              <w:t>)</w:t>
            </w:r>
            <w:r w:rsidRPr="00605FC7">
              <w:rPr>
                <w:rFonts w:ascii="Arial" w:hAnsi="Arial" w:cs="Arial"/>
                <w:sz w:val="18"/>
              </w:rPr>
              <w:t>;</w:t>
            </w:r>
          </w:p>
          <w:p w14:paraId="1B3458AE"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423ACD13"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64DA1EC7"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1EDBA012"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6A989BF7"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7BA4533B"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6A19EBFA"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7F7EC53C"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3D6192D2"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634A5E39"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370DAC0A"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228DD4BA"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362695EC"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01525AFA" w14:textId="77777777" w:rsidR="008F3E44" w:rsidRPr="00605FC7" w:rsidRDefault="008F3E44" w:rsidP="008F3E44">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4F78CCEF"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685ADBCB"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00AEE06E"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4FE47BBB" w14:textId="77777777" w:rsidR="008F3E44" w:rsidRPr="00605FC7" w:rsidRDefault="008F3E44" w:rsidP="008F3E44">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0B6B8F60"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38681E08"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0D54EFAD"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0E7B805D"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2F83253"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76AF5904"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3FF6D781"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7BB63CD0"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1947E64F"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765B2A28"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226D28FC" w14:textId="77777777" w:rsidR="008F3E44" w:rsidRPr="00605FC7" w:rsidRDefault="008F3E44" w:rsidP="008F3E44">
            <w:pPr>
              <w:keepNext/>
              <w:rPr>
                <w:rFonts w:ascii="Arial" w:hAnsi="Arial" w:cs="Arial"/>
                <w:sz w:val="18"/>
              </w:rPr>
            </w:pPr>
            <w:r>
              <w:rPr>
                <w:rFonts w:ascii="Arial" w:hAnsi="Arial" w:cs="Arial"/>
                <w:sz w:val="18"/>
              </w:rPr>
              <w:t>-</w:t>
            </w:r>
            <w:r w:rsidRPr="00605FC7">
              <w:rPr>
                <w:rFonts w:ascii="Arial" w:hAnsi="Arial" w:cs="Arial"/>
                <w:sz w:val="18"/>
              </w:rPr>
              <w:tab/>
              <w:t xml:space="preserve">0032H (ECS configuration information </w:t>
            </w:r>
            <w:bookmarkStart w:id="1" w:name="_Hlk68897694"/>
            <w:r w:rsidRPr="00605FC7">
              <w:rPr>
                <w:rFonts w:ascii="Arial" w:hAnsi="Arial" w:cs="Arial"/>
                <w:sz w:val="18"/>
              </w:rPr>
              <w:t xml:space="preserve">provisioning </w:t>
            </w:r>
            <w:bookmarkEnd w:id="1"/>
            <w:r w:rsidRPr="00605FC7">
              <w:rPr>
                <w:rFonts w:ascii="Arial" w:hAnsi="Arial" w:cs="Arial"/>
                <w:sz w:val="18"/>
              </w:rPr>
              <w:t>support indicator);</w:t>
            </w:r>
          </w:p>
          <w:p w14:paraId="50CA071D"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717FCCE2"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4EE3E2C7"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177FBCB2" w14:textId="77777777" w:rsidR="008F3E44" w:rsidRPr="00605FC7" w:rsidRDefault="008F3E44" w:rsidP="008F3E44">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1A76A852" w14:textId="77777777" w:rsidR="008F3E44" w:rsidRPr="00605FC7" w:rsidRDefault="008F3E44" w:rsidP="008F3E44">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55241958" w14:textId="77777777" w:rsidR="008F3E44" w:rsidRDefault="008F3E44" w:rsidP="008F3E44">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64ED30B7" w14:textId="77777777" w:rsidR="008F3E44"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7A72BDF5" w14:textId="77777777" w:rsidR="008F3E44" w:rsidRDefault="008F3E44" w:rsidP="008F3E44">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1EEE6C46" w14:textId="77777777" w:rsidR="008F3E44" w:rsidRDefault="008F3E44" w:rsidP="008F3E44">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3BBC6E1B" w14:textId="77777777" w:rsidR="008F3E44" w:rsidRDefault="008F3E44" w:rsidP="008F3E44">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46D8CFE2" w14:textId="77777777" w:rsidR="008F3E44" w:rsidRPr="00605FC7" w:rsidRDefault="008F3E44" w:rsidP="008F3E44">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r w:rsidRPr="00605FC7">
              <w:rPr>
                <w:rFonts w:ascii="Arial" w:hAnsi="Arial" w:cs="Arial"/>
                <w:sz w:val="18"/>
              </w:rPr>
              <w:t xml:space="preserve"> and</w:t>
            </w:r>
          </w:p>
          <w:p w14:paraId="06ABF549"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0DED9F61" w14:textId="77777777" w:rsidR="008F3E44" w:rsidRPr="00605FC7" w:rsidRDefault="008F3E44" w:rsidP="008F3E44">
            <w:pPr>
              <w:keepNext/>
              <w:rPr>
                <w:rFonts w:ascii="Arial" w:hAnsi="Arial" w:cs="Arial"/>
                <w:sz w:val="18"/>
              </w:rPr>
            </w:pPr>
          </w:p>
          <w:p w14:paraId="70080601" w14:textId="77777777" w:rsidR="008F3E44" w:rsidRPr="00605FC7" w:rsidRDefault="008F3E44" w:rsidP="008F3E44">
            <w:pPr>
              <w:keepNext/>
              <w:rPr>
                <w:rFonts w:ascii="Arial" w:hAnsi="Arial" w:cs="Arial"/>
                <w:sz w:val="18"/>
              </w:rPr>
            </w:pPr>
            <w:r w:rsidRPr="00605FC7">
              <w:rPr>
                <w:rFonts w:ascii="Arial" w:hAnsi="Arial" w:cs="Arial"/>
                <w:sz w:val="18"/>
              </w:rPr>
              <w:t>Network to MS direction:</w:t>
            </w:r>
          </w:p>
          <w:p w14:paraId="7EDB5649" w14:textId="77777777" w:rsidR="008F3E44" w:rsidRPr="00605FC7" w:rsidRDefault="008F3E44" w:rsidP="008F3E44">
            <w:pPr>
              <w:pStyle w:val="TAL"/>
              <w:keepLines w:val="0"/>
              <w:spacing w:after="180"/>
            </w:pPr>
            <w:r w:rsidRPr="00605FC7">
              <w:t>-</w:t>
            </w:r>
            <w:r w:rsidRPr="00605FC7">
              <w:tab/>
              <w:t>0001H (P-CSCF IPv6 Address);</w:t>
            </w:r>
          </w:p>
          <w:p w14:paraId="3F8A2D86" w14:textId="77777777" w:rsidR="008F3E44" w:rsidRPr="00605FC7" w:rsidRDefault="008F3E44" w:rsidP="008F3E44">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 xml:space="preserve">IM CN Subsystem </w:t>
            </w:r>
            <w:proofErr w:type="spellStart"/>
            <w:r w:rsidRPr="00605FC7">
              <w:rPr>
                <w:rFonts w:ascii="Arial" w:hAnsi="Arial" w:cs="Arial"/>
                <w:sz w:val="18"/>
                <w:lang w:val="nb-NO"/>
              </w:rPr>
              <w:t>Signaling</w:t>
            </w:r>
            <w:proofErr w:type="spellEnd"/>
            <w:r w:rsidRPr="00605FC7">
              <w:rPr>
                <w:rFonts w:ascii="Arial" w:hAnsi="Arial" w:cs="Arial"/>
                <w:sz w:val="18"/>
                <w:lang w:val="nb-NO"/>
              </w:rPr>
              <w:t xml:space="preserve"> Flag</w:t>
            </w:r>
            <w:r w:rsidRPr="00605FC7">
              <w:rPr>
                <w:rFonts w:ascii="Arial" w:hAnsi="Arial"/>
                <w:sz w:val="18"/>
                <w:lang w:val="nb-NO"/>
              </w:rPr>
              <w:t>);</w:t>
            </w:r>
          </w:p>
          <w:p w14:paraId="33014306" w14:textId="77777777" w:rsidR="008F3E44" w:rsidRPr="00605FC7" w:rsidRDefault="008F3E44" w:rsidP="008F3E44">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527512BF"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705D13DB"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3DCFBD08"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6593BB23"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6F7F28BF"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7C4B0AF7"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65F08F01"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58AAFB25" w14:textId="77777777" w:rsidR="008F3E44" w:rsidRPr="00605FC7" w:rsidRDefault="008F3E44" w:rsidP="008F3E44">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 xml:space="preserve">000BH (Reserved); </w:t>
            </w:r>
          </w:p>
          <w:p w14:paraId="327195DB"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4A8EBD1D"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60F9D11B"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6AD7F543"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79E9003A"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7ABA98B1"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6380C698"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5E4F9EA4"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2F85E939"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3F50FBE9"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20DCE912"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55E61FB2"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785AC66E"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4D7B50D6"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0ED90AB8"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77CFAAE"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50A9A3C6" w14:textId="77777777" w:rsidR="008F3E44" w:rsidRPr="00605FC7" w:rsidRDefault="008F3E44" w:rsidP="008F3E44">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16FCD679" w14:textId="77777777" w:rsidR="008F3E44" w:rsidRPr="00605FC7" w:rsidRDefault="008F3E44" w:rsidP="008F3E44">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7CBC96E0"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69F5150B" w14:textId="77777777" w:rsidR="008F3E44" w:rsidRPr="00605FC7" w:rsidRDefault="008F3E44" w:rsidP="008F3E44">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7A3548FE"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693E3E18"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13E10872"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3B0DBC34" w14:textId="77777777" w:rsidR="008F3E44" w:rsidRPr="00605FC7" w:rsidRDefault="008F3E44" w:rsidP="008F3E44">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18F9F8F9" w14:textId="77777777" w:rsidR="008F3E44" w:rsidRPr="00605FC7" w:rsidRDefault="008F3E44" w:rsidP="008F3E44">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48D13961" w14:textId="77777777" w:rsidR="008F3E44" w:rsidRPr="00605FC7" w:rsidRDefault="008F3E44" w:rsidP="008F3E44">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1D931EAC"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300C7D8F"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6A399EF4"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3F93E5D6"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27E50B80"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18F6EF4A"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5446AFCA"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36D2C448"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4EC0C736" w14:textId="77777777" w:rsidR="008F3E44" w:rsidRPr="00605FC7" w:rsidRDefault="008F3E44" w:rsidP="008F3E44">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54A74047" w14:textId="77777777" w:rsidR="008F3E44" w:rsidRPr="00605FC7" w:rsidRDefault="008F3E44" w:rsidP="008F3E44">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0033H (ECS IPv6 address);</w:t>
            </w:r>
          </w:p>
          <w:p w14:paraId="2F59BF95"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21177E2A" w14:textId="3D8AA5ED"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1D4FCC3B" w14:textId="77777777" w:rsidR="008F3E44" w:rsidRPr="00605FC7" w:rsidRDefault="008F3E44" w:rsidP="008F3E44">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195AA50A" w14:textId="77777777" w:rsidR="008F3E44" w:rsidRPr="00605FC7" w:rsidRDefault="008F3E44" w:rsidP="008F3E44">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457A2D8D" w14:textId="77777777" w:rsidR="008F3E44" w:rsidRDefault="008F3E44" w:rsidP="008F3E44">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7B32478C" w14:textId="77777777" w:rsidR="008F3E44"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52EFB115" w14:textId="77777777" w:rsidR="008F3E44" w:rsidRPr="007E4106" w:rsidRDefault="008F3E44" w:rsidP="008F3E44">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506949C5" w14:textId="77777777" w:rsidR="008F3E44" w:rsidRPr="007E4106" w:rsidRDefault="008F3E44" w:rsidP="008F3E44">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723FEDEB" w14:textId="77777777" w:rsidR="008F3E44" w:rsidRPr="007E4106" w:rsidRDefault="008F3E44" w:rsidP="008F3E44">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19974B08" w14:textId="77777777" w:rsidR="008F3E44" w:rsidRPr="00605FC7" w:rsidRDefault="008F3E44" w:rsidP="008F3E44">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 and</w:t>
            </w:r>
          </w:p>
          <w:p w14:paraId="5C2632B8" w14:textId="77777777" w:rsidR="008F3E44" w:rsidRPr="00605FC7" w:rsidRDefault="008F3E44" w:rsidP="008F3E44">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40749B41" w14:textId="77777777" w:rsidR="008F3E44" w:rsidRPr="00605FC7" w:rsidRDefault="008F3E44" w:rsidP="008F3E44">
            <w:pPr>
              <w:keepNext/>
              <w:rPr>
                <w:rFonts w:ascii="Arial" w:hAnsi="Arial" w:cs="Arial"/>
                <w:sz w:val="18"/>
              </w:rPr>
            </w:pPr>
          </w:p>
          <w:p w14:paraId="5474E15B" w14:textId="77777777" w:rsidR="008F3E44" w:rsidRPr="00605FC7" w:rsidRDefault="008F3E44" w:rsidP="008F3E44">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22F64A9C" w14:textId="77777777" w:rsidR="008F3E44" w:rsidRPr="00605FC7" w:rsidRDefault="008F3E44" w:rsidP="008F3E44">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5D990163"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51D70E14"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w:t>
            </w:r>
            <w:proofErr w:type="spellStart"/>
            <w:r w:rsidRPr="00605FC7">
              <w:rPr>
                <w:rFonts w:ascii="Arial" w:hAnsi="Arial" w:cs="Arial"/>
                <w:sz w:val="18"/>
              </w:rPr>
              <w:t>Signaling</w:t>
            </w:r>
            <w:proofErr w:type="spellEnd"/>
            <w:r w:rsidRPr="00605FC7">
              <w:rPr>
                <w:rFonts w:ascii="Arial" w:hAnsi="Arial" w:cs="Arial"/>
                <w:sz w:val="18"/>
              </w:rPr>
              <w:t xml:space="preserve">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4243EA4F"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4280B8C2" w14:textId="77777777" w:rsidR="008F3E44" w:rsidRPr="00605FC7" w:rsidRDefault="008F3E44" w:rsidP="008F3E44">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5F3CBF12"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w:t>
            </w:r>
            <w:r w:rsidRPr="00605FC7">
              <w:rPr>
                <w:rFonts w:ascii="Arial" w:hAnsi="Arial" w:cs="Arial"/>
                <w:sz w:val="18"/>
              </w:rPr>
              <w:lastRenderedPageBreak/>
              <w:t xml:space="preserve">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387AF227"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FA88920"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FA16AFD"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E9247FF"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CE0E48A"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AAC7958"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05B7FE70" w14:textId="77777777" w:rsidR="008F3E44" w:rsidRPr="00605FC7" w:rsidRDefault="008F3E44" w:rsidP="008F3E44">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7EA8BD84"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2A7B5EF3"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9F65CA1"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5B4C69D9"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1D85901D" w14:textId="77777777" w:rsidR="008F3E44" w:rsidRPr="00605FC7" w:rsidRDefault="008F3E44" w:rsidP="008F3E44">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27F659B1" w14:textId="77777777" w:rsidR="008F3E44" w:rsidRPr="00605FC7" w:rsidRDefault="008F3E44" w:rsidP="008F3E44">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30DB94C6"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2E72F9E"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A1AA960" w14:textId="77777777" w:rsidR="008F3E44" w:rsidRPr="00605FC7" w:rsidRDefault="008F3E44" w:rsidP="008F3E44">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5BE08DC8"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0AC1D8D"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75F699A3"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071063E"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5B092E19"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0A3A4A0E"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7937ADCF"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6813DD47"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w:t>
            </w:r>
            <w:r w:rsidRPr="00605FC7">
              <w:rPr>
                <w:rFonts w:ascii="Arial" w:hAnsi="Arial" w:cs="Arial"/>
                <w:sz w:val="18"/>
              </w:rPr>
              <w:lastRenderedPageBreak/>
              <w:t>it shall be ignored. This information indicates that the MS requests the NBIFOM usage.</w:t>
            </w:r>
          </w:p>
          <w:p w14:paraId="5D1CC907"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34590263"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55BD5892"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5BFBB340"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21892C3"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63C32DFC"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51C81302"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038E143D"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7CAB19D6"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4B0B10FD"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0297A9A2"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w:t>
            </w:r>
            <w:r w:rsidRPr="00605FC7">
              <w:rPr>
                <w:rFonts w:ascii="Arial" w:hAnsi="Arial" w:cs="Arial"/>
                <w:sz w:val="18"/>
              </w:rPr>
              <w:lastRenderedPageBreak/>
              <w:t>UE's request of the Reliable Data Service usage as specified in 3GPP TS 24.250 [162].</w:t>
            </w:r>
          </w:p>
          <w:p w14:paraId="0F5358A9"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0B7D16B4"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58DCB08F"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256E4E7E"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13C60ADF" w14:textId="77777777" w:rsidR="008F3E44" w:rsidRPr="00605FC7" w:rsidRDefault="008F3E44" w:rsidP="008F3E44">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F9BD159"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07BB0FFD"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E61096B"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5BB323AA"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026C09C7"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05BFC2AE"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 xml:space="preserve">container </w:t>
            </w:r>
            <w:r w:rsidRPr="00605FC7">
              <w:rPr>
                <w:rFonts w:ascii="Arial" w:hAnsi="Arial" w:cs="Arial"/>
                <w:i/>
                <w:iCs/>
                <w:sz w:val="18"/>
              </w:rPr>
              <w:lastRenderedPageBreak/>
              <w:t>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289C4736"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0E649D5B"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4F55FDF"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146BCBDD"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067890FD"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5A5EFA1F"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08AE6AA8"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263E5805"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40C37901"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2605F641"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w:t>
            </w:r>
            <w:r w:rsidRPr="00605FC7">
              <w:rPr>
                <w:rFonts w:ascii="Arial" w:hAnsi="Arial" w:cs="Arial"/>
                <w:sz w:val="18"/>
              </w:rPr>
              <w:lastRenderedPageBreak/>
              <w:t>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4DC4DBC0"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142F412D"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73E40874"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0E253152"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43E1CEE9" w14:textId="77777777" w:rsidR="008F3E44" w:rsidRPr="00605FC7" w:rsidRDefault="008F3E44" w:rsidP="008F3E44">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48CB9C5B" w14:textId="77777777" w:rsidR="008F3E44" w:rsidRDefault="008F3E44" w:rsidP="008F3E44">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463A357C" w14:textId="77777777" w:rsidR="008F3E44" w:rsidRPr="00605FC7" w:rsidRDefault="008F3E44" w:rsidP="008F3E44">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4222BB80" w14:textId="77777777" w:rsidR="008F3E44" w:rsidRPr="00605FC7" w:rsidRDefault="008F3E44" w:rsidP="008F3E44">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lastRenderedPageBreak/>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proofErr w:type="spellStart"/>
            <w:r w:rsidRPr="00605FC7">
              <w:rPr>
                <w:rFonts w:ascii="Arial" w:hAnsi="Arial" w:cs="Arial"/>
                <w:sz w:val="18"/>
                <w:szCs w:val="18"/>
              </w:rPr>
              <w:t>is</w:t>
            </w:r>
            <w:proofErr w:type="spellEnd"/>
            <w:r w:rsidRPr="00605FC7">
              <w:rPr>
                <w:rFonts w:ascii="Arial" w:hAnsi="Arial" w:cs="Arial"/>
                <w:sz w:val="18"/>
                <w:szCs w:val="18"/>
              </w:rPr>
              <w:t xml:space="preserve">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497FF517" w14:textId="77777777" w:rsidR="008F3E44" w:rsidRDefault="008F3E44" w:rsidP="008F3E44">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CEA5A28" w14:textId="77777777" w:rsidR="008F3E44" w:rsidRDefault="008F3E44" w:rsidP="008F3E44">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55919276" w14:textId="77777777" w:rsidR="008F3E44" w:rsidRDefault="008F3E44" w:rsidP="008F3E44">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CACA237" w14:textId="77777777" w:rsidR="008F3E44" w:rsidRDefault="008F3E44" w:rsidP="008F3E44">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5D800A8" w14:textId="23F6B37E" w:rsidR="008F3E44" w:rsidRDefault="008F3E44" w:rsidP="008F3E44">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w:t>
            </w:r>
            <w:del w:id="2" w:author="Nokia Lazaros 133e " w:date="2021-11-04T14:20:00Z">
              <w:r w:rsidDel="000226CF">
                <w:rPr>
                  <w:rFonts w:ascii="Arial" w:hAnsi="Arial"/>
                  <w:sz w:val="18"/>
                </w:rPr>
                <w:delText xml:space="preserve">only </w:delText>
              </w:r>
            </w:del>
            <w:r>
              <w:rPr>
                <w:rFonts w:ascii="Arial" w:hAnsi="Arial"/>
                <w:sz w:val="18"/>
              </w:rPr>
              <w:t>be</w:t>
            </w:r>
            <w:ins w:id="3" w:author="Nokia Lazaros 133e " w:date="2021-11-04T14:20:00Z">
              <w:r w:rsidR="000226CF">
                <w:rPr>
                  <w:rFonts w:ascii="Arial" w:hAnsi="Arial"/>
                  <w:sz w:val="18"/>
                </w:rPr>
                <w:t xml:space="preserve"> </w:t>
              </w:r>
            </w:ins>
            <w:del w:id="4" w:author="Nokia Lazaros 133e " w:date="2021-11-04T14:12:00Z">
              <w:r w:rsidDel="004B539B">
                <w:rPr>
                  <w:rFonts w:ascii="Arial" w:hAnsi="Arial"/>
                  <w:sz w:val="18"/>
                </w:rPr>
                <w:delText xml:space="preserve"> one </w:delText>
              </w:r>
            </w:del>
            <w:ins w:id="5" w:author="Nokia Lazaros 133e " w:date="2021-11-04T14:12:00Z">
              <w:r w:rsidR="004B539B">
                <w:rPr>
                  <w:rFonts w:ascii="Arial" w:hAnsi="Arial"/>
                  <w:sz w:val="18"/>
                </w:rPr>
                <w:t xml:space="preserve">multiple </w:t>
              </w:r>
            </w:ins>
            <w:r>
              <w:rPr>
                <w:rFonts w:ascii="Arial" w:hAnsi="Arial"/>
                <w:sz w:val="18"/>
              </w:rPr>
              <w:t>ECS provider identifier logical unit</w:t>
            </w:r>
            <w:ins w:id="6" w:author="Nokia Lazaros 133e " w:date="2021-11-04T14:12:00Z">
              <w:r w:rsidR="004B539B">
                <w:rPr>
                  <w:rFonts w:ascii="Arial" w:hAnsi="Arial"/>
                  <w:sz w:val="18"/>
                </w:rPr>
                <w:t>s</w:t>
              </w:r>
            </w:ins>
            <w:r>
              <w:rPr>
                <w:rFonts w:ascii="Arial" w:hAnsi="Arial"/>
                <w:sz w:val="18"/>
              </w:rPr>
              <w:t xml:space="preserve">. </w:t>
            </w:r>
            <w:del w:id="7" w:author="Nokia Lazaros 133e " w:date="2021-11-04T14:12:00Z">
              <w:r w:rsidDel="004B539B">
                <w:rPr>
                  <w:rFonts w:ascii="Arial" w:hAnsi="Arial"/>
                  <w:sz w:val="18"/>
                </w:rPr>
                <w:delText xml:space="preserve">In case there are more than one logical unit(s), </w:delText>
              </w:r>
            </w:del>
            <w:del w:id="8" w:author="Nokia Lazaros 133e " w:date="2021-11-04T14:11:00Z">
              <w:r w:rsidDel="004B539B">
                <w:rPr>
                  <w:rFonts w:ascii="Arial" w:hAnsi="Arial"/>
                  <w:sz w:val="18"/>
                </w:rPr>
                <w:delText>the first</w:delText>
              </w:r>
            </w:del>
            <w:ins w:id="9" w:author="Nokia Lazaros 133e " w:date="2021-11-04T14:20:00Z">
              <w:r w:rsidR="000226CF">
                <w:rPr>
                  <w:rFonts w:ascii="Arial" w:hAnsi="Arial"/>
                  <w:sz w:val="18"/>
                </w:rPr>
                <w:t>E</w:t>
              </w:r>
            </w:ins>
            <w:ins w:id="10" w:author="Nokia Lazaros 133e " w:date="2021-11-04T14:11:00Z">
              <w:r w:rsidR="004B539B">
                <w:rPr>
                  <w:rFonts w:ascii="Arial" w:hAnsi="Arial"/>
                  <w:sz w:val="18"/>
                </w:rPr>
                <w:t>ach</w:t>
              </w:r>
            </w:ins>
            <w:r>
              <w:rPr>
                <w:rFonts w:ascii="Arial" w:hAnsi="Arial"/>
                <w:sz w:val="18"/>
              </w:rPr>
              <w:t xml:space="preserve"> logical unit shall be </w:t>
            </w:r>
            <w:del w:id="11" w:author="Nokia Lazaros 133e " w:date="2021-11-04T14:11:00Z">
              <w:r w:rsidDel="004B539B">
                <w:rPr>
                  <w:rFonts w:ascii="Arial" w:hAnsi="Arial"/>
                  <w:sz w:val="18"/>
                </w:rPr>
                <w:delText>treated</w:delText>
              </w:r>
            </w:del>
            <w:ins w:id="12" w:author="Nokia Lazaros 133e " w:date="2021-11-04T14:14:00Z">
              <w:r w:rsidR="004B539B">
                <w:rPr>
                  <w:rFonts w:ascii="Arial" w:hAnsi="Arial"/>
                  <w:sz w:val="18"/>
                </w:rPr>
                <w:t>considered</w:t>
              </w:r>
            </w:ins>
            <w:ins w:id="13" w:author="Nokia Lazaros 133e " w:date="2021-11-04T14:11:00Z">
              <w:r w:rsidR="004B539B">
                <w:rPr>
                  <w:rFonts w:ascii="Arial" w:hAnsi="Arial"/>
                  <w:sz w:val="18"/>
                </w:rPr>
                <w:t xml:space="preserve"> </w:t>
              </w:r>
            </w:ins>
            <w:ins w:id="14" w:author="Nokia Lazaros 133e " w:date="2021-11-04T14:14:00Z">
              <w:r w:rsidR="004B539B">
                <w:rPr>
                  <w:rFonts w:ascii="Arial" w:hAnsi="Arial"/>
                  <w:sz w:val="18"/>
                </w:rPr>
                <w:t xml:space="preserve">related </w:t>
              </w:r>
            </w:ins>
            <w:ins w:id="15" w:author="Nokia Lazaros 133e " w:date="2021-11-04T14:11:00Z">
              <w:r w:rsidR="004B539B">
                <w:rPr>
                  <w:rFonts w:ascii="Arial" w:hAnsi="Arial"/>
                  <w:sz w:val="18"/>
                </w:rPr>
                <w:t xml:space="preserve">to </w:t>
              </w:r>
            </w:ins>
            <w:ins w:id="16" w:author="Nokia Lazaros 133e " w:date="2021-11-04T14:14:00Z">
              <w:r w:rsidR="004B539B">
                <w:rPr>
                  <w:rFonts w:ascii="Arial" w:hAnsi="Arial"/>
                  <w:sz w:val="18"/>
                </w:rPr>
                <w:t>any</w:t>
              </w:r>
            </w:ins>
            <w:ins w:id="17" w:author="Nokia Lazaros 133e " w:date="2021-11-04T14:11:00Z">
              <w:r w:rsidR="004B539B">
                <w:rPr>
                  <w:rFonts w:ascii="Arial" w:hAnsi="Arial"/>
                  <w:sz w:val="18"/>
                </w:rPr>
                <w:t xml:space="preserve"> </w:t>
              </w:r>
            </w:ins>
            <w:ins w:id="18" w:author="Nokia Lazaros 133e " w:date="2021-11-04T14:13:00Z">
              <w:r w:rsidR="004B539B">
                <w:rPr>
                  <w:rFonts w:ascii="Arial" w:hAnsi="Arial"/>
                  <w:sz w:val="18"/>
                </w:rPr>
                <w:t xml:space="preserve">previous </w:t>
              </w:r>
            </w:ins>
            <w:ins w:id="19" w:author="Nokia Lazaros 133e " w:date="2021-11-04T14:15:00Z">
              <w:r w:rsidR="004B539B">
                <w:rPr>
                  <w:rFonts w:ascii="Arial" w:hAnsi="Arial"/>
                  <w:sz w:val="18"/>
                </w:rPr>
                <w:t>ECS</w:t>
              </w:r>
              <w:r w:rsidR="004B539B" w:rsidRPr="0068114F">
                <w:rPr>
                  <w:rFonts w:ascii="Arial" w:hAnsi="Arial"/>
                  <w:sz w:val="18"/>
                </w:rPr>
                <w:t xml:space="preserve"> IPv</w:t>
              </w:r>
              <w:r w:rsidR="004B539B">
                <w:rPr>
                  <w:rFonts w:ascii="Arial" w:hAnsi="Arial"/>
                  <w:sz w:val="18"/>
                </w:rPr>
                <w:t>4</w:t>
              </w:r>
              <w:r w:rsidR="004B539B" w:rsidRPr="0068114F">
                <w:rPr>
                  <w:rFonts w:ascii="Arial" w:hAnsi="Arial"/>
                  <w:sz w:val="18"/>
                </w:rPr>
                <w:t xml:space="preserve"> Address</w:t>
              </w:r>
              <w:r w:rsidR="004B539B">
                <w:rPr>
                  <w:rFonts w:ascii="Arial" w:hAnsi="Arial"/>
                  <w:sz w:val="18"/>
                </w:rPr>
                <w:t>,</w:t>
              </w:r>
              <w:r w:rsidR="004B539B" w:rsidRPr="0068114F">
                <w:rPr>
                  <w:rFonts w:ascii="Arial" w:hAnsi="Arial"/>
                  <w:sz w:val="18"/>
                </w:rPr>
                <w:t xml:space="preserve"> </w:t>
              </w:r>
              <w:r w:rsidR="004B539B">
                <w:rPr>
                  <w:rFonts w:ascii="Arial" w:hAnsi="Arial"/>
                  <w:sz w:val="18"/>
                </w:rPr>
                <w:t>ECS</w:t>
              </w:r>
              <w:r w:rsidR="004B539B" w:rsidRPr="0068114F">
                <w:rPr>
                  <w:rFonts w:ascii="Arial" w:hAnsi="Arial"/>
                  <w:sz w:val="18"/>
                </w:rPr>
                <w:t xml:space="preserve"> IPv6 Address </w:t>
              </w:r>
              <w:r w:rsidR="004B539B">
                <w:rPr>
                  <w:rFonts w:ascii="Arial" w:hAnsi="Arial"/>
                  <w:sz w:val="18"/>
                </w:rPr>
                <w:t>or ECS FQDN</w:t>
              </w:r>
            </w:ins>
            <w:ins w:id="20" w:author="Nokia Lazaros 133e " w:date="2021-11-04T14:16:00Z">
              <w:r w:rsidR="004B539B">
                <w:rPr>
                  <w:rFonts w:ascii="Arial" w:hAnsi="Arial"/>
                  <w:sz w:val="18"/>
                </w:rPr>
                <w:t xml:space="preserve"> </w:t>
              </w:r>
            </w:ins>
            <w:ins w:id="21" w:author="Nokia Lazaros 133e " w:date="2021-11-04T14:14:00Z">
              <w:r w:rsidR="004B539B" w:rsidRPr="0068114F">
                <w:rPr>
                  <w:rFonts w:ascii="Arial" w:hAnsi="Arial"/>
                  <w:sz w:val="18"/>
                </w:rPr>
                <w:t>logical units</w:t>
              </w:r>
            </w:ins>
            <w:del w:id="22" w:author="Nokia Lazaros 133e " w:date="2021-11-04T14:16:00Z">
              <w:r w:rsidDel="004B539B">
                <w:rPr>
                  <w:rFonts w:ascii="Arial" w:hAnsi="Arial"/>
                  <w:sz w:val="18"/>
                </w:rPr>
                <w:delText xml:space="preserve">, </w:delText>
              </w:r>
            </w:del>
            <w:ins w:id="23" w:author="Nokia Lazaros 133e " w:date="2021-11-04T14:16:00Z">
              <w:r w:rsidR="004B539B">
                <w:rPr>
                  <w:rFonts w:ascii="Arial" w:hAnsi="Arial"/>
                  <w:sz w:val="18"/>
                </w:rPr>
                <w:t xml:space="preserve">. </w:t>
              </w:r>
            </w:ins>
            <w:ins w:id="24" w:author="Nokia Lazaros 133e " w:date="2021-11-04T14:17:00Z">
              <w:r w:rsidR="004B539B">
                <w:rPr>
                  <w:rFonts w:ascii="Arial" w:hAnsi="Arial"/>
                  <w:sz w:val="18"/>
                </w:rPr>
                <w:t>In case a</w:t>
              </w:r>
            </w:ins>
            <w:ins w:id="25" w:author="Nokia Lazaros 133e " w:date="2021-11-04T14:18:00Z">
              <w:r w:rsidR="004B539B">
                <w:rPr>
                  <w:rFonts w:ascii="Arial" w:hAnsi="Arial"/>
                  <w:sz w:val="18"/>
                </w:rPr>
                <w:t>n</w:t>
              </w:r>
            </w:ins>
            <w:ins w:id="26" w:author="Nokia Lazaros 133e " w:date="2021-11-04T14:17:00Z">
              <w:r w:rsidR="004B539B">
                <w:rPr>
                  <w:rFonts w:ascii="Arial" w:hAnsi="Arial"/>
                  <w:sz w:val="18"/>
                </w:rPr>
                <w:t xml:space="preserve"> ECS provider identifier logical units </w:t>
              </w:r>
            </w:ins>
            <w:ins w:id="27" w:author="Nokia Lazaros 133e " w:date="2021-11-04T14:18:00Z">
              <w:r w:rsidR="004B539B">
                <w:rPr>
                  <w:rFonts w:ascii="Arial" w:hAnsi="Arial"/>
                  <w:sz w:val="18"/>
                </w:rPr>
                <w:t>is not following an ECS</w:t>
              </w:r>
              <w:r w:rsidR="004B539B" w:rsidRPr="0068114F">
                <w:rPr>
                  <w:rFonts w:ascii="Arial" w:hAnsi="Arial"/>
                  <w:sz w:val="18"/>
                </w:rPr>
                <w:t xml:space="preserve"> IPv</w:t>
              </w:r>
              <w:r w:rsidR="004B539B">
                <w:rPr>
                  <w:rFonts w:ascii="Arial" w:hAnsi="Arial"/>
                  <w:sz w:val="18"/>
                </w:rPr>
                <w:t>4</w:t>
              </w:r>
              <w:r w:rsidR="004B539B" w:rsidRPr="0068114F">
                <w:rPr>
                  <w:rFonts w:ascii="Arial" w:hAnsi="Arial"/>
                  <w:sz w:val="18"/>
                </w:rPr>
                <w:t xml:space="preserve"> Address</w:t>
              </w:r>
              <w:r w:rsidR="004B539B">
                <w:rPr>
                  <w:rFonts w:ascii="Arial" w:hAnsi="Arial"/>
                  <w:sz w:val="18"/>
                </w:rPr>
                <w:t>,</w:t>
              </w:r>
              <w:r w:rsidR="004B539B" w:rsidRPr="0068114F">
                <w:rPr>
                  <w:rFonts w:ascii="Arial" w:hAnsi="Arial"/>
                  <w:sz w:val="18"/>
                </w:rPr>
                <w:t xml:space="preserve"> </w:t>
              </w:r>
            </w:ins>
            <w:ins w:id="28" w:author="Nokia Lazaros 133e " w:date="2021-11-04T14:19:00Z">
              <w:r w:rsidR="004B539B">
                <w:rPr>
                  <w:rFonts w:ascii="Arial" w:hAnsi="Arial"/>
                  <w:sz w:val="18"/>
                </w:rPr>
                <w:t xml:space="preserve">an </w:t>
              </w:r>
            </w:ins>
            <w:ins w:id="29" w:author="Nokia Lazaros 133e " w:date="2021-11-04T14:18:00Z">
              <w:r w:rsidR="004B539B">
                <w:rPr>
                  <w:rFonts w:ascii="Arial" w:hAnsi="Arial"/>
                  <w:sz w:val="18"/>
                </w:rPr>
                <w:t>ECS</w:t>
              </w:r>
              <w:r w:rsidR="004B539B" w:rsidRPr="0068114F">
                <w:rPr>
                  <w:rFonts w:ascii="Arial" w:hAnsi="Arial"/>
                  <w:sz w:val="18"/>
                </w:rPr>
                <w:t xml:space="preserve"> IPv6 Address </w:t>
              </w:r>
              <w:r w:rsidR="004B539B">
                <w:rPr>
                  <w:rFonts w:ascii="Arial" w:hAnsi="Arial"/>
                  <w:sz w:val="18"/>
                </w:rPr>
                <w:t xml:space="preserve">or </w:t>
              </w:r>
            </w:ins>
            <w:ins w:id="30" w:author="Nokia Lazaros 133e " w:date="2021-11-04T14:19:00Z">
              <w:r w:rsidR="004B539B">
                <w:rPr>
                  <w:rFonts w:ascii="Arial" w:hAnsi="Arial"/>
                  <w:sz w:val="18"/>
                </w:rPr>
                <w:t xml:space="preserve">an </w:t>
              </w:r>
            </w:ins>
            <w:ins w:id="31" w:author="Nokia Lazaros 133e " w:date="2021-11-04T14:18:00Z">
              <w:r w:rsidR="004B539B">
                <w:rPr>
                  <w:rFonts w:ascii="Arial" w:hAnsi="Arial"/>
                  <w:sz w:val="18"/>
                </w:rPr>
                <w:t xml:space="preserve">ECS FQDN </w:t>
              </w:r>
              <w:r w:rsidR="004B539B" w:rsidRPr="0068114F">
                <w:rPr>
                  <w:rFonts w:ascii="Arial" w:hAnsi="Arial"/>
                  <w:sz w:val="18"/>
                </w:rPr>
                <w:t>logical units</w:t>
              </w:r>
              <w:r w:rsidR="004B539B">
                <w:rPr>
                  <w:rFonts w:ascii="Arial" w:hAnsi="Arial"/>
                  <w:sz w:val="18"/>
                </w:rPr>
                <w:t xml:space="preserve"> </w:t>
              </w:r>
            </w:ins>
            <w:del w:id="32" w:author="Nokia Lazaros 133e " w:date="2021-11-04T14:19:00Z">
              <w:r w:rsidDel="004B539B">
                <w:rPr>
                  <w:rFonts w:ascii="Arial" w:hAnsi="Arial"/>
                  <w:sz w:val="18"/>
                </w:rPr>
                <w:delText xml:space="preserve">and the following logical unit(s) </w:delText>
              </w:r>
            </w:del>
            <w:r>
              <w:rPr>
                <w:rFonts w:ascii="Arial" w:hAnsi="Arial"/>
                <w:sz w:val="18"/>
              </w:rPr>
              <w:t>shall be ignored</w:t>
            </w:r>
            <w:r w:rsidRPr="0068114F">
              <w:rPr>
                <w:rFonts w:ascii="Arial" w:hAnsi="Arial"/>
                <w:sz w:val="18"/>
              </w:rPr>
              <w:t>.</w:t>
            </w:r>
            <w:r>
              <w:rPr>
                <w:rFonts w:ascii="Arial" w:hAnsi="Arial"/>
                <w:sz w:val="18"/>
              </w:rPr>
              <w:t xml:space="preserve"> </w:t>
            </w:r>
            <w:r w:rsidRPr="00A40B6A">
              <w:rPr>
                <w:rFonts w:ascii="Arial" w:hAnsi="Arial"/>
                <w:sz w:val="18"/>
              </w:rPr>
              <w:t>The usage of ECS provi</w:t>
            </w:r>
            <w:r>
              <w:rPr>
                <w:rFonts w:ascii="Arial" w:hAnsi="Arial" w:cs="Arial"/>
                <w:sz w:val="18"/>
              </w:rPr>
              <w:t>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1A9DFD5B" w14:textId="77777777" w:rsidR="008F3E44" w:rsidRPr="003B220F" w:rsidRDefault="008F3E44" w:rsidP="008F3E44">
            <w:pPr>
              <w:pStyle w:val="EditorsNote"/>
            </w:pPr>
            <w:r>
              <w:t>Editor’s note:</w:t>
            </w:r>
            <w:r w:rsidRPr="00585F9C">
              <w:t xml:space="preserve"> </w:t>
            </w:r>
            <w:r w:rsidRPr="00585F9C">
              <w:tab/>
            </w:r>
            <w:r>
              <w:t>The ECS provider identifier format is FFS.</w:t>
            </w:r>
          </w:p>
          <w:p w14:paraId="3A0D5B1C" w14:textId="77777777" w:rsidR="008F3E44" w:rsidRDefault="008F3E44" w:rsidP="008F3E4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2D6D0CDA" w14:textId="77777777" w:rsidR="008F3E44" w:rsidRPr="00FE320E" w:rsidRDefault="008F3E44" w:rsidP="008F3E44">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4B92CC34" w14:textId="77777777" w:rsidR="008F3E44" w:rsidRDefault="008F3E44" w:rsidP="008F3E4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59B0CBE5" w14:textId="77777777" w:rsidR="008F3E44" w:rsidRDefault="008F3E44" w:rsidP="008F3E44">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w:t>
            </w:r>
            <w:r>
              <w:rPr>
                <w:rFonts w:ascii="Arial" w:hAnsi="Arial"/>
                <w:sz w:val="18"/>
              </w:rPr>
              <w:lastRenderedPageBreak/>
              <w:t xml:space="preserve">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zero indicates that the sending entity does not support handling of the </w:t>
            </w:r>
            <w:r>
              <w:rPr>
                <w:rFonts w:ascii="Arial" w:hAnsi="Arial"/>
                <w:sz w:val="18"/>
              </w:rPr>
              <w:t xml:space="preserve">EAS rediscovery indication with impacted FQDN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6E8AE455" w14:textId="77777777" w:rsidR="008F3E44" w:rsidRDefault="008F3E44" w:rsidP="008F3E44">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61669068" w14:textId="77777777" w:rsidR="008F3E44" w:rsidRDefault="008F3E44" w:rsidP="008F3E44">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6BEC59E" w14:textId="77777777" w:rsidR="008F3E44" w:rsidRDefault="008F3E44" w:rsidP="008F3E44">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4FAFFE16" w14:textId="77777777" w:rsidR="008F3E44" w:rsidRPr="004E6824" w:rsidRDefault="008F3E44" w:rsidP="008F3E44">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 xml:space="preserve">The usage of EAS </w:t>
            </w:r>
            <w:r>
              <w:rPr>
                <w:rFonts w:ascii="Arial" w:hAnsi="Arial" w:cs="Arial"/>
                <w:sz w:val="18"/>
              </w:rPr>
              <w:lastRenderedPageBreak/>
              <w:t>rediscovery indication with impacted EAS FQDN is specified in 3GPP TS 24.501 [167]. See NOTE 5.</w:t>
            </w:r>
          </w:p>
          <w:p w14:paraId="2DB37AF8" w14:textId="77777777" w:rsidR="008F3E44" w:rsidRPr="00876F22" w:rsidRDefault="008F3E44" w:rsidP="008F3E44">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598141ED" w14:textId="77777777" w:rsidR="008F3E44" w:rsidRPr="00605FC7" w:rsidRDefault="008F3E44" w:rsidP="008F3E44">
            <w:pPr>
              <w:pStyle w:val="TAN"/>
            </w:pPr>
          </w:p>
        </w:tc>
      </w:tr>
      <w:tr w:rsidR="008F3E44" w:rsidRPr="00605FC7" w14:paraId="103A806B" w14:textId="77777777" w:rsidTr="008F3E44">
        <w:trPr>
          <w:jc w:val="center"/>
        </w:trPr>
        <w:tc>
          <w:tcPr>
            <w:tcW w:w="6805" w:type="dxa"/>
            <w:tcBorders>
              <w:top w:val="single" w:sz="6" w:space="0" w:color="auto"/>
              <w:left w:val="single" w:sz="6" w:space="0" w:color="auto"/>
              <w:bottom w:val="single" w:sz="6" w:space="0" w:color="auto"/>
              <w:right w:val="single" w:sz="6" w:space="0" w:color="auto"/>
            </w:tcBorders>
          </w:tcPr>
          <w:p w14:paraId="5DB307B8" w14:textId="77777777" w:rsidR="008F3E44" w:rsidRPr="00605FC7" w:rsidRDefault="008F3E44" w:rsidP="008F3E44">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383BFB21" w14:textId="77777777" w:rsidR="008F3E44" w:rsidRPr="00605FC7" w:rsidRDefault="008F3E44" w:rsidP="008F3E44">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or DNS server security information with length of two octets</w:t>
            </w:r>
            <w:r>
              <w:rPr>
                <w:rFonts w:cs="Arial"/>
              </w:rPr>
              <w:t xml:space="preserve"> </w:t>
            </w:r>
            <w:r w:rsidRPr="00605FC7">
              <w:rPr>
                <w:rFonts w:cs="Arial"/>
              </w:rPr>
              <w:t>is included, then extended protocol configuration options as specified in the subclause 10.5.6.3A shall be used.</w:t>
            </w:r>
          </w:p>
          <w:p w14:paraId="701E004B" w14:textId="77777777" w:rsidR="008F3E44" w:rsidRPr="00605FC7" w:rsidRDefault="008F3E44" w:rsidP="008F3E44">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49FE3F3F" w14:textId="77777777" w:rsidR="008F3E44" w:rsidRPr="00605FC7" w:rsidRDefault="008F3E44" w:rsidP="008F3E44">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39CD336C" w14:textId="77777777" w:rsidR="008F3E44" w:rsidRPr="00605FC7" w:rsidRDefault="008F3E44" w:rsidP="008F3E44">
            <w:pPr>
              <w:pStyle w:val="TAN"/>
              <w:rPr>
                <w:rFonts w:cs="Arial"/>
                <w:b/>
                <w:bCs/>
              </w:rPr>
            </w:pPr>
            <w:r w:rsidRPr="00605FC7">
              <w:t xml:space="preserve">NOTE 5: </w:t>
            </w:r>
            <w:r w:rsidRPr="00605FC7">
              <w:tab/>
              <w:t>The maximum length of an FQDN is 254 octets.</w:t>
            </w:r>
          </w:p>
        </w:tc>
      </w:tr>
    </w:tbl>
    <w:p w14:paraId="2F5D359B" w14:textId="77777777" w:rsidR="008F3E44" w:rsidRPr="00605FC7" w:rsidRDefault="008F3E44" w:rsidP="008F3E44"/>
    <w:p w14:paraId="25DE3FA5" w14:textId="77777777" w:rsidR="008F3E44" w:rsidRDefault="008F3E44" w:rsidP="008F3E44"/>
    <w:p w14:paraId="5A3C6997" w14:textId="77777777" w:rsidR="008F3E44" w:rsidRPr="00FA1CC3" w:rsidRDefault="008F3E44" w:rsidP="008F3E44"/>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A9922" w14:textId="77777777" w:rsidR="00444F68" w:rsidRDefault="00444F68">
      <w:r>
        <w:separator/>
      </w:r>
    </w:p>
  </w:endnote>
  <w:endnote w:type="continuationSeparator" w:id="0">
    <w:p w14:paraId="192379E8" w14:textId="77777777" w:rsidR="00444F68" w:rsidRDefault="00444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7D7B6" w14:textId="77777777" w:rsidR="00E76FCA" w:rsidRDefault="00E76F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27EA1" w14:textId="77777777" w:rsidR="00E76FCA" w:rsidRDefault="00E76F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6E4D5" w14:textId="77777777" w:rsidR="00E76FCA" w:rsidRDefault="00E76F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733DF7" w14:textId="77777777" w:rsidR="00444F68" w:rsidRDefault="00444F68">
      <w:r>
        <w:separator/>
      </w:r>
    </w:p>
  </w:footnote>
  <w:footnote w:type="continuationSeparator" w:id="0">
    <w:p w14:paraId="4B4E1462" w14:textId="77777777" w:rsidR="00444F68" w:rsidRDefault="00444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3E44" w:rsidRDefault="008F3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2AF57" w14:textId="77777777" w:rsidR="00E76FCA" w:rsidRDefault="00E76F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4B203" w14:textId="77777777" w:rsidR="00E76FCA" w:rsidRDefault="00E76F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BBF17" w14:textId="77777777" w:rsidR="008F3E44" w:rsidRDefault="008F3E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8A9D1" w14:textId="77777777" w:rsidR="008F3E44" w:rsidRDefault="008F3E4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2CCA1" w14:textId="77777777" w:rsidR="008F3E44" w:rsidRDefault="008F3E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e ">
    <w15:presenceInfo w15:providerId="None" w15:userId="Nokia Lazaros 133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F"/>
    <w:rsid w:val="00022E4A"/>
    <w:rsid w:val="000A6394"/>
    <w:rsid w:val="000B7FED"/>
    <w:rsid w:val="000C038A"/>
    <w:rsid w:val="000C6598"/>
    <w:rsid w:val="000D44B3"/>
    <w:rsid w:val="00123BDC"/>
    <w:rsid w:val="00145D43"/>
    <w:rsid w:val="00192C46"/>
    <w:rsid w:val="001A08B3"/>
    <w:rsid w:val="001A7B60"/>
    <w:rsid w:val="001B52F0"/>
    <w:rsid w:val="001B7A65"/>
    <w:rsid w:val="001E41F3"/>
    <w:rsid w:val="00230C7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4F68"/>
    <w:rsid w:val="004B539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3E44"/>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1F0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6FCA"/>
    <w:rsid w:val="00EB09B7"/>
    <w:rsid w:val="00EE7D7C"/>
    <w:rsid w:val="00F25D98"/>
    <w:rsid w:val="00F300FB"/>
    <w:rsid w:val="00F951D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
    <w:basedOn w:val="DefaultParagraphFont"/>
    <w:link w:val="Header"/>
    <w:rsid w:val="008F3E44"/>
    <w:rPr>
      <w:rFonts w:ascii="Arial" w:hAnsi="Arial"/>
      <w:b/>
      <w:noProof/>
      <w:sz w:val="18"/>
      <w:lang w:val="en-GB" w:eastAsia="en-US"/>
    </w:rPr>
  </w:style>
  <w:style w:type="character" w:customStyle="1" w:styleId="B1Char">
    <w:name w:val="B1 Char"/>
    <w:link w:val="B1"/>
    <w:qFormat/>
    <w:rsid w:val="008F3E44"/>
    <w:rPr>
      <w:rFonts w:ascii="Times New Roman" w:hAnsi="Times New Roman"/>
      <w:lang w:val="en-GB" w:eastAsia="en-US"/>
    </w:rPr>
  </w:style>
  <w:style w:type="character" w:customStyle="1" w:styleId="THChar">
    <w:name w:val="TH Char"/>
    <w:link w:val="TH"/>
    <w:qFormat/>
    <w:locked/>
    <w:rsid w:val="008F3E44"/>
    <w:rPr>
      <w:rFonts w:ascii="Arial" w:hAnsi="Arial"/>
      <w:b/>
      <w:lang w:val="en-GB" w:eastAsia="en-US"/>
    </w:rPr>
  </w:style>
  <w:style w:type="character" w:customStyle="1" w:styleId="TF0">
    <w:name w:val="TF (文字)"/>
    <w:link w:val="TF"/>
    <w:locked/>
    <w:rsid w:val="008F3E44"/>
    <w:rPr>
      <w:rFonts w:ascii="Arial" w:hAnsi="Arial"/>
      <w:b/>
      <w:lang w:val="en-GB" w:eastAsia="en-US"/>
    </w:rPr>
  </w:style>
  <w:style w:type="character" w:customStyle="1" w:styleId="NOZchn">
    <w:name w:val="NO Zchn"/>
    <w:link w:val="NO"/>
    <w:qFormat/>
    <w:locked/>
    <w:rsid w:val="008F3E44"/>
    <w:rPr>
      <w:rFonts w:ascii="Times New Roman" w:hAnsi="Times New Roman"/>
      <w:lang w:val="en-GB" w:eastAsia="en-US"/>
    </w:rPr>
  </w:style>
  <w:style w:type="character" w:customStyle="1" w:styleId="EditorsNoteChar">
    <w:name w:val="Editor's Note Char"/>
    <w:aliases w:val="EN Char"/>
    <w:link w:val="EditorsNote"/>
    <w:rsid w:val="008F3E44"/>
    <w:rPr>
      <w:rFonts w:ascii="Times New Roman" w:hAnsi="Times New Roman"/>
      <w:color w:val="FF0000"/>
      <w:lang w:val="en-GB" w:eastAsia="en-US"/>
    </w:rPr>
  </w:style>
  <w:style w:type="paragraph" w:customStyle="1" w:styleId="NOTE">
    <w:name w:val="NOTE"/>
    <w:rsid w:val="008F3E44"/>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8F3E44"/>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8F3E4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8F3E44"/>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8F3E44"/>
    <w:rPr>
      <w:lang w:val="en-GB" w:eastAsia="ja-JP"/>
    </w:rPr>
  </w:style>
  <w:style w:type="paragraph" w:customStyle="1" w:styleId="CSN1-noborder">
    <w:name w:val="CSN1 - no border"/>
    <w:basedOn w:val="CSN1"/>
    <w:rsid w:val="008F3E44"/>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8F3E44"/>
    <w:pPr>
      <w:overflowPunct w:val="0"/>
      <w:autoSpaceDE w:val="0"/>
      <w:autoSpaceDN w:val="0"/>
      <w:adjustRightInd w:val="0"/>
      <w:textAlignment w:val="baseline"/>
    </w:pPr>
    <w:rPr>
      <w:b/>
      <w:lang w:eastAsia="en-GB"/>
    </w:rPr>
  </w:style>
  <w:style w:type="paragraph" w:customStyle="1" w:styleId="LD1">
    <w:name w:val="LD 1"/>
    <w:basedOn w:val="LD"/>
    <w:rsid w:val="008F3E44"/>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8F3E44"/>
    <w:pPr>
      <w:spacing w:after="120"/>
    </w:pPr>
    <w:rPr>
      <w:lang w:eastAsia="x-none"/>
    </w:rPr>
  </w:style>
  <w:style w:type="character" w:customStyle="1" w:styleId="BodyTextChar">
    <w:name w:val="Body Text Char"/>
    <w:basedOn w:val="DefaultParagraphFont"/>
    <w:link w:val="BodyText"/>
    <w:rsid w:val="008F3E44"/>
    <w:rPr>
      <w:rFonts w:ascii="Times New Roman" w:hAnsi="Times New Roman"/>
      <w:lang w:val="en-GB" w:eastAsia="x-none"/>
    </w:rPr>
  </w:style>
  <w:style w:type="paragraph" w:customStyle="1" w:styleId="ZC">
    <w:name w:val="ZC"/>
    <w:rsid w:val="008F3E44"/>
    <w:pPr>
      <w:widowControl w:val="0"/>
      <w:spacing w:line="360" w:lineRule="atLeast"/>
      <w:jc w:val="center"/>
    </w:pPr>
    <w:rPr>
      <w:rFonts w:ascii="Arial" w:hAnsi="Arial"/>
      <w:lang w:val="en-GB" w:eastAsia="en-US"/>
    </w:rPr>
  </w:style>
  <w:style w:type="paragraph" w:styleId="NormalWeb">
    <w:name w:val="Normal (Web)"/>
    <w:basedOn w:val="Normal"/>
    <w:rsid w:val="008F3E44"/>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8F3E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8F3E4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8F3E44"/>
    <w:rPr>
      <w:rFonts w:ascii="Times New Roman" w:hAnsi="Times New Roman"/>
    </w:rPr>
  </w:style>
  <w:style w:type="character" w:customStyle="1" w:styleId="TALZchn">
    <w:name w:val="TAL Zchn"/>
    <w:link w:val="TAL"/>
    <w:rsid w:val="008F3E44"/>
    <w:rPr>
      <w:rFonts w:ascii="Arial" w:hAnsi="Arial"/>
      <w:sz w:val="18"/>
      <w:lang w:val="en-GB" w:eastAsia="en-US"/>
    </w:rPr>
  </w:style>
  <w:style w:type="character" w:customStyle="1" w:styleId="EXCar">
    <w:name w:val="EX Car"/>
    <w:link w:val="EX"/>
    <w:rsid w:val="008F3E44"/>
    <w:rPr>
      <w:rFonts w:ascii="Times New Roman" w:hAnsi="Times New Roman"/>
      <w:lang w:val="en-GB" w:eastAsia="en-US"/>
    </w:rPr>
  </w:style>
  <w:style w:type="paragraph" w:customStyle="1" w:styleId="StyleB3Asianlr">
    <w:name w:val="Style B3 + (Asian) ‚l‚r –¾’©"/>
    <w:basedOn w:val="B3"/>
    <w:next w:val="B3"/>
    <w:rsid w:val="008F3E44"/>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8F3E44"/>
    <w:rPr>
      <w:rFonts w:ascii="Times New Roman" w:hAnsi="Times New Roman"/>
      <w:lang w:eastAsia="en-US"/>
    </w:rPr>
  </w:style>
  <w:style w:type="character" w:customStyle="1" w:styleId="B2Char">
    <w:name w:val="B2 Char"/>
    <w:link w:val="B2"/>
    <w:rsid w:val="008F3E44"/>
    <w:rPr>
      <w:rFonts w:ascii="Times New Roman" w:hAnsi="Times New Roman"/>
      <w:lang w:val="en-GB" w:eastAsia="en-US"/>
    </w:rPr>
  </w:style>
  <w:style w:type="character" w:customStyle="1" w:styleId="TALChar">
    <w:name w:val="TAL Char"/>
    <w:qFormat/>
    <w:rsid w:val="008F3E44"/>
    <w:rPr>
      <w:rFonts w:ascii="Arial" w:hAnsi="Arial"/>
      <w:sz w:val="18"/>
      <w:lang w:val="en-GB"/>
    </w:rPr>
  </w:style>
  <w:style w:type="character" w:customStyle="1" w:styleId="CommentTextChar">
    <w:name w:val="Comment Text Char"/>
    <w:link w:val="CommentText"/>
    <w:semiHidden/>
    <w:rsid w:val="008F3E44"/>
    <w:rPr>
      <w:rFonts w:ascii="Times New Roman" w:hAnsi="Times New Roman"/>
      <w:lang w:val="en-GB" w:eastAsia="en-US"/>
    </w:rPr>
  </w:style>
  <w:style w:type="character" w:customStyle="1" w:styleId="THZchn">
    <w:name w:val="TH Zchn"/>
    <w:rsid w:val="008F3E44"/>
    <w:rPr>
      <w:rFonts w:ascii="Arial" w:hAnsi="Arial"/>
      <w:b/>
      <w:lang w:val="en-GB"/>
    </w:rPr>
  </w:style>
  <w:style w:type="paragraph" w:styleId="Revision">
    <w:name w:val="Revision"/>
    <w:hidden/>
    <w:uiPriority w:val="99"/>
    <w:semiHidden/>
    <w:rsid w:val="008F3E44"/>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8F3E44"/>
    <w:rPr>
      <w:rFonts w:ascii="Arial" w:hAnsi="Arial"/>
      <w:sz w:val="24"/>
      <w:lang w:val="en-GB" w:eastAsia="en-US"/>
    </w:rPr>
  </w:style>
  <w:style w:type="character" w:customStyle="1" w:styleId="Heading3Char">
    <w:name w:val="Heading 3 Char"/>
    <w:link w:val="Heading3"/>
    <w:rsid w:val="008F3E44"/>
    <w:rPr>
      <w:rFonts w:ascii="Arial" w:hAnsi="Arial"/>
      <w:sz w:val="28"/>
      <w:lang w:val="en-GB" w:eastAsia="en-US"/>
    </w:rPr>
  </w:style>
  <w:style w:type="character" w:customStyle="1" w:styleId="Heading5Char">
    <w:name w:val="Heading 5 Char"/>
    <w:link w:val="Heading5"/>
    <w:rsid w:val="008F3E44"/>
    <w:rPr>
      <w:rFonts w:ascii="Arial" w:hAnsi="Arial"/>
      <w:sz w:val="22"/>
      <w:lang w:val="en-GB" w:eastAsia="en-US"/>
    </w:rPr>
  </w:style>
  <w:style w:type="character" w:customStyle="1" w:styleId="TACChar">
    <w:name w:val="TAC Char"/>
    <w:link w:val="TAC"/>
    <w:qFormat/>
    <w:rsid w:val="008F3E44"/>
    <w:rPr>
      <w:rFonts w:ascii="Arial" w:hAnsi="Arial"/>
      <w:sz w:val="18"/>
      <w:lang w:val="en-GB" w:eastAsia="en-US"/>
    </w:rPr>
  </w:style>
  <w:style w:type="character" w:customStyle="1" w:styleId="TANChar">
    <w:name w:val="TAN Char"/>
    <w:link w:val="TAN"/>
    <w:rsid w:val="008F3E44"/>
    <w:rPr>
      <w:rFonts w:ascii="Arial" w:hAnsi="Arial"/>
      <w:sz w:val="18"/>
      <w:lang w:val="en-GB" w:eastAsia="en-US"/>
    </w:rPr>
  </w:style>
  <w:style w:type="character" w:customStyle="1" w:styleId="TAHCar">
    <w:name w:val="TAH Car"/>
    <w:link w:val="TAH"/>
    <w:locked/>
    <w:rsid w:val="008F3E44"/>
    <w:rPr>
      <w:rFonts w:ascii="Arial" w:hAnsi="Arial"/>
      <w:b/>
      <w:sz w:val="18"/>
      <w:lang w:val="en-GB" w:eastAsia="en-US"/>
    </w:rPr>
  </w:style>
  <w:style w:type="character" w:customStyle="1" w:styleId="TALCar">
    <w:name w:val="TAL Car"/>
    <w:locked/>
    <w:rsid w:val="008F3E44"/>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8F3E44"/>
    <w:rPr>
      <w:rFonts w:ascii="Arial" w:hAnsi="Arial"/>
      <w:sz w:val="32"/>
      <w:lang w:val="en-GB" w:eastAsia="en-US"/>
    </w:rPr>
  </w:style>
  <w:style w:type="paragraph" w:customStyle="1" w:styleId="NormalArial">
    <w:name w:val="Normal + Arial"/>
    <w:aliases w:val="9 pt"/>
    <w:basedOn w:val="Normal"/>
    <w:rsid w:val="008F3E44"/>
  </w:style>
  <w:style w:type="character" w:customStyle="1" w:styleId="EWChar">
    <w:name w:val="EW Char"/>
    <w:link w:val="EW"/>
    <w:qFormat/>
    <w:locked/>
    <w:rsid w:val="008F3E44"/>
    <w:rPr>
      <w:rFonts w:ascii="Times New Roman" w:hAnsi="Times New Roman"/>
      <w:lang w:val="en-GB" w:eastAsia="en-US"/>
    </w:rPr>
  </w:style>
  <w:style w:type="character" w:customStyle="1" w:styleId="TAHChar">
    <w:name w:val="TAH Char"/>
    <w:qFormat/>
    <w:locked/>
    <w:rsid w:val="008F3E4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19</Pages>
  <Words>8092</Words>
  <Characters>46126</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133e </cp:lastModifiedBy>
  <cp:revision>10</cp:revision>
  <cp:lastPrinted>1899-12-31T23:00:00Z</cp:lastPrinted>
  <dcterms:created xsi:type="dcterms:W3CDTF">2020-02-03T08:32:00Z</dcterms:created>
  <dcterms:modified xsi:type="dcterms:W3CDTF">2021-11-04T13:22:00Z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Nov 2021</vt:lpwstr>
  </property>
  <property fmtid="{D5CDD505-2E9C-101B-9397-08002B2CF9AE}" pid="8" name="EndDate">
    <vt:lpwstr>19th Nov 2021</vt:lpwstr>
  </property>
  <property fmtid="{D5CDD505-2E9C-101B-9397-08002B2CF9AE}" pid="9" name="Tdoc#">
    <vt:lpwstr>C1-217073</vt:lpwstr>
  </property>
  <property fmtid="{D5CDD505-2E9C-101B-9397-08002B2CF9AE}" pid="10" name="Spec#">
    <vt:lpwstr>24.008</vt:lpwstr>
  </property>
  <property fmtid="{D5CDD505-2E9C-101B-9397-08002B2CF9AE}" pid="11" name="Cr#">
    <vt:lpwstr>3292</vt:lpwstr>
  </property>
  <property fmtid="{D5CDD505-2E9C-101B-9397-08002B2CF9AE}" pid="12" name="Revision">
    <vt:lpwstr>-</vt:lpwstr>
  </property>
  <property fmtid="{D5CDD505-2E9C-101B-9397-08002B2CF9AE}" pid="13" name="Version">
    <vt:lpwstr>17.4.0</vt:lpwstr>
  </property>
  <property fmtid="{D5CDD505-2E9C-101B-9397-08002B2CF9AE}" pid="14" name="CrTitle">
    <vt:lpwstr>Support of multiple ECS providers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2021-11-04</vt:lpwstr>
  </property>
  <property fmtid="{D5CDD505-2E9C-101B-9397-08002B2CF9AE}" pid="20" name="Release">
    <vt:lpwstr>Rel-17</vt:lpwstr>
  </property>
</Properties>
</file>