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72B18" w14:textId="0C51EDA4" w:rsidR="0058243E" w:rsidRDefault="0058243E" w:rsidP="005824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137041"/>
      <w:bookmarkStart w:id="1" w:name="_Toc34137355"/>
      <w:bookmarkStart w:id="2" w:name="_Toc34138503"/>
      <w:bookmarkStart w:id="3" w:name="_Toc34138746"/>
      <w:bookmarkStart w:id="4" w:name="_Toc34395083"/>
      <w:bookmarkStart w:id="5" w:name="_Toc45264304"/>
      <w:bookmarkStart w:id="6" w:name="_Toc51933193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B7D22">
        <w:rPr>
          <w:b/>
          <w:noProof/>
          <w:sz w:val="24"/>
        </w:rPr>
        <w:t>7063</w:t>
      </w:r>
    </w:p>
    <w:p w14:paraId="61CD2244" w14:textId="77777777" w:rsidR="0058243E" w:rsidRDefault="0058243E" w:rsidP="005824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43E" w14:paraId="79D526C4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86FC9" w14:textId="77777777" w:rsidR="0058243E" w:rsidRDefault="0058243E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43E" w14:paraId="224BC8CF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D289D" w14:textId="77777777" w:rsidR="0058243E" w:rsidRDefault="0058243E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43E" w14:paraId="0FC2C70D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36266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61CA003D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3E5AED61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5169CC" w14:textId="77777777" w:rsidR="0058243E" w:rsidRPr="00410371" w:rsidRDefault="0058243E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6B547C7E" w14:textId="77777777" w:rsidR="0058243E" w:rsidRDefault="0058243E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8CF42" w14:textId="341CEBE8" w:rsidR="0058243E" w:rsidRPr="00410371" w:rsidRDefault="002B7D22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5573D697" w14:textId="77777777" w:rsidR="0058243E" w:rsidRDefault="0058243E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FC40DC" w14:textId="77777777" w:rsidR="0058243E" w:rsidRPr="00410371" w:rsidRDefault="0058243E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51283E" w14:textId="77777777" w:rsidR="0058243E" w:rsidRDefault="0058243E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190B6" w14:textId="77777777" w:rsidR="0058243E" w:rsidRPr="00410371" w:rsidRDefault="0058243E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998D2F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58243E" w14:paraId="2445FEE6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81EE5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58243E" w14:paraId="29D2BA9E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090E0" w14:textId="77777777" w:rsidR="0058243E" w:rsidRPr="00F25D98" w:rsidRDefault="0058243E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243E" w14:paraId="0F56D6EF" w14:textId="77777777" w:rsidTr="00BC3EBD">
        <w:tc>
          <w:tcPr>
            <w:tcW w:w="9641" w:type="dxa"/>
            <w:gridSpan w:val="9"/>
          </w:tcPr>
          <w:p w14:paraId="144DFFB1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05A0E" w14:textId="77777777" w:rsidR="0058243E" w:rsidRDefault="0058243E" w:rsidP="005824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43E" w14:paraId="3C7ACA5E" w14:textId="77777777" w:rsidTr="00BC3EBD">
        <w:tc>
          <w:tcPr>
            <w:tcW w:w="2835" w:type="dxa"/>
          </w:tcPr>
          <w:p w14:paraId="040B8CA7" w14:textId="77777777" w:rsidR="0058243E" w:rsidRDefault="0058243E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1F93AC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70FF62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21A88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0BBA3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EB02BA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D48158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2FCC3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79EFC" w14:textId="77777777" w:rsidR="0058243E" w:rsidRDefault="0058243E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B2410E" w14:textId="77777777" w:rsidR="0058243E" w:rsidRDefault="0058243E" w:rsidP="005824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43E" w14:paraId="42202166" w14:textId="77777777" w:rsidTr="00BC3EBD">
        <w:tc>
          <w:tcPr>
            <w:tcW w:w="9640" w:type="dxa"/>
            <w:gridSpan w:val="11"/>
          </w:tcPr>
          <w:p w14:paraId="4A769432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44F81E38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E1AB9" w14:textId="77777777" w:rsidR="0058243E" w:rsidRDefault="0058243E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40EC9" w14:textId="40ADF3EA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CoAP notifications procedure</w:t>
            </w:r>
          </w:p>
        </w:tc>
      </w:tr>
      <w:tr w:rsidR="0058243E" w14:paraId="2E119F9E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7DAC2514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76F32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12A1BBE1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75252AB1" w14:textId="77777777" w:rsidR="0058243E" w:rsidRDefault="0058243E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3AE48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8243E" w14:paraId="18FCC412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1B1514C" w14:textId="77777777" w:rsidR="0058243E" w:rsidRDefault="0058243E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88B10A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8243E" w14:paraId="2DA5C40F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33FAAE8C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6F9B1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2B6AF58C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B5F353C" w14:textId="77777777" w:rsidR="0058243E" w:rsidRDefault="0058243E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8A2B12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5A31713" w14:textId="77777777" w:rsidR="0058243E" w:rsidRDefault="0058243E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8FCF5" w14:textId="77777777" w:rsidR="0058243E" w:rsidRDefault="0058243E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D20A9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58243E" w14:paraId="1235A8DB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15AC2F7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66608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B514C0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E9ED67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4578BC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3E98A9A4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B83E5" w14:textId="77777777" w:rsidR="0058243E" w:rsidRDefault="0058243E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FB3B7" w14:textId="77777777" w:rsidR="0058243E" w:rsidRDefault="0058243E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3E7747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2CC1D" w14:textId="77777777" w:rsidR="0058243E" w:rsidRDefault="0058243E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D4EE6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43E" w14:paraId="56B448DE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B0DB7D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0F4E4" w14:textId="77777777" w:rsidR="0058243E" w:rsidRDefault="0058243E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FCEA8" w14:textId="77777777" w:rsidR="0058243E" w:rsidRDefault="0058243E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7EF4E" w14:textId="77777777" w:rsidR="0058243E" w:rsidRPr="007C2097" w:rsidRDefault="0058243E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43E" w14:paraId="5ACC4E87" w14:textId="77777777" w:rsidTr="00BC3EBD">
        <w:tc>
          <w:tcPr>
            <w:tcW w:w="1843" w:type="dxa"/>
          </w:tcPr>
          <w:p w14:paraId="5D5C5C11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44D5D6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288E47DC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D7E70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87005" w14:textId="06E3957B" w:rsidR="0058243E" w:rsidRDefault="00FD0B5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support for CoAP for SEAL Configuration Management, it is proposed to add CoAP alternative for notifications procedure, corresponding to SIP and HTTP alternatives.</w:t>
            </w:r>
          </w:p>
        </w:tc>
      </w:tr>
      <w:tr w:rsidR="0058243E" w14:paraId="10D0671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786CE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B7C68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4F7FB167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FB7DF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30625" w14:textId="1189A3C9" w:rsidR="0058243E" w:rsidRDefault="0034712C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alternative for event notifications procedure is added</w:t>
            </w:r>
            <w:r w:rsidR="0058243E">
              <w:rPr>
                <w:noProof/>
              </w:rPr>
              <w:t>.</w:t>
            </w:r>
          </w:p>
        </w:tc>
      </w:tr>
      <w:tr w:rsidR="0058243E" w14:paraId="00E94D99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58ED6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5A073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453D0413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296B0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BA8F2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58243E" w14:paraId="15735D2A" w14:textId="77777777" w:rsidTr="00BC3EBD">
        <w:tc>
          <w:tcPr>
            <w:tcW w:w="2694" w:type="dxa"/>
            <w:gridSpan w:val="2"/>
          </w:tcPr>
          <w:p w14:paraId="50D218EB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12C098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6D1E8E59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9D4DA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75257" w14:textId="4A567CF1" w:rsidR="0058243E" w:rsidRDefault="0025038D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6.2.2.2.X (new), 6.2.2.2.X.1 (new), 6.2.2.2.X.2 (new)</w:t>
            </w:r>
          </w:p>
        </w:tc>
      </w:tr>
      <w:tr w:rsidR="0058243E" w14:paraId="638A8A8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D5C2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03CD6" w14:textId="77777777" w:rsidR="0058243E" w:rsidRDefault="0058243E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43E" w14:paraId="4239E8F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20E86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41992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5EFA6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F78593" w14:textId="77777777" w:rsidR="0058243E" w:rsidRDefault="0058243E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C432E" w14:textId="77777777" w:rsidR="0058243E" w:rsidRDefault="0058243E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43E" w14:paraId="5208171D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B40D8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374A3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6B5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B71142" w14:textId="77777777" w:rsidR="0058243E" w:rsidRDefault="0058243E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DF336" w14:textId="77777777" w:rsidR="0058243E" w:rsidRDefault="0058243E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43E" w14:paraId="6D18DD3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B8BBB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C4766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BCBF4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C1672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60635" w14:textId="77777777" w:rsidR="0058243E" w:rsidRDefault="0058243E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43E" w14:paraId="5F3EDD42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B8F7F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CF98C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0D75" w14:textId="77777777" w:rsidR="0058243E" w:rsidRDefault="0058243E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711AD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0CD3" w14:textId="77777777" w:rsidR="0058243E" w:rsidRDefault="0058243E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43E" w14:paraId="562479C9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0851" w14:textId="77777777" w:rsidR="0058243E" w:rsidRDefault="0058243E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ACF02" w14:textId="77777777" w:rsidR="0058243E" w:rsidRDefault="0058243E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58243E" w14:paraId="138DFAA0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60E9BD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3C9B5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43E" w:rsidRPr="008863B9" w14:paraId="6F5559D2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485BF" w14:textId="77777777" w:rsidR="0058243E" w:rsidRPr="008863B9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BBE04" w14:textId="77777777" w:rsidR="0058243E" w:rsidRPr="008863B9" w:rsidRDefault="0058243E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43E" w14:paraId="5D3E5CA5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3BA3C" w14:textId="77777777" w:rsidR="0058243E" w:rsidRDefault="0058243E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C6DD4" w14:textId="77777777" w:rsidR="0058243E" w:rsidRDefault="0058243E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4FEBB" w14:textId="77777777" w:rsidR="0058243E" w:rsidRDefault="0058243E" w:rsidP="0058243E">
      <w:pPr>
        <w:pStyle w:val="CRCoverPage"/>
        <w:spacing w:after="0"/>
        <w:rPr>
          <w:noProof/>
          <w:sz w:val="8"/>
          <w:szCs w:val="8"/>
        </w:rPr>
      </w:pPr>
    </w:p>
    <w:p w14:paraId="6F5D2F23" w14:textId="77777777" w:rsidR="0058243E" w:rsidRDefault="0058243E" w:rsidP="0058243E">
      <w:pPr>
        <w:rPr>
          <w:noProof/>
        </w:rPr>
        <w:sectPr w:rsidR="005824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E63E6F" w14:textId="77777777" w:rsidR="0058243E" w:rsidRDefault="0058243E" w:rsidP="0058243E">
      <w:pPr>
        <w:rPr>
          <w:noProof/>
        </w:rPr>
      </w:pPr>
    </w:p>
    <w:p w14:paraId="6FF617BD" w14:textId="77777777" w:rsidR="0058243E" w:rsidRDefault="0058243E" w:rsidP="0058243E">
      <w:pPr>
        <w:rPr>
          <w:noProof/>
        </w:rPr>
      </w:pPr>
    </w:p>
    <w:p w14:paraId="4EF9B1AF" w14:textId="77777777" w:rsidR="0058243E" w:rsidRPr="006B5418" w:rsidRDefault="0058243E" w:rsidP="00582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EDEE37" w14:textId="77777777" w:rsidR="006967D5" w:rsidRDefault="006967D5" w:rsidP="006967D5">
      <w:pPr>
        <w:pStyle w:val="Heading5"/>
        <w:rPr>
          <w:ins w:id="8" w:author="Ericsson User 1" w:date="2021-11-03T18:36:00Z"/>
        </w:rPr>
      </w:pPr>
      <w:bookmarkStart w:id="9" w:name="_Toc25306447"/>
      <w:bookmarkStart w:id="10" w:name="_Toc26192770"/>
      <w:bookmarkStart w:id="11" w:name="_Toc34137048"/>
      <w:bookmarkStart w:id="12" w:name="_Toc34137362"/>
      <w:bookmarkStart w:id="13" w:name="_Toc34138510"/>
      <w:bookmarkStart w:id="14" w:name="_Toc34138753"/>
      <w:bookmarkStart w:id="15" w:name="_Toc34395090"/>
      <w:bookmarkStart w:id="16" w:name="_Toc45264307"/>
      <w:bookmarkStart w:id="17" w:name="_Toc51933196"/>
      <w:bookmarkEnd w:id="0"/>
      <w:bookmarkEnd w:id="1"/>
      <w:bookmarkEnd w:id="2"/>
      <w:bookmarkEnd w:id="3"/>
      <w:bookmarkEnd w:id="4"/>
      <w:bookmarkEnd w:id="5"/>
      <w:bookmarkEnd w:id="6"/>
      <w:ins w:id="18" w:author="Ericsson User 1" w:date="2021-11-03T18:36:00Z">
        <w:r>
          <w:t>6.2.2.2.X</w:t>
        </w:r>
        <w:r>
          <w:tab/>
          <w:t>CoAP based procedures</w:t>
        </w:r>
      </w:ins>
    </w:p>
    <w:p w14:paraId="42D863C9" w14:textId="77777777" w:rsidR="006967D5" w:rsidRDefault="006967D5" w:rsidP="006967D5">
      <w:pPr>
        <w:pStyle w:val="Heading6"/>
        <w:rPr>
          <w:ins w:id="19" w:author="Ericsson User 1" w:date="2021-11-03T18:36:00Z"/>
        </w:rPr>
      </w:pPr>
      <w:ins w:id="20" w:author="Ericsson User 1" w:date="2021-11-03T18:36:00Z">
        <w:r>
          <w:t>6.2.2.2.X.1</w:t>
        </w:r>
        <w:r>
          <w:tab/>
          <w:t>Client procedure</w:t>
        </w:r>
      </w:ins>
    </w:p>
    <w:p w14:paraId="0278EB85" w14:textId="41B4D504" w:rsidR="006967D5" w:rsidRDefault="006967D5" w:rsidP="006967D5">
      <w:pPr>
        <w:rPr>
          <w:ins w:id="21" w:author="Ericsson User 1" w:date="2021-11-03T18:39:00Z"/>
        </w:rPr>
      </w:pPr>
      <w:ins w:id="22" w:author="Ericsson User 1" w:date="2021-11-03T18:36:00Z">
        <w:r>
          <w:t xml:space="preserve">Upon receiving a </w:t>
        </w:r>
        <w:r w:rsidRPr="000355D4">
          <w:rPr>
            <w:lang w:val="en-US"/>
            <w:rPrChange w:id="23" w:author="Mikael Wass" w:date="2021-11-03T16:30:00Z">
              <w:rPr>
                <w:lang w:val="sv-SE"/>
              </w:rPr>
            </w:rPrChange>
          </w:rPr>
          <w:t>CoAP 2.05 (Content) response that matches the extended CoAP GET request which initiated the subscription and which contains the Observe option, the SCM-C</w:t>
        </w:r>
        <w:r>
          <w:t>:</w:t>
        </w:r>
      </w:ins>
    </w:p>
    <w:p w14:paraId="515CC3CF" w14:textId="387BD53F" w:rsidR="00A1054A" w:rsidRDefault="00A1054A" w:rsidP="00A1054A">
      <w:pPr>
        <w:pStyle w:val="B1"/>
        <w:rPr>
          <w:ins w:id="24" w:author="Ericsson User 1" w:date="2021-11-03T18:39:00Z"/>
        </w:rPr>
      </w:pPr>
      <w:ins w:id="25" w:author="Ericsson User 1" w:date="2021-11-03T18:39:00Z">
        <w:r w:rsidRPr="00A1054A">
          <w:t>a)</w:t>
        </w:r>
        <w:r w:rsidRPr="008303B6">
          <w:tab/>
          <w:t xml:space="preserve">shall handle the </w:t>
        </w:r>
        <w:r w:rsidRPr="0025038D">
          <w:t>response according to IETF RFC </w:t>
        </w:r>
        <w:r w:rsidRPr="00A1054A">
          <w:t>7641</w:t>
        </w:r>
      </w:ins>
      <w:ins w:id="26" w:author="Ericsson User 1" w:date="2021-11-03T18:41:00Z">
        <w:r w:rsidR="008303B6">
          <w:t> </w:t>
        </w:r>
      </w:ins>
      <w:ins w:id="27" w:author="Ericsson User 1" w:date="2021-11-03T18:39:00Z">
        <w:r w:rsidRPr="008303B6">
          <w:t>[ietf</w:t>
        </w:r>
        <w:r w:rsidRPr="0025038D">
          <w:t>7641]; and</w:t>
        </w:r>
      </w:ins>
    </w:p>
    <w:p w14:paraId="67E06606" w14:textId="13E8ADD0" w:rsidR="00A1054A" w:rsidRPr="00A1054A" w:rsidRDefault="00A1054A">
      <w:pPr>
        <w:pStyle w:val="B1"/>
        <w:rPr>
          <w:ins w:id="28" w:author="Ericsson User 1" w:date="2021-11-03T18:36:00Z"/>
        </w:rPr>
        <w:pPrChange w:id="29" w:author="Ericsson User 1" w:date="2021-11-03T18:39:00Z">
          <w:pPr/>
        </w:pPrChange>
      </w:pPr>
      <w:ins w:id="30" w:author="Ericsson User 1" w:date="2021-11-03T18:39:00Z">
        <w:r>
          <w:t>b)</w:t>
        </w:r>
        <w:r>
          <w:tab/>
        </w:r>
      </w:ins>
      <w:ins w:id="31" w:author="Ericsson User 1" w:date="2021-11-03T18:40:00Z">
        <w:r w:rsidRPr="00A1054A">
          <w:t xml:space="preserve">shall notify the VAL user about the modification of </w:t>
        </w:r>
        <w:r w:rsidRPr="00BC3EBD">
          <w:t xml:space="preserve">the </w:t>
        </w:r>
        <w:r w:rsidRPr="00A1054A">
          <w:t>configuration document</w:t>
        </w:r>
        <w:r w:rsidRPr="00BC3EBD">
          <w:t>.</w:t>
        </w:r>
      </w:ins>
    </w:p>
    <w:p w14:paraId="7DD69B26" w14:textId="77777777" w:rsidR="008A6EB1" w:rsidRPr="006B5418" w:rsidRDefault="008A6EB1" w:rsidP="008A6EB1">
      <w:pPr>
        <w:rPr>
          <w:lang w:val="en-US"/>
        </w:rPr>
      </w:pPr>
    </w:p>
    <w:p w14:paraId="2D0AF000" w14:textId="77777777" w:rsidR="008A6EB1" w:rsidRPr="006B5418" w:rsidRDefault="008A6EB1" w:rsidP="008A6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A5F8C2" w14:textId="77777777" w:rsidR="008A6EB1" w:rsidRPr="006B5418" w:rsidRDefault="008A6EB1" w:rsidP="008A6EB1">
      <w:pPr>
        <w:rPr>
          <w:lang w:val="en-US"/>
        </w:rPr>
      </w:pPr>
    </w:p>
    <w:p w14:paraId="52B22118" w14:textId="77777777" w:rsidR="006967D5" w:rsidRDefault="006967D5" w:rsidP="006967D5">
      <w:pPr>
        <w:pStyle w:val="Heading6"/>
        <w:rPr>
          <w:ins w:id="32" w:author="Ericsson User 1" w:date="2021-11-03T18:36:00Z"/>
        </w:rPr>
      </w:pPr>
      <w:ins w:id="33" w:author="Ericsson User 1" w:date="2021-11-03T18:36:00Z">
        <w:r>
          <w:t>6.2.2.2.X.2</w:t>
        </w:r>
        <w:r>
          <w:tab/>
          <w:t>Server procedure</w:t>
        </w:r>
      </w:ins>
    </w:p>
    <w:p w14:paraId="16AC88E3" w14:textId="11A6F95E" w:rsidR="006967D5" w:rsidRPr="00FD2458" w:rsidRDefault="006967D5" w:rsidP="006967D5">
      <w:pPr>
        <w:rPr>
          <w:ins w:id="34" w:author="Ericsson User 1" w:date="2021-11-03T18:36:00Z"/>
        </w:rPr>
      </w:pPr>
      <w:ins w:id="35" w:author="Ericsson User 1" w:date="2021-11-03T18:36:00Z">
        <w:r>
          <w:t xml:space="preserve">In order to send </w:t>
        </w:r>
        <w:r w:rsidRPr="000355D4">
          <w:rPr>
            <w:lang w:val="en-US"/>
            <w:rPrChange w:id="36" w:author="Mikael Wass" w:date="2021-11-03T16:30:00Z">
              <w:rPr>
                <w:lang w:val="sv-SE"/>
              </w:rPr>
            </w:rPrChange>
          </w:rPr>
          <w:t xml:space="preserve">a </w:t>
        </w:r>
        <w:r>
          <w:t xml:space="preserve">notification </w:t>
        </w:r>
        <w:r w:rsidRPr="000355D4">
          <w:rPr>
            <w:lang w:val="en-US"/>
            <w:rPrChange w:id="37" w:author="Mikael Wass" w:date="2021-11-03T16:30:00Z">
              <w:rPr>
                <w:lang w:val="sv-SE"/>
              </w:rPr>
            </w:rPrChange>
          </w:rPr>
          <w:t>when the configuration document is modified</w:t>
        </w:r>
        <w:r>
          <w:t xml:space="preserve">, the SCM-S shall send </w:t>
        </w:r>
        <w:r w:rsidRPr="000355D4">
          <w:rPr>
            <w:lang w:val="en-US"/>
            <w:rPrChange w:id="38" w:author="Mikael Wass" w:date="2021-11-03T16:30:00Z">
              <w:rPr>
                <w:lang w:val="sv-SE"/>
              </w:rPr>
            </w:rPrChange>
          </w:rPr>
          <w:t xml:space="preserve">a CoAP 2.05 (Content) response </w:t>
        </w:r>
        <w:r>
          <w:t xml:space="preserve">to SCM-C </w:t>
        </w:r>
        <w:r w:rsidRPr="000355D4">
          <w:rPr>
            <w:lang w:val="en-US"/>
            <w:rPrChange w:id="39" w:author="Mikael Wass" w:date="2021-11-03T16:30:00Z">
              <w:rPr>
                <w:lang w:val="sv-SE"/>
              </w:rPr>
            </w:rPrChange>
          </w:rPr>
          <w:t>containing the modified document and the Observe option</w:t>
        </w:r>
        <w:r>
          <w:t xml:space="preserve"> according to IETF RFC </w:t>
        </w:r>
        <w:r>
          <w:rPr>
            <w:lang w:eastAsia="zh-CN"/>
          </w:rPr>
          <w:t>7641</w:t>
        </w:r>
      </w:ins>
      <w:ins w:id="40" w:author="Ericsson User 1" w:date="2021-11-03T18:42:00Z">
        <w:r w:rsidR="008303B6">
          <w:t> </w:t>
        </w:r>
      </w:ins>
      <w:ins w:id="41" w:author="Ericsson User 1" w:date="2021-11-03T18:36:00Z">
        <w:r>
          <w:t>[ietf</w:t>
        </w:r>
        <w:r>
          <w:rPr>
            <w:lang w:eastAsia="zh-CN"/>
          </w:rPr>
          <w:t>7641</w:t>
        </w:r>
        <w:r>
          <w:t>]</w:t>
        </w:r>
        <w:r w:rsidRPr="000355D4">
          <w:rPr>
            <w:lang w:val="en-US"/>
            <w:rPrChange w:id="42" w:author="Mikael Wass" w:date="2021-11-03T16:30:00Z">
              <w:rPr>
                <w:lang w:val="sv-SE"/>
              </w:rPr>
            </w:rPrChange>
          </w:rPr>
          <w:t>.</w:t>
        </w:r>
      </w:ins>
    </w:p>
    <w:p w14:paraId="2AA520EF" w14:textId="77777777" w:rsidR="0025038D" w:rsidRPr="00BC3EBD" w:rsidRDefault="0025038D" w:rsidP="0025038D"/>
    <w:p w14:paraId="1BED42CC" w14:textId="77777777" w:rsidR="0025038D" w:rsidRPr="006B5418" w:rsidRDefault="0025038D" w:rsidP="00250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8285B01" w14:textId="77777777" w:rsidR="0025038D" w:rsidRPr="006B5418" w:rsidRDefault="0025038D" w:rsidP="0025038D">
      <w:pPr>
        <w:rPr>
          <w:lang w:val="en-US"/>
        </w:rPr>
      </w:pPr>
    </w:p>
    <w:sectPr w:rsidR="0025038D" w:rsidRPr="006B5418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26A06" w14:textId="77777777" w:rsidR="00B83F56" w:rsidRDefault="00B83F56">
      <w:r>
        <w:separator/>
      </w:r>
    </w:p>
  </w:endnote>
  <w:endnote w:type="continuationSeparator" w:id="0">
    <w:p w14:paraId="1233D1F5" w14:textId="77777777" w:rsidR="00B83F56" w:rsidRDefault="00B83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17A44" w14:textId="77777777" w:rsidR="00B83F56" w:rsidRDefault="00B83F56">
      <w:r>
        <w:separator/>
      </w:r>
    </w:p>
  </w:footnote>
  <w:footnote w:type="continuationSeparator" w:id="0">
    <w:p w14:paraId="1BEA06FF" w14:textId="77777777" w:rsidR="00B83F56" w:rsidRDefault="00B83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26283" w14:textId="77777777" w:rsidR="0058243E" w:rsidRDefault="00582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671AD7B4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0A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74F4ADEA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0A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B97F67"/>
    <w:multiLevelType w:val="hybridMultilevel"/>
    <w:tmpl w:val="3B907786"/>
    <w:lvl w:ilvl="0" w:tplc="57F235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975FB"/>
    <w:rsid w:val="000B330A"/>
    <w:rsid w:val="000C47C3"/>
    <w:rsid w:val="000D58AB"/>
    <w:rsid w:val="000D5A61"/>
    <w:rsid w:val="000E1DFA"/>
    <w:rsid w:val="000E3EF3"/>
    <w:rsid w:val="001262E5"/>
    <w:rsid w:val="00126663"/>
    <w:rsid w:val="00133525"/>
    <w:rsid w:val="00140106"/>
    <w:rsid w:val="00157C16"/>
    <w:rsid w:val="00177D29"/>
    <w:rsid w:val="001817F5"/>
    <w:rsid w:val="00190ACF"/>
    <w:rsid w:val="001A4C42"/>
    <w:rsid w:val="001A7420"/>
    <w:rsid w:val="001B6637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038D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B7D22"/>
    <w:rsid w:val="002E00EE"/>
    <w:rsid w:val="002E2DE5"/>
    <w:rsid w:val="0030482F"/>
    <w:rsid w:val="00305B25"/>
    <w:rsid w:val="00315186"/>
    <w:rsid w:val="003172DC"/>
    <w:rsid w:val="003201D2"/>
    <w:rsid w:val="00320EC3"/>
    <w:rsid w:val="00334BF2"/>
    <w:rsid w:val="00343FC1"/>
    <w:rsid w:val="0034712C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C79C9"/>
    <w:rsid w:val="004D3578"/>
    <w:rsid w:val="004D453D"/>
    <w:rsid w:val="004E213A"/>
    <w:rsid w:val="004E283E"/>
    <w:rsid w:val="004F0988"/>
    <w:rsid w:val="004F3340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243E"/>
    <w:rsid w:val="00597B11"/>
    <w:rsid w:val="005A657E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81853"/>
    <w:rsid w:val="0068637D"/>
    <w:rsid w:val="00686F57"/>
    <w:rsid w:val="00687BDE"/>
    <w:rsid w:val="00694B05"/>
    <w:rsid w:val="006967D5"/>
    <w:rsid w:val="006A323F"/>
    <w:rsid w:val="006A6FDD"/>
    <w:rsid w:val="006A7B0D"/>
    <w:rsid w:val="006B109F"/>
    <w:rsid w:val="006B2399"/>
    <w:rsid w:val="006B30D0"/>
    <w:rsid w:val="006C3D95"/>
    <w:rsid w:val="006C68D9"/>
    <w:rsid w:val="006D6A65"/>
    <w:rsid w:val="006E5C86"/>
    <w:rsid w:val="006F0705"/>
    <w:rsid w:val="006F5CC0"/>
    <w:rsid w:val="00701116"/>
    <w:rsid w:val="00704D27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8028A4"/>
    <w:rsid w:val="00802E0D"/>
    <w:rsid w:val="0081205E"/>
    <w:rsid w:val="008275A8"/>
    <w:rsid w:val="008303B6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A6EB1"/>
    <w:rsid w:val="008B1E24"/>
    <w:rsid w:val="008C384C"/>
    <w:rsid w:val="008D2CF1"/>
    <w:rsid w:val="008D3583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B1161"/>
    <w:rsid w:val="009F37B7"/>
    <w:rsid w:val="009F66D6"/>
    <w:rsid w:val="00A1054A"/>
    <w:rsid w:val="00A10F02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B00359"/>
    <w:rsid w:val="00B056EC"/>
    <w:rsid w:val="00B05AA7"/>
    <w:rsid w:val="00B15449"/>
    <w:rsid w:val="00B3320B"/>
    <w:rsid w:val="00B3475E"/>
    <w:rsid w:val="00B5628F"/>
    <w:rsid w:val="00B620C3"/>
    <w:rsid w:val="00B627EF"/>
    <w:rsid w:val="00B63697"/>
    <w:rsid w:val="00B67AA0"/>
    <w:rsid w:val="00B73439"/>
    <w:rsid w:val="00B83F56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704FE"/>
    <w:rsid w:val="00C72833"/>
    <w:rsid w:val="00C804E0"/>
    <w:rsid w:val="00C80F1D"/>
    <w:rsid w:val="00C828DA"/>
    <w:rsid w:val="00C91D05"/>
    <w:rsid w:val="00C93F40"/>
    <w:rsid w:val="00CA3D0C"/>
    <w:rsid w:val="00CB6F48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44582"/>
    <w:rsid w:val="00E57A25"/>
    <w:rsid w:val="00E617F6"/>
    <w:rsid w:val="00E65A83"/>
    <w:rsid w:val="00E728EF"/>
    <w:rsid w:val="00E77645"/>
    <w:rsid w:val="00E8679E"/>
    <w:rsid w:val="00E93CF6"/>
    <w:rsid w:val="00EA0500"/>
    <w:rsid w:val="00EA15B0"/>
    <w:rsid w:val="00EA5EA7"/>
    <w:rsid w:val="00EC4A25"/>
    <w:rsid w:val="00ED38AC"/>
    <w:rsid w:val="00EE368A"/>
    <w:rsid w:val="00EF04E2"/>
    <w:rsid w:val="00F025A2"/>
    <w:rsid w:val="00F04712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D0B59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5824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2021-11-04T10:18:00Z</dcterms:created>
  <dcterms:modified xsi:type="dcterms:W3CDTF">2021-11-04T10:18:00Z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