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0FFFABD4" w:rsidR="00751825" w:rsidRDefault="00751825" w:rsidP="00751825">
      <w:pPr>
        <w:pStyle w:val="CRCoverPage"/>
        <w:tabs>
          <w:tab w:val="right" w:pos="9639"/>
        </w:tabs>
        <w:spacing w:after="0"/>
        <w:rPr>
          <w:b/>
          <w:i/>
          <w:noProof/>
          <w:sz w:val="28"/>
          <w:lang w:eastAsia="ko-KR"/>
        </w:rPr>
      </w:pPr>
      <w:r>
        <w:rPr>
          <w:b/>
          <w:noProof/>
          <w:sz w:val="24"/>
        </w:rPr>
        <w:t>3GPP TSG-CT WG1 Meeting #133-e</w:t>
      </w:r>
      <w:r>
        <w:rPr>
          <w:b/>
          <w:i/>
          <w:noProof/>
          <w:sz w:val="28"/>
        </w:rPr>
        <w:tab/>
      </w:r>
      <w:r>
        <w:rPr>
          <w:b/>
          <w:noProof/>
          <w:sz w:val="24"/>
        </w:rPr>
        <w:t>C1-21</w:t>
      </w:r>
      <w:r w:rsidR="00281E76">
        <w:rPr>
          <w:b/>
          <w:noProof/>
          <w:sz w:val="24"/>
        </w:rPr>
        <w:t>701</w:t>
      </w:r>
      <w:r w:rsidR="00825714">
        <w:rPr>
          <w:b/>
          <w:noProof/>
          <w:sz w:val="24"/>
        </w:rPr>
        <w:t>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D21AB4" w:rsidR="001E41F3" w:rsidRPr="00410371" w:rsidRDefault="00570453" w:rsidP="00281E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1E7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7B392A" w:rsidR="001E41F3" w:rsidRPr="00410371" w:rsidRDefault="00570453" w:rsidP="008257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5714">
              <w:rPr>
                <w:b/>
                <w:noProof/>
                <w:sz w:val="28"/>
              </w:rPr>
              <w:t>3819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3E58EE" w:rsidR="001E41F3" w:rsidRPr="00410371" w:rsidRDefault="00570453" w:rsidP="00281E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1E76">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A8F1D5" w:rsidR="00F25D98" w:rsidRDefault="00281E76" w:rsidP="001E41F3">
            <w:pPr>
              <w:pStyle w:val="CRCoverPage"/>
              <w:spacing w:after="0"/>
              <w:jc w:val="center"/>
              <w:rPr>
                <w:b/>
                <w:caps/>
                <w:noProof/>
                <w:lang w:eastAsia="ko-KR"/>
              </w:rPr>
            </w:pPr>
            <w:r>
              <w:rPr>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125AF9" w:rsidR="001E41F3" w:rsidRDefault="00804EAE" w:rsidP="00C10EEA">
            <w:pPr>
              <w:pStyle w:val="CRCoverPage"/>
              <w:spacing w:after="0"/>
              <w:ind w:left="100"/>
              <w:rPr>
                <w:noProof/>
              </w:rPr>
            </w:pPr>
            <w:r>
              <w:fldChar w:fldCharType="begin"/>
            </w:r>
            <w:r>
              <w:instrText xml:space="preserve"> DOCPROPERTY  CrTitle  \* MERGEFORMAT </w:instrText>
            </w:r>
            <w:r>
              <w:fldChar w:fldCharType="separate"/>
            </w:r>
            <w:r w:rsidR="00C10EEA" w:rsidRPr="00C10EEA">
              <w:t>Returning disaster inbound roaming UEs with deregistration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F01EF" w:rsidR="001E41F3" w:rsidRDefault="00570453" w:rsidP="00281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1E76">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2D0317" w:rsidR="001E41F3" w:rsidRDefault="00570453" w:rsidP="00281E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E76">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E42E78" w:rsidR="001E41F3" w:rsidRDefault="00570453" w:rsidP="00281E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E76">
              <w:rPr>
                <w:noProof/>
              </w:rPr>
              <w:t>2021-11-03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23D26C" w:rsidR="001E41F3" w:rsidRDefault="00570453" w:rsidP="00C10EE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1E76">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75B1AD" w:rsidR="001E41F3" w:rsidRDefault="00570453" w:rsidP="00281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81E7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466EA" w14:textId="570AE9FB" w:rsidR="001E41F3" w:rsidRDefault="00C10EEA">
            <w:pPr>
              <w:pStyle w:val="CRCoverPage"/>
              <w:spacing w:after="0"/>
              <w:ind w:left="100"/>
              <w:rPr>
                <w:noProof/>
                <w:lang w:eastAsia="ko-KR"/>
              </w:rPr>
            </w:pPr>
            <w:r>
              <w:rPr>
                <w:rFonts w:hint="eastAsia"/>
                <w:noProof/>
                <w:lang w:eastAsia="ko-KR"/>
              </w:rPr>
              <w:t xml:space="preserve">During the study phase of MINT (FS_MINT-CT) CT1 studied and discussed on how a PLMN providing disaster roaming can trigger the </w:t>
            </w:r>
            <w:r>
              <w:rPr>
                <w:noProof/>
                <w:lang w:eastAsia="ko-KR"/>
              </w:rPr>
              <w:t xml:space="preserve">inbound disaster roaming </w:t>
            </w:r>
            <w:r>
              <w:rPr>
                <w:rFonts w:hint="eastAsia"/>
                <w:noProof/>
                <w:lang w:eastAsia="ko-KR"/>
              </w:rPr>
              <w:t xml:space="preserve">UEs </w:t>
            </w:r>
            <w:r>
              <w:rPr>
                <w:noProof/>
                <w:lang w:eastAsia="ko-KR"/>
              </w:rPr>
              <w:t>to return to the PLMN previously with DC, but failed to agree on a conclusion on the network based solution. This result is captured in TR 24.811 clause 8.6 with the following NOTE:</w:t>
            </w:r>
          </w:p>
          <w:p w14:paraId="595DDC30" w14:textId="77777777" w:rsidR="00C10EEA" w:rsidRPr="00972943" w:rsidRDefault="00C10EEA" w:rsidP="00C10EEA">
            <w:pPr>
              <w:pStyle w:val="NO"/>
            </w:pPr>
            <w:r>
              <w:t>NOTE</w:t>
            </w:r>
            <w:r w:rsidRPr="004D3578">
              <w:t> </w:t>
            </w:r>
            <w:r>
              <w:t>1</w:t>
            </w:r>
            <w:r w:rsidRPr="00E31168">
              <w:t>:</w:t>
            </w:r>
            <w:r w:rsidRPr="00E31168">
              <w:tab/>
            </w:r>
            <w:r>
              <w:t xml:space="preserve">Conclusions for network based solutions </w:t>
            </w:r>
            <w:r>
              <w:rPr>
                <w:lang w:val="en-US"/>
              </w:rPr>
              <w:t>will be decided during the normative phase</w:t>
            </w:r>
            <w:r>
              <w:t>.</w:t>
            </w:r>
          </w:p>
          <w:p w14:paraId="58BF14C1" w14:textId="323F38FA" w:rsidR="00C10EEA" w:rsidRDefault="00C10EEA">
            <w:pPr>
              <w:pStyle w:val="CRCoverPage"/>
              <w:spacing w:after="0"/>
              <w:ind w:left="100"/>
              <w:rPr>
                <w:noProof/>
                <w:lang w:eastAsia="ko-KR"/>
              </w:rPr>
            </w:pPr>
            <w:r>
              <w:rPr>
                <w:rFonts w:hint="eastAsia"/>
                <w:noProof/>
                <w:lang w:eastAsia="ko-KR"/>
              </w:rPr>
              <w:t xml:space="preserve">The candidate alternative ways for returning UEs </w:t>
            </w:r>
            <w:r>
              <w:rPr>
                <w:noProof/>
                <w:lang w:eastAsia="ko-KR"/>
              </w:rPr>
              <w:t>as specified in C1-213887 are as follow:</w:t>
            </w:r>
          </w:p>
          <w:p w14:paraId="7DC103BF" w14:textId="77777777" w:rsidR="00C10EEA" w:rsidRDefault="00C10EEA" w:rsidP="00C10EEA">
            <w:pPr>
              <w:pStyle w:val="B2"/>
            </w:pPr>
            <w:r>
              <w:t>a)</w:t>
            </w:r>
            <w:r>
              <w:tab/>
              <w:t>initiate a g</w:t>
            </w:r>
            <w:r w:rsidRPr="004527E6">
              <w:t>eneric UE configuration update procedure</w:t>
            </w:r>
            <w:r>
              <w:t xml:space="preserve"> to trigger the UE to perform the mobility registration update procedure and rejects the registration request;</w:t>
            </w:r>
          </w:p>
          <w:p w14:paraId="70B9BD41" w14:textId="77777777" w:rsidR="00C10EEA" w:rsidRDefault="00C10EEA" w:rsidP="00C10EEA">
            <w:pPr>
              <w:pStyle w:val="B2"/>
            </w:pPr>
            <w:r>
              <w:t>b)</w:t>
            </w:r>
            <w:r>
              <w:tab/>
              <w:t>initiate a g</w:t>
            </w:r>
            <w:r w:rsidRPr="004527E6">
              <w:t>eneric UE configuration update procedure</w:t>
            </w:r>
            <w:r>
              <w:t>;</w:t>
            </w:r>
          </w:p>
          <w:p w14:paraId="209E6505" w14:textId="77777777" w:rsidR="00C10EEA" w:rsidRDefault="00C10EEA" w:rsidP="00C10EEA">
            <w:pPr>
              <w:pStyle w:val="B2"/>
            </w:pPr>
            <w:r>
              <w:t>c)</w:t>
            </w:r>
            <w:r>
              <w:tab/>
              <w:t>initiate</w:t>
            </w:r>
            <w:r w:rsidRPr="00B949D1">
              <w:rPr>
                <w:noProof/>
                <w:lang w:eastAsia="zh-CN"/>
              </w:rPr>
              <w:t xml:space="preserve"> </w:t>
            </w:r>
            <w:r w:rsidRPr="00AE503B">
              <w:rPr>
                <w:noProof/>
                <w:lang w:eastAsia="zh-CN"/>
              </w:rPr>
              <w:t xml:space="preserve">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t>; or</w:t>
            </w:r>
          </w:p>
          <w:p w14:paraId="779634C6" w14:textId="58738677" w:rsidR="00C10EEA" w:rsidRDefault="00C10EEA" w:rsidP="00C10EEA">
            <w:pPr>
              <w:pStyle w:val="B2"/>
            </w:pPr>
            <w:r>
              <w:t>d)</w:t>
            </w:r>
            <w:r>
              <w:tab/>
              <w:t>upon receipt of REGISTRATION REQUEST or SERVICE REQUEST message from the UE, reject the NAS request.</w:t>
            </w:r>
          </w:p>
          <w:p w14:paraId="3E79AC55" w14:textId="77777777" w:rsidR="00C10EEA" w:rsidRPr="00C10EEA" w:rsidRDefault="00C10EEA">
            <w:pPr>
              <w:pStyle w:val="CRCoverPage"/>
              <w:spacing w:after="0"/>
              <w:ind w:left="100"/>
              <w:rPr>
                <w:noProof/>
                <w:lang w:eastAsia="ko-KR"/>
              </w:rPr>
            </w:pPr>
          </w:p>
          <w:p w14:paraId="290D1120" w14:textId="780DA78B" w:rsidR="00C10EEA" w:rsidRDefault="00C10EEA">
            <w:pPr>
              <w:pStyle w:val="CRCoverPage"/>
              <w:spacing w:after="0"/>
              <w:ind w:left="100"/>
              <w:rPr>
                <w:rFonts w:hint="eastAsia"/>
                <w:noProof/>
                <w:lang w:eastAsia="ko-KR"/>
              </w:rPr>
            </w:pPr>
            <w:r>
              <w:rPr>
                <w:rFonts w:hint="eastAsia"/>
                <w:noProof/>
                <w:lang w:eastAsia="ko-KR"/>
              </w:rPr>
              <w:t>Then SA2 also has discussed on this issue, and SA2 agreed a CR against TS 23.501 in S2-2107849 in SA2#147e meeting, with the following changes:</w:t>
            </w:r>
          </w:p>
          <w:p w14:paraId="1CC128D4" w14:textId="77777777" w:rsidR="00C10EEA" w:rsidRPr="00C10EEA" w:rsidRDefault="00C10EEA">
            <w:pPr>
              <w:pStyle w:val="CRCoverPage"/>
              <w:spacing w:after="0"/>
              <w:ind w:left="100"/>
              <w:rPr>
                <w:noProof/>
                <w:lang w:eastAsia="ko-KR"/>
              </w:rPr>
            </w:pPr>
          </w:p>
          <w:p w14:paraId="369427AF" w14:textId="77777777" w:rsidR="00C10EEA" w:rsidRDefault="00C10EEA" w:rsidP="00C10EEA">
            <w:r>
              <w:t>A PLMN providing Disaster Roaming:</w:t>
            </w:r>
          </w:p>
          <w:p w14:paraId="32F02675" w14:textId="027D11C4" w:rsidR="00C10EEA" w:rsidRDefault="00C10EEA" w:rsidP="00C10EEA">
            <w:pPr>
              <w:pStyle w:val="B1"/>
              <w:rPr>
                <w:rFonts w:hint="eastAsia"/>
                <w:lang w:eastAsia="ko-KR"/>
              </w:rPr>
            </w:pPr>
            <w:r>
              <w:rPr>
                <w:rFonts w:hint="eastAsia"/>
                <w:lang w:eastAsia="ko-KR"/>
              </w:rPr>
              <w:t>(</w:t>
            </w:r>
            <w:r>
              <w:rPr>
                <w:lang w:eastAsia="ko-KR"/>
              </w:rPr>
              <w:t>…)</w:t>
            </w:r>
          </w:p>
          <w:p w14:paraId="1994764D" w14:textId="77777777" w:rsidR="00C10EEA" w:rsidRDefault="00C10EEA" w:rsidP="00C10EEA">
            <w:pPr>
              <w:pStyle w:val="B1"/>
            </w:pPr>
            <w:r>
              <w:t>-</w:t>
            </w:r>
            <w:r>
              <w:tab/>
              <w:t>May trigger the Disaster Inbound Roaming UEs to return to the PLMN previously with Disaster Condition</w:t>
            </w:r>
            <w:r w:rsidRPr="00C10EEA">
              <w:rPr>
                <w:b/>
              </w:rPr>
              <w:t xml:space="preserve"> by triggering Deregistration. </w:t>
            </w:r>
          </w:p>
          <w:p w14:paraId="3EE16DF1" w14:textId="77777777" w:rsidR="00C10EEA" w:rsidRDefault="00C10EEA">
            <w:pPr>
              <w:pStyle w:val="CRCoverPage"/>
              <w:spacing w:after="0"/>
              <w:ind w:left="100"/>
              <w:rPr>
                <w:noProof/>
                <w:lang w:eastAsia="ko-KR"/>
              </w:rPr>
            </w:pPr>
          </w:p>
          <w:p w14:paraId="3EC749C9" w14:textId="77777777" w:rsidR="00C10EEA" w:rsidRDefault="00C10EEA">
            <w:pPr>
              <w:pStyle w:val="CRCoverPage"/>
              <w:spacing w:after="0"/>
              <w:ind w:left="100"/>
              <w:rPr>
                <w:noProof/>
                <w:lang w:eastAsia="ko-KR"/>
              </w:rPr>
            </w:pPr>
            <w:r>
              <w:rPr>
                <w:rFonts w:hint="eastAsia"/>
                <w:noProof/>
                <w:lang w:eastAsia="ko-KR"/>
              </w:rPr>
              <w:lastRenderedPageBreak/>
              <w:t xml:space="preserve">So </w:t>
            </w:r>
            <w:r>
              <w:rPr>
                <w:noProof/>
                <w:lang w:eastAsia="ko-KR"/>
              </w:rPr>
              <w:t>at least one option between 4 candidates was confirmed by the stage 2, so it is proposed to add protocol updates regarding network initiated deregistration for reurning the UE to PLMN previously with Disaster Condition.</w:t>
            </w:r>
          </w:p>
          <w:p w14:paraId="399039C8" w14:textId="77777777" w:rsidR="00C10EEA" w:rsidRDefault="00C10EEA">
            <w:pPr>
              <w:pStyle w:val="CRCoverPage"/>
              <w:spacing w:after="0"/>
              <w:ind w:left="100"/>
              <w:rPr>
                <w:noProof/>
                <w:lang w:eastAsia="ko-KR"/>
              </w:rPr>
            </w:pPr>
          </w:p>
          <w:p w14:paraId="5B1CD1B7" w14:textId="103C4DDF" w:rsidR="00C10EEA" w:rsidRDefault="00C10EEA">
            <w:pPr>
              <w:pStyle w:val="CRCoverPage"/>
              <w:spacing w:after="0"/>
              <w:ind w:left="100"/>
              <w:rPr>
                <w:noProof/>
                <w:lang w:eastAsia="ko-KR"/>
              </w:rPr>
            </w:pPr>
            <w:r>
              <w:rPr>
                <w:noProof/>
                <w:lang w:eastAsia="ko-KR"/>
              </w:rPr>
              <w:t xml:space="preserve">One thing to consider is that whether to use existing cause value </w:t>
            </w:r>
            <w:r w:rsidR="00AC1BD9">
              <w:rPr>
                <w:noProof/>
                <w:lang w:eastAsia="ko-KR"/>
              </w:rPr>
              <w:t xml:space="preserve">(e.g. #11) </w:t>
            </w:r>
            <w:r>
              <w:rPr>
                <w:noProof/>
                <w:lang w:eastAsia="ko-KR"/>
              </w:rPr>
              <w:t>or to introduce new cause value.</w:t>
            </w:r>
            <w:r w:rsidR="00AC1BD9">
              <w:rPr>
                <w:noProof/>
                <w:lang w:eastAsia="ko-KR"/>
              </w:rPr>
              <w:t xml:space="preserve"> Since </w:t>
            </w:r>
            <w:r w:rsidR="00635583">
              <w:rPr>
                <w:noProof/>
                <w:lang w:eastAsia="ko-KR"/>
              </w:rPr>
              <w:t>it should be distinguished between normal deregistration and deregistration for disaster roaming (handling of current PLMN, retry condition), it is proposed to use a new 5GMM cause value (“</w:t>
            </w:r>
            <w:r w:rsidR="00635583" w:rsidRPr="00635583">
              <w:rPr>
                <w:noProof/>
                <w:lang w:eastAsia="ko-KR"/>
              </w:rPr>
              <w:t>Disaster roaming services not allowed</w:t>
            </w:r>
            <w:r w:rsidR="00635583">
              <w:rPr>
                <w:noProof/>
                <w:lang w:eastAsia="ko-KR"/>
              </w:rPr>
              <w:t>”) as generic in order to utilize it for other purpose.</w:t>
            </w:r>
          </w:p>
          <w:p w14:paraId="35B5D05E" w14:textId="77777777" w:rsidR="00C10EEA" w:rsidRDefault="00C10EEA">
            <w:pPr>
              <w:pStyle w:val="CRCoverPage"/>
              <w:spacing w:after="0"/>
              <w:ind w:left="100"/>
              <w:rPr>
                <w:noProof/>
                <w:lang w:eastAsia="ko-KR"/>
              </w:rPr>
            </w:pPr>
          </w:p>
          <w:p w14:paraId="4AB1CFBA" w14:textId="63F52FB3" w:rsidR="008D34F9" w:rsidRPr="00C10EEA" w:rsidRDefault="008D34F9" w:rsidP="008D34F9">
            <w:pPr>
              <w:pStyle w:val="CRCoverPage"/>
              <w:spacing w:after="0"/>
              <w:ind w:left="100"/>
              <w:rPr>
                <w:rFonts w:hint="eastAsia"/>
                <w:noProof/>
                <w:lang w:eastAsia="ko-KR"/>
              </w:rPr>
            </w:pPr>
            <w:r>
              <w:rPr>
                <w:rFonts w:hint="eastAsia"/>
                <w:noProof/>
                <w:lang w:eastAsia="ko-KR"/>
              </w:rPr>
              <w:t xml:space="preserve">Note that this CR dos not </w:t>
            </w:r>
            <w:r>
              <w:rPr>
                <w:noProof/>
                <w:lang w:eastAsia="ko-KR"/>
              </w:rPr>
              <w:t>preclude</w:t>
            </w:r>
            <w:r>
              <w:rPr>
                <w:rFonts w:hint="eastAsia"/>
                <w:noProof/>
                <w:lang w:eastAsia="ko-KR"/>
              </w:rPr>
              <w:t xml:space="preserve"> other network based approaches to notify or return the inbound disaster roaming UEs</w:t>
            </w:r>
            <w:r>
              <w:rPr>
                <w:noProof/>
                <w:lang w:eastAsia="ko-KR"/>
              </w:rPr>
              <w:t>.</w:t>
            </w:r>
            <w:bookmarkStart w:id="1" w:name="_GoBack"/>
            <w:bookmarkEnd w:id="1"/>
          </w:p>
        </w:tc>
      </w:tr>
      <w:tr w:rsidR="001E41F3" w14:paraId="0C8E4D65" w14:textId="77777777" w:rsidTr="00547111">
        <w:tc>
          <w:tcPr>
            <w:tcW w:w="2694" w:type="dxa"/>
            <w:gridSpan w:val="2"/>
            <w:tcBorders>
              <w:left w:val="single" w:sz="4" w:space="0" w:color="auto"/>
            </w:tcBorders>
          </w:tcPr>
          <w:p w14:paraId="608FEC88" w14:textId="7AA65BC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3F41A" w14:textId="77777777" w:rsidR="001E41F3" w:rsidRDefault="00635583">
            <w:pPr>
              <w:pStyle w:val="CRCoverPage"/>
              <w:spacing w:after="0"/>
              <w:ind w:left="100"/>
              <w:rPr>
                <w:noProof/>
                <w:lang w:eastAsia="ko-KR"/>
              </w:rPr>
            </w:pPr>
            <w:r>
              <w:rPr>
                <w:rFonts w:hint="eastAsia"/>
                <w:noProof/>
                <w:lang w:eastAsia="ko-KR"/>
              </w:rPr>
              <w:t xml:space="preserve">Update </w:t>
            </w:r>
            <w:r>
              <w:rPr>
                <w:noProof/>
                <w:lang w:eastAsia="ko-KR"/>
              </w:rPr>
              <w:t xml:space="preserve">network-initiated </w:t>
            </w:r>
            <w:r>
              <w:rPr>
                <w:rFonts w:hint="eastAsia"/>
                <w:noProof/>
                <w:lang w:eastAsia="ko-KR"/>
              </w:rPr>
              <w:t xml:space="preserve">deregistration procedure </w:t>
            </w:r>
            <w:r>
              <w:rPr>
                <w:noProof/>
                <w:lang w:eastAsia="ko-KR"/>
              </w:rPr>
              <w:t>for triggering UE registered for disaster roaming services to return to the PLMN previously with disaster condition.</w:t>
            </w:r>
          </w:p>
          <w:p w14:paraId="1835C3BB" w14:textId="77777777" w:rsidR="008D34F9" w:rsidRDefault="008D34F9">
            <w:pPr>
              <w:pStyle w:val="CRCoverPage"/>
              <w:spacing w:after="0"/>
              <w:ind w:left="100"/>
              <w:rPr>
                <w:noProof/>
                <w:lang w:eastAsia="ko-KR"/>
              </w:rPr>
            </w:pPr>
          </w:p>
          <w:p w14:paraId="05794416" w14:textId="61A29833" w:rsidR="00635583" w:rsidRDefault="00635583">
            <w:pPr>
              <w:pStyle w:val="CRCoverPage"/>
              <w:spacing w:after="0"/>
              <w:ind w:left="100"/>
            </w:pPr>
            <w:r>
              <w:rPr>
                <w:noProof/>
                <w:lang w:eastAsia="ko-KR"/>
              </w:rPr>
              <w:t>Introduce new 5GMM cause “</w:t>
            </w:r>
            <w:r w:rsidRPr="0048793D">
              <w:t>Disaster roaming services not allowed</w:t>
            </w:r>
            <w:r>
              <w:t>”</w:t>
            </w:r>
            <w:r w:rsidR="008D34F9">
              <w:t>.</w:t>
            </w:r>
          </w:p>
          <w:p w14:paraId="76C0712C" w14:textId="6DF86478" w:rsidR="008D34F9" w:rsidRDefault="008D34F9">
            <w:pPr>
              <w:pStyle w:val="CRCoverPage"/>
              <w:spacing w:after="0"/>
              <w:ind w:left="100"/>
              <w:rPr>
                <w:rFonts w:hint="eastAsia"/>
                <w:noProof/>
                <w:lang w:eastAsia="ko-KR"/>
              </w:rPr>
            </w:pPr>
          </w:p>
        </w:tc>
      </w:tr>
      <w:tr w:rsidR="001E41F3" w14:paraId="67BD561C" w14:textId="77777777" w:rsidTr="00547111">
        <w:tc>
          <w:tcPr>
            <w:tcW w:w="2694" w:type="dxa"/>
            <w:gridSpan w:val="2"/>
            <w:tcBorders>
              <w:left w:val="single" w:sz="4" w:space="0" w:color="auto"/>
            </w:tcBorders>
          </w:tcPr>
          <w:p w14:paraId="7A30C9A1" w14:textId="3DD8623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3558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112ED" w14:textId="77777777" w:rsidR="001E41F3" w:rsidRDefault="008D34F9">
            <w:pPr>
              <w:pStyle w:val="CRCoverPage"/>
              <w:spacing w:after="0"/>
              <w:ind w:left="100"/>
              <w:rPr>
                <w:noProof/>
                <w:lang w:eastAsia="ko-KR"/>
              </w:rPr>
            </w:pPr>
            <w:r>
              <w:rPr>
                <w:noProof/>
                <w:lang w:eastAsia="ko-KR"/>
              </w:rPr>
              <w:t>N</w:t>
            </w:r>
            <w:r>
              <w:rPr>
                <w:rFonts w:hint="eastAsia"/>
                <w:noProof/>
                <w:lang w:eastAsia="ko-KR"/>
              </w:rPr>
              <w:t xml:space="preserve">etwork </w:t>
            </w:r>
            <w:r>
              <w:rPr>
                <w:noProof/>
                <w:lang w:eastAsia="ko-KR"/>
              </w:rPr>
              <w:t>has no way to notify or trigger inbound disaster roaming UE to return to the PLMN previously with Disaster Condition.</w:t>
            </w:r>
          </w:p>
          <w:p w14:paraId="616621A5" w14:textId="6FC87E45" w:rsidR="008D34F9" w:rsidRDefault="008D34F9">
            <w:pPr>
              <w:pStyle w:val="CRCoverPage"/>
              <w:spacing w:after="0"/>
              <w:ind w:left="100"/>
              <w:rPr>
                <w:rFonts w:hint="eastAsia"/>
                <w:noProof/>
                <w:lang w:eastAsia="ko-KR"/>
              </w:rPr>
            </w:pPr>
          </w:p>
        </w:tc>
      </w:tr>
      <w:tr w:rsidR="001E41F3" w14:paraId="2E02AFEF" w14:textId="77777777" w:rsidTr="00547111">
        <w:tc>
          <w:tcPr>
            <w:tcW w:w="2694" w:type="dxa"/>
            <w:gridSpan w:val="2"/>
          </w:tcPr>
          <w:p w14:paraId="0B18EFDB" w14:textId="336003A9"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66F692" w:rsidR="001E41F3" w:rsidRDefault="00AC1BD9">
            <w:pPr>
              <w:pStyle w:val="CRCoverPage"/>
              <w:spacing w:after="0"/>
              <w:ind w:left="100"/>
              <w:rPr>
                <w:rFonts w:hint="eastAsia"/>
                <w:noProof/>
                <w:lang w:eastAsia="ko-KR"/>
              </w:rPr>
            </w:pPr>
            <w:r>
              <w:rPr>
                <w:rFonts w:hint="eastAsia"/>
                <w:noProof/>
                <w:lang w:eastAsia="ko-KR"/>
              </w:rPr>
              <w:t xml:space="preserve">5.5.2.1, </w:t>
            </w:r>
            <w:r>
              <w:rPr>
                <w:noProof/>
                <w:lang w:eastAsia="ko-KR"/>
              </w:rPr>
              <w:t>5.5.2.3.1, 5.5.2.3.2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41F244B" w:rsidR="001E41F3" w:rsidRDefault="00C10EEA">
            <w:pPr>
              <w:pStyle w:val="CRCoverPage"/>
              <w:spacing w:after="0"/>
              <w:jc w:val="center"/>
              <w:rPr>
                <w:rFonts w:hint="eastAsia"/>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9C048A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DD323A4" w:rsidR="001E41F3" w:rsidRDefault="00145D43" w:rsidP="00C10EEA">
            <w:pPr>
              <w:pStyle w:val="CRCoverPage"/>
              <w:spacing w:after="0"/>
              <w:ind w:left="99"/>
              <w:rPr>
                <w:noProof/>
              </w:rPr>
            </w:pPr>
            <w:r>
              <w:rPr>
                <w:noProof/>
              </w:rPr>
              <w:t>TS</w:t>
            </w:r>
            <w:r w:rsidR="00C10EEA">
              <w:rPr>
                <w:noProof/>
              </w:rPr>
              <w:t xml:space="preserve"> 23.501 CR 3311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ABC3A66" w:rsidR="001E41F3" w:rsidRDefault="009F036A" w:rsidP="009F036A">
      <w:pPr>
        <w:jc w:val="center"/>
        <w:rPr>
          <w:noProof/>
        </w:rPr>
      </w:pPr>
      <w:bookmarkStart w:id="2" w:name="_Toc20232700"/>
      <w:r>
        <w:rPr>
          <w:noProof/>
          <w:highlight w:val="green"/>
        </w:rPr>
        <w:lastRenderedPageBreak/>
        <w:t>***** First change *****</w:t>
      </w:r>
      <w:bookmarkEnd w:id="2"/>
    </w:p>
    <w:p w14:paraId="38A87E09" w14:textId="77777777" w:rsidR="00AC1BD9" w:rsidRDefault="00AC1BD9" w:rsidP="00AC1BD9">
      <w:pPr>
        <w:pStyle w:val="4"/>
        <w:rPr>
          <w:lang w:eastAsia="x-none"/>
        </w:rPr>
      </w:pPr>
      <w:bookmarkStart w:id="3" w:name="_Toc82895869"/>
      <w:bookmarkStart w:id="4" w:name="_Toc51949177"/>
      <w:bookmarkStart w:id="5" w:name="_Toc51948085"/>
      <w:bookmarkStart w:id="6" w:name="_Toc45286816"/>
      <w:bookmarkStart w:id="7" w:name="_Toc36657152"/>
      <w:bookmarkStart w:id="8" w:name="_Toc36212975"/>
      <w:bookmarkStart w:id="9" w:name="_Toc27746793"/>
      <w:bookmarkStart w:id="10" w:name="_Toc20232691"/>
      <w:r>
        <w:t>5.5.2.1</w:t>
      </w:r>
      <w:r>
        <w:tab/>
        <w:t>General</w:t>
      </w:r>
      <w:bookmarkEnd w:id="3"/>
      <w:bookmarkEnd w:id="4"/>
      <w:bookmarkEnd w:id="5"/>
      <w:bookmarkEnd w:id="6"/>
      <w:bookmarkEnd w:id="7"/>
      <w:bookmarkEnd w:id="8"/>
      <w:bookmarkEnd w:id="9"/>
      <w:bookmarkEnd w:id="10"/>
    </w:p>
    <w:p w14:paraId="32F7E448" w14:textId="77777777" w:rsidR="00AC1BD9" w:rsidRDefault="00AC1BD9" w:rsidP="00AC1BD9">
      <w:r>
        <w:t>The de-registration procedure is used:</w:t>
      </w:r>
    </w:p>
    <w:p w14:paraId="6AFD73CC" w14:textId="77777777" w:rsidR="00AC1BD9" w:rsidRDefault="00AC1BD9" w:rsidP="00AC1BD9">
      <w:pPr>
        <w:pStyle w:val="B1"/>
      </w:pPr>
      <w:r>
        <w:t>a)</w:t>
      </w:r>
      <w:r>
        <w:tab/>
        <w:t>by the UE to de-register for 5GS services over 3GPP access when the UE is registered over 3GPP access;</w:t>
      </w:r>
    </w:p>
    <w:p w14:paraId="18504A8E" w14:textId="77777777" w:rsidR="00AC1BD9" w:rsidRDefault="00AC1BD9" w:rsidP="00AC1BD9">
      <w:pPr>
        <w:pStyle w:val="B1"/>
      </w:pPr>
      <w:r>
        <w:t>b)</w:t>
      </w:r>
      <w:r>
        <w:tab/>
        <w:t>by the UE to de-register for 5GS services over non-3GPP access when the UE is registered over non-3GPP access;</w:t>
      </w:r>
    </w:p>
    <w:p w14:paraId="5B48DD5C" w14:textId="77777777" w:rsidR="00AC1BD9" w:rsidRDefault="00AC1BD9" w:rsidP="00AC1BD9">
      <w:pPr>
        <w:pStyle w:val="B1"/>
      </w:pPr>
      <w:r>
        <w:t>c)</w:t>
      </w:r>
      <w:r>
        <w:tab/>
        <w:t>by the UE to de-register for 5GS services over 3GPP access, non-3GPP access or both when the UE is registered in the same PLMN over both accesses;</w:t>
      </w:r>
    </w:p>
    <w:p w14:paraId="1560FFF8" w14:textId="77777777" w:rsidR="00AC1BD9" w:rsidRDefault="00AC1BD9" w:rsidP="00AC1BD9">
      <w:pPr>
        <w:pStyle w:val="B1"/>
      </w:pPr>
      <w:r>
        <w:t>d)</w:t>
      </w:r>
      <w:r>
        <w:tab/>
        <w:t>by the network to inform the UE that it is deregistered for 5GS services over 3GPP access when the UE is registered over 3GPP access;</w:t>
      </w:r>
    </w:p>
    <w:p w14:paraId="45489600" w14:textId="77777777" w:rsidR="00AC1BD9" w:rsidRDefault="00AC1BD9" w:rsidP="00AC1BD9">
      <w:pPr>
        <w:pStyle w:val="B1"/>
      </w:pPr>
      <w:r>
        <w:t>e)</w:t>
      </w:r>
      <w:r>
        <w:tab/>
        <w:t>by the network to inform the UE that it is deregistered for 5GS services over non-3GPP access when the UE is registered over non-3GPP access;</w:t>
      </w:r>
    </w:p>
    <w:p w14:paraId="0CAF4DBA" w14:textId="77777777" w:rsidR="00AC1BD9" w:rsidRDefault="00AC1BD9" w:rsidP="00AC1BD9">
      <w:pPr>
        <w:pStyle w:val="B1"/>
      </w:pPr>
      <w:r>
        <w:t>f)</w:t>
      </w:r>
      <w:r>
        <w:tab/>
        <w:t>by the network to inform the UE that it is deregistered for 5GS services over 3GPP access, non-3GPP access or both when the UE is registered in the same PLMN over both accesses;</w:t>
      </w:r>
    </w:p>
    <w:p w14:paraId="3C45963D" w14:textId="77777777" w:rsidR="00AC1BD9" w:rsidRDefault="00AC1BD9" w:rsidP="00AC1BD9">
      <w:pPr>
        <w:pStyle w:val="B1"/>
      </w:pPr>
      <w:r>
        <w:t>g)</w:t>
      </w:r>
      <w:r>
        <w:tab/>
        <w:t>by the network to inform the UE to re-register to the network; and</w:t>
      </w:r>
    </w:p>
    <w:p w14:paraId="54A16871" w14:textId="77777777" w:rsidR="00AC1BD9" w:rsidRDefault="00AC1BD9" w:rsidP="00AC1BD9">
      <w:pPr>
        <w:pStyle w:val="B1"/>
      </w:pPr>
      <w:r>
        <w:t>h)</w:t>
      </w:r>
      <w:r>
        <w:tab/>
        <w:t>by the network to inform the UE supporting UAS service that it is deregistered for UAS services in 5GS.</w:t>
      </w:r>
    </w:p>
    <w:p w14:paraId="65E3798F" w14:textId="0346C7D8" w:rsidR="00F74066" w:rsidRDefault="00F74066" w:rsidP="00F74066">
      <w:pPr>
        <w:pStyle w:val="B1"/>
        <w:rPr>
          <w:ins w:id="11" w:author="LGE_SangMin" w:date="2021-11-04T19:13:00Z"/>
        </w:rPr>
      </w:pPr>
      <w:ins w:id="12" w:author="LGE_SangMin" w:date="2021-11-04T19:13:00Z">
        <w:r>
          <w:t>i</w:t>
        </w:r>
        <w:r>
          <w:t>)</w:t>
        </w:r>
        <w:r>
          <w:tab/>
          <w:t xml:space="preserve">by the network to inform the UE </w:t>
        </w:r>
      </w:ins>
      <w:ins w:id="13" w:author="LGE_SangMin" w:date="2021-11-04T19:14:00Z">
        <w:r>
          <w:t>registered for disaster roaming service</w:t>
        </w:r>
      </w:ins>
      <w:ins w:id="14" w:author="LGE_SangMin" w:date="2021-11-04T19:13:00Z">
        <w:r>
          <w:t xml:space="preserve"> that it is deregistered for </w:t>
        </w:r>
      </w:ins>
      <w:ins w:id="15" w:author="LGE_SangMin" w:date="2021-11-04T19:14:00Z">
        <w:r>
          <w:t xml:space="preserve">disaster roaming </w:t>
        </w:r>
      </w:ins>
      <w:ins w:id="16" w:author="LGE_SangMin" w:date="2021-11-04T19:13:00Z">
        <w:r>
          <w:t>services in 5GS.</w:t>
        </w:r>
      </w:ins>
    </w:p>
    <w:p w14:paraId="4F309F6D" w14:textId="77777777" w:rsidR="00AC1BD9" w:rsidRDefault="00AC1BD9" w:rsidP="00AC1BD9">
      <w:r>
        <w:t>The de-registration procedure with appropriate de-registration type shall be invoked by the UE:</w:t>
      </w:r>
    </w:p>
    <w:p w14:paraId="1760F36A" w14:textId="77777777" w:rsidR="00AC1BD9" w:rsidRDefault="00AC1BD9" w:rsidP="00AC1BD9">
      <w:pPr>
        <w:pStyle w:val="B1"/>
      </w:pPr>
      <w:r>
        <w:t>a)</w:t>
      </w:r>
      <w:r>
        <w:tab/>
        <w:t>if the UE is switched off;</w:t>
      </w:r>
    </w:p>
    <w:p w14:paraId="7D66E2AD" w14:textId="77777777" w:rsidR="00AC1BD9" w:rsidRDefault="00AC1BD9" w:rsidP="00AC1BD9">
      <w:pPr>
        <w:pStyle w:val="B1"/>
      </w:pPr>
      <w:r>
        <w:t>b)</w:t>
      </w:r>
      <w:r>
        <w:tab/>
        <w:t>as part of the eCall inactivity procedure defined in subclause</w:t>
      </w:r>
      <w:r>
        <w:rPr>
          <w:lang w:eastAsia="zh-CN"/>
        </w:rPr>
        <w:t> </w:t>
      </w:r>
      <w:r>
        <w:t>5.5.3; and</w:t>
      </w:r>
    </w:p>
    <w:p w14:paraId="6F12F763" w14:textId="77777777" w:rsidR="00AC1BD9" w:rsidRDefault="00AC1BD9" w:rsidP="00AC1BD9">
      <w:pPr>
        <w:pStyle w:val="B1"/>
      </w:pPr>
      <w:r>
        <w:t>c)</w:t>
      </w:r>
      <w:r>
        <w:tab/>
        <w:t>as part of USIM removal.</w:t>
      </w:r>
    </w:p>
    <w:p w14:paraId="45A98A93" w14:textId="77777777" w:rsidR="00AC1BD9" w:rsidRDefault="00AC1BD9" w:rsidP="00AC1BD9">
      <w:r>
        <w:t>The de-registration procedure with appropriate de-registration type shall be invoked by the network:</w:t>
      </w:r>
    </w:p>
    <w:p w14:paraId="1435FBC0" w14:textId="77777777" w:rsidR="00AC1BD9" w:rsidRDefault="00AC1BD9" w:rsidP="00AC1BD9">
      <w:pPr>
        <w:pStyle w:val="B1"/>
      </w:pPr>
      <w:r>
        <w:t>a)</w:t>
      </w:r>
      <w:r>
        <w:tab/>
        <w:t>if the network informs whether the UE should re-register to the network.</w:t>
      </w:r>
    </w:p>
    <w:p w14:paraId="7607C020" w14:textId="77777777" w:rsidR="00AC1BD9" w:rsidRDefault="00AC1BD9" w:rsidP="00AC1BD9">
      <w:r>
        <w:t>The de-registration procedure with appropriate access type shall be invoked by the UE:</w:t>
      </w:r>
    </w:p>
    <w:p w14:paraId="2262817D" w14:textId="77777777" w:rsidR="00AC1BD9" w:rsidRDefault="00AC1BD9" w:rsidP="00AC1BD9">
      <w:pPr>
        <w:pStyle w:val="B1"/>
      </w:pPr>
      <w:r>
        <w:t>a)</w:t>
      </w:r>
      <w:r>
        <w:tab/>
        <w:t>if the UE needs to de-register for 5GS services over 3GPP access when the UE is registered over 3GPP access;</w:t>
      </w:r>
    </w:p>
    <w:p w14:paraId="380E679C" w14:textId="77777777" w:rsidR="00AC1BD9" w:rsidRDefault="00AC1BD9" w:rsidP="00AC1BD9">
      <w:pPr>
        <w:pStyle w:val="B1"/>
      </w:pPr>
      <w:r>
        <w:t>b)</w:t>
      </w:r>
      <w:r>
        <w:tab/>
        <w:t>if the UE needs to de-register for 5GS services over non-3GPP access when the UE is registered over non-3GPP access; or</w:t>
      </w:r>
    </w:p>
    <w:p w14:paraId="1BA9A54A" w14:textId="77777777" w:rsidR="00AC1BD9" w:rsidRDefault="00AC1BD9" w:rsidP="00AC1BD9">
      <w:pPr>
        <w:pStyle w:val="B1"/>
      </w:pPr>
      <w:r>
        <w:t>c)</w:t>
      </w:r>
      <w:r>
        <w:tab/>
        <w:t>the UE needs to de-register for 5GS services over 3GPP access, non-3GPP access or both when the UE is registered in the same PLMN over both accesses.</w:t>
      </w:r>
    </w:p>
    <w:p w14:paraId="5636C4A6" w14:textId="77777777" w:rsidR="00AC1BD9" w:rsidRDefault="00AC1BD9" w:rsidP="00AC1BD9">
      <w:r>
        <w:t>The de-registration procedure with appropriate access type shall be invoked by the network:</w:t>
      </w:r>
    </w:p>
    <w:p w14:paraId="0E22FA10" w14:textId="77777777" w:rsidR="00AC1BD9" w:rsidRDefault="00AC1BD9" w:rsidP="00AC1BD9">
      <w:pPr>
        <w:pStyle w:val="B1"/>
      </w:pPr>
      <w:r>
        <w:t>a)</w:t>
      </w:r>
      <w:r>
        <w:tab/>
        <w:t>if the network needs to inform the UE that it is deregistered over 3GPP access when the UE is registered over 3GPP access;</w:t>
      </w:r>
    </w:p>
    <w:p w14:paraId="6EDFDE8C" w14:textId="77777777" w:rsidR="00AC1BD9" w:rsidRDefault="00AC1BD9" w:rsidP="00AC1BD9">
      <w:pPr>
        <w:pStyle w:val="B1"/>
      </w:pPr>
      <w:r>
        <w:t>b)</w:t>
      </w:r>
      <w:r>
        <w:tab/>
        <w:t>if the network needs to inform the UE that it is deregistered over non-3GPP access when the UE is registered over non-3GPP access;</w:t>
      </w:r>
    </w:p>
    <w:p w14:paraId="1D699D8B" w14:textId="77777777" w:rsidR="00AC1BD9" w:rsidRDefault="00AC1BD9" w:rsidP="00AC1BD9">
      <w:pPr>
        <w:pStyle w:val="B1"/>
      </w:pPr>
      <w:r>
        <w:t>c)</w:t>
      </w:r>
      <w:r>
        <w:tab/>
        <w:t>if the network needs to inform the UE that it is deregistered over 3GPP access, non-3GPP access or both when the UE is registered in the same PLMN over both accesses ; or</w:t>
      </w:r>
    </w:p>
    <w:p w14:paraId="77CD9A8F" w14:textId="77777777" w:rsidR="00AC1BD9" w:rsidRDefault="00AC1BD9" w:rsidP="00AC1BD9">
      <w:pPr>
        <w:pStyle w:val="B1"/>
      </w:pPr>
      <w:r>
        <w:t>d)</w:t>
      </w:r>
      <w:r>
        <w:tab/>
        <w:t>to de-register for 5GS services over 3GPP access, if the UE is registered for disaster roaming over 3GPP access and has successfully registered over non-3GPP access on another PLMN.</w:t>
      </w:r>
    </w:p>
    <w:p w14:paraId="25AF6194" w14:textId="77777777" w:rsidR="00AC1BD9" w:rsidRDefault="00AC1BD9" w:rsidP="00AC1BD9">
      <w:r>
        <w:lastRenderedPageBreak/>
        <w:t>If the de-registration procedure is triggered due to USIM removal, the UE shall indicate "switch off" in the de-registration type IE.</w:t>
      </w:r>
    </w:p>
    <w:p w14:paraId="543F2788" w14:textId="77777777" w:rsidR="00AC1BD9" w:rsidRDefault="00AC1BD9" w:rsidP="00AC1BD9">
      <w:r>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15DC7229" w14:textId="77777777" w:rsidR="00AC1BD9" w:rsidRDefault="00AC1BD9" w:rsidP="00AC1BD9">
      <w:r>
        <w:t>If the de-registration procedure for 5GS services is performed, a local release of the PDU sessions, if any, for this particular UE is performed.</w:t>
      </w:r>
    </w:p>
    <w:p w14:paraId="45145BFF" w14:textId="77777777" w:rsidR="00AC1BD9" w:rsidRDefault="00AC1BD9" w:rsidP="00AC1BD9">
      <w:pPr>
        <w:rPr>
          <w:noProof/>
          <w:lang w:val="en-US" w:eastAsia="ko-KR"/>
        </w:rPr>
      </w:pPr>
      <w:r>
        <w:rPr>
          <w:noProof/>
          <w:lang w:val="en-US" w:eastAsia="ko-KR"/>
        </w:rPr>
        <w:t xml:space="preserve">The UE is allowed to initiate the </w:t>
      </w:r>
      <w:r>
        <w:t>de-registration</w:t>
      </w:r>
      <w:r>
        <w:rPr>
          <w:noProof/>
          <w:lang w:val="en-US" w:eastAsia="ko-KR"/>
        </w:rPr>
        <w:t xml:space="preserve"> procedure even if the timer T3346 is running.</w:t>
      </w:r>
    </w:p>
    <w:p w14:paraId="391A1BF4" w14:textId="77777777" w:rsidR="00AC1BD9" w:rsidRDefault="00AC1BD9" w:rsidP="00AC1BD9">
      <w:pPr>
        <w:pStyle w:val="NO"/>
      </w:pPr>
      <w:r>
        <w:t>NOTE 1:</w:t>
      </w:r>
      <w:r>
        <w:tab/>
        <w:t>When the UE has no PDU sessions over non-3GPP access, or the UE moves all the PDU sessions over a non-3GPP access to a 3GPP access, the UE and the AMF need not initiate de-registration over the non-3GPP access.</w:t>
      </w:r>
    </w:p>
    <w:p w14:paraId="39AF4312" w14:textId="77777777" w:rsidR="00AC1BD9" w:rsidRDefault="00AC1BD9" w:rsidP="00AC1BD9">
      <w:pPr>
        <w:rPr>
          <w:noProof/>
          <w:lang w:eastAsia="ko-KR"/>
        </w:rPr>
      </w:pPr>
      <w:r>
        <w:rPr>
          <w:noProof/>
          <w:lang w:eastAsia="ko-KR"/>
        </w:rPr>
        <w:t>The AMF shall provide the UE with a non-3GPP de-registration timer.</w:t>
      </w:r>
    </w:p>
    <w:p w14:paraId="13ACE4CE" w14:textId="77777777" w:rsidR="00AC1BD9" w:rsidRDefault="00AC1BD9" w:rsidP="00AC1BD9">
      <w:pPr>
        <w:rPr>
          <w:noProof/>
          <w:lang w:eastAsia="ko-KR"/>
        </w:rPr>
      </w:pPr>
      <w:r>
        <w:t>When the AMF enters the state 5GMM-DEREGISTERED for 3GPP access, the AMF shall delete the stored UE radio capability information or the UE radio capability ID, if any.</w:t>
      </w:r>
    </w:p>
    <w:p w14:paraId="6AD26F73" w14:textId="77777777" w:rsidR="00AC1BD9" w:rsidRDefault="00AC1BD9" w:rsidP="00AC1BD9">
      <w:pPr>
        <w:rPr>
          <w:rFonts w:eastAsia="맑은 고딕"/>
          <w:noProof/>
          <w:lang w:eastAsia="ko-KR"/>
        </w:rPr>
      </w:pPr>
      <w:r>
        <w:rPr>
          <w:rFonts w:eastAsia="맑은 고딕"/>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60A8CF5" w14:textId="77777777" w:rsidR="00AC1BD9" w:rsidRDefault="00AC1BD9" w:rsidP="00AC1BD9">
      <w:pPr>
        <w:rPr>
          <w:rFonts w:eastAsia="Times New Roman"/>
          <w:noProof/>
          <w:lang w:eastAsia="ko-KR"/>
        </w:rPr>
      </w:pPr>
      <w:r>
        <w:t>If the UE is registered for onboarding services in SNPN, after completing the configuration of one or more entries of the "list of subscriber data"</w:t>
      </w:r>
      <w:r>
        <w:rPr>
          <w:noProof/>
        </w:rPr>
        <w:t xml:space="preserve">, the UE should </w:t>
      </w:r>
      <w:r>
        <w:rPr>
          <w:rFonts w:eastAsia="맑은 고딕"/>
          <w:noProof/>
          <w:lang w:eastAsia="ko-KR"/>
        </w:rPr>
        <w:t>perform UE-initiated de-registration procedure</w:t>
      </w:r>
      <w:r>
        <w:t>.</w:t>
      </w:r>
    </w:p>
    <w:p w14:paraId="7DCE6858" w14:textId="77777777" w:rsidR="00AC1BD9" w:rsidRDefault="00AC1BD9" w:rsidP="00AC1BD9">
      <w:pPr>
        <w:pStyle w:val="NO"/>
        <w:rPr>
          <w:rFonts w:eastAsia="SimSun"/>
        </w:rPr>
      </w:pPr>
      <w:r>
        <w:t>NOTE 2:</w:t>
      </w:r>
      <w:r>
        <w:tab/>
        <w:t>How to determine the completion of the configuration of one or more entries of the "list of subscriber data" is UE implementation specific.</w:t>
      </w:r>
    </w:p>
    <w:p w14:paraId="1F6D0210" w14:textId="77777777" w:rsidR="009F036A" w:rsidRPr="00AC1BD9" w:rsidRDefault="009F036A" w:rsidP="009F036A">
      <w:pPr>
        <w:rPr>
          <w:noProof/>
        </w:rPr>
      </w:pPr>
    </w:p>
    <w:p w14:paraId="6F613B24" w14:textId="696FF568" w:rsidR="009F036A" w:rsidRDefault="009F036A" w:rsidP="009F036A">
      <w:pPr>
        <w:jc w:val="center"/>
        <w:rPr>
          <w:noProof/>
        </w:rPr>
      </w:pPr>
      <w:r>
        <w:rPr>
          <w:noProof/>
          <w:highlight w:val="green"/>
        </w:rPr>
        <w:t>***** Next change *****</w:t>
      </w:r>
    </w:p>
    <w:p w14:paraId="0D31050E" w14:textId="77777777" w:rsidR="00AC1BD9" w:rsidRDefault="00AC1BD9" w:rsidP="00AC1BD9">
      <w:pPr>
        <w:pStyle w:val="5"/>
        <w:ind w:left="1400" w:hanging="400"/>
        <w:rPr>
          <w:lang w:eastAsia="x-none"/>
        </w:rPr>
      </w:pPr>
      <w:bookmarkStart w:id="17" w:name="_Toc82895879"/>
      <w:bookmarkStart w:id="18" w:name="_Toc51949187"/>
      <w:bookmarkStart w:id="19" w:name="_Toc51948095"/>
      <w:bookmarkStart w:id="20" w:name="_Toc45286826"/>
      <w:bookmarkStart w:id="21" w:name="_Toc36657162"/>
      <w:bookmarkStart w:id="22" w:name="_Toc36212985"/>
      <w:bookmarkStart w:id="23" w:name="_Toc27746803"/>
      <w:bookmarkStart w:id="24" w:name="_Toc20232701"/>
      <w:r>
        <w:rPr>
          <w:lang w:eastAsia="zh-CN"/>
        </w:rPr>
        <w:t>5.5.2.3.1</w:t>
      </w:r>
      <w:r>
        <w:rPr>
          <w:lang w:eastAsia="zh-CN"/>
        </w:rPr>
        <w:tab/>
        <w:t>Network-initiated</w:t>
      </w:r>
      <w:r>
        <w:t xml:space="preserve"> de-registration procedure initiation</w:t>
      </w:r>
      <w:bookmarkEnd w:id="17"/>
      <w:bookmarkEnd w:id="18"/>
      <w:bookmarkEnd w:id="19"/>
      <w:bookmarkEnd w:id="20"/>
      <w:bookmarkEnd w:id="21"/>
      <w:bookmarkEnd w:id="22"/>
      <w:bookmarkEnd w:id="23"/>
      <w:bookmarkEnd w:id="24"/>
    </w:p>
    <w:p w14:paraId="2C9BAE92" w14:textId="77777777" w:rsidR="00AC1BD9" w:rsidRDefault="00AC1BD9" w:rsidP="00AC1BD9">
      <w:r>
        <w:t>The network initiates the de-registration procedure by sending a DEREGISTRATION REQUEST message to the UE (see example in figure 5.5.2.3.1.1).</w:t>
      </w:r>
    </w:p>
    <w:p w14:paraId="6B84F1A0" w14:textId="77777777" w:rsidR="00AC1BD9" w:rsidRDefault="00AC1BD9" w:rsidP="00AC1BD9">
      <w:pPr>
        <w:pStyle w:val="NO"/>
      </w:pPr>
      <w:r>
        <w:t>NOTE 1:</w:t>
      </w:r>
      <w:r>
        <w:tab/>
        <w:t>If the AMF performs a local de-registration, it will inform the UE with a 5GMM messages (e.g. SERVICE REJECT message or REGISTRATION REJECT message) with 5GMM cause #10 "implicitly de-registered" only when the UE initiates a 5GMM procedure.</w:t>
      </w:r>
    </w:p>
    <w:p w14:paraId="6636781D" w14:textId="77777777" w:rsidR="00AC1BD9" w:rsidRDefault="00AC1BD9" w:rsidP="00AC1BD9">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52AAED71" w14:textId="77777777" w:rsidR="00AC1BD9" w:rsidRDefault="00AC1BD9" w:rsidP="00AC1BD9">
      <w:pPr>
        <w:pStyle w:val="B1"/>
      </w:pPr>
      <w:r>
        <w:t>a)</w:t>
      </w:r>
      <w:r>
        <w:tab/>
        <w:t>for 3GPP access only;</w:t>
      </w:r>
    </w:p>
    <w:p w14:paraId="0263DA07" w14:textId="77777777" w:rsidR="00AC1BD9" w:rsidRDefault="00AC1BD9" w:rsidP="00AC1BD9">
      <w:pPr>
        <w:pStyle w:val="B1"/>
      </w:pPr>
      <w:r>
        <w:t>b)</w:t>
      </w:r>
      <w:r>
        <w:tab/>
        <w:t>for non-3GPP access only; or</w:t>
      </w:r>
    </w:p>
    <w:p w14:paraId="4BAFE714" w14:textId="77777777" w:rsidR="00AC1BD9" w:rsidRDefault="00AC1BD9" w:rsidP="00AC1BD9">
      <w:pPr>
        <w:pStyle w:val="B1"/>
      </w:pPr>
      <w:r>
        <w:t>c)</w:t>
      </w:r>
      <w:r>
        <w:tab/>
        <w:t>for 3GPP access, non-3GPP access or both when the UE is registered in the same PLMN for both accesses.</w:t>
      </w:r>
    </w:p>
    <w:p w14:paraId="3640CE60" w14:textId="77777777" w:rsidR="00AC1BD9" w:rsidRDefault="00AC1BD9" w:rsidP="00AC1BD9">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6F39F6C3" w14:textId="77777777" w:rsidR="00AC1BD9" w:rsidRDefault="00AC1BD9" w:rsidP="00AC1BD9">
      <w:r>
        <w:t>If the UE supports extended rejected NSSAI and the network de-registration is triggered due to mobility management based n</w:t>
      </w:r>
      <w:r>
        <w:rPr>
          <w:noProof/>
        </w:rPr>
        <w:t>etwork slice admission control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1DBC9865" w14:textId="77777777" w:rsidR="00AC1BD9" w:rsidRDefault="00AC1BD9" w:rsidP="00AC1BD9">
      <w:r>
        <w:lastRenderedPageBreak/>
        <w:t>If the network de-registration is triggered for a UE supporting CAG due to CAG restrictions, the network shall set the 5GMM cause value to #76 "Not authorized for this CAG or authorized for CAG cells only" and should include the "CAG information list" in the CAG information list IE in the DEREGISTRATION REQUEST message.</w:t>
      </w:r>
    </w:p>
    <w:p w14:paraId="672F106A" w14:textId="77777777" w:rsidR="00AC1BD9" w:rsidRDefault="00AC1BD9" w:rsidP="00AC1BD9">
      <w:r>
        <w:t>If the network de-registration is triggered for a UE not supporting CAG due to CAG restrictions, the network shall operate as described in bullet g) of subclause </w:t>
      </w:r>
      <w:r>
        <w:rPr>
          <w:lang w:eastAsia="zh-CN"/>
        </w:rPr>
        <w:t>5.5.2.3.5</w:t>
      </w:r>
      <w:r>
        <w:t>.</w:t>
      </w:r>
    </w:p>
    <w:p w14:paraId="1395956B" w14:textId="77777777" w:rsidR="00AC1BD9" w:rsidRDefault="00AC1BD9" w:rsidP="00AC1BD9">
      <w:pPr>
        <w:rPr>
          <w:lang w:eastAsia="zh-CN"/>
        </w:rPr>
      </w:pPr>
      <w:r>
        <w:t xml:space="preserve">If the network de-registration is triggered because the network </w:t>
      </w:r>
      <w:r>
        <w:rPr>
          <w:lang w:eastAsia="zh-CN"/>
        </w:rPr>
        <w:t>determines that the UE is in a location where the network is not allowed to operate</w:t>
      </w:r>
      <w:r>
        <w:t xml:space="preserve">, </w:t>
      </w:r>
      <w:r>
        <w:rPr>
          <w:lang w:eastAsia="zh-CN"/>
        </w:rPr>
        <w:t xml:space="preserve">see 3GPP TS 23.502 [9], </w:t>
      </w:r>
      <w:r>
        <w:t xml:space="preserve">the network shall set the 5GMM cause value in the DEREGISTRATION REQUEST message to #78 "PLMN not allowed to operate at the present UE location" and may include an </w:t>
      </w:r>
      <w:r>
        <w:rPr>
          <w:lang w:eastAsia="zh-CN"/>
        </w:rPr>
        <w:t xml:space="preserve">information element in the </w:t>
      </w:r>
      <w:r>
        <w:t xml:space="preserve">DEREGISTRATION REQUEST </w:t>
      </w:r>
      <w:r>
        <w:rPr>
          <w:lang w:eastAsia="zh-CN"/>
        </w:rPr>
        <w:t>message to indicate the country of the UE location</w:t>
      </w:r>
      <w:r>
        <w:t>.</w:t>
      </w:r>
    </w:p>
    <w:p w14:paraId="6C91D45A" w14:textId="77777777" w:rsidR="00AC1BD9" w:rsidRDefault="00AC1BD9" w:rsidP="00AC1BD9">
      <w:pPr>
        <w:pStyle w:val="EditorsNote"/>
        <w:rPr>
          <w:lang w:eastAsia="x-none"/>
        </w:rPr>
      </w:pPr>
      <w:r>
        <w:t>Editor's note:</w:t>
      </w:r>
      <w:r>
        <w:tab/>
        <w:t xml:space="preserve">[5GSAT_ARCH-CT, CR#3217]. </w:t>
      </w:r>
      <w:r>
        <w:rPr>
          <w:u w:val="single"/>
          <w:lang w:val="en-US"/>
        </w:rPr>
        <w:t>The name and the encoding of the information element providing the country of the UE location is FFS</w:t>
      </w:r>
    </w:p>
    <w:p w14:paraId="318C8086" w14:textId="77777777" w:rsidR="00AC1BD9" w:rsidRDefault="00AC1BD9" w:rsidP="00AC1BD9">
      <w:r>
        <w:t xml:space="preserve">If the network de-registraion is triggered due to an unsuccessful outome of an ongoing UUAA-MM procedure for a UE supporting UAS service requesting UAS services, </w:t>
      </w:r>
      <w:r>
        <w:rPr>
          <w:lang w:eastAsia="zh-CN"/>
        </w:rPr>
        <w:t xml:space="preserve">the network </w:t>
      </w:r>
      <w:r>
        <w:t>shall set the 5GMM cause value in the DEREGISTRATION REQUEST message to #79 "UAS services not allowed".</w:t>
      </w:r>
    </w:p>
    <w:p w14:paraId="762B6A05" w14:textId="77777777" w:rsidR="00AC1BD9" w:rsidRDefault="00AC1BD9" w:rsidP="00AC1BD9">
      <w:pPr>
        <w:pStyle w:val="NO"/>
      </w:pPr>
      <w:r>
        <w:t>NOTE 2:</w:t>
      </w:r>
      <w:r>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Pr>
          <w:lang w:val="en-US"/>
        </w:rPr>
        <w:t>is not allowed to access UAS services via 5GS as specified in 3GPP TS 23.256 [6AB]</w:t>
      </w:r>
      <w:r>
        <w:t>.</w:t>
      </w:r>
    </w:p>
    <w:p w14:paraId="1EF93BF1" w14:textId="160BA3F8" w:rsidR="0048793D" w:rsidRPr="0048793D" w:rsidRDefault="0048793D" w:rsidP="00AC1BD9">
      <w:pPr>
        <w:rPr>
          <w:ins w:id="25" w:author="LGE_SangMin" w:date="2021-11-04T19:32:00Z"/>
        </w:rPr>
      </w:pPr>
      <w:ins w:id="26" w:author="LGE_SangMin" w:date="2021-11-04T19:32:00Z">
        <w:r w:rsidRPr="0048793D">
          <w:t>If the network de-registraion is triggered for returning the UE registered for disaster roaming services to the PLMN previously with disaster condition, the network shall set the 5GMM cause value in the DEREGISTRATION REQUEST message to #XX "Disaster roaming services not allowed".</w:t>
        </w:r>
      </w:ins>
    </w:p>
    <w:p w14:paraId="7A8F3DBF" w14:textId="77777777" w:rsidR="00AC1BD9" w:rsidRDefault="00AC1BD9" w:rsidP="00AC1BD9">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w:t>
      </w:r>
    </w:p>
    <w:p w14:paraId="6440B302" w14:textId="77777777" w:rsidR="00AC1BD9" w:rsidRDefault="00AC1BD9" w:rsidP="00AC1BD9">
      <w:pPr>
        <w:pStyle w:val="TH"/>
      </w:pPr>
      <w:r>
        <w:rPr>
          <w:rFonts w:eastAsia="SimSun"/>
          <w:lang w:eastAsia="x-none"/>
        </w:rPr>
        <w:object w:dxaOrig="8370" w:dyaOrig="2340" w14:anchorId="196D3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5pt;height:117.15pt" o:ole="">
            <v:imagedata r:id="rId12" o:title=""/>
          </v:shape>
          <o:OLEObject Type="Embed" ProgID="Visio.Drawing.11" ShapeID="_x0000_i1025" DrawAspect="Content" ObjectID="_1697560532" r:id="rId13"/>
        </w:object>
      </w:r>
    </w:p>
    <w:p w14:paraId="21203FDA" w14:textId="77777777" w:rsidR="00AC1BD9" w:rsidRDefault="00AC1BD9" w:rsidP="00AC1BD9">
      <w:pPr>
        <w:pStyle w:val="TF"/>
      </w:pPr>
      <w:r>
        <w:t>Figure 5.5.2.3.1.1: Network-initiated de-registration procedure</w:t>
      </w:r>
    </w:p>
    <w:p w14:paraId="0026D8DB" w14:textId="77777777" w:rsidR="009F036A" w:rsidRPr="00AC1BD9" w:rsidRDefault="009F036A" w:rsidP="009F036A">
      <w:pPr>
        <w:rPr>
          <w:noProof/>
        </w:rPr>
      </w:pPr>
    </w:p>
    <w:p w14:paraId="7F3729D5" w14:textId="77777777" w:rsidR="009F036A" w:rsidRDefault="009F036A" w:rsidP="009F036A">
      <w:pPr>
        <w:jc w:val="center"/>
        <w:rPr>
          <w:noProof/>
        </w:rPr>
      </w:pPr>
      <w:r>
        <w:rPr>
          <w:noProof/>
          <w:highlight w:val="green"/>
        </w:rPr>
        <w:t>***** Next change *****</w:t>
      </w:r>
    </w:p>
    <w:p w14:paraId="72B68E74" w14:textId="77777777" w:rsidR="00AC1BD9" w:rsidRDefault="00AC1BD9" w:rsidP="00AC1BD9">
      <w:pPr>
        <w:pStyle w:val="5"/>
        <w:ind w:left="1400" w:hanging="400"/>
        <w:rPr>
          <w:lang w:eastAsia="x-none"/>
        </w:rPr>
      </w:pPr>
      <w:bookmarkStart w:id="27" w:name="_Toc82895880"/>
      <w:bookmarkStart w:id="28" w:name="_Toc51949188"/>
      <w:bookmarkStart w:id="29" w:name="_Toc51948096"/>
      <w:bookmarkStart w:id="30" w:name="_Toc45286827"/>
      <w:bookmarkStart w:id="31" w:name="_Toc36657163"/>
      <w:bookmarkStart w:id="32" w:name="_Toc36212986"/>
      <w:bookmarkStart w:id="33" w:name="_Toc27746804"/>
      <w:bookmarkStart w:id="34" w:name="_Toc20232702"/>
      <w:r>
        <w:rPr>
          <w:lang w:eastAsia="zh-CN"/>
        </w:rPr>
        <w:t>5.5.2.3.2</w:t>
      </w:r>
      <w:r>
        <w:rPr>
          <w:lang w:eastAsia="zh-CN"/>
        </w:rPr>
        <w:tab/>
        <w:t xml:space="preserve">Network-initiated </w:t>
      </w:r>
      <w:r>
        <w:t>de-registration</w:t>
      </w:r>
      <w:r>
        <w:rPr>
          <w:lang w:eastAsia="zh-CN"/>
        </w:rPr>
        <w:t xml:space="preserve"> procedure completion by the UE</w:t>
      </w:r>
      <w:bookmarkEnd w:id="27"/>
      <w:bookmarkEnd w:id="28"/>
      <w:bookmarkEnd w:id="29"/>
      <w:bookmarkEnd w:id="30"/>
      <w:bookmarkEnd w:id="31"/>
      <w:bookmarkEnd w:id="32"/>
      <w:bookmarkEnd w:id="33"/>
      <w:bookmarkEnd w:id="34"/>
    </w:p>
    <w:p w14:paraId="6083DCB1" w14:textId="77777777" w:rsidR="00AC1BD9" w:rsidRDefault="00AC1BD9" w:rsidP="00AC1BD9">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w:t>
      </w:r>
      <w:r>
        <w:lastRenderedPageBreak/>
        <w:t>over 3GPP access, and for any previously established MA PDU sessions with user plane resources established only on the 3GPP access the UE should re-establish the MA PDU session over 3GPP access.</w:t>
      </w:r>
    </w:p>
    <w:p w14:paraId="3DB66983" w14:textId="77777777" w:rsidR="00AC1BD9" w:rsidRDefault="00AC1BD9" w:rsidP="00AC1BD9">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19FAA00F" w14:textId="77777777" w:rsidR="00AC1BD9" w:rsidRDefault="00AC1BD9" w:rsidP="00AC1BD9">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3EDB0E48" w14:textId="77777777" w:rsidR="00AC1BD9" w:rsidRDefault="00AC1BD9" w:rsidP="00AC1BD9">
      <w:pPr>
        <w:pStyle w:val="NO"/>
      </w:pPr>
      <w:r>
        <w:rPr>
          <w:rFonts w:eastAsia="바탕"/>
          <w:lang w:eastAsia="ja-JP"/>
        </w:rPr>
        <w:t>NOTE</w:t>
      </w:r>
      <w:r>
        <w:t> </w:t>
      </w:r>
      <w:r>
        <w:rPr>
          <w:rFonts w:eastAsia="바탕"/>
          <w:lang w:eastAsia="ja-JP"/>
        </w:rPr>
        <w:t>1:</w:t>
      </w:r>
      <w:r>
        <w:rPr>
          <w:rFonts w:eastAsia="바탕"/>
          <w:lang w:eastAsia="ja-JP"/>
        </w:rPr>
        <w:tab/>
        <w:t xml:space="preserve">When the </w:t>
      </w:r>
      <w:r>
        <w:t xml:space="preserve">de-registration type indicates "re-registration required", user interaction is necessary in some cases when </w:t>
      </w:r>
      <w:r>
        <w:rPr>
          <w:rFonts w:eastAsia="바탕"/>
          <w:lang w:eastAsia="ja-JP"/>
        </w:rPr>
        <w:t xml:space="preserve">the UE cannot re-establish the </w:t>
      </w:r>
      <w:r>
        <w:t>PDU session</w:t>
      </w:r>
      <w:r>
        <w:rPr>
          <w:rFonts w:eastAsia="바탕"/>
          <w:lang w:eastAsia="ja-JP"/>
        </w:rPr>
        <w:t xml:space="preserve"> (s)</w:t>
      </w:r>
      <w:r>
        <w:t>, if any,</w:t>
      </w:r>
      <w:r>
        <w:rPr>
          <w:rFonts w:eastAsia="바탕"/>
          <w:lang w:eastAsia="ja-JP"/>
        </w:rPr>
        <w:t xml:space="preserve"> automatically.</w:t>
      </w:r>
    </w:p>
    <w:p w14:paraId="74BFA7C9" w14:textId="77777777" w:rsidR="00AC1BD9" w:rsidRDefault="00AC1BD9" w:rsidP="00AC1BD9">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7794BCBB" w14:textId="77777777" w:rsidR="00AC1BD9" w:rsidRDefault="00AC1BD9" w:rsidP="00AC1BD9">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01955BC" w14:textId="77777777" w:rsidR="00AC1BD9" w:rsidRDefault="00AC1BD9" w:rsidP="00AC1BD9">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06FAD442" w14:textId="77777777" w:rsidR="00AC1BD9" w:rsidRDefault="00AC1BD9" w:rsidP="00AC1BD9">
      <w:r>
        <w:t>Upon receiving the DEREGISTRATION REQUEST message, if the DEREGISTRATION REQUEST message includes the rejected NSSAI, the UE takes the following actions based on the rejection cause in the rejected S-NSSAI(s):</w:t>
      </w:r>
    </w:p>
    <w:p w14:paraId="5FAD9BFA" w14:textId="77777777" w:rsidR="00AC1BD9" w:rsidRDefault="00AC1BD9" w:rsidP="00AC1BD9">
      <w:pPr>
        <w:pStyle w:val="B1"/>
      </w:pPr>
      <w:r>
        <w:t>"S-NSSAI not available in the current PLMN</w:t>
      </w:r>
      <w:r>
        <w:rPr>
          <w:rFonts w:eastAsia="Times New Roman"/>
        </w:rPr>
        <w:t xml:space="preserve"> or SNPN</w:t>
      </w:r>
      <w:r>
        <w:t>"</w:t>
      </w:r>
    </w:p>
    <w:p w14:paraId="2245A1E9" w14:textId="77777777" w:rsidR="00AC1BD9" w:rsidRDefault="00AC1BD9" w:rsidP="00AC1BD9">
      <w:pPr>
        <w:pStyle w:val="B1"/>
      </w:pPr>
      <w:r>
        <w:lastRenderedPageBreak/>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6461242F" w14:textId="77777777" w:rsidR="00AC1BD9" w:rsidRDefault="00AC1BD9" w:rsidP="00AC1BD9">
      <w:pPr>
        <w:pStyle w:val="B1"/>
      </w:pPr>
      <w:r>
        <w:t>"S-NSSAI not available in the current registration area"</w:t>
      </w:r>
    </w:p>
    <w:p w14:paraId="7DB61648" w14:textId="77777777" w:rsidR="00AC1BD9" w:rsidRDefault="00AC1BD9" w:rsidP="00AC1BD9">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4D81C7FC" w14:textId="77777777" w:rsidR="00AC1BD9" w:rsidRDefault="00AC1BD9" w:rsidP="00AC1BD9">
      <w:pPr>
        <w:pStyle w:val="B1"/>
      </w:pPr>
      <w:r>
        <w:t>"S-NSSAI not available due to the failed or revoked network slice-specific authentication and authorization"</w:t>
      </w:r>
    </w:p>
    <w:p w14:paraId="06E1E3E5" w14:textId="77777777" w:rsidR="00AC1BD9" w:rsidRDefault="00AC1BD9" w:rsidP="00AC1BD9">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2F07766" w14:textId="77777777" w:rsidR="00AC1BD9" w:rsidRDefault="00AC1BD9" w:rsidP="00AC1BD9">
      <w:pPr>
        <w:pStyle w:val="B1"/>
      </w:pPr>
      <w:r>
        <w:t>"S-NSSAI not available due to maximum number of UEs reached"</w:t>
      </w:r>
    </w:p>
    <w:p w14:paraId="7E214829" w14:textId="77777777" w:rsidR="00AC1BD9" w:rsidRDefault="00AC1BD9" w:rsidP="00AC1BD9">
      <w:pPr>
        <w:pStyle w:val="B1"/>
      </w:pPr>
      <w:r>
        <w:tab/>
        <w:t>The UE shall add the rejected S-NSSAI(s) in the rejected NSSAI for the maximum number of UEs reached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as described in subclause 4.6.2.2.</w:t>
      </w:r>
    </w:p>
    <w:p w14:paraId="5DDA515E" w14:textId="77777777" w:rsidR="00AC1BD9" w:rsidRDefault="00AC1BD9" w:rsidP="00AC1BD9">
      <w:pPr>
        <w:pStyle w:val="B1"/>
      </w:pPr>
      <w:r>
        <w:tab/>
        <w:t>If there is one or more S-NSSAIs in the rejected NSSAI with the rejection cause "S-NSSAI not available due to maximum number of UEs reached", then the UE shall for each S-NSSAI behave as follows:</w:t>
      </w:r>
    </w:p>
    <w:p w14:paraId="1B706263" w14:textId="77777777" w:rsidR="00AC1BD9" w:rsidRDefault="00AC1BD9" w:rsidP="00AC1BD9">
      <w:pPr>
        <w:pStyle w:val="B2"/>
      </w:pPr>
      <w:r>
        <w:t>a)</w:t>
      </w:r>
      <w:r>
        <w:tab/>
        <w:t>stop the timer T3526 associated with the S-NSSAI, if running; and</w:t>
      </w:r>
    </w:p>
    <w:p w14:paraId="417B1E45" w14:textId="77777777" w:rsidR="00AC1BD9" w:rsidRDefault="00AC1BD9" w:rsidP="00AC1BD9">
      <w:pPr>
        <w:pStyle w:val="B2"/>
      </w:pPr>
      <w:r>
        <w:t>b)</w:t>
      </w:r>
      <w:r>
        <w:tab/>
        <w:t>start the timer T3526 with:</w:t>
      </w:r>
    </w:p>
    <w:p w14:paraId="2B4520A6" w14:textId="77777777" w:rsidR="00AC1BD9" w:rsidRDefault="00AC1BD9" w:rsidP="00AC1BD9">
      <w:pPr>
        <w:pStyle w:val="B3"/>
      </w:pPr>
      <w:r>
        <w:t>1)</w:t>
      </w:r>
      <w:r>
        <w:tab/>
        <w:t>the back-off timer value received along with the S-NSSAI, if a back-off timer value is received along with the S-NSSAI that is neither zero nor deactivated; or</w:t>
      </w:r>
    </w:p>
    <w:p w14:paraId="16024325" w14:textId="77777777" w:rsidR="00AC1BD9" w:rsidRDefault="00AC1BD9" w:rsidP="00AC1BD9">
      <w:pPr>
        <w:pStyle w:val="B3"/>
      </w:pPr>
      <w:r>
        <w:t>2)</w:t>
      </w:r>
      <w:r>
        <w:tab/>
        <w:t>an implementation specific back-off timer value, if no back-off timer value is received along with the S-NSSAI; and</w:t>
      </w:r>
    </w:p>
    <w:p w14:paraId="6FD696D0" w14:textId="77777777" w:rsidR="00AC1BD9" w:rsidRDefault="00AC1BD9" w:rsidP="00AC1BD9">
      <w:pPr>
        <w:pStyle w:val="B2"/>
      </w:pPr>
      <w:r>
        <w:t>c)</w:t>
      </w:r>
      <w:r>
        <w:tab/>
      </w:r>
      <w:r>
        <w:rPr>
          <w:noProof/>
        </w:rPr>
        <w:t>remove the S-NSSAI from the rejected NSSAI for the maximum number of UEs reached when the timer T3526 associated with the S-NSSAI expires.</w:t>
      </w:r>
    </w:p>
    <w:p w14:paraId="1664A87E" w14:textId="77777777" w:rsidR="00AC1BD9" w:rsidRDefault="00AC1BD9" w:rsidP="00AC1BD9">
      <w:r>
        <w:t>Upon sending a DEREGISTRATION ACCEPT message, the UE shall delete the rejected NSSAI as specified in subclause 4.6.2.2.</w:t>
      </w:r>
    </w:p>
    <w:p w14:paraId="2EA0B83A" w14:textId="77777777" w:rsidR="00AC1BD9" w:rsidRDefault="00AC1BD9" w:rsidP="00AC1BD9">
      <w:r>
        <w:t>If the de-registration type indicates "re-registration required", then the UE shall ignore the 5GMM cause IE if received.</w:t>
      </w:r>
    </w:p>
    <w:p w14:paraId="66C8435D" w14:textId="77777777" w:rsidR="00AC1BD9" w:rsidRDefault="00AC1BD9" w:rsidP="00AC1BD9">
      <w:r>
        <w:t>If the de-registration type indicates "re-registration not required", the UE shall take the actions depending on the received 5GMM cause value:</w:t>
      </w:r>
    </w:p>
    <w:p w14:paraId="2BCD2CC4" w14:textId="77777777" w:rsidR="00AC1BD9" w:rsidRDefault="00AC1BD9" w:rsidP="00AC1BD9">
      <w:pPr>
        <w:pStyle w:val="B1"/>
      </w:pPr>
      <w:r>
        <w:t>#3</w:t>
      </w:r>
      <w:r>
        <w:tab/>
        <w:t>(Illegal UE);</w:t>
      </w:r>
    </w:p>
    <w:p w14:paraId="793B16D8" w14:textId="77777777" w:rsidR="00AC1BD9" w:rsidRDefault="00AC1BD9" w:rsidP="00AC1BD9">
      <w:pPr>
        <w:pStyle w:val="B1"/>
      </w:pPr>
      <w:r>
        <w:t>#6</w:t>
      </w:r>
      <w:r>
        <w:tab/>
        <w:t>(Illegal ME)</w:t>
      </w:r>
    </w:p>
    <w:p w14:paraId="6AE84CC9" w14:textId="77777777" w:rsidR="00AC1BD9" w:rsidRDefault="00AC1BD9" w:rsidP="00AC1BD9">
      <w:pPr>
        <w:pStyle w:val="B1"/>
      </w:pPr>
      <w:r>
        <w:tab/>
        <w:t>The message was received via 3GPP access and the UE shall set the 5GS update status to 5U3 ROAMING NOT ALLOWED (and shall store it according to subclause 5.1.3.2.2) and shall delete any 5G-GUTI, last visited registered TAI, TAI list and ngKSI.</w:t>
      </w:r>
    </w:p>
    <w:p w14:paraId="6CD69FA5" w14:textId="77777777" w:rsidR="00AC1BD9" w:rsidRDefault="00AC1BD9" w:rsidP="00AC1BD9">
      <w:pPr>
        <w:pStyle w:val="B1"/>
      </w:pPr>
      <w:r>
        <w:t>-</w:t>
      </w:r>
      <w:r>
        <w:tab/>
        <w:t>In case of PLMN, the UE shall consider the USIM as invalid for 5GS services until switching off, the UICC containing the USIM is removed or the timer T3245 expires as described in clause 5.3.19a.1;</w:t>
      </w:r>
    </w:p>
    <w:p w14:paraId="00B77B0D" w14:textId="77777777" w:rsidR="00AC1BD9" w:rsidRDefault="00AC1BD9" w:rsidP="00AC1BD9">
      <w:pPr>
        <w:pStyle w:val="B1"/>
      </w:pPr>
      <w:r>
        <w:tab/>
        <w:t xml:space="preserve">In case of SNPN, if the UE does not support access to an SNPN using credentials from a credentials holder, the UE shall consider the entry of the "list of subscriber data" with the SNPN identity of the current SNPN as invalid </w:t>
      </w:r>
      <w:r>
        <w:lastRenderedPageBreak/>
        <w:t xml:space="preserve">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F849D0" w14:textId="77777777" w:rsidR="00AC1BD9" w:rsidRDefault="00AC1BD9" w:rsidP="00AC1BD9">
      <w:pPr>
        <w:pStyle w:val="B1"/>
      </w:pPr>
      <w:r>
        <w:tab/>
        <w:t>The UE shall delete the list of equivalent PLMNs (if any) and shall enter the state 5GMM-DEREGISTERED.NO-SUPI.</w:t>
      </w:r>
    </w:p>
    <w:p w14:paraId="65346ADB" w14:textId="77777777" w:rsidR="00AC1BD9" w:rsidRDefault="00AC1BD9" w:rsidP="00AC1BD9">
      <w:pPr>
        <w:pStyle w:val="B1"/>
      </w:pPr>
      <w:r>
        <w:tab/>
        <w:t>The UE shall delete the 5GMM parameters stored in non-volatile memory of the ME as specified in annex C.</w:t>
      </w:r>
    </w:p>
    <w:p w14:paraId="26F4450A" w14:textId="77777777" w:rsidR="00AC1BD9" w:rsidRDefault="00AC1BD9" w:rsidP="00AC1BD9">
      <w:pPr>
        <w:pStyle w:val="B1"/>
      </w:pPr>
      <w:r>
        <w:tab/>
        <w:t xml:space="preserve">If 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04095AF7" w14:textId="77777777" w:rsidR="00AC1BD9" w:rsidRDefault="00AC1BD9" w:rsidP="00AC1BD9">
      <w:pPr>
        <w:pStyle w:val="B1"/>
        <w:rPr>
          <w:lang w:eastAsia="zh-CN"/>
        </w:rPr>
      </w:pPr>
      <w:r>
        <w:tab/>
        <w:t>If the UE also supports the registration procedure over the other access, the UE shall in addition handle 5GMM parameters and 5GMM state for this access, as described for this 5GMM cause value.</w:t>
      </w:r>
    </w:p>
    <w:p w14:paraId="75F37065" w14:textId="77777777" w:rsidR="00AC1BD9" w:rsidRDefault="00AC1BD9" w:rsidP="00AC1BD9">
      <w:pPr>
        <w:pStyle w:val="B1"/>
        <w:rPr>
          <w:lang w:eastAsia="x-none"/>
        </w:rPr>
      </w:pPr>
      <w:r>
        <w:t>#7</w:t>
      </w:r>
      <w:r>
        <w:rPr>
          <w:lang w:eastAsia="ko-KR"/>
        </w:rPr>
        <w:tab/>
      </w:r>
      <w:r>
        <w:t>(5GS services not allowed).</w:t>
      </w:r>
    </w:p>
    <w:p w14:paraId="172BDB83" w14:textId="77777777" w:rsidR="00AC1BD9" w:rsidRDefault="00AC1BD9" w:rsidP="00AC1BD9">
      <w:pPr>
        <w:pStyle w:val="B1"/>
      </w:pPr>
      <w:r>
        <w:tab/>
        <w:t>The UE shall set the 5GS update status to 5U3 ROAMING NOT ALLOWED (and shall store it according to subclause 5.1.3.2.2) and shall delete any 5G-GUTI, last visited registered TAI, TAI list and ngKSI.</w:t>
      </w:r>
    </w:p>
    <w:p w14:paraId="0890FE25" w14:textId="77777777" w:rsidR="00AC1BD9" w:rsidRDefault="00AC1BD9" w:rsidP="00AC1BD9">
      <w:pPr>
        <w:pStyle w:val="B1"/>
      </w:pPr>
      <w:r>
        <w:tab/>
        <w:t>In case of PLMN, the UE shall consider the USIM as invalid for 5GS services until switching off, the UICC containing the USIM is removed or the timer T3245 expires as described in clause 5.3.19a.1;</w:t>
      </w:r>
    </w:p>
    <w:p w14:paraId="3D7284D8" w14:textId="77777777" w:rsidR="00AC1BD9" w:rsidRDefault="00AC1BD9" w:rsidP="00AC1BD9">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D5F1D2B" w14:textId="77777777" w:rsidR="00AC1BD9" w:rsidRDefault="00AC1BD9" w:rsidP="00AC1BD9">
      <w:pPr>
        <w:pStyle w:val="B1"/>
      </w:pPr>
      <w:r>
        <w:tab/>
        <w:t>The UE shall enter the state 5GMM-DEREGISTERED.NO-SUPI.</w:t>
      </w:r>
    </w:p>
    <w:p w14:paraId="74EEFE7E" w14:textId="77777777" w:rsidR="00AC1BD9" w:rsidRDefault="00AC1BD9" w:rsidP="00AC1BD9">
      <w:pPr>
        <w:pStyle w:val="B1"/>
      </w:pPr>
      <w:r>
        <w:tab/>
        <w:t>The UE shall delete the 5GMM parameters stored in non-volatile memory of the ME as specified in annex C.</w:t>
      </w:r>
    </w:p>
    <w:p w14:paraId="0FA61BFE" w14:textId="77777777" w:rsidR="00AC1BD9" w:rsidRDefault="00AC1BD9" w:rsidP="00AC1BD9">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28C8842" w14:textId="77777777" w:rsidR="00AC1BD9" w:rsidRDefault="00AC1BD9" w:rsidP="00AC1BD9">
      <w:pPr>
        <w:pStyle w:val="B1"/>
      </w:pPr>
      <w:r>
        <w:tab/>
        <w:t>If the UE also supports the registration procedure over the other access, the UE shall in addition handle 5GMM parameters and 5GMM state for this access, as described for this 5GMM cause value.</w:t>
      </w:r>
    </w:p>
    <w:p w14:paraId="14543388" w14:textId="77777777" w:rsidR="00AC1BD9" w:rsidRDefault="00AC1BD9" w:rsidP="00AC1BD9">
      <w:pPr>
        <w:pStyle w:val="B1"/>
      </w:pPr>
      <w:r>
        <w:t>#11</w:t>
      </w:r>
      <w:r>
        <w:tab/>
        <w:t>(PLMN not allowed).</w:t>
      </w:r>
    </w:p>
    <w:p w14:paraId="7D499D14" w14:textId="77777777" w:rsidR="00AC1BD9" w:rsidRDefault="00AC1BD9" w:rsidP="00AC1BD9">
      <w:pPr>
        <w:pStyle w:val="B1"/>
      </w:pPr>
      <w:r>
        <w:tab/>
        <w:t>This cause value received from a cell belonging to an SNPN is considered as an abnormal case and the behaviour of the UE is specified in subclause 5.5.2.3.4.</w:t>
      </w:r>
    </w:p>
    <w:p w14:paraId="0C1BFCB5" w14:textId="77777777" w:rsidR="00AC1BD9" w:rsidRDefault="00AC1BD9" w:rsidP="00AC1BD9">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28BA69B9" w14:textId="77777777" w:rsidR="00AC1BD9" w:rsidRDefault="00AC1BD9" w:rsidP="00AC1BD9">
      <w:pPr>
        <w:pStyle w:val="B1"/>
      </w:pPr>
      <w:r>
        <w:lastRenderedPageBreak/>
        <w:tab/>
        <w:t>The UE shall store the PLMN identity in the forbidden PLMN list as specified in subclause 5.3.13A and if the UE is configured to use timer T3245 then the UE shall start timer T3245 and proceed as described in clause 5.3.19a.1.</w:t>
      </w:r>
    </w:p>
    <w:p w14:paraId="12769A01" w14:textId="77777777" w:rsidR="00AC1BD9" w:rsidRDefault="00AC1BD9" w:rsidP="00AC1BD9">
      <w:pPr>
        <w:pStyle w:val="B1"/>
      </w:pPr>
      <w:r>
        <w:tab/>
        <w:t>For 3GPP access the UE shall perform a PLMN selection according to 3GPP TS 23.122 [5], and for non-3GPP access the UE shall perform network selection as defined in 3GPP TS 24.502 [18].</w:t>
      </w:r>
    </w:p>
    <w:p w14:paraId="6AFEC9E3" w14:textId="77777777" w:rsidR="00AC1BD9" w:rsidRDefault="00AC1BD9" w:rsidP="00AC1BD9">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B940C24" w14:textId="77777777" w:rsidR="00AC1BD9" w:rsidRDefault="00AC1BD9" w:rsidP="00AC1BD9">
      <w:pPr>
        <w:pStyle w:val="B1"/>
      </w:pPr>
      <w:r>
        <w:tab/>
        <w:t>If the UE also supports the registration procedure over the other access to the same PLMN, the UE shall in addition handle 5GMM parameters and 5GMM state for this access, as described for this 5GMM cause value.</w:t>
      </w:r>
    </w:p>
    <w:p w14:paraId="09A29287" w14:textId="77777777" w:rsidR="00AC1BD9" w:rsidRDefault="00AC1BD9" w:rsidP="00AC1BD9">
      <w:pPr>
        <w:pStyle w:val="B1"/>
      </w:pPr>
      <w:r>
        <w:t>#12</w:t>
      </w:r>
      <w:r>
        <w:tab/>
        <w:t>(Tracking area not allowed).</w:t>
      </w:r>
    </w:p>
    <w:p w14:paraId="3CDC0987" w14:textId="77777777" w:rsidR="00AC1BD9" w:rsidRDefault="00AC1BD9" w:rsidP="00AC1BD9">
      <w:pPr>
        <w:pStyle w:val="B1"/>
      </w:pPr>
      <w:r>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60665AA1" w14:textId="77777777" w:rsidR="00AC1BD9" w:rsidRDefault="00AC1BD9" w:rsidP="00AC1BD9">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51AFC37B" w14:textId="77777777" w:rsidR="00AC1BD9" w:rsidRDefault="00AC1BD9" w:rsidP="00AC1BD9">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EEB1C39" w14:textId="77777777" w:rsidR="00AC1BD9" w:rsidRDefault="00AC1BD9" w:rsidP="00AC1BD9">
      <w:pPr>
        <w:pStyle w:val="B1"/>
      </w:pPr>
      <w:r>
        <w:t>#13</w:t>
      </w:r>
      <w:r>
        <w:tab/>
        <w:t>(Roaming not allowed in this tracking area).</w:t>
      </w:r>
    </w:p>
    <w:p w14:paraId="7CA6AF0A" w14:textId="77777777" w:rsidR="00AC1BD9" w:rsidRDefault="00AC1BD9" w:rsidP="00AC1BD9">
      <w:pPr>
        <w:pStyle w:val="B1"/>
      </w:pPr>
      <w:r>
        <w:tab/>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For 3GPP access the UE shall change to state 5GMM-DEREGISTERED.PLMN-SEARCH, and for non-3GPP access the UE shall change to state 5GMM-DEREGISTERED.LIMITED-SERVICE.</w:t>
      </w:r>
    </w:p>
    <w:p w14:paraId="219607E6" w14:textId="77777777" w:rsidR="00AC1BD9" w:rsidRDefault="00AC1BD9" w:rsidP="00AC1BD9">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13B9C060" w14:textId="77777777" w:rsidR="00AC1BD9" w:rsidRDefault="00AC1BD9" w:rsidP="00AC1BD9">
      <w:pPr>
        <w:pStyle w:val="B1"/>
      </w:pPr>
      <w:r>
        <w:tab/>
        <w:t>For 3GPP access the UE shall perform a PLMN selection or SNPN selection according to 3GPP TS 23.122 [5], and for non-3GPP access the UE shall perform network selection as defined in 3GPP TS 24.502 [18].</w:t>
      </w:r>
    </w:p>
    <w:p w14:paraId="5815D0BB" w14:textId="77777777" w:rsidR="00AC1BD9" w:rsidRDefault="00AC1BD9" w:rsidP="00AC1BD9">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7F57611" w14:textId="77777777" w:rsidR="00AC1BD9" w:rsidRDefault="00AC1BD9" w:rsidP="00AC1BD9">
      <w:pPr>
        <w:pStyle w:val="B1"/>
      </w:pPr>
      <w:r>
        <w:t>#15</w:t>
      </w:r>
      <w:r>
        <w:tab/>
        <w:t>(No suitable cells in tracking area).</w:t>
      </w:r>
    </w:p>
    <w:p w14:paraId="7EBF45BC" w14:textId="77777777" w:rsidR="00AC1BD9" w:rsidRDefault="00AC1BD9" w:rsidP="00AC1BD9">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0AE33C27" w14:textId="77777777" w:rsidR="00AC1BD9" w:rsidRDefault="00AC1BD9" w:rsidP="00AC1BD9">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A876B93" w14:textId="77777777" w:rsidR="00AC1BD9" w:rsidRDefault="00AC1BD9" w:rsidP="00AC1BD9">
      <w:pPr>
        <w:pStyle w:val="B1"/>
      </w:pPr>
      <w:r>
        <w:lastRenderedPageBreak/>
        <w:tab/>
        <w:t>The UE shall search for a suitable cell in another tracking area according to 3GPP TS 38.304 [28] or 3GPP TS 36.304 [25C].</w:t>
      </w:r>
    </w:p>
    <w:p w14:paraId="4836C436" w14:textId="77777777" w:rsidR="00AC1BD9" w:rsidRDefault="00AC1BD9" w:rsidP="00AC1BD9">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8123557" w14:textId="77777777" w:rsidR="00AC1BD9" w:rsidRDefault="00AC1BD9" w:rsidP="00AC1BD9">
      <w:pPr>
        <w:pStyle w:val="B1"/>
      </w:pPr>
      <w:r>
        <w:tab/>
        <w:t>If received over non-3GPP access and de-registration request is for non-3GPP access only, the cause shall be considered as an abnormal case and the behaviour of the UE for this case is specified in subclause 5.5.2.3.4.</w:t>
      </w:r>
    </w:p>
    <w:p w14:paraId="6D952FC2" w14:textId="77777777" w:rsidR="00AC1BD9" w:rsidRDefault="00AC1BD9" w:rsidP="00AC1BD9">
      <w:pPr>
        <w:pStyle w:val="B1"/>
      </w:pPr>
      <w:r>
        <w:t>#22</w:t>
      </w:r>
      <w:r>
        <w:tab/>
        <w:t>(Congestion).</w:t>
      </w:r>
    </w:p>
    <w:p w14:paraId="0F5607B6" w14:textId="77777777" w:rsidR="00AC1BD9" w:rsidRDefault="00AC1BD9" w:rsidP="00AC1BD9">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727289AF" w14:textId="77777777" w:rsidR="00AC1BD9" w:rsidRDefault="00AC1BD9" w:rsidP="00AC1BD9">
      <w:pPr>
        <w:pStyle w:val="B1"/>
      </w:pPr>
      <w:r>
        <w:tab/>
        <w:t>The UE shall stop timer T3346 if it is running, set the 5GS update status to 5U2 NOT UPDATED, reset the registration attempt counter and enter the state 5GMM-DEREGISTERED.ATTEMPTING-REGISTRATION.</w:t>
      </w:r>
    </w:p>
    <w:p w14:paraId="2F190419" w14:textId="77777777" w:rsidR="00AC1BD9" w:rsidRDefault="00AC1BD9" w:rsidP="00AC1BD9">
      <w:pPr>
        <w:pStyle w:val="B1"/>
      </w:pPr>
      <w:r>
        <w:tab/>
        <w:t>The UE shall start timer T3346 with the value provided in the T3346 value IE.</w:t>
      </w:r>
    </w:p>
    <w:p w14:paraId="6DBF00EE" w14:textId="77777777" w:rsidR="00AC1BD9" w:rsidRDefault="00AC1BD9" w:rsidP="00AC1BD9">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5393A019" w14:textId="77777777" w:rsidR="00AC1BD9" w:rsidRDefault="00AC1BD9" w:rsidP="00AC1BD9">
      <w:pPr>
        <w:pStyle w:val="B1"/>
        <w:rPr>
          <w:lang w:eastAsia="ko-KR"/>
        </w:rPr>
      </w:pPr>
      <w:r>
        <w:t>#27</w:t>
      </w:r>
      <w:r>
        <w:tab/>
        <w:t>(N1 mode not allowed).</w:t>
      </w:r>
    </w:p>
    <w:p w14:paraId="6171BFD0" w14:textId="77777777" w:rsidR="00AC1BD9" w:rsidRDefault="00AC1BD9" w:rsidP="00AC1BD9">
      <w:pPr>
        <w:pStyle w:val="B1"/>
        <w:rPr>
          <w:lang w:eastAsia="x-none"/>
        </w:rPr>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63D87B82" w14:textId="77777777" w:rsidR="00AC1BD9" w:rsidRDefault="00AC1BD9" w:rsidP="00AC1BD9">
      <w:pPr>
        <w:pStyle w:val="B1"/>
        <w:rPr>
          <w:lang w:eastAsia="ko-KR"/>
        </w:rPr>
      </w:pPr>
      <w:r>
        <w:tab/>
        <w:t>The UE shall disable the N1 mode capability for both 3GPP access and non-3GPP access (see subclause 4.9).</w:t>
      </w:r>
    </w:p>
    <w:p w14:paraId="0307081E" w14:textId="77777777" w:rsidR="00AC1BD9" w:rsidRDefault="00AC1BD9" w:rsidP="00AC1BD9">
      <w:pPr>
        <w:pStyle w:val="B1"/>
        <w:rPr>
          <w:lang w:eastAsia="x-none"/>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FCF0ADD" w14:textId="77777777" w:rsidR="00AC1BD9" w:rsidRDefault="00AC1BD9" w:rsidP="00AC1BD9">
      <w:pPr>
        <w:pStyle w:val="B1"/>
      </w:pPr>
      <w:r>
        <w:t>#62</w:t>
      </w:r>
      <w:r>
        <w:tab/>
        <w:t>(No network slices available).</w:t>
      </w:r>
    </w:p>
    <w:p w14:paraId="04E0A153" w14:textId="77777777" w:rsidR="00AC1BD9" w:rsidRDefault="00AC1BD9" w:rsidP="00AC1BD9">
      <w:pPr>
        <w:pStyle w:val="B1"/>
        <w:rPr>
          <w:rFonts w:eastAsia="맑은 고딕"/>
          <w:lang w:val="en-US" w:eastAsia="ko-KR"/>
        </w:rPr>
      </w:pPr>
      <w:r>
        <w:rPr>
          <w:rFonts w:eastAsia="맑은 고딕"/>
          <w:lang w:val="en-US" w:eastAsia="ko-KR"/>
        </w:rPr>
        <w:tab/>
        <w:t>The UE shall set the 5GS update status to 5U2 NOT UPDATED and enter state 5GMM-DEREGISTERED.</w:t>
      </w:r>
      <w:r>
        <w:t>NORMAL-SERVICE or 5GMM-DEREGISTERED.PLMN-SEARCH</w:t>
      </w:r>
      <w:r>
        <w:rPr>
          <w:rFonts w:eastAsia="맑은 고딕"/>
          <w:lang w:val="en-US" w:eastAsia="ko-KR"/>
        </w:rPr>
        <w:t xml:space="preserve">. </w:t>
      </w:r>
      <w:r>
        <w:t>Additionally, the UE shall reset the registration attempt counter.</w:t>
      </w:r>
    </w:p>
    <w:p w14:paraId="389999E3" w14:textId="77777777" w:rsidR="00AC1BD9" w:rsidRDefault="00AC1BD9" w:rsidP="00AC1BD9">
      <w:pPr>
        <w:pStyle w:val="B1"/>
        <w:rPr>
          <w:rFonts w:eastAsia="맑은 고딕"/>
          <w:lang w:val="en-US" w:eastAsia="ko-KR"/>
        </w:rPr>
      </w:pPr>
      <w:r>
        <w:rPr>
          <w:rFonts w:eastAsia="맑은 고딕"/>
          <w:lang w:val="en-US" w:eastAsia="ko-KR"/>
        </w:rPr>
        <w:tab/>
        <w:t>The UE receiving the rejected NSSAI in the DEREGISTRATION REQUEST message takes the following actions based on the rejection cause in the rejected S-NSSAI(s):</w:t>
      </w:r>
    </w:p>
    <w:p w14:paraId="77B15DCC" w14:textId="77777777" w:rsidR="00AC1BD9" w:rsidRDefault="00AC1BD9" w:rsidP="00AC1BD9">
      <w:pPr>
        <w:pStyle w:val="B2"/>
        <w:rPr>
          <w:rFonts w:eastAsia="SimSun"/>
          <w:lang w:eastAsia="x-none"/>
        </w:rPr>
      </w:pPr>
      <w:r>
        <w:rPr>
          <w:rFonts w:eastAsia="맑은 고딕"/>
          <w:lang w:val="en-US" w:eastAsia="ko-KR"/>
        </w:rPr>
        <w:tab/>
      </w:r>
      <w:r>
        <w:t>"S-NSSAI not available in the current PLMN or SNPN"</w:t>
      </w:r>
    </w:p>
    <w:p w14:paraId="6A684E1F" w14:textId="77777777" w:rsidR="00AC1BD9" w:rsidRDefault="00AC1BD9" w:rsidP="00AC1BD9">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3E89F492" w14:textId="77777777" w:rsidR="00AC1BD9" w:rsidRDefault="00AC1BD9" w:rsidP="00AC1BD9">
      <w:pPr>
        <w:pStyle w:val="B2"/>
      </w:pPr>
      <w:r>
        <w:rPr>
          <w:rFonts w:eastAsia="맑은 고딕"/>
          <w:lang w:val="en-US" w:eastAsia="ko-KR"/>
        </w:rPr>
        <w:tab/>
      </w:r>
      <w:r>
        <w:t>"S-NSSAI not available in the current registration area"</w:t>
      </w:r>
    </w:p>
    <w:p w14:paraId="4D7861CD" w14:textId="77777777" w:rsidR="00AC1BD9" w:rsidRDefault="00AC1BD9" w:rsidP="00AC1BD9">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E4CCA5E" w14:textId="77777777" w:rsidR="00AC1BD9" w:rsidRDefault="00AC1BD9" w:rsidP="00AC1BD9">
      <w:pPr>
        <w:pStyle w:val="B2"/>
        <w:rPr>
          <w:lang w:eastAsia="x-none"/>
        </w:rPr>
      </w:pPr>
      <w:r>
        <w:rPr>
          <w:rFonts w:eastAsia="맑은 고딕"/>
          <w:lang w:val="en-US" w:eastAsia="ko-KR"/>
        </w:rPr>
        <w:tab/>
      </w:r>
      <w:r>
        <w:t>"S-NSSAI not available</w:t>
      </w:r>
      <w:r>
        <w:rPr>
          <w:lang w:eastAsia="zh-CN"/>
        </w:rPr>
        <w:t xml:space="preserve"> due to</w:t>
      </w:r>
      <w:r>
        <w:t xml:space="preserve"> the failed or revoked network slice-specific authentication and authorization"</w:t>
      </w:r>
    </w:p>
    <w:p w14:paraId="02FC4A46" w14:textId="77777777" w:rsidR="00AC1BD9" w:rsidRDefault="00AC1BD9" w:rsidP="00AC1BD9">
      <w:pPr>
        <w:pStyle w:val="B3"/>
      </w:pPr>
      <w:r>
        <w:lastRenderedPageBreak/>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3BA15E8" w14:textId="77777777" w:rsidR="00AC1BD9" w:rsidRDefault="00AC1BD9" w:rsidP="00AC1BD9">
      <w:pPr>
        <w:pStyle w:val="B1"/>
        <w:rPr>
          <w:rFonts w:eastAsia="Times New Roman"/>
        </w:rPr>
      </w:pPr>
      <w:r>
        <w:rPr>
          <w:rFonts w:eastAsia="맑은 고딕"/>
          <w:lang w:val="en-US" w:eastAsia="ko-KR"/>
        </w:rPr>
        <w:tab/>
        <w:t>I</w:t>
      </w:r>
      <w:r>
        <w:t xml:space="preserve">f the UE has an allowed NSSAI or configured NSSAI that contains S-NSSAI(s) which are not included </w:t>
      </w:r>
      <w:r>
        <w:rPr>
          <w:lang w:eastAsia="zh-CN"/>
        </w:rPr>
        <w:t>any of</w:t>
      </w:r>
      <w:r>
        <w:t xml:space="preserve"> the rejected NSSAI </w:t>
      </w:r>
      <w:r>
        <w:rPr>
          <w:rFonts w:eastAsia="맑은 고딕"/>
          <w:lang w:val="en-US" w:eastAsia="ko-KR"/>
        </w:rPr>
        <w:t>for the current PLMN or SNPN</w:t>
      </w:r>
      <w:r>
        <w:rPr>
          <w:lang w:val="en-US" w:eastAsia="zh-CN"/>
        </w:rPr>
        <w:t>,</w:t>
      </w:r>
      <w:r>
        <w:rPr>
          <w:rFonts w:eastAsia="맑은 고딕"/>
          <w:lang w:val="en-US" w:eastAsia="ko-KR"/>
        </w:rPr>
        <w:t xml:space="preserve"> </w:t>
      </w:r>
      <w:r>
        <w:t>the rejected NSSAI</w:t>
      </w:r>
      <w:r>
        <w:rPr>
          <w:rFonts w:eastAsia="맑은 고딕"/>
          <w:lang w:val="en-US" w:eastAsia="ko-KR"/>
        </w:rPr>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Pr>
          <w:rFonts w:eastAsia="맑은 고딕"/>
          <w:lang w:val="en-US" w:eastAsia="ko-KR"/>
        </w:rPr>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Pr>
          <w:rFonts w:eastAsia="맑은 고딕"/>
          <w:lang w:val="en-US" w:eastAsia="ko-KR"/>
        </w:rPr>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Pr>
          <w:rFonts w:eastAsia="맑은 고딕"/>
          <w:lang w:val="en-US" w:eastAsia="ko-KR"/>
        </w:rPr>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Pr>
          <w:rFonts w:eastAsia="맑은 고딕"/>
          <w:lang w:val="en-US" w:eastAsia="ko-KR"/>
        </w:rPr>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34E71AC9" w14:textId="77777777" w:rsidR="00AC1BD9" w:rsidRDefault="00AC1BD9" w:rsidP="00AC1BD9">
      <w:pPr>
        <w:pStyle w:val="B1"/>
        <w:rPr>
          <w:rFonts w:eastAsia="SimSun"/>
        </w:rPr>
      </w:pPr>
      <w:r>
        <w:rPr>
          <w:rFonts w:eastAsia="맑은 고딕"/>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20FB4FA9" w14:textId="77777777" w:rsidR="00AC1BD9" w:rsidRDefault="00AC1BD9" w:rsidP="00AC1BD9">
      <w:pPr>
        <w:pStyle w:val="B2"/>
      </w:pPr>
      <w:r>
        <w:t>1)</w:t>
      </w:r>
      <w:r>
        <w:tab/>
        <w:t>the UE may stay in the current serving cell, apply the normal cell reselection process, and start an initial registration with a requested NSSAI with that default configured NSSAI; or</w:t>
      </w:r>
    </w:p>
    <w:p w14:paraId="642BDA8A" w14:textId="77777777" w:rsidR="00AC1BD9" w:rsidRDefault="00AC1BD9" w:rsidP="00AC1BD9">
      <w:pPr>
        <w:pStyle w:val="B2"/>
      </w:pPr>
      <w:r>
        <w:t>2)</w:t>
      </w:r>
      <w:r>
        <w:tab/>
        <w:t>if all the S-NSSAI(s) in the default configured NSSAI are rejected and at least one S-NSSAI is rejected due to "S-NSSAI not available in the current registration area",</w:t>
      </w:r>
    </w:p>
    <w:p w14:paraId="016BB94D" w14:textId="77777777" w:rsidR="00AC1BD9" w:rsidRDefault="00AC1BD9" w:rsidP="00AC1BD9">
      <w:pPr>
        <w:pStyle w:val="B3"/>
      </w:pPr>
      <w:r>
        <w:t>i)</w:t>
      </w:r>
      <w:r>
        <w:tab/>
        <w:t>if the UE is not operating in SNPN access operation mode, the UE shall store the current TAI in the list of "5GS forbidden tracking areas for roaming" and enter the state 5GMM-DEREGISTERED.LIMITED-SERVICE; or</w:t>
      </w:r>
    </w:p>
    <w:p w14:paraId="1CB0784C" w14:textId="77777777" w:rsidR="00AC1BD9" w:rsidRDefault="00AC1BD9" w:rsidP="00AC1BD9">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903AD5D" w14:textId="77777777" w:rsidR="00AC1BD9" w:rsidRDefault="00AC1BD9" w:rsidP="00AC1BD9">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D1E9F23" w14:textId="77777777" w:rsidR="00AC1BD9" w:rsidRDefault="00AC1BD9" w:rsidP="00AC1BD9">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stay in the 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7ACBFBD8" w14:textId="77777777" w:rsidR="00AC1BD9" w:rsidRDefault="00AC1BD9" w:rsidP="00AC1BD9">
      <w:pPr>
        <w:pStyle w:val="B1"/>
        <w:rPr>
          <w:rFonts w:eastAsia="SimSun"/>
        </w:rPr>
      </w:pPr>
      <w:r>
        <w:tab/>
        <w:t xml:space="preserve">If the message was received via 3GPP access and the UE is operating in single-registration mode, the UE shall in addition set the EPS update status to EU2 </w:t>
      </w:r>
      <w:r>
        <w:rPr>
          <w:rFonts w:eastAsia="맑은 고딕"/>
          <w:lang w:val="en-US" w:eastAsia="ko-KR"/>
        </w:rPr>
        <w:t>NOT UPDATED</w:t>
      </w:r>
      <w:r>
        <w:t>, reset the attach attempt counter and enter the state EMM-DEREGISTERED.</w:t>
      </w:r>
    </w:p>
    <w:p w14:paraId="7E899084" w14:textId="77777777" w:rsidR="00AC1BD9" w:rsidRDefault="00AC1BD9" w:rsidP="00AC1BD9">
      <w:pPr>
        <w:pStyle w:val="B1"/>
      </w:pPr>
      <w:r>
        <w:t>#72</w:t>
      </w:r>
      <w:r>
        <w:rPr>
          <w:lang w:eastAsia="ko-KR"/>
        </w:rPr>
        <w:tab/>
      </w:r>
      <w:r>
        <w:t>(Non-3GPP access to 5GCN not allowed).</w:t>
      </w:r>
    </w:p>
    <w:p w14:paraId="7E7A0C50" w14:textId="77777777" w:rsidR="00AC1BD9" w:rsidRDefault="00AC1BD9" w:rsidP="00AC1BD9">
      <w:pPr>
        <w:pStyle w:val="B1"/>
      </w:pPr>
      <w:r>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reset the </w:t>
      </w:r>
      <w:r>
        <w:t>registration attempt counter and enter the state 5GMM-DEREGISTERED for non-3GPP access.</w:t>
      </w:r>
    </w:p>
    <w:p w14:paraId="2B375CB7" w14:textId="77777777" w:rsidR="00AC1BD9" w:rsidRDefault="00AC1BD9" w:rsidP="00AC1BD9">
      <w:pPr>
        <w:pStyle w:val="NO"/>
        <w:rPr>
          <w:lang w:eastAsia="ja-JP"/>
        </w:rPr>
      </w:pPr>
      <w:r>
        <w:lastRenderedPageBreak/>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바탕"/>
          <w:lang w:eastAsia="ja-JP"/>
        </w:rPr>
        <w:t>.</w:t>
      </w:r>
    </w:p>
    <w:p w14:paraId="05EC9181" w14:textId="77777777" w:rsidR="00AC1BD9" w:rsidRDefault="00AC1BD9" w:rsidP="00AC1BD9">
      <w:pPr>
        <w:pStyle w:val="B1"/>
        <w:rPr>
          <w:lang w:eastAsia="x-none"/>
        </w:rPr>
      </w:pPr>
      <w:r>
        <w:tab/>
        <w:t>The UE shall disable the N1 mode capability for non-3GPP access (see subclause 4.9.3).</w:t>
      </w:r>
    </w:p>
    <w:p w14:paraId="5F96BE1B" w14:textId="77777777" w:rsidR="00AC1BD9" w:rsidRDefault="00AC1BD9" w:rsidP="00AC1BD9">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3507ED26" w14:textId="77777777" w:rsidR="00AC1BD9" w:rsidRDefault="00AC1BD9" w:rsidP="00AC1BD9">
      <w:pPr>
        <w:pStyle w:val="B1"/>
        <w:rPr>
          <w:noProof/>
        </w:rPr>
      </w:pPr>
      <w:r>
        <w:tab/>
        <w:t>If received over 3GPP access and de-registration request is for 3GPP access only, the cause shall be considered as an abnormal case and the behaviour of the UE for this case is specified in subclause 5.5.2.3.4.</w:t>
      </w:r>
    </w:p>
    <w:p w14:paraId="0C218E65" w14:textId="77777777" w:rsidR="00AC1BD9" w:rsidRDefault="00AC1BD9" w:rsidP="00AC1BD9">
      <w:pPr>
        <w:pStyle w:val="B1"/>
        <w:rPr>
          <w:lang w:eastAsia="ko-KR"/>
        </w:rPr>
      </w:pPr>
      <w:r>
        <w:t>#74</w:t>
      </w:r>
      <w:r>
        <w:tab/>
        <w:t>(Temporarily not authorized for this SNPN).</w:t>
      </w:r>
    </w:p>
    <w:p w14:paraId="7E606605" w14:textId="77777777" w:rsidR="00AC1BD9" w:rsidRDefault="00AC1BD9" w:rsidP="00AC1BD9">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5336C9E6" w14:textId="77777777" w:rsidR="00AC1BD9" w:rsidRDefault="00AC1BD9" w:rsidP="00AC1BD9">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77EC4E99" w14:textId="77777777" w:rsidR="00AC1BD9" w:rsidRDefault="00AC1BD9" w:rsidP="00AC1BD9">
      <w:pPr>
        <w:pStyle w:val="B1"/>
        <w:rPr>
          <w:lang w:eastAsia="ko-KR"/>
        </w:rPr>
      </w:pPr>
      <w:r>
        <w:t>#75</w:t>
      </w:r>
      <w:r>
        <w:tab/>
        <w:t>(Permanently not authorized for this SNPN).</w:t>
      </w:r>
    </w:p>
    <w:p w14:paraId="3F903FD0" w14:textId="77777777" w:rsidR="00AC1BD9" w:rsidRDefault="00AC1BD9" w:rsidP="00AC1BD9">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1BECEEB3" w14:textId="77777777" w:rsidR="00AC1BD9" w:rsidRDefault="00AC1BD9" w:rsidP="00AC1BD9">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6B8DFE39" w14:textId="77777777" w:rsidR="00AC1BD9" w:rsidRDefault="00AC1BD9" w:rsidP="00AC1BD9">
      <w:pPr>
        <w:pStyle w:val="B1"/>
      </w:pPr>
      <w:r>
        <w:t>#76</w:t>
      </w:r>
      <w:r>
        <w:rPr>
          <w:lang w:eastAsia="ko-KR"/>
        </w:rPr>
        <w:tab/>
      </w:r>
      <w:r>
        <w:t>(Not authorized for this CAG or authorized for CAG cells only).</w:t>
      </w:r>
    </w:p>
    <w:p w14:paraId="415ECF90" w14:textId="77777777" w:rsidR="00AC1BD9" w:rsidRDefault="00AC1BD9" w:rsidP="00AC1BD9">
      <w:pPr>
        <w:pStyle w:val="B1"/>
      </w:pPr>
      <w:r>
        <w:tab/>
        <w:t>This cause value received via non-3GPP access or from a cell belonging to an SNPN is considered as an abnormal case and the behaviour of the UE is specified in subclause 5.5.2.3.4.</w:t>
      </w:r>
    </w:p>
    <w:p w14:paraId="6D4D8EB7" w14:textId="77777777" w:rsidR="00AC1BD9" w:rsidRDefault="00AC1BD9" w:rsidP="00AC1BD9">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536906A7" w14:textId="77777777" w:rsidR="00AC1BD9" w:rsidRDefault="00AC1BD9" w:rsidP="00AC1BD9">
      <w:pPr>
        <w:pStyle w:val="B1"/>
      </w:pPr>
      <w:r>
        <w:tab/>
        <w:t>If 5GMM cause #76 is received from:</w:t>
      </w:r>
    </w:p>
    <w:p w14:paraId="7F311E63" w14:textId="77777777" w:rsidR="00AC1BD9" w:rsidRDefault="00AC1BD9" w:rsidP="00AC1BD9">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1A67C77C" w14:textId="77777777" w:rsidR="00AC1BD9" w:rsidRDefault="00AC1BD9" w:rsidP="00AC1BD9">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A5C9BEB" w14:textId="77777777" w:rsidR="00AC1BD9" w:rsidRDefault="00AC1BD9" w:rsidP="00AC1BD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DD63EDD" w14:textId="77777777" w:rsidR="00AC1BD9" w:rsidRDefault="00AC1BD9" w:rsidP="00AC1BD9">
      <w:pPr>
        <w:pStyle w:val="NO"/>
      </w:pPr>
      <w:r>
        <w:lastRenderedPageBreak/>
        <w:t>NOTE 3:</w:t>
      </w:r>
      <w:r>
        <w:tab/>
        <w:t>When the UE receives the CAG information list IE in a serving PLMN other than the HPLMN or EHPLMN, entries of a PLMN other than the serving VPLMN, if any, in the received CAG information list IE are ignored.</w:t>
      </w:r>
    </w:p>
    <w:p w14:paraId="4F36A2D7" w14:textId="77777777" w:rsidR="00AC1BD9" w:rsidRDefault="00AC1BD9" w:rsidP="00AC1BD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E11E400" w14:textId="77777777" w:rsidR="00AC1BD9" w:rsidRDefault="00AC1BD9" w:rsidP="00AC1BD9">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0F64C24C" w14:textId="77777777" w:rsidR="00AC1BD9" w:rsidRDefault="00AC1BD9" w:rsidP="00AC1BD9">
      <w:pPr>
        <w:pStyle w:val="B3"/>
      </w:pPr>
      <w:r>
        <w:rPr>
          <w:lang w:eastAsia="ko-KR"/>
        </w:rPr>
        <w:t>i)</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277E9F79" w14:textId="77777777" w:rsidR="00AC1BD9" w:rsidRDefault="00AC1BD9" w:rsidP="00AC1BD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3FB8B1D5" w14:textId="77777777" w:rsidR="00AC1BD9" w:rsidRDefault="00AC1BD9" w:rsidP="00AC1BD9">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2B8B2028" w14:textId="77777777" w:rsidR="00AC1BD9" w:rsidRDefault="00AC1BD9" w:rsidP="00AC1BD9">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35D67F7" w14:textId="77777777" w:rsidR="00AC1BD9" w:rsidRDefault="00AC1BD9" w:rsidP="00AC1BD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16A2283" w14:textId="77777777" w:rsidR="00AC1BD9" w:rsidRDefault="00AC1BD9" w:rsidP="00AC1BD9">
      <w:pPr>
        <w:pStyle w:val="NO"/>
      </w:pPr>
      <w:r>
        <w:t>NOTE 4:</w:t>
      </w:r>
      <w:r>
        <w:tab/>
        <w:t>When the UE receives the CAG information list IE in a serving PLMN other than the HPLMN or EHPLMN, entries of a PLMN other than the serving VPLMN, if any, in the received CAG information list IE are ignored.</w:t>
      </w:r>
    </w:p>
    <w:p w14:paraId="5FBA9C68" w14:textId="77777777" w:rsidR="00AC1BD9" w:rsidRDefault="00AC1BD9" w:rsidP="00AC1BD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50F310E" w14:textId="77777777" w:rsidR="00AC1BD9" w:rsidRDefault="00AC1BD9" w:rsidP="00AC1BD9">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2D99AEA" w14:textId="77777777" w:rsidR="00AC1BD9" w:rsidRDefault="00AC1BD9" w:rsidP="00AC1BD9">
      <w:pPr>
        <w:pStyle w:val="B2"/>
      </w:pPr>
      <w:r>
        <w:t>In addition:</w:t>
      </w:r>
    </w:p>
    <w:p w14:paraId="7118B8A7" w14:textId="77777777" w:rsidR="00AC1BD9" w:rsidRDefault="00AC1BD9" w:rsidP="00AC1BD9">
      <w:pPr>
        <w:pStyle w:val="B3"/>
      </w:pPr>
      <w:r>
        <w:rPr>
          <w:lang w:eastAsia="ko-KR"/>
        </w:rPr>
        <w:t>i)</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5C70E0F8" w14:textId="77777777" w:rsidR="00AC1BD9" w:rsidRDefault="00AC1BD9" w:rsidP="00AC1BD9">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71737610" w14:textId="77777777" w:rsidR="00AC1BD9" w:rsidRDefault="00AC1BD9" w:rsidP="00AC1BD9">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75853A32" w14:textId="77777777" w:rsidR="00AC1BD9" w:rsidRDefault="00AC1BD9" w:rsidP="00AC1BD9">
      <w:pPr>
        <w:pStyle w:val="B1"/>
      </w:pPr>
      <w:r>
        <w:lastRenderedPageBreak/>
        <w:t>#77</w:t>
      </w:r>
      <w:r>
        <w:tab/>
        <w:t>(Wireline access area not allowed).</w:t>
      </w:r>
    </w:p>
    <w:p w14:paraId="13169012" w14:textId="77777777" w:rsidR="00AC1BD9" w:rsidRDefault="00AC1BD9" w:rsidP="00AC1BD9">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63A1B869" w14:textId="77777777" w:rsidR="00AC1BD9" w:rsidRDefault="00AC1BD9" w:rsidP="00AC1BD9">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4E2C84FC" w14:textId="77777777" w:rsidR="00AC1BD9" w:rsidRDefault="00AC1BD9" w:rsidP="00AC1BD9">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바탕"/>
          <w:lang w:eastAsia="ja-JP"/>
        </w:rPr>
        <w:t>.</w:t>
      </w:r>
    </w:p>
    <w:p w14:paraId="1CF6A685" w14:textId="77777777" w:rsidR="00AC1BD9" w:rsidRDefault="00AC1BD9" w:rsidP="00AC1BD9">
      <w:pPr>
        <w:pStyle w:val="B1"/>
        <w:rPr>
          <w:lang w:eastAsia="x-none"/>
        </w:rPr>
      </w:pPr>
      <w:r>
        <w:t>#7</w:t>
      </w:r>
      <w:r>
        <w:rPr>
          <w:lang w:eastAsia="zh-CN"/>
        </w:rPr>
        <w:t>8</w:t>
      </w:r>
      <w:r>
        <w:rPr>
          <w:lang w:eastAsia="ko-KR"/>
        </w:rPr>
        <w:tab/>
      </w:r>
      <w:r>
        <w:t>(PLMN not allowed to operate at the present UE location).</w:t>
      </w:r>
    </w:p>
    <w:p w14:paraId="3D5EF02B" w14:textId="77777777" w:rsidR="00AC1BD9" w:rsidRDefault="00AC1BD9" w:rsidP="00AC1BD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lang w:eastAsia="zh-CN"/>
        </w:rPr>
        <w:t>2.3.4</w:t>
      </w:r>
      <w:r>
        <w:t>.</w:t>
      </w:r>
    </w:p>
    <w:p w14:paraId="7E306FC5" w14:textId="77777777" w:rsidR="00AC1BD9" w:rsidRDefault="00AC1BD9" w:rsidP="00AC1BD9">
      <w:pPr>
        <w:pStyle w:val="B1"/>
        <w:rPr>
          <w:lang w:eastAsia="x-none"/>
        </w:rPr>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The UE shall enter state 5GMM-DEREGISTERED.PLMN-SEARCH and perform a PLMN selection according to 3GPP TS 23.122 [5].</w:t>
      </w:r>
    </w:p>
    <w:p w14:paraId="233CC3B7" w14:textId="77777777" w:rsidR="00AC1BD9" w:rsidRDefault="00AC1BD9" w:rsidP="00AC1BD9">
      <w:pPr>
        <w:pStyle w:val="EditorsNote"/>
      </w:pPr>
      <w:r>
        <w:t>Editor's note:</w:t>
      </w:r>
      <w:r>
        <w:tab/>
        <w:t>[5GSAT_ARCH-CT, CR#3217]. It is FFS how to prevent the UE from making repeated attempts at selecting the same satellite access PLMN if there are no other available PLMNs at UE's location.</w:t>
      </w:r>
    </w:p>
    <w:p w14:paraId="6D2D13BA" w14:textId="77777777" w:rsidR="00AC1BD9" w:rsidRDefault="00AC1BD9" w:rsidP="00AC1BD9">
      <w:pPr>
        <w:pStyle w:val="B1"/>
      </w:pPr>
      <w:r>
        <w:t>#79</w:t>
      </w:r>
      <w:r>
        <w:tab/>
        <w:t>(UAS services not allowed).</w:t>
      </w:r>
    </w:p>
    <w:p w14:paraId="755AB503" w14:textId="77777777" w:rsidR="00AC1BD9" w:rsidRDefault="00AC1BD9" w:rsidP="00AC1BD9">
      <w:pPr>
        <w:pStyle w:val="B1"/>
        <w:rPr>
          <w:rFonts w:eastAsia="맑은 고딕"/>
          <w:lang w:val="en-US" w:eastAsia="ko-KR"/>
        </w:rPr>
      </w:pPr>
      <w:r>
        <w:t>-</w:t>
      </w:r>
      <w:r>
        <w:tab/>
        <w:t>A UE which is not a UE supporting UAS services receiving this cause value shall considered it as an abnormal case and the behaviour of the UE is specified in subclause 5.5.2.3.4.</w:t>
      </w:r>
    </w:p>
    <w:p w14:paraId="33DF2A67" w14:textId="77777777" w:rsidR="00AC1BD9" w:rsidRDefault="00AC1BD9" w:rsidP="00AC1BD9">
      <w:pPr>
        <w:pStyle w:val="B1"/>
        <w:rPr>
          <w:rFonts w:eastAsia="맑은 고딕"/>
          <w:lang w:val="en-US" w:eastAsia="ko-KR"/>
        </w:rPr>
      </w:pPr>
      <w:r>
        <w:tab/>
        <w:t>A UE supporting UAS service shall set the 5GS update status to 5U2 NOT UPDATED and enter state 5GMM-DEREGISTERED.NORMAL-SERVICE or 5GMM-DEREGISTERED.PLMN-SEARCH</w:t>
      </w:r>
      <w:r>
        <w:rPr>
          <w:rFonts w:eastAsia="맑은 고딕"/>
          <w:lang w:val="en-US" w:eastAsia="ko-KR"/>
        </w:rPr>
        <w:t>. Additionally, the UE shall reset the registration attempt counter. The UE shall not attempt to register for UAS services to the current PLMN until the UE is switched off or the UICC containing the USIM is removed.</w:t>
      </w:r>
    </w:p>
    <w:p w14:paraId="52467CCC" w14:textId="1A18ABB9" w:rsidR="0048793D" w:rsidRDefault="0048793D" w:rsidP="0048793D">
      <w:pPr>
        <w:pStyle w:val="B1"/>
        <w:rPr>
          <w:ins w:id="35" w:author="LGE_SangMin" w:date="2021-11-04T19:33:00Z"/>
        </w:rPr>
      </w:pPr>
      <w:ins w:id="36" w:author="LGE_SangMin" w:date="2021-11-04T19:33:00Z">
        <w:r>
          <w:t>#</w:t>
        </w:r>
        <w:r>
          <w:t>XX</w:t>
        </w:r>
        <w:r>
          <w:tab/>
          <w:t>(</w:t>
        </w:r>
      </w:ins>
      <w:ins w:id="37" w:author="LGE_SangMin" w:date="2021-11-04T19:34:00Z">
        <w:r w:rsidRPr="0048793D">
          <w:t>Disaster roaming services not allowed</w:t>
        </w:r>
      </w:ins>
      <w:ins w:id="38" w:author="LGE_SangMin" w:date="2021-11-04T19:33:00Z">
        <w:r>
          <w:t>).</w:t>
        </w:r>
      </w:ins>
    </w:p>
    <w:p w14:paraId="752E855C" w14:textId="14AAD6CF" w:rsidR="0048793D" w:rsidRDefault="0048793D" w:rsidP="00635583">
      <w:pPr>
        <w:pStyle w:val="B1"/>
        <w:rPr>
          <w:ins w:id="39" w:author="LGE_SangMin" w:date="2021-11-04T19:33:00Z"/>
          <w:rFonts w:eastAsia="맑은 고딕"/>
          <w:lang w:val="en-US" w:eastAsia="ko-KR"/>
        </w:rPr>
      </w:pPr>
      <w:ins w:id="40" w:author="LGE_SangMin" w:date="2021-11-04T19:33:00Z">
        <w:r>
          <w:t>-</w:t>
        </w:r>
        <w:r>
          <w:tab/>
          <w:t xml:space="preserve">A UE which is not </w:t>
        </w:r>
      </w:ins>
      <w:ins w:id="41" w:author="LGE_SangMin" w:date="2021-11-04T19:35:00Z">
        <w:r w:rsidR="00635583">
          <w:t>registered for disaster roaming services</w:t>
        </w:r>
      </w:ins>
      <w:ins w:id="42" w:author="LGE_SangMin" w:date="2021-11-04T19:33:00Z">
        <w:r>
          <w:t xml:space="preserve"> receiving this cause value shall considered it as an abnormal case and the behaviour of the UE is specified in subclause 5.5.2.3.4.</w:t>
        </w:r>
      </w:ins>
    </w:p>
    <w:p w14:paraId="1570EA01" w14:textId="1FFA6B6E" w:rsidR="00635583" w:rsidRDefault="00635583" w:rsidP="0048793D">
      <w:pPr>
        <w:pStyle w:val="B1"/>
        <w:rPr>
          <w:ins w:id="43" w:author="LGE_SangMin" w:date="2021-11-04T19:36:00Z"/>
        </w:rPr>
      </w:pPr>
      <w:ins w:id="44" w:author="LGE_SangMin" w:date="2021-11-04T19:36:00Z">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w:t>
        </w:r>
      </w:ins>
      <w:ins w:id="45" w:author="LGE_SangMin" w:date="2021-11-04T19:38:00Z">
        <w:r>
          <w:t>, and shall enter</w:t>
        </w:r>
      </w:ins>
      <w:ins w:id="46" w:author="LGE_SangMin" w:date="2021-11-04T19:36:00Z">
        <w:r>
          <w:t xml:space="preserve"> the state 5GMM-DEREGISTERED.PLMN-SEARCH.</w:t>
        </w:r>
        <w:r>
          <w:t xml:space="preserve"> </w:t>
        </w:r>
      </w:ins>
    </w:p>
    <w:p w14:paraId="14BEFFCE" w14:textId="27213212" w:rsidR="0048793D" w:rsidRDefault="00635583" w:rsidP="0048793D">
      <w:pPr>
        <w:pStyle w:val="B1"/>
        <w:rPr>
          <w:ins w:id="47" w:author="LGE_SangMin" w:date="2021-11-04T19:33:00Z"/>
          <w:rFonts w:eastAsia="맑은 고딕"/>
          <w:lang w:val="en-US" w:eastAsia="ko-KR"/>
        </w:rPr>
      </w:pPr>
      <w:ins w:id="48" w:author="LGE_SangMin" w:date="2021-11-04T19:37:00Z">
        <w:r>
          <w:tab/>
        </w:r>
      </w:ins>
      <w:ins w:id="49" w:author="LGE_SangMin" w:date="2021-11-04T19:33:00Z">
        <w:r w:rsidR="0048793D">
          <w:rPr>
            <w:rFonts w:eastAsia="맑은 고딕"/>
            <w:lang w:val="en-US" w:eastAsia="ko-KR"/>
          </w:rPr>
          <w:t xml:space="preserve">The UE shall not attempt to register for </w:t>
        </w:r>
      </w:ins>
      <w:ins w:id="50" w:author="LGE_SangMin" w:date="2021-11-04T19:37:00Z">
        <w:r>
          <w:rPr>
            <w:rFonts w:eastAsia="맑은 고딕"/>
            <w:lang w:val="en-US" w:eastAsia="ko-KR"/>
          </w:rPr>
          <w:t>disaster roaming services</w:t>
        </w:r>
      </w:ins>
      <w:ins w:id="51" w:author="LGE_SangMin" w:date="2021-11-04T19:33:00Z">
        <w:r w:rsidR="0048793D">
          <w:rPr>
            <w:rFonts w:eastAsia="맑은 고딕"/>
            <w:lang w:val="en-US" w:eastAsia="ko-KR"/>
          </w:rPr>
          <w:t xml:space="preserve"> </w:t>
        </w:r>
        <w:r>
          <w:rPr>
            <w:rFonts w:eastAsia="맑은 고딕"/>
            <w:lang w:val="en-US" w:eastAsia="ko-KR"/>
          </w:rPr>
          <w:t xml:space="preserve">to the current PLMN unless the UE determines that disaster condition applies </w:t>
        </w:r>
      </w:ins>
      <w:ins w:id="52" w:author="LGE_SangMin" w:date="2021-11-04T19:40:00Z">
        <w:r>
          <w:rPr>
            <w:rFonts w:eastAsia="맑은 고딕"/>
            <w:lang w:val="en-US" w:eastAsia="ko-KR"/>
          </w:rPr>
          <w:t xml:space="preserve">again </w:t>
        </w:r>
      </w:ins>
      <w:ins w:id="53" w:author="LGE_SangMin" w:date="2021-11-04T19:33:00Z">
        <w:r>
          <w:rPr>
            <w:rFonts w:eastAsia="맑은 고딕"/>
            <w:lang w:val="en-US" w:eastAsia="ko-KR"/>
          </w:rPr>
          <w:t xml:space="preserve">according to </w:t>
        </w:r>
      </w:ins>
      <w:ins w:id="54" w:author="LGE_SangMin" w:date="2021-11-04T19:40:00Z">
        <w:r>
          <w:t>3GPP TS 23.122 [5]. The UE shall consider the current PLMN as forbidden.</w:t>
        </w:r>
      </w:ins>
    </w:p>
    <w:p w14:paraId="560016EF" w14:textId="1F819575" w:rsidR="0048793D" w:rsidRDefault="0048793D" w:rsidP="0048793D">
      <w:pPr>
        <w:pStyle w:val="B1"/>
        <w:rPr>
          <w:ins w:id="55" w:author="LGE_SangMin" w:date="2021-11-04T19:34:00Z"/>
        </w:rPr>
      </w:pPr>
      <w:ins w:id="56" w:author="LGE_SangMin" w:date="2021-11-04T19:34:00Z">
        <w:r>
          <w:tab/>
          <w:t>For 3GPP access the UE shall perform a PLMN selection according to 3GPP TS 23.122 [5], and for non-3GPP access the UE shall perform network selection as defined in 3GPP TS 24.502 [18].</w:t>
        </w:r>
      </w:ins>
    </w:p>
    <w:p w14:paraId="024CD18F" w14:textId="77777777" w:rsidR="009F036A" w:rsidRPr="0048793D" w:rsidRDefault="009F036A" w:rsidP="009F036A">
      <w:pPr>
        <w:rPr>
          <w:noProof/>
        </w:rPr>
      </w:pPr>
    </w:p>
    <w:p w14:paraId="5810141E" w14:textId="77777777" w:rsidR="009F036A" w:rsidRDefault="009F036A" w:rsidP="009F036A">
      <w:pPr>
        <w:jc w:val="center"/>
        <w:rPr>
          <w:noProof/>
        </w:rPr>
      </w:pPr>
      <w:r>
        <w:rPr>
          <w:noProof/>
          <w:highlight w:val="green"/>
        </w:rPr>
        <w:t>***** Next change *****</w:t>
      </w:r>
    </w:p>
    <w:p w14:paraId="7BE0B371" w14:textId="77777777" w:rsidR="009F036A" w:rsidRDefault="009F036A" w:rsidP="009F036A">
      <w:pPr>
        <w:rPr>
          <w:noProof/>
        </w:rPr>
      </w:pPr>
    </w:p>
    <w:p w14:paraId="36297459" w14:textId="648D87CE" w:rsidR="009F036A" w:rsidRDefault="009F036A" w:rsidP="009F036A">
      <w:pPr>
        <w:jc w:val="center"/>
        <w:rPr>
          <w:noProof/>
        </w:rPr>
      </w:pPr>
      <w:r>
        <w:rPr>
          <w:noProof/>
          <w:highlight w:val="green"/>
        </w:rPr>
        <w:t>***** End change *****</w:t>
      </w:r>
    </w:p>
    <w:sectPr w:rsidR="009F03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FC772" w14:textId="77777777" w:rsidR="00804EAE" w:rsidRDefault="00804EAE">
      <w:r>
        <w:separator/>
      </w:r>
    </w:p>
  </w:endnote>
  <w:endnote w:type="continuationSeparator" w:id="0">
    <w:p w14:paraId="0186FA6F" w14:textId="77777777" w:rsidR="00804EAE" w:rsidRDefault="0080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C164D" w14:textId="77777777" w:rsidR="00804EAE" w:rsidRDefault="00804EAE">
      <w:r>
        <w:separator/>
      </w:r>
    </w:p>
  </w:footnote>
  <w:footnote w:type="continuationSeparator" w:id="0">
    <w:p w14:paraId="49E43713" w14:textId="77777777" w:rsidR="00804EAE" w:rsidRDefault="00804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1E76"/>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8793D"/>
    <w:rsid w:val="004A6835"/>
    <w:rsid w:val="004B75B7"/>
    <w:rsid w:val="004E1669"/>
    <w:rsid w:val="00512317"/>
    <w:rsid w:val="0051580D"/>
    <w:rsid w:val="00547111"/>
    <w:rsid w:val="00570453"/>
    <w:rsid w:val="00592D74"/>
    <w:rsid w:val="005E2C44"/>
    <w:rsid w:val="00621188"/>
    <w:rsid w:val="006257ED"/>
    <w:rsid w:val="00635583"/>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04EAE"/>
    <w:rsid w:val="00825714"/>
    <w:rsid w:val="008279FA"/>
    <w:rsid w:val="008438B9"/>
    <w:rsid w:val="00843F64"/>
    <w:rsid w:val="008626E7"/>
    <w:rsid w:val="00870EE7"/>
    <w:rsid w:val="008863B9"/>
    <w:rsid w:val="008A45A6"/>
    <w:rsid w:val="008D34F9"/>
    <w:rsid w:val="008F686C"/>
    <w:rsid w:val="009148DE"/>
    <w:rsid w:val="00941BFE"/>
    <w:rsid w:val="00941E30"/>
    <w:rsid w:val="009777D9"/>
    <w:rsid w:val="00991B88"/>
    <w:rsid w:val="009A5753"/>
    <w:rsid w:val="009A579D"/>
    <w:rsid w:val="009E27D4"/>
    <w:rsid w:val="009E3297"/>
    <w:rsid w:val="009E6C24"/>
    <w:rsid w:val="009F036A"/>
    <w:rsid w:val="009F734F"/>
    <w:rsid w:val="00A17406"/>
    <w:rsid w:val="00A246B6"/>
    <w:rsid w:val="00A47E70"/>
    <w:rsid w:val="00A50CF0"/>
    <w:rsid w:val="00A542A2"/>
    <w:rsid w:val="00A56556"/>
    <w:rsid w:val="00A7671C"/>
    <w:rsid w:val="00AA2CBC"/>
    <w:rsid w:val="00AC1BD9"/>
    <w:rsid w:val="00AC5820"/>
    <w:rsid w:val="00AD1CD8"/>
    <w:rsid w:val="00B258BB"/>
    <w:rsid w:val="00B468EF"/>
    <w:rsid w:val="00B67B97"/>
    <w:rsid w:val="00B968C8"/>
    <w:rsid w:val="00BA3EC5"/>
    <w:rsid w:val="00BA51D9"/>
    <w:rsid w:val="00BB5DFC"/>
    <w:rsid w:val="00BD279D"/>
    <w:rsid w:val="00BD6BB8"/>
    <w:rsid w:val="00BE70D2"/>
    <w:rsid w:val="00BE76FF"/>
    <w:rsid w:val="00C10EEA"/>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7406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10EEA"/>
    <w:rPr>
      <w:rFonts w:ascii="Times New Roman" w:hAnsi="Times New Roman"/>
      <w:lang w:val="en-GB" w:eastAsia="en-US"/>
    </w:rPr>
  </w:style>
  <w:style w:type="character" w:customStyle="1" w:styleId="NOChar">
    <w:name w:val="NO Char"/>
    <w:link w:val="NO"/>
    <w:rsid w:val="00C10EEA"/>
    <w:rPr>
      <w:rFonts w:ascii="Times New Roman" w:hAnsi="Times New Roman"/>
      <w:lang w:val="en-GB" w:eastAsia="en-US"/>
    </w:rPr>
  </w:style>
  <w:style w:type="character" w:customStyle="1" w:styleId="NOZchn">
    <w:name w:val="NO Zchn"/>
    <w:qFormat/>
    <w:locked/>
    <w:rsid w:val="00AC1BD9"/>
    <w:rPr>
      <w:lang w:val="en-GB" w:eastAsia="x-none"/>
    </w:rPr>
  </w:style>
  <w:style w:type="character" w:customStyle="1" w:styleId="EditorsNoteChar">
    <w:name w:val="Editor's Note Char"/>
    <w:aliases w:val="EN Char"/>
    <w:link w:val="EditorsNote"/>
    <w:locked/>
    <w:rsid w:val="00AC1BD9"/>
    <w:rPr>
      <w:rFonts w:ascii="Times New Roman" w:hAnsi="Times New Roman"/>
      <w:color w:val="FF0000"/>
      <w:lang w:val="en-GB" w:eastAsia="en-US"/>
    </w:rPr>
  </w:style>
  <w:style w:type="character" w:customStyle="1" w:styleId="THChar">
    <w:name w:val="TH Char"/>
    <w:link w:val="TH"/>
    <w:qFormat/>
    <w:locked/>
    <w:rsid w:val="00AC1BD9"/>
    <w:rPr>
      <w:rFonts w:ascii="Arial" w:hAnsi="Arial"/>
      <w:b/>
      <w:lang w:val="en-GB" w:eastAsia="en-US"/>
    </w:rPr>
  </w:style>
  <w:style w:type="character" w:customStyle="1" w:styleId="TFChar">
    <w:name w:val="TF Char"/>
    <w:link w:val="TF"/>
    <w:locked/>
    <w:rsid w:val="00AC1BD9"/>
    <w:rPr>
      <w:rFonts w:ascii="Arial" w:hAnsi="Arial"/>
      <w:b/>
      <w:lang w:val="en-GB" w:eastAsia="en-US"/>
    </w:rPr>
  </w:style>
  <w:style w:type="character" w:customStyle="1" w:styleId="B2Char">
    <w:name w:val="B2 Char"/>
    <w:link w:val="B2"/>
    <w:qFormat/>
    <w:locked/>
    <w:rsid w:val="00AC1BD9"/>
    <w:rPr>
      <w:rFonts w:ascii="Times New Roman" w:hAnsi="Times New Roman"/>
      <w:lang w:val="en-GB" w:eastAsia="en-US"/>
    </w:rPr>
  </w:style>
  <w:style w:type="character" w:customStyle="1" w:styleId="B3Car">
    <w:name w:val="B3 Car"/>
    <w:link w:val="B3"/>
    <w:locked/>
    <w:rsid w:val="00AC1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906775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12957125">
      <w:bodyDiv w:val="1"/>
      <w:marLeft w:val="0"/>
      <w:marRight w:val="0"/>
      <w:marTop w:val="0"/>
      <w:marBottom w:val="0"/>
      <w:divBdr>
        <w:top w:val="none" w:sz="0" w:space="0" w:color="auto"/>
        <w:left w:val="none" w:sz="0" w:space="0" w:color="auto"/>
        <w:bottom w:val="none" w:sz="0" w:space="0" w:color="auto"/>
        <w:right w:val="none" w:sz="0" w:space="0" w:color="auto"/>
      </w:divBdr>
    </w:div>
    <w:div w:id="192768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675A2-C157-42B7-B44B-97689ADE0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14</Pages>
  <Words>8067</Words>
  <Characters>45985</Characters>
  <Application>Microsoft Office Word</Application>
  <DocSecurity>0</DocSecurity>
  <Lines>383</Lines>
  <Paragraphs>107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cp:lastModifiedBy>
  <cp:revision>4</cp:revision>
  <cp:lastPrinted>1899-12-31T23:00:00Z</cp:lastPrinted>
  <dcterms:created xsi:type="dcterms:W3CDTF">2021-11-04T09:50:00Z</dcterms:created>
  <dcterms:modified xsi:type="dcterms:W3CDTF">2021-11-04T10:47:00Z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