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DC9D0" w14:textId="28B6E990" w:rsidR="00C15511" w:rsidRDefault="00C15511" w:rsidP="00C15511">
      <w:pPr>
        <w:pStyle w:val="CRCoverPage"/>
        <w:tabs>
          <w:tab w:val="right" w:pos="9639"/>
        </w:tabs>
        <w:spacing w:after="0"/>
        <w:rPr>
          <w:b/>
          <w:i/>
          <w:noProof/>
          <w:sz w:val="28"/>
        </w:rPr>
      </w:pPr>
      <w:r>
        <w:rPr>
          <w:b/>
          <w:noProof/>
          <w:sz w:val="24"/>
        </w:rPr>
        <w:t>3GPP TSG-CT WG1 Meeting #133-e</w:t>
      </w:r>
      <w:r>
        <w:rPr>
          <w:b/>
          <w:i/>
          <w:noProof/>
          <w:sz w:val="28"/>
        </w:rPr>
        <w:tab/>
      </w:r>
      <w:r w:rsidR="00574EC9" w:rsidRPr="00574EC9">
        <w:rPr>
          <w:b/>
          <w:noProof/>
          <w:sz w:val="24"/>
        </w:rPr>
        <w:t>C1-216934</w:t>
      </w:r>
    </w:p>
    <w:p w14:paraId="4D5B427C" w14:textId="7F88D758" w:rsidR="00FD48F2" w:rsidRDefault="00C15511" w:rsidP="00FD48F2">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581" w14:paraId="55F5CE0A" w14:textId="77777777" w:rsidTr="00856255">
        <w:tc>
          <w:tcPr>
            <w:tcW w:w="9641" w:type="dxa"/>
            <w:gridSpan w:val="9"/>
            <w:tcBorders>
              <w:top w:val="single" w:sz="4" w:space="0" w:color="auto"/>
              <w:left w:val="single" w:sz="4" w:space="0" w:color="auto"/>
              <w:right w:val="single" w:sz="4" w:space="0" w:color="auto"/>
            </w:tcBorders>
          </w:tcPr>
          <w:p w14:paraId="26D8605E" w14:textId="77777777" w:rsidR="000A2581" w:rsidRDefault="000A2581" w:rsidP="00856255">
            <w:pPr>
              <w:pStyle w:val="CRCoverPage"/>
              <w:spacing w:after="0"/>
              <w:jc w:val="right"/>
              <w:rPr>
                <w:i/>
                <w:noProof/>
              </w:rPr>
            </w:pPr>
            <w:r>
              <w:rPr>
                <w:i/>
                <w:noProof/>
                <w:sz w:val="14"/>
              </w:rPr>
              <w:t>CR-Form-v12.1</w:t>
            </w:r>
          </w:p>
        </w:tc>
      </w:tr>
      <w:tr w:rsidR="000A2581" w14:paraId="39FEE25D" w14:textId="77777777" w:rsidTr="00856255">
        <w:tc>
          <w:tcPr>
            <w:tcW w:w="9641" w:type="dxa"/>
            <w:gridSpan w:val="9"/>
            <w:tcBorders>
              <w:left w:val="single" w:sz="4" w:space="0" w:color="auto"/>
              <w:right w:val="single" w:sz="4" w:space="0" w:color="auto"/>
            </w:tcBorders>
          </w:tcPr>
          <w:p w14:paraId="51EE31F2" w14:textId="77777777" w:rsidR="000A2581" w:rsidRDefault="000A2581" w:rsidP="00856255">
            <w:pPr>
              <w:pStyle w:val="CRCoverPage"/>
              <w:spacing w:after="0"/>
              <w:jc w:val="center"/>
              <w:rPr>
                <w:noProof/>
              </w:rPr>
            </w:pPr>
            <w:r>
              <w:rPr>
                <w:b/>
                <w:noProof/>
                <w:sz w:val="32"/>
              </w:rPr>
              <w:t>CHANGE REQUEST</w:t>
            </w:r>
          </w:p>
        </w:tc>
      </w:tr>
      <w:tr w:rsidR="000A2581" w14:paraId="3E7C07A8" w14:textId="77777777" w:rsidTr="00856255">
        <w:tc>
          <w:tcPr>
            <w:tcW w:w="9641" w:type="dxa"/>
            <w:gridSpan w:val="9"/>
            <w:tcBorders>
              <w:left w:val="single" w:sz="4" w:space="0" w:color="auto"/>
              <w:right w:val="single" w:sz="4" w:space="0" w:color="auto"/>
            </w:tcBorders>
          </w:tcPr>
          <w:p w14:paraId="023ECE46" w14:textId="77777777" w:rsidR="000A2581" w:rsidRDefault="000A2581" w:rsidP="00856255">
            <w:pPr>
              <w:pStyle w:val="CRCoverPage"/>
              <w:spacing w:after="0"/>
              <w:rPr>
                <w:noProof/>
                <w:sz w:val="8"/>
                <w:szCs w:val="8"/>
              </w:rPr>
            </w:pPr>
          </w:p>
        </w:tc>
      </w:tr>
      <w:tr w:rsidR="000A2581" w14:paraId="644E2624" w14:textId="77777777" w:rsidTr="00856255">
        <w:tc>
          <w:tcPr>
            <w:tcW w:w="142" w:type="dxa"/>
            <w:tcBorders>
              <w:left w:val="single" w:sz="4" w:space="0" w:color="auto"/>
            </w:tcBorders>
          </w:tcPr>
          <w:p w14:paraId="373E82AA" w14:textId="77777777" w:rsidR="000A2581" w:rsidRDefault="000A2581" w:rsidP="00856255">
            <w:pPr>
              <w:pStyle w:val="CRCoverPage"/>
              <w:spacing w:after="0"/>
              <w:jc w:val="right"/>
              <w:rPr>
                <w:noProof/>
              </w:rPr>
            </w:pPr>
          </w:p>
        </w:tc>
        <w:tc>
          <w:tcPr>
            <w:tcW w:w="1559" w:type="dxa"/>
            <w:shd w:val="pct30" w:color="FFFF00" w:fill="auto"/>
          </w:tcPr>
          <w:p w14:paraId="74277AF0" w14:textId="77777777" w:rsidR="000A2581" w:rsidRPr="00410371" w:rsidRDefault="000A2581" w:rsidP="00856255">
            <w:pPr>
              <w:pStyle w:val="CRCoverPage"/>
              <w:spacing w:after="0"/>
              <w:jc w:val="right"/>
              <w:rPr>
                <w:b/>
                <w:noProof/>
                <w:sz w:val="28"/>
              </w:rPr>
            </w:pPr>
            <w:r w:rsidRPr="00657463">
              <w:rPr>
                <w:b/>
                <w:noProof/>
                <w:sz w:val="28"/>
              </w:rPr>
              <w:t>24.501</w:t>
            </w:r>
          </w:p>
        </w:tc>
        <w:tc>
          <w:tcPr>
            <w:tcW w:w="709" w:type="dxa"/>
          </w:tcPr>
          <w:p w14:paraId="29A43875" w14:textId="77777777" w:rsidR="000A2581" w:rsidRDefault="000A2581" w:rsidP="00856255">
            <w:pPr>
              <w:pStyle w:val="CRCoverPage"/>
              <w:spacing w:after="0"/>
              <w:jc w:val="center"/>
              <w:rPr>
                <w:noProof/>
              </w:rPr>
            </w:pPr>
            <w:r>
              <w:rPr>
                <w:b/>
                <w:noProof/>
                <w:sz w:val="28"/>
              </w:rPr>
              <w:t>CR</w:t>
            </w:r>
          </w:p>
        </w:tc>
        <w:tc>
          <w:tcPr>
            <w:tcW w:w="1276" w:type="dxa"/>
            <w:shd w:val="pct30" w:color="FFFF00" w:fill="auto"/>
          </w:tcPr>
          <w:p w14:paraId="1C16B04E" w14:textId="14FD87EB" w:rsidR="000A2581" w:rsidRPr="00410371" w:rsidRDefault="00FF267D" w:rsidP="00856255">
            <w:pPr>
              <w:pStyle w:val="CRCoverPage"/>
              <w:spacing w:after="0"/>
              <w:rPr>
                <w:noProof/>
              </w:rPr>
            </w:pPr>
            <w:r w:rsidRPr="00FF267D">
              <w:rPr>
                <w:b/>
                <w:noProof/>
                <w:sz w:val="28"/>
              </w:rPr>
              <w:t>3583</w:t>
            </w:r>
          </w:p>
        </w:tc>
        <w:tc>
          <w:tcPr>
            <w:tcW w:w="709" w:type="dxa"/>
          </w:tcPr>
          <w:p w14:paraId="2D7664F9" w14:textId="77777777" w:rsidR="000A2581" w:rsidRDefault="000A2581" w:rsidP="00856255">
            <w:pPr>
              <w:pStyle w:val="CRCoverPage"/>
              <w:tabs>
                <w:tab w:val="right" w:pos="625"/>
              </w:tabs>
              <w:spacing w:after="0"/>
              <w:jc w:val="center"/>
              <w:rPr>
                <w:noProof/>
              </w:rPr>
            </w:pPr>
            <w:r>
              <w:rPr>
                <w:b/>
                <w:bCs/>
                <w:noProof/>
                <w:sz w:val="28"/>
              </w:rPr>
              <w:t>rev</w:t>
            </w:r>
          </w:p>
        </w:tc>
        <w:tc>
          <w:tcPr>
            <w:tcW w:w="992" w:type="dxa"/>
            <w:shd w:val="pct30" w:color="FFFF00" w:fill="auto"/>
          </w:tcPr>
          <w:p w14:paraId="320C669F" w14:textId="67531AA1" w:rsidR="000A2581" w:rsidRPr="00410371" w:rsidRDefault="00C15511" w:rsidP="00856255">
            <w:pPr>
              <w:pStyle w:val="CRCoverPage"/>
              <w:spacing w:after="0"/>
              <w:jc w:val="center"/>
              <w:rPr>
                <w:b/>
                <w:noProof/>
              </w:rPr>
            </w:pPr>
            <w:r>
              <w:rPr>
                <w:b/>
                <w:noProof/>
                <w:sz w:val="28"/>
              </w:rPr>
              <w:t>1</w:t>
            </w:r>
          </w:p>
        </w:tc>
        <w:tc>
          <w:tcPr>
            <w:tcW w:w="2410" w:type="dxa"/>
          </w:tcPr>
          <w:p w14:paraId="20C9A427" w14:textId="77777777" w:rsidR="000A2581" w:rsidRDefault="000A2581" w:rsidP="00856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B1D18" w14:textId="76D560EB" w:rsidR="000A2581" w:rsidRPr="00410371" w:rsidRDefault="000A2581" w:rsidP="00856255">
            <w:pPr>
              <w:pStyle w:val="CRCoverPage"/>
              <w:spacing w:after="0"/>
              <w:jc w:val="center"/>
              <w:rPr>
                <w:noProof/>
                <w:sz w:val="28"/>
              </w:rPr>
            </w:pPr>
            <w:r w:rsidRPr="008927FB">
              <w:rPr>
                <w:b/>
                <w:noProof/>
                <w:sz w:val="28"/>
              </w:rPr>
              <w:t>17.</w:t>
            </w:r>
            <w:r w:rsidR="00314431" w:rsidRPr="008927FB">
              <w:rPr>
                <w:b/>
                <w:noProof/>
                <w:sz w:val="28"/>
              </w:rPr>
              <w:t>4</w:t>
            </w:r>
            <w:r w:rsidRPr="008927FB">
              <w:rPr>
                <w:b/>
                <w:noProof/>
                <w:sz w:val="28"/>
              </w:rPr>
              <w:t>.</w:t>
            </w:r>
            <w:r w:rsidR="00607887">
              <w:rPr>
                <w:b/>
                <w:noProof/>
                <w:sz w:val="28"/>
              </w:rPr>
              <w:t>1</w:t>
            </w:r>
          </w:p>
        </w:tc>
        <w:tc>
          <w:tcPr>
            <w:tcW w:w="143" w:type="dxa"/>
            <w:tcBorders>
              <w:right w:val="single" w:sz="4" w:space="0" w:color="auto"/>
            </w:tcBorders>
          </w:tcPr>
          <w:p w14:paraId="29881303" w14:textId="77777777" w:rsidR="000A2581" w:rsidRDefault="000A2581" w:rsidP="00856255">
            <w:pPr>
              <w:pStyle w:val="CRCoverPage"/>
              <w:spacing w:after="0"/>
              <w:rPr>
                <w:noProof/>
              </w:rPr>
            </w:pPr>
          </w:p>
        </w:tc>
      </w:tr>
      <w:tr w:rsidR="000A2581" w14:paraId="7587ECDB" w14:textId="77777777" w:rsidTr="00856255">
        <w:tc>
          <w:tcPr>
            <w:tcW w:w="9641" w:type="dxa"/>
            <w:gridSpan w:val="9"/>
            <w:tcBorders>
              <w:left w:val="single" w:sz="4" w:space="0" w:color="auto"/>
              <w:right w:val="single" w:sz="4" w:space="0" w:color="auto"/>
            </w:tcBorders>
          </w:tcPr>
          <w:p w14:paraId="251A1AEE" w14:textId="77777777" w:rsidR="000A2581" w:rsidRDefault="000A2581" w:rsidP="00856255">
            <w:pPr>
              <w:pStyle w:val="CRCoverPage"/>
              <w:spacing w:after="0"/>
              <w:rPr>
                <w:noProof/>
              </w:rPr>
            </w:pPr>
          </w:p>
        </w:tc>
      </w:tr>
      <w:tr w:rsidR="000A2581" w14:paraId="7C36AA1B" w14:textId="77777777" w:rsidTr="00856255">
        <w:tc>
          <w:tcPr>
            <w:tcW w:w="9641" w:type="dxa"/>
            <w:gridSpan w:val="9"/>
            <w:tcBorders>
              <w:top w:val="single" w:sz="4" w:space="0" w:color="auto"/>
            </w:tcBorders>
          </w:tcPr>
          <w:p w14:paraId="7A9689F0" w14:textId="77777777" w:rsidR="000A2581" w:rsidRPr="00F25D98" w:rsidRDefault="000A2581" w:rsidP="008562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581" w14:paraId="2D663E04" w14:textId="77777777" w:rsidTr="00856255">
        <w:tc>
          <w:tcPr>
            <w:tcW w:w="9641" w:type="dxa"/>
            <w:gridSpan w:val="9"/>
          </w:tcPr>
          <w:p w14:paraId="5828B9A1" w14:textId="77777777" w:rsidR="000A2581" w:rsidRDefault="000A2581" w:rsidP="00856255">
            <w:pPr>
              <w:pStyle w:val="CRCoverPage"/>
              <w:spacing w:after="0"/>
              <w:rPr>
                <w:noProof/>
                <w:sz w:val="8"/>
                <w:szCs w:val="8"/>
              </w:rPr>
            </w:pPr>
          </w:p>
        </w:tc>
      </w:tr>
    </w:tbl>
    <w:p w14:paraId="4665E1D7" w14:textId="77777777" w:rsidR="000A2581" w:rsidRDefault="000A2581" w:rsidP="000A2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581" w14:paraId="3BDEA86B" w14:textId="77777777" w:rsidTr="00856255">
        <w:tc>
          <w:tcPr>
            <w:tcW w:w="2835" w:type="dxa"/>
          </w:tcPr>
          <w:p w14:paraId="4D95CC65" w14:textId="77777777" w:rsidR="000A2581" w:rsidRDefault="000A2581" w:rsidP="00856255">
            <w:pPr>
              <w:pStyle w:val="CRCoverPage"/>
              <w:tabs>
                <w:tab w:val="right" w:pos="2751"/>
              </w:tabs>
              <w:spacing w:after="0"/>
              <w:rPr>
                <w:b/>
                <w:i/>
                <w:noProof/>
              </w:rPr>
            </w:pPr>
            <w:r>
              <w:rPr>
                <w:b/>
                <w:i/>
                <w:noProof/>
              </w:rPr>
              <w:t>Proposed change affects:</w:t>
            </w:r>
          </w:p>
        </w:tc>
        <w:tc>
          <w:tcPr>
            <w:tcW w:w="1418" w:type="dxa"/>
          </w:tcPr>
          <w:p w14:paraId="06CF2FFD" w14:textId="77777777" w:rsidR="000A2581" w:rsidRDefault="000A2581" w:rsidP="00856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0A299" w14:textId="77777777" w:rsidR="000A2581" w:rsidRDefault="000A2581" w:rsidP="00856255">
            <w:pPr>
              <w:pStyle w:val="CRCoverPage"/>
              <w:spacing w:after="0"/>
              <w:jc w:val="center"/>
              <w:rPr>
                <w:b/>
                <w:caps/>
                <w:noProof/>
              </w:rPr>
            </w:pPr>
          </w:p>
        </w:tc>
        <w:tc>
          <w:tcPr>
            <w:tcW w:w="709" w:type="dxa"/>
            <w:tcBorders>
              <w:left w:val="single" w:sz="4" w:space="0" w:color="auto"/>
            </w:tcBorders>
          </w:tcPr>
          <w:p w14:paraId="5D1AAF6E" w14:textId="77777777" w:rsidR="000A2581" w:rsidRDefault="000A2581" w:rsidP="00856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905B8" w14:textId="67C41017" w:rsidR="000A2581" w:rsidRDefault="000A2581" w:rsidP="00856255">
            <w:pPr>
              <w:pStyle w:val="CRCoverPage"/>
              <w:spacing w:after="0"/>
              <w:jc w:val="center"/>
              <w:rPr>
                <w:b/>
                <w:caps/>
                <w:noProof/>
              </w:rPr>
            </w:pPr>
          </w:p>
        </w:tc>
        <w:tc>
          <w:tcPr>
            <w:tcW w:w="2126" w:type="dxa"/>
          </w:tcPr>
          <w:p w14:paraId="31ED603A" w14:textId="77777777" w:rsidR="000A2581" w:rsidRDefault="000A2581" w:rsidP="00856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158A0" w14:textId="77777777" w:rsidR="000A2581" w:rsidRDefault="000A2581" w:rsidP="00856255">
            <w:pPr>
              <w:pStyle w:val="CRCoverPage"/>
              <w:spacing w:after="0"/>
              <w:jc w:val="center"/>
              <w:rPr>
                <w:b/>
                <w:caps/>
                <w:noProof/>
              </w:rPr>
            </w:pPr>
          </w:p>
        </w:tc>
        <w:tc>
          <w:tcPr>
            <w:tcW w:w="1418" w:type="dxa"/>
            <w:tcBorders>
              <w:left w:val="nil"/>
            </w:tcBorders>
          </w:tcPr>
          <w:p w14:paraId="3501DDDF" w14:textId="77777777" w:rsidR="000A2581" w:rsidRDefault="000A2581" w:rsidP="00856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95A5" w14:textId="77777777" w:rsidR="000A2581" w:rsidRDefault="000A2581" w:rsidP="00856255">
            <w:pPr>
              <w:pStyle w:val="CRCoverPage"/>
              <w:spacing w:after="0"/>
              <w:rPr>
                <w:b/>
                <w:bCs/>
                <w:caps/>
                <w:noProof/>
              </w:rPr>
            </w:pPr>
            <w:r>
              <w:rPr>
                <w:b/>
                <w:bCs/>
                <w:caps/>
                <w:noProof/>
              </w:rPr>
              <w:t>x</w:t>
            </w:r>
          </w:p>
        </w:tc>
      </w:tr>
    </w:tbl>
    <w:p w14:paraId="67EFE3AA" w14:textId="77777777" w:rsidR="000A2581" w:rsidRDefault="000A2581" w:rsidP="000A2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581" w14:paraId="3F6B520D" w14:textId="77777777" w:rsidTr="00856255">
        <w:tc>
          <w:tcPr>
            <w:tcW w:w="9640" w:type="dxa"/>
            <w:gridSpan w:val="11"/>
          </w:tcPr>
          <w:p w14:paraId="78FDE5F1" w14:textId="77777777" w:rsidR="000A2581" w:rsidRDefault="000A2581" w:rsidP="00856255">
            <w:pPr>
              <w:pStyle w:val="CRCoverPage"/>
              <w:spacing w:after="0"/>
              <w:rPr>
                <w:noProof/>
                <w:sz w:val="8"/>
                <w:szCs w:val="8"/>
              </w:rPr>
            </w:pPr>
          </w:p>
        </w:tc>
      </w:tr>
      <w:tr w:rsidR="000A2581" w14:paraId="5D43C02E" w14:textId="77777777" w:rsidTr="00856255">
        <w:tc>
          <w:tcPr>
            <w:tcW w:w="1843" w:type="dxa"/>
            <w:tcBorders>
              <w:top w:val="single" w:sz="4" w:space="0" w:color="auto"/>
              <w:left w:val="single" w:sz="4" w:space="0" w:color="auto"/>
            </w:tcBorders>
          </w:tcPr>
          <w:p w14:paraId="13378E2C" w14:textId="77777777" w:rsidR="000A2581" w:rsidRDefault="000A2581" w:rsidP="00856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5F278" w14:textId="24AE9B7B" w:rsidR="000A2581" w:rsidRDefault="000A2581" w:rsidP="00856255">
            <w:pPr>
              <w:pStyle w:val="CRCoverPage"/>
              <w:spacing w:after="0"/>
              <w:ind w:left="100"/>
              <w:rPr>
                <w:noProof/>
              </w:rPr>
            </w:pPr>
            <w:r>
              <w:rPr>
                <w:noProof/>
              </w:rPr>
              <w:t>PVS PCO parameter providing</w:t>
            </w:r>
            <w:r w:rsidR="00314431">
              <w:rPr>
                <w:noProof/>
              </w:rPr>
              <w:t xml:space="preserve"> when the UE is registered for </w:t>
            </w:r>
            <w:r w:rsidR="00B243DC">
              <w:rPr>
                <w:noProof/>
              </w:rPr>
              <w:t>non-</w:t>
            </w:r>
            <w:r w:rsidR="00314431">
              <w:rPr>
                <w:noProof/>
              </w:rPr>
              <w:t>onboarding services in SNPN</w:t>
            </w:r>
          </w:p>
        </w:tc>
      </w:tr>
      <w:tr w:rsidR="000A2581" w14:paraId="3386D2CC" w14:textId="77777777" w:rsidTr="00856255">
        <w:tc>
          <w:tcPr>
            <w:tcW w:w="1843" w:type="dxa"/>
            <w:tcBorders>
              <w:left w:val="single" w:sz="4" w:space="0" w:color="auto"/>
            </w:tcBorders>
          </w:tcPr>
          <w:p w14:paraId="0B3095B5"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61EBF0EE" w14:textId="77777777" w:rsidR="000A2581" w:rsidRDefault="000A2581" w:rsidP="00856255">
            <w:pPr>
              <w:pStyle w:val="CRCoverPage"/>
              <w:spacing w:after="0"/>
              <w:rPr>
                <w:noProof/>
                <w:sz w:val="8"/>
                <w:szCs w:val="8"/>
              </w:rPr>
            </w:pPr>
          </w:p>
        </w:tc>
      </w:tr>
      <w:tr w:rsidR="000A2581" w14:paraId="0A756BA2" w14:textId="77777777" w:rsidTr="00856255">
        <w:tc>
          <w:tcPr>
            <w:tcW w:w="1843" w:type="dxa"/>
            <w:tcBorders>
              <w:left w:val="single" w:sz="4" w:space="0" w:color="auto"/>
            </w:tcBorders>
          </w:tcPr>
          <w:p w14:paraId="5651AB02" w14:textId="77777777" w:rsidR="000A2581" w:rsidRDefault="000A2581" w:rsidP="00856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A4FD5" w14:textId="77777777" w:rsidR="000A2581" w:rsidRDefault="000A2581" w:rsidP="00856255">
            <w:pPr>
              <w:pStyle w:val="CRCoverPage"/>
              <w:spacing w:after="0"/>
              <w:ind w:left="100"/>
              <w:rPr>
                <w:noProof/>
              </w:rPr>
            </w:pPr>
            <w:r>
              <w:rPr>
                <w:noProof/>
              </w:rPr>
              <w:t>Ericsson</w:t>
            </w:r>
          </w:p>
        </w:tc>
      </w:tr>
      <w:tr w:rsidR="000A2581" w14:paraId="5C77B2A1" w14:textId="77777777" w:rsidTr="00856255">
        <w:tc>
          <w:tcPr>
            <w:tcW w:w="1843" w:type="dxa"/>
            <w:tcBorders>
              <w:left w:val="single" w:sz="4" w:space="0" w:color="auto"/>
            </w:tcBorders>
          </w:tcPr>
          <w:p w14:paraId="55AEE3BE" w14:textId="77777777" w:rsidR="000A2581" w:rsidRDefault="000A2581" w:rsidP="00856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3CB36" w14:textId="77777777" w:rsidR="000A2581" w:rsidRDefault="000A2581" w:rsidP="00856255">
            <w:pPr>
              <w:pStyle w:val="CRCoverPage"/>
              <w:spacing w:after="0"/>
              <w:ind w:left="100"/>
              <w:rPr>
                <w:noProof/>
              </w:rPr>
            </w:pPr>
            <w:r>
              <w:rPr>
                <w:noProof/>
              </w:rPr>
              <w:t>C1</w:t>
            </w:r>
          </w:p>
        </w:tc>
      </w:tr>
      <w:tr w:rsidR="000A2581" w14:paraId="72732BEA" w14:textId="77777777" w:rsidTr="00856255">
        <w:tc>
          <w:tcPr>
            <w:tcW w:w="1843" w:type="dxa"/>
            <w:tcBorders>
              <w:left w:val="single" w:sz="4" w:space="0" w:color="auto"/>
            </w:tcBorders>
          </w:tcPr>
          <w:p w14:paraId="770CA66C"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3B597891" w14:textId="77777777" w:rsidR="000A2581" w:rsidRDefault="000A2581" w:rsidP="00856255">
            <w:pPr>
              <w:pStyle w:val="CRCoverPage"/>
              <w:spacing w:after="0"/>
              <w:rPr>
                <w:noProof/>
                <w:sz w:val="8"/>
                <w:szCs w:val="8"/>
              </w:rPr>
            </w:pPr>
          </w:p>
        </w:tc>
      </w:tr>
      <w:tr w:rsidR="000A2581" w14:paraId="726D4EA3" w14:textId="77777777" w:rsidTr="00856255">
        <w:tc>
          <w:tcPr>
            <w:tcW w:w="1843" w:type="dxa"/>
            <w:tcBorders>
              <w:left w:val="single" w:sz="4" w:space="0" w:color="auto"/>
            </w:tcBorders>
          </w:tcPr>
          <w:p w14:paraId="476896A9" w14:textId="77777777" w:rsidR="000A2581" w:rsidRDefault="000A2581" w:rsidP="00856255">
            <w:pPr>
              <w:pStyle w:val="CRCoverPage"/>
              <w:tabs>
                <w:tab w:val="right" w:pos="1759"/>
              </w:tabs>
              <w:spacing w:after="0"/>
              <w:rPr>
                <w:b/>
                <w:i/>
                <w:noProof/>
              </w:rPr>
            </w:pPr>
            <w:r>
              <w:rPr>
                <w:b/>
                <w:i/>
                <w:noProof/>
              </w:rPr>
              <w:t>Work item code:</w:t>
            </w:r>
          </w:p>
        </w:tc>
        <w:tc>
          <w:tcPr>
            <w:tcW w:w="3686" w:type="dxa"/>
            <w:gridSpan w:val="5"/>
            <w:shd w:val="pct30" w:color="FFFF00" w:fill="auto"/>
          </w:tcPr>
          <w:p w14:paraId="1268A58B" w14:textId="77777777" w:rsidR="000A2581" w:rsidRDefault="000A2581" w:rsidP="00856255">
            <w:pPr>
              <w:pStyle w:val="CRCoverPage"/>
              <w:spacing w:after="0"/>
              <w:ind w:left="100"/>
              <w:rPr>
                <w:noProof/>
              </w:rPr>
            </w:pPr>
            <w:r>
              <w:rPr>
                <w:noProof/>
              </w:rPr>
              <w:t>eNPN</w:t>
            </w:r>
          </w:p>
        </w:tc>
        <w:tc>
          <w:tcPr>
            <w:tcW w:w="567" w:type="dxa"/>
            <w:tcBorders>
              <w:left w:val="nil"/>
            </w:tcBorders>
          </w:tcPr>
          <w:p w14:paraId="53A3784C" w14:textId="77777777" w:rsidR="000A2581" w:rsidRDefault="000A2581" w:rsidP="00856255">
            <w:pPr>
              <w:pStyle w:val="CRCoverPage"/>
              <w:spacing w:after="0"/>
              <w:ind w:right="100"/>
              <w:rPr>
                <w:noProof/>
              </w:rPr>
            </w:pPr>
          </w:p>
        </w:tc>
        <w:tc>
          <w:tcPr>
            <w:tcW w:w="1417" w:type="dxa"/>
            <w:gridSpan w:val="3"/>
            <w:tcBorders>
              <w:left w:val="nil"/>
            </w:tcBorders>
          </w:tcPr>
          <w:p w14:paraId="414ADB4B" w14:textId="77777777" w:rsidR="000A2581" w:rsidRDefault="000A2581" w:rsidP="00856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A45C" w14:textId="20AF25CE" w:rsidR="000A2581" w:rsidRDefault="00314431" w:rsidP="00856255">
            <w:pPr>
              <w:pStyle w:val="CRCoverPage"/>
              <w:spacing w:after="0"/>
              <w:ind w:left="100"/>
              <w:rPr>
                <w:noProof/>
              </w:rPr>
            </w:pPr>
            <w:r>
              <w:rPr>
                <w:noProof/>
              </w:rPr>
              <w:t>2021-</w:t>
            </w:r>
            <w:r w:rsidR="00C15511">
              <w:rPr>
                <w:noProof/>
              </w:rPr>
              <w:t>11</w:t>
            </w:r>
            <w:r>
              <w:rPr>
                <w:noProof/>
              </w:rPr>
              <w:t>-</w:t>
            </w:r>
            <w:r w:rsidR="00C15511">
              <w:rPr>
                <w:noProof/>
              </w:rPr>
              <w:t>04</w:t>
            </w:r>
          </w:p>
        </w:tc>
      </w:tr>
      <w:tr w:rsidR="000A2581" w14:paraId="7F842840" w14:textId="77777777" w:rsidTr="00856255">
        <w:tc>
          <w:tcPr>
            <w:tcW w:w="1843" w:type="dxa"/>
            <w:tcBorders>
              <w:left w:val="single" w:sz="4" w:space="0" w:color="auto"/>
            </w:tcBorders>
          </w:tcPr>
          <w:p w14:paraId="666EAEBC" w14:textId="77777777" w:rsidR="000A2581" w:rsidRDefault="000A2581" w:rsidP="00856255">
            <w:pPr>
              <w:pStyle w:val="CRCoverPage"/>
              <w:spacing w:after="0"/>
              <w:rPr>
                <w:b/>
                <w:i/>
                <w:noProof/>
                <w:sz w:val="8"/>
                <w:szCs w:val="8"/>
              </w:rPr>
            </w:pPr>
          </w:p>
        </w:tc>
        <w:tc>
          <w:tcPr>
            <w:tcW w:w="1986" w:type="dxa"/>
            <w:gridSpan w:val="4"/>
          </w:tcPr>
          <w:p w14:paraId="3F325550" w14:textId="77777777" w:rsidR="000A2581" w:rsidRDefault="000A2581" w:rsidP="00856255">
            <w:pPr>
              <w:pStyle w:val="CRCoverPage"/>
              <w:spacing w:after="0"/>
              <w:rPr>
                <w:noProof/>
                <w:sz w:val="8"/>
                <w:szCs w:val="8"/>
              </w:rPr>
            </w:pPr>
          </w:p>
        </w:tc>
        <w:tc>
          <w:tcPr>
            <w:tcW w:w="2267" w:type="dxa"/>
            <w:gridSpan w:val="2"/>
          </w:tcPr>
          <w:p w14:paraId="08FFB0F0" w14:textId="77777777" w:rsidR="000A2581" w:rsidRDefault="000A2581" w:rsidP="00856255">
            <w:pPr>
              <w:pStyle w:val="CRCoverPage"/>
              <w:spacing w:after="0"/>
              <w:rPr>
                <w:noProof/>
                <w:sz w:val="8"/>
                <w:szCs w:val="8"/>
              </w:rPr>
            </w:pPr>
          </w:p>
        </w:tc>
        <w:tc>
          <w:tcPr>
            <w:tcW w:w="1417" w:type="dxa"/>
            <w:gridSpan w:val="3"/>
          </w:tcPr>
          <w:p w14:paraId="5433969E" w14:textId="77777777" w:rsidR="000A2581" w:rsidRDefault="000A2581" w:rsidP="00856255">
            <w:pPr>
              <w:pStyle w:val="CRCoverPage"/>
              <w:spacing w:after="0"/>
              <w:rPr>
                <w:noProof/>
                <w:sz w:val="8"/>
                <w:szCs w:val="8"/>
              </w:rPr>
            </w:pPr>
          </w:p>
        </w:tc>
        <w:tc>
          <w:tcPr>
            <w:tcW w:w="2127" w:type="dxa"/>
            <w:tcBorders>
              <w:right w:val="single" w:sz="4" w:space="0" w:color="auto"/>
            </w:tcBorders>
          </w:tcPr>
          <w:p w14:paraId="5A260469" w14:textId="77777777" w:rsidR="000A2581" w:rsidRDefault="000A2581" w:rsidP="00856255">
            <w:pPr>
              <w:pStyle w:val="CRCoverPage"/>
              <w:spacing w:after="0"/>
              <w:rPr>
                <w:noProof/>
                <w:sz w:val="8"/>
                <w:szCs w:val="8"/>
              </w:rPr>
            </w:pPr>
          </w:p>
        </w:tc>
      </w:tr>
      <w:tr w:rsidR="000A2581" w14:paraId="31C1AEFF" w14:textId="77777777" w:rsidTr="00856255">
        <w:trPr>
          <w:cantSplit/>
        </w:trPr>
        <w:tc>
          <w:tcPr>
            <w:tcW w:w="1843" w:type="dxa"/>
            <w:tcBorders>
              <w:left w:val="single" w:sz="4" w:space="0" w:color="auto"/>
            </w:tcBorders>
          </w:tcPr>
          <w:p w14:paraId="0C0925F9" w14:textId="77777777" w:rsidR="000A2581" w:rsidRDefault="000A2581" w:rsidP="00856255">
            <w:pPr>
              <w:pStyle w:val="CRCoverPage"/>
              <w:tabs>
                <w:tab w:val="right" w:pos="1759"/>
              </w:tabs>
              <w:spacing w:after="0"/>
              <w:rPr>
                <w:b/>
                <w:i/>
                <w:noProof/>
              </w:rPr>
            </w:pPr>
            <w:r>
              <w:rPr>
                <w:b/>
                <w:i/>
                <w:noProof/>
              </w:rPr>
              <w:t>Category:</w:t>
            </w:r>
          </w:p>
        </w:tc>
        <w:tc>
          <w:tcPr>
            <w:tcW w:w="851" w:type="dxa"/>
            <w:shd w:val="pct30" w:color="FFFF00" w:fill="auto"/>
          </w:tcPr>
          <w:p w14:paraId="56028BB6" w14:textId="3DE053A6" w:rsidR="000A2581" w:rsidRDefault="007B74ED" w:rsidP="00856255">
            <w:pPr>
              <w:pStyle w:val="CRCoverPage"/>
              <w:spacing w:after="0"/>
              <w:ind w:left="100" w:right="-609"/>
              <w:rPr>
                <w:b/>
                <w:noProof/>
              </w:rPr>
            </w:pPr>
            <w:r>
              <w:rPr>
                <w:b/>
                <w:noProof/>
              </w:rPr>
              <w:t>F</w:t>
            </w:r>
          </w:p>
        </w:tc>
        <w:tc>
          <w:tcPr>
            <w:tcW w:w="3402" w:type="dxa"/>
            <w:gridSpan w:val="5"/>
            <w:tcBorders>
              <w:left w:val="nil"/>
            </w:tcBorders>
          </w:tcPr>
          <w:p w14:paraId="3AB69F2F" w14:textId="77777777" w:rsidR="000A2581" w:rsidRDefault="000A2581" w:rsidP="00856255">
            <w:pPr>
              <w:pStyle w:val="CRCoverPage"/>
              <w:spacing w:after="0"/>
              <w:rPr>
                <w:noProof/>
              </w:rPr>
            </w:pPr>
          </w:p>
        </w:tc>
        <w:tc>
          <w:tcPr>
            <w:tcW w:w="1417" w:type="dxa"/>
            <w:gridSpan w:val="3"/>
            <w:tcBorders>
              <w:left w:val="nil"/>
            </w:tcBorders>
          </w:tcPr>
          <w:p w14:paraId="0B058E4B" w14:textId="77777777" w:rsidR="000A2581" w:rsidRDefault="000A2581" w:rsidP="00856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079E8" w14:textId="77777777" w:rsidR="000A2581" w:rsidRDefault="000A2581" w:rsidP="00856255">
            <w:pPr>
              <w:pStyle w:val="CRCoverPage"/>
              <w:spacing w:after="0"/>
              <w:ind w:left="100"/>
              <w:rPr>
                <w:noProof/>
              </w:rPr>
            </w:pPr>
            <w:r>
              <w:rPr>
                <w:noProof/>
              </w:rPr>
              <w:t>Rel-17</w:t>
            </w:r>
          </w:p>
        </w:tc>
      </w:tr>
      <w:tr w:rsidR="000A2581" w14:paraId="0B77B100" w14:textId="77777777" w:rsidTr="00856255">
        <w:tc>
          <w:tcPr>
            <w:tcW w:w="1843" w:type="dxa"/>
            <w:tcBorders>
              <w:left w:val="single" w:sz="4" w:space="0" w:color="auto"/>
              <w:bottom w:val="single" w:sz="4" w:space="0" w:color="auto"/>
            </w:tcBorders>
          </w:tcPr>
          <w:p w14:paraId="6E632DE6" w14:textId="77777777" w:rsidR="000A2581" w:rsidRDefault="000A2581" w:rsidP="00856255">
            <w:pPr>
              <w:pStyle w:val="CRCoverPage"/>
              <w:spacing w:after="0"/>
              <w:rPr>
                <w:b/>
                <w:i/>
                <w:noProof/>
              </w:rPr>
            </w:pPr>
          </w:p>
        </w:tc>
        <w:tc>
          <w:tcPr>
            <w:tcW w:w="4677" w:type="dxa"/>
            <w:gridSpan w:val="8"/>
            <w:tcBorders>
              <w:bottom w:val="single" w:sz="4" w:space="0" w:color="auto"/>
            </w:tcBorders>
          </w:tcPr>
          <w:p w14:paraId="6DE4B269" w14:textId="77777777" w:rsidR="000A2581" w:rsidRDefault="000A2581" w:rsidP="00856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48AC" w14:textId="77777777" w:rsidR="000A2581" w:rsidRDefault="000A2581" w:rsidP="008562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9E94B" w14:textId="77777777" w:rsidR="000A2581" w:rsidRPr="007C2097" w:rsidRDefault="000A2581" w:rsidP="00856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581" w14:paraId="4078BA05" w14:textId="77777777" w:rsidTr="00856255">
        <w:tc>
          <w:tcPr>
            <w:tcW w:w="1843" w:type="dxa"/>
          </w:tcPr>
          <w:p w14:paraId="09CDFCCF" w14:textId="77777777" w:rsidR="000A2581" w:rsidRDefault="000A2581" w:rsidP="00856255">
            <w:pPr>
              <w:pStyle w:val="CRCoverPage"/>
              <w:spacing w:after="0"/>
              <w:rPr>
                <w:b/>
                <w:i/>
                <w:noProof/>
                <w:sz w:val="8"/>
                <w:szCs w:val="8"/>
              </w:rPr>
            </w:pPr>
          </w:p>
        </w:tc>
        <w:tc>
          <w:tcPr>
            <w:tcW w:w="7797" w:type="dxa"/>
            <w:gridSpan w:val="10"/>
          </w:tcPr>
          <w:p w14:paraId="3E684054" w14:textId="77777777" w:rsidR="000A2581" w:rsidRDefault="000A2581" w:rsidP="00856255">
            <w:pPr>
              <w:pStyle w:val="CRCoverPage"/>
              <w:spacing w:after="0"/>
              <w:rPr>
                <w:noProof/>
                <w:sz w:val="8"/>
                <w:szCs w:val="8"/>
              </w:rPr>
            </w:pPr>
          </w:p>
        </w:tc>
      </w:tr>
      <w:tr w:rsidR="000A2581" w14:paraId="2AC52FB0" w14:textId="77777777" w:rsidTr="00856255">
        <w:tc>
          <w:tcPr>
            <w:tcW w:w="2694" w:type="dxa"/>
            <w:gridSpan w:val="2"/>
            <w:tcBorders>
              <w:top w:val="single" w:sz="4" w:space="0" w:color="auto"/>
              <w:left w:val="single" w:sz="4" w:space="0" w:color="auto"/>
            </w:tcBorders>
          </w:tcPr>
          <w:p w14:paraId="7285340B" w14:textId="77777777" w:rsidR="000A2581" w:rsidRDefault="000A2581" w:rsidP="0085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A0FD" w14:textId="2DA27D52" w:rsidR="00D02C10" w:rsidRDefault="00EA434F" w:rsidP="00856255">
            <w:pPr>
              <w:pStyle w:val="CRCoverPage"/>
              <w:spacing w:after="0"/>
              <w:ind w:left="100"/>
              <w:rPr>
                <w:noProof/>
              </w:rPr>
            </w:pPr>
            <w:r>
              <w:rPr>
                <w:noProof/>
              </w:rPr>
              <w:t xml:space="preserve">TS </w:t>
            </w:r>
            <w:r w:rsidR="00314431">
              <w:rPr>
                <w:noProof/>
              </w:rPr>
              <w:t xml:space="preserve">23.501 </w:t>
            </w:r>
            <w:r>
              <w:rPr>
                <w:noProof/>
              </w:rPr>
              <w:t>states</w:t>
            </w:r>
            <w:r w:rsidR="00314431">
              <w:rPr>
                <w:noProof/>
              </w:rPr>
              <w:t>:</w:t>
            </w:r>
          </w:p>
          <w:p w14:paraId="01C5EBD0" w14:textId="77777777" w:rsidR="00314431" w:rsidRDefault="00314431" w:rsidP="00856255">
            <w:pPr>
              <w:pStyle w:val="CRCoverPage"/>
              <w:spacing w:after="0"/>
              <w:ind w:left="100"/>
              <w:rPr>
                <w:noProof/>
              </w:rPr>
            </w:pPr>
            <w:r>
              <w:rPr>
                <w:noProof/>
              </w:rPr>
              <w:t>-----------</w:t>
            </w:r>
          </w:p>
          <w:p w14:paraId="61E1E1C7" w14:textId="39B1A719" w:rsidR="00314431" w:rsidRPr="00314431" w:rsidRDefault="00314431" w:rsidP="00314431">
            <w:pPr>
              <w:pStyle w:val="NO"/>
              <w:rPr>
                <w:i/>
                <w:iCs/>
              </w:rPr>
            </w:pPr>
            <w:r w:rsidRPr="00314431">
              <w:rPr>
                <w:i/>
                <w:iCs/>
              </w:rPr>
              <w:t>NOTE:</w:t>
            </w:r>
            <w:r w:rsidRPr="00314431">
              <w:rPr>
                <w:i/>
                <w:iCs/>
              </w:rPr>
              <w:tab/>
              <w:t>If the UE is already provisioned with a set of CH credentials and needs to be provisioned with an additional set of SNPN credentials, the UE can leverage the User Plane connection enabled by the available set of CH credentials to get access to a PVS.</w:t>
            </w:r>
          </w:p>
          <w:p w14:paraId="773EE9F9" w14:textId="77777777" w:rsidR="00314431" w:rsidRDefault="00314431" w:rsidP="00856255">
            <w:pPr>
              <w:pStyle w:val="CRCoverPage"/>
              <w:spacing w:after="0"/>
              <w:ind w:left="100"/>
              <w:rPr>
                <w:noProof/>
              </w:rPr>
            </w:pPr>
            <w:r>
              <w:rPr>
                <w:noProof/>
              </w:rPr>
              <w:t>-----------</w:t>
            </w:r>
          </w:p>
          <w:p w14:paraId="5CD9D02C" w14:textId="77777777" w:rsidR="00314431" w:rsidRDefault="00314431" w:rsidP="00856255">
            <w:pPr>
              <w:pStyle w:val="CRCoverPage"/>
              <w:spacing w:after="0"/>
              <w:ind w:left="100"/>
              <w:rPr>
                <w:noProof/>
              </w:rPr>
            </w:pPr>
          </w:p>
          <w:p w14:paraId="0AB8AE3D" w14:textId="3B6B65A3" w:rsidR="00196465" w:rsidRDefault="00314431" w:rsidP="00856255">
            <w:pPr>
              <w:pStyle w:val="CRCoverPage"/>
              <w:spacing w:after="0"/>
              <w:ind w:left="100"/>
              <w:rPr>
                <w:noProof/>
              </w:rPr>
            </w:pPr>
            <w:r>
              <w:rPr>
                <w:noProof/>
              </w:rPr>
              <w:t xml:space="preserve">Thus, when the UE is registered in SNPN for </w:t>
            </w:r>
            <w:r w:rsidR="00F62FCA">
              <w:rPr>
                <w:noProof/>
              </w:rPr>
              <w:t>non-</w:t>
            </w:r>
            <w:r>
              <w:rPr>
                <w:noProof/>
              </w:rPr>
              <w:t>onboarding services</w:t>
            </w:r>
            <w:r w:rsidR="00196465">
              <w:rPr>
                <w:noProof/>
              </w:rPr>
              <w:t xml:space="preserve"> in SNPN</w:t>
            </w:r>
            <w:r>
              <w:rPr>
                <w:noProof/>
              </w:rPr>
              <w:t xml:space="preserve">, the UE can </w:t>
            </w:r>
            <w:r w:rsidR="00196465">
              <w:rPr>
                <w:noProof/>
              </w:rPr>
              <w:t xml:space="preserve">still </w:t>
            </w:r>
            <w:r>
              <w:rPr>
                <w:noProof/>
              </w:rPr>
              <w:t>obtain additional set of SNPN subscription parameters.</w:t>
            </w:r>
            <w:r w:rsidR="00196465">
              <w:rPr>
                <w:noProof/>
              </w:rPr>
              <w:t xml:space="preserve"> </w:t>
            </w:r>
          </w:p>
          <w:p w14:paraId="4771C0FF" w14:textId="77777777" w:rsidR="00196465" w:rsidRDefault="00196465" w:rsidP="00856255">
            <w:pPr>
              <w:pStyle w:val="CRCoverPage"/>
              <w:spacing w:after="0"/>
              <w:ind w:left="100"/>
              <w:rPr>
                <w:noProof/>
              </w:rPr>
            </w:pPr>
          </w:p>
          <w:p w14:paraId="03C54BD3" w14:textId="6AF3BF01" w:rsidR="00314431" w:rsidRDefault="00196465" w:rsidP="00856255">
            <w:pPr>
              <w:pStyle w:val="CRCoverPage"/>
              <w:spacing w:after="0"/>
              <w:ind w:left="100"/>
              <w:rPr>
                <w:noProof/>
              </w:rPr>
            </w:pPr>
            <w:r>
              <w:rPr>
                <w:noProof/>
              </w:rPr>
              <w:t>In such case, the UE would establish a PDU session using regular procedures (e.g. based on URSP configured in the UE) and would communicate using user place with the PVS server, using protocol out-of-scope of 3GPP.</w:t>
            </w:r>
          </w:p>
          <w:p w14:paraId="215973C4" w14:textId="77777777" w:rsidR="00314431" w:rsidRDefault="00314431" w:rsidP="00856255">
            <w:pPr>
              <w:pStyle w:val="CRCoverPage"/>
              <w:spacing w:after="0"/>
              <w:ind w:left="100"/>
              <w:rPr>
                <w:noProof/>
              </w:rPr>
            </w:pPr>
          </w:p>
          <w:p w14:paraId="2D651821" w14:textId="79D12B6C" w:rsidR="009F357F" w:rsidRDefault="00F62FCA" w:rsidP="00856255">
            <w:pPr>
              <w:pStyle w:val="CRCoverPage"/>
              <w:spacing w:after="0"/>
              <w:ind w:left="100"/>
              <w:rPr>
                <w:noProof/>
              </w:rPr>
            </w:pPr>
            <w:r>
              <w:rPr>
                <w:noProof/>
              </w:rPr>
              <w:t xml:space="preserve">To enable the UE to reach the PVS, </w:t>
            </w:r>
            <w:r w:rsidR="00314431">
              <w:rPr>
                <w:noProof/>
              </w:rPr>
              <w:t>SMF should be allowed to provide the UE with the PVS PCO parameters</w:t>
            </w:r>
            <w:r w:rsidR="00196465">
              <w:rPr>
                <w:noProof/>
              </w:rPr>
              <w:t>, similarly as</w:t>
            </w:r>
            <w:r w:rsidR="009F357F">
              <w:rPr>
                <w:noProof/>
              </w:rPr>
              <w:t>:</w:t>
            </w:r>
          </w:p>
          <w:p w14:paraId="36E07261" w14:textId="57A00A4B" w:rsidR="009F357F" w:rsidRDefault="009F357F" w:rsidP="00856255">
            <w:pPr>
              <w:pStyle w:val="CRCoverPage"/>
              <w:spacing w:after="0"/>
              <w:ind w:left="100"/>
              <w:rPr>
                <w:noProof/>
              </w:rPr>
            </w:pPr>
            <w:r>
              <w:rPr>
                <w:noProof/>
              </w:rPr>
              <w:t>- when the UE is registered for onboarding services in SNPN; or</w:t>
            </w:r>
          </w:p>
          <w:p w14:paraId="2AE4F80D" w14:textId="77777777" w:rsidR="00314431" w:rsidRDefault="009F357F" w:rsidP="00856255">
            <w:pPr>
              <w:pStyle w:val="CRCoverPage"/>
              <w:spacing w:after="0"/>
              <w:ind w:left="100"/>
              <w:rPr>
                <w:noProof/>
              </w:rPr>
            </w:pPr>
            <w:r>
              <w:rPr>
                <w:noProof/>
              </w:rPr>
              <w:t>-</w:t>
            </w:r>
            <w:r w:rsidR="00196465">
              <w:rPr>
                <w:noProof/>
              </w:rPr>
              <w:t xml:space="preserve"> when the UE is registered in a PLMN and requests a PDU session for c</w:t>
            </w:r>
            <w:r w:rsidR="00196465" w:rsidRPr="00196465">
              <w:rPr>
                <w:noProof/>
              </w:rPr>
              <w:t>onfiguration of SNPN subscription parameters in PLMN via the user plane</w:t>
            </w:r>
            <w:r w:rsidR="00314431">
              <w:rPr>
                <w:noProof/>
              </w:rPr>
              <w:t>.</w:t>
            </w:r>
          </w:p>
          <w:p w14:paraId="5EDDA5B2" w14:textId="77777777" w:rsidR="006F2E71" w:rsidRDefault="006F2E71" w:rsidP="00856255">
            <w:pPr>
              <w:pStyle w:val="CRCoverPage"/>
              <w:spacing w:after="0"/>
              <w:ind w:left="100"/>
              <w:rPr>
                <w:noProof/>
              </w:rPr>
            </w:pPr>
          </w:p>
          <w:p w14:paraId="7B2A8F37" w14:textId="596028D4" w:rsidR="006F2E71" w:rsidRDefault="006F2E71" w:rsidP="00856255">
            <w:pPr>
              <w:pStyle w:val="CRCoverPage"/>
              <w:spacing w:after="0"/>
              <w:ind w:left="100"/>
              <w:rPr>
                <w:noProof/>
              </w:rPr>
            </w:pPr>
            <w:r>
              <w:rPr>
                <w:noProof/>
              </w:rPr>
              <w:t>Furthermore, the SMF is solely configured with PVS addresses per DNN and S-NSSAI and provides the PVS addresses associated with the DNN and S-NSSAI of the PDU session, without additional knowledge why the UE establishes the PDU session.</w:t>
            </w:r>
          </w:p>
        </w:tc>
      </w:tr>
      <w:tr w:rsidR="000A2581" w14:paraId="24810F5B" w14:textId="77777777" w:rsidTr="00856255">
        <w:tc>
          <w:tcPr>
            <w:tcW w:w="2694" w:type="dxa"/>
            <w:gridSpan w:val="2"/>
            <w:tcBorders>
              <w:left w:val="single" w:sz="4" w:space="0" w:color="auto"/>
            </w:tcBorders>
          </w:tcPr>
          <w:p w14:paraId="69C32C6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8B77D4" w14:textId="77777777" w:rsidR="000A2581" w:rsidRDefault="000A2581" w:rsidP="00856255">
            <w:pPr>
              <w:pStyle w:val="CRCoverPage"/>
              <w:spacing w:after="0"/>
              <w:rPr>
                <w:noProof/>
                <w:sz w:val="8"/>
                <w:szCs w:val="8"/>
              </w:rPr>
            </w:pPr>
          </w:p>
        </w:tc>
      </w:tr>
      <w:tr w:rsidR="000A2581" w14:paraId="2B83AF8C" w14:textId="77777777" w:rsidTr="00856255">
        <w:tc>
          <w:tcPr>
            <w:tcW w:w="2694" w:type="dxa"/>
            <w:gridSpan w:val="2"/>
            <w:tcBorders>
              <w:left w:val="single" w:sz="4" w:space="0" w:color="auto"/>
            </w:tcBorders>
          </w:tcPr>
          <w:p w14:paraId="0636DBF8" w14:textId="77777777" w:rsidR="000A2581" w:rsidRDefault="000A2581" w:rsidP="0085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A777F" w14:textId="77777777" w:rsidR="000A2581" w:rsidRDefault="001242EC" w:rsidP="00856255">
            <w:pPr>
              <w:pStyle w:val="CRCoverPage"/>
              <w:spacing w:after="0"/>
              <w:ind w:left="100"/>
              <w:rPr>
                <w:noProof/>
              </w:rPr>
            </w:pPr>
            <w:r>
              <w:rPr>
                <w:noProof/>
              </w:rPr>
              <w:t xml:space="preserve">SMF provides the PVS PCO parameters </w:t>
            </w:r>
            <w:r w:rsidR="00196465">
              <w:rPr>
                <w:noProof/>
              </w:rPr>
              <w:t xml:space="preserve">also </w:t>
            </w:r>
            <w:r>
              <w:rPr>
                <w:noProof/>
              </w:rPr>
              <w:t xml:space="preserve">in </w:t>
            </w:r>
            <w:r w:rsidR="00314431">
              <w:rPr>
                <w:noProof/>
              </w:rPr>
              <w:t>the additional case above</w:t>
            </w:r>
            <w:r>
              <w:rPr>
                <w:noProof/>
              </w:rPr>
              <w:t>.</w:t>
            </w:r>
          </w:p>
          <w:p w14:paraId="24936E3B" w14:textId="77777777" w:rsidR="006F2E71" w:rsidRDefault="006F2E71" w:rsidP="00856255">
            <w:pPr>
              <w:pStyle w:val="CRCoverPage"/>
              <w:spacing w:after="0"/>
              <w:ind w:left="100"/>
              <w:rPr>
                <w:noProof/>
              </w:rPr>
            </w:pPr>
          </w:p>
          <w:p w14:paraId="01A17EA2" w14:textId="70177D45" w:rsidR="006F2E71" w:rsidRDefault="006F2E71" w:rsidP="00856255">
            <w:pPr>
              <w:pStyle w:val="CRCoverPage"/>
              <w:spacing w:after="0"/>
              <w:ind w:left="100"/>
              <w:rPr>
                <w:noProof/>
              </w:rPr>
            </w:pPr>
            <w:r>
              <w:rPr>
                <w:noProof/>
              </w:rPr>
              <w:lastRenderedPageBreak/>
              <w:t>Additionally, the SMF does not need to know why the PDU session was established.</w:t>
            </w:r>
          </w:p>
        </w:tc>
      </w:tr>
      <w:tr w:rsidR="000A2581" w14:paraId="3230AC15" w14:textId="77777777" w:rsidTr="00856255">
        <w:tc>
          <w:tcPr>
            <w:tcW w:w="2694" w:type="dxa"/>
            <w:gridSpan w:val="2"/>
            <w:tcBorders>
              <w:left w:val="single" w:sz="4" w:space="0" w:color="auto"/>
            </w:tcBorders>
          </w:tcPr>
          <w:p w14:paraId="75F2452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6A53F6D1" w14:textId="77777777" w:rsidR="000A2581" w:rsidRDefault="000A2581" w:rsidP="00856255">
            <w:pPr>
              <w:pStyle w:val="CRCoverPage"/>
              <w:spacing w:after="0"/>
              <w:rPr>
                <w:noProof/>
                <w:sz w:val="8"/>
                <w:szCs w:val="8"/>
              </w:rPr>
            </w:pPr>
          </w:p>
        </w:tc>
      </w:tr>
      <w:tr w:rsidR="000A2581" w14:paraId="5FD4894B" w14:textId="77777777" w:rsidTr="00856255">
        <w:tc>
          <w:tcPr>
            <w:tcW w:w="2694" w:type="dxa"/>
            <w:gridSpan w:val="2"/>
            <w:tcBorders>
              <w:left w:val="single" w:sz="4" w:space="0" w:color="auto"/>
              <w:bottom w:val="single" w:sz="4" w:space="0" w:color="auto"/>
            </w:tcBorders>
          </w:tcPr>
          <w:p w14:paraId="10467AA6" w14:textId="77777777" w:rsidR="000A2581" w:rsidRDefault="000A2581" w:rsidP="0085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BDDAF" w14:textId="34990DD5" w:rsidR="000A2581" w:rsidRDefault="00314431" w:rsidP="00856255">
            <w:pPr>
              <w:pStyle w:val="CRCoverPage"/>
              <w:spacing w:after="0"/>
              <w:ind w:left="100"/>
              <w:rPr>
                <w:noProof/>
              </w:rPr>
            </w:pPr>
            <w:r>
              <w:rPr>
                <w:noProof/>
              </w:rPr>
              <w:t xml:space="preserve">When the UE is registered in SNPN for </w:t>
            </w:r>
            <w:r w:rsidR="009F357F">
              <w:rPr>
                <w:noProof/>
              </w:rPr>
              <w:t>non-</w:t>
            </w:r>
            <w:r>
              <w:rPr>
                <w:noProof/>
              </w:rPr>
              <w:t>onboarding services in SNPN, the SMF is allowed to provide the PVS PCO parameters and thus the UE needs to rely on UE configured PVS PCO parameters or on the well-known PVS FQDN.</w:t>
            </w:r>
          </w:p>
        </w:tc>
      </w:tr>
      <w:tr w:rsidR="000A2581" w14:paraId="5500570F" w14:textId="77777777" w:rsidTr="00856255">
        <w:tc>
          <w:tcPr>
            <w:tcW w:w="2694" w:type="dxa"/>
            <w:gridSpan w:val="2"/>
          </w:tcPr>
          <w:p w14:paraId="77A3F2DC" w14:textId="77777777" w:rsidR="000A2581" w:rsidRDefault="000A2581" w:rsidP="00856255">
            <w:pPr>
              <w:pStyle w:val="CRCoverPage"/>
              <w:spacing w:after="0"/>
              <w:rPr>
                <w:b/>
                <w:i/>
                <w:noProof/>
                <w:sz w:val="8"/>
                <w:szCs w:val="8"/>
              </w:rPr>
            </w:pPr>
          </w:p>
        </w:tc>
        <w:tc>
          <w:tcPr>
            <w:tcW w:w="6946" w:type="dxa"/>
            <w:gridSpan w:val="9"/>
          </w:tcPr>
          <w:p w14:paraId="67A8E259" w14:textId="77777777" w:rsidR="000A2581" w:rsidRDefault="000A2581" w:rsidP="00856255">
            <w:pPr>
              <w:pStyle w:val="CRCoverPage"/>
              <w:spacing w:after="0"/>
              <w:rPr>
                <w:noProof/>
                <w:sz w:val="8"/>
                <w:szCs w:val="8"/>
              </w:rPr>
            </w:pPr>
          </w:p>
        </w:tc>
      </w:tr>
      <w:tr w:rsidR="000A2581" w14:paraId="22AAF156" w14:textId="77777777" w:rsidTr="00856255">
        <w:tc>
          <w:tcPr>
            <w:tcW w:w="2694" w:type="dxa"/>
            <w:gridSpan w:val="2"/>
            <w:tcBorders>
              <w:top w:val="single" w:sz="4" w:space="0" w:color="auto"/>
              <w:left w:val="single" w:sz="4" w:space="0" w:color="auto"/>
            </w:tcBorders>
          </w:tcPr>
          <w:p w14:paraId="0918B56A" w14:textId="77777777" w:rsidR="000A2581" w:rsidRDefault="000A2581" w:rsidP="00856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6A9E" w14:textId="0360707A" w:rsidR="000A2581" w:rsidRDefault="00B53377" w:rsidP="00856255">
            <w:pPr>
              <w:pStyle w:val="CRCoverPage"/>
              <w:spacing w:after="0"/>
              <w:ind w:left="100"/>
              <w:rPr>
                <w:noProof/>
              </w:rPr>
            </w:pPr>
            <w:r>
              <w:t>6.4.1.3</w:t>
            </w:r>
          </w:p>
        </w:tc>
      </w:tr>
      <w:tr w:rsidR="000A2581" w14:paraId="7FEB211B" w14:textId="77777777" w:rsidTr="00856255">
        <w:tc>
          <w:tcPr>
            <w:tcW w:w="2694" w:type="dxa"/>
            <w:gridSpan w:val="2"/>
            <w:tcBorders>
              <w:left w:val="single" w:sz="4" w:space="0" w:color="auto"/>
            </w:tcBorders>
          </w:tcPr>
          <w:p w14:paraId="12F94417"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B5E3A5" w14:textId="77777777" w:rsidR="000A2581" w:rsidRDefault="000A2581" w:rsidP="00856255">
            <w:pPr>
              <w:pStyle w:val="CRCoverPage"/>
              <w:spacing w:after="0"/>
              <w:rPr>
                <w:noProof/>
                <w:sz w:val="8"/>
                <w:szCs w:val="8"/>
              </w:rPr>
            </w:pPr>
          </w:p>
        </w:tc>
      </w:tr>
      <w:tr w:rsidR="000A2581" w14:paraId="34ECAE49" w14:textId="77777777" w:rsidTr="00856255">
        <w:tc>
          <w:tcPr>
            <w:tcW w:w="2694" w:type="dxa"/>
            <w:gridSpan w:val="2"/>
            <w:tcBorders>
              <w:left w:val="single" w:sz="4" w:space="0" w:color="auto"/>
            </w:tcBorders>
          </w:tcPr>
          <w:p w14:paraId="7A6205DC" w14:textId="77777777" w:rsidR="000A2581" w:rsidRDefault="000A2581" w:rsidP="00856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CF45" w14:textId="77777777" w:rsidR="000A2581" w:rsidRDefault="000A2581" w:rsidP="00856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757C3" w14:textId="77777777" w:rsidR="000A2581" w:rsidRDefault="000A2581" w:rsidP="00856255">
            <w:pPr>
              <w:pStyle w:val="CRCoverPage"/>
              <w:spacing w:after="0"/>
              <w:jc w:val="center"/>
              <w:rPr>
                <w:b/>
                <w:caps/>
                <w:noProof/>
              </w:rPr>
            </w:pPr>
            <w:r>
              <w:rPr>
                <w:b/>
                <w:caps/>
                <w:noProof/>
              </w:rPr>
              <w:t>N</w:t>
            </w:r>
          </w:p>
        </w:tc>
        <w:tc>
          <w:tcPr>
            <w:tcW w:w="2977" w:type="dxa"/>
            <w:gridSpan w:val="4"/>
          </w:tcPr>
          <w:p w14:paraId="465EE1E7" w14:textId="77777777" w:rsidR="000A2581" w:rsidRDefault="000A2581" w:rsidP="00856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D43BE" w14:textId="77777777" w:rsidR="000A2581" w:rsidRDefault="000A2581" w:rsidP="00856255">
            <w:pPr>
              <w:pStyle w:val="CRCoverPage"/>
              <w:spacing w:after="0"/>
              <w:ind w:left="99"/>
              <w:rPr>
                <w:noProof/>
              </w:rPr>
            </w:pPr>
          </w:p>
        </w:tc>
      </w:tr>
      <w:tr w:rsidR="000A2581" w14:paraId="5A8C7804" w14:textId="77777777" w:rsidTr="00856255">
        <w:tc>
          <w:tcPr>
            <w:tcW w:w="2694" w:type="dxa"/>
            <w:gridSpan w:val="2"/>
            <w:tcBorders>
              <w:left w:val="single" w:sz="4" w:space="0" w:color="auto"/>
            </w:tcBorders>
          </w:tcPr>
          <w:p w14:paraId="76E6ED53" w14:textId="77777777" w:rsidR="000A2581" w:rsidRDefault="000A2581" w:rsidP="00856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B7BF2"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B0E1" w14:textId="77777777" w:rsidR="000A2581" w:rsidRDefault="000A2581" w:rsidP="00856255">
            <w:pPr>
              <w:pStyle w:val="CRCoverPage"/>
              <w:spacing w:after="0"/>
              <w:jc w:val="center"/>
              <w:rPr>
                <w:b/>
                <w:caps/>
                <w:noProof/>
              </w:rPr>
            </w:pPr>
            <w:r>
              <w:rPr>
                <w:b/>
                <w:caps/>
                <w:noProof/>
              </w:rPr>
              <w:t>X</w:t>
            </w:r>
          </w:p>
        </w:tc>
        <w:tc>
          <w:tcPr>
            <w:tcW w:w="2977" w:type="dxa"/>
            <w:gridSpan w:val="4"/>
          </w:tcPr>
          <w:p w14:paraId="771489E4" w14:textId="77777777" w:rsidR="000A2581" w:rsidRDefault="000A2581" w:rsidP="00856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AEE14" w14:textId="77777777" w:rsidR="000A2581" w:rsidRDefault="000A2581" w:rsidP="00856255">
            <w:pPr>
              <w:pStyle w:val="CRCoverPage"/>
              <w:spacing w:after="0"/>
              <w:ind w:left="99"/>
              <w:rPr>
                <w:noProof/>
              </w:rPr>
            </w:pPr>
            <w:r>
              <w:rPr>
                <w:noProof/>
              </w:rPr>
              <w:t xml:space="preserve">TS/TR ... CR ... </w:t>
            </w:r>
          </w:p>
        </w:tc>
      </w:tr>
      <w:tr w:rsidR="000A2581" w14:paraId="23158638" w14:textId="77777777" w:rsidTr="00856255">
        <w:tc>
          <w:tcPr>
            <w:tcW w:w="2694" w:type="dxa"/>
            <w:gridSpan w:val="2"/>
            <w:tcBorders>
              <w:left w:val="single" w:sz="4" w:space="0" w:color="auto"/>
            </w:tcBorders>
          </w:tcPr>
          <w:p w14:paraId="59E509DE" w14:textId="77777777" w:rsidR="000A2581" w:rsidRDefault="000A2581" w:rsidP="00856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7060"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EDD7" w14:textId="77777777" w:rsidR="000A2581" w:rsidRDefault="000A2581" w:rsidP="00856255">
            <w:pPr>
              <w:pStyle w:val="CRCoverPage"/>
              <w:spacing w:after="0"/>
              <w:jc w:val="center"/>
              <w:rPr>
                <w:b/>
                <w:caps/>
                <w:noProof/>
              </w:rPr>
            </w:pPr>
            <w:r>
              <w:rPr>
                <w:b/>
                <w:caps/>
                <w:noProof/>
              </w:rPr>
              <w:t>X</w:t>
            </w:r>
          </w:p>
        </w:tc>
        <w:tc>
          <w:tcPr>
            <w:tcW w:w="2977" w:type="dxa"/>
            <w:gridSpan w:val="4"/>
          </w:tcPr>
          <w:p w14:paraId="1CA01837" w14:textId="77777777" w:rsidR="000A2581" w:rsidRDefault="000A2581" w:rsidP="00856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B7EB" w14:textId="77777777" w:rsidR="000A2581" w:rsidRDefault="000A2581" w:rsidP="00856255">
            <w:pPr>
              <w:pStyle w:val="CRCoverPage"/>
              <w:spacing w:after="0"/>
              <w:ind w:left="99"/>
              <w:rPr>
                <w:noProof/>
              </w:rPr>
            </w:pPr>
            <w:r>
              <w:rPr>
                <w:noProof/>
              </w:rPr>
              <w:t xml:space="preserve">TS/TR ... CR ... </w:t>
            </w:r>
          </w:p>
        </w:tc>
      </w:tr>
      <w:tr w:rsidR="000A2581" w14:paraId="046E6D09" w14:textId="77777777" w:rsidTr="00856255">
        <w:tc>
          <w:tcPr>
            <w:tcW w:w="2694" w:type="dxa"/>
            <w:gridSpan w:val="2"/>
            <w:tcBorders>
              <w:left w:val="single" w:sz="4" w:space="0" w:color="auto"/>
            </w:tcBorders>
          </w:tcPr>
          <w:p w14:paraId="0BCACFA3" w14:textId="77777777" w:rsidR="000A2581" w:rsidRDefault="000A2581" w:rsidP="00856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C6A04"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86E" w14:textId="77777777" w:rsidR="000A2581" w:rsidRDefault="000A2581" w:rsidP="00856255">
            <w:pPr>
              <w:pStyle w:val="CRCoverPage"/>
              <w:spacing w:after="0"/>
              <w:jc w:val="center"/>
              <w:rPr>
                <w:b/>
                <w:caps/>
                <w:noProof/>
              </w:rPr>
            </w:pPr>
            <w:r>
              <w:rPr>
                <w:b/>
                <w:caps/>
                <w:noProof/>
              </w:rPr>
              <w:t>X</w:t>
            </w:r>
          </w:p>
        </w:tc>
        <w:tc>
          <w:tcPr>
            <w:tcW w:w="2977" w:type="dxa"/>
            <w:gridSpan w:val="4"/>
          </w:tcPr>
          <w:p w14:paraId="0FD23344" w14:textId="77777777" w:rsidR="000A2581" w:rsidRDefault="000A2581" w:rsidP="00856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828F" w14:textId="77777777" w:rsidR="000A2581" w:rsidRDefault="000A2581" w:rsidP="00856255">
            <w:pPr>
              <w:pStyle w:val="CRCoverPage"/>
              <w:spacing w:after="0"/>
              <w:ind w:left="99"/>
              <w:rPr>
                <w:noProof/>
              </w:rPr>
            </w:pPr>
            <w:r>
              <w:rPr>
                <w:noProof/>
              </w:rPr>
              <w:t xml:space="preserve">TS/TR ... CR ... </w:t>
            </w:r>
          </w:p>
        </w:tc>
      </w:tr>
      <w:tr w:rsidR="000A2581" w14:paraId="21A6CC62" w14:textId="77777777" w:rsidTr="00856255">
        <w:tc>
          <w:tcPr>
            <w:tcW w:w="2694" w:type="dxa"/>
            <w:gridSpan w:val="2"/>
            <w:tcBorders>
              <w:left w:val="single" w:sz="4" w:space="0" w:color="auto"/>
            </w:tcBorders>
          </w:tcPr>
          <w:p w14:paraId="1B59B7E1" w14:textId="77777777" w:rsidR="000A2581" w:rsidRDefault="000A2581" w:rsidP="00856255">
            <w:pPr>
              <w:pStyle w:val="CRCoverPage"/>
              <w:spacing w:after="0"/>
              <w:rPr>
                <w:b/>
                <w:i/>
                <w:noProof/>
              </w:rPr>
            </w:pPr>
          </w:p>
        </w:tc>
        <w:tc>
          <w:tcPr>
            <w:tcW w:w="6946" w:type="dxa"/>
            <w:gridSpan w:val="9"/>
            <w:tcBorders>
              <w:right w:val="single" w:sz="4" w:space="0" w:color="auto"/>
            </w:tcBorders>
          </w:tcPr>
          <w:p w14:paraId="5BF002C3" w14:textId="77777777" w:rsidR="000A2581" w:rsidRDefault="000A2581" w:rsidP="00856255">
            <w:pPr>
              <w:pStyle w:val="CRCoverPage"/>
              <w:spacing w:after="0"/>
              <w:rPr>
                <w:noProof/>
              </w:rPr>
            </w:pPr>
          </w:p>
        </w:tc>
      </w:tr>
      <w:tr w:rsidR="000A2581" w14:paraId="1C8FEA31" w14:textId="77777777" w:rsidTr="00856255">
        <w:tc>
          <w:tcPr>
            <w:tcW w:w="2694" w:type="dxa"/>
            <w:gridSpan w:val="2"/>
            <w:tcBorders>
              <w:left w:val="single" w:sz="4" w:space="0" w:color="auto"/>
              <w:bottom w:val="single" w:sz="4" w:space="0" w:color="auto"/>
            </w:tcBorders>
          </w:tcPr>
          <w:p w14:paraId="16FB8167" w14:textId="77777777" w:rsidR="000A2581" w:rsidRDefault="000A2581" w:rsidP="00856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00FEE" w14:textId="77777777" w:rsidR="000A2581" w:rsidRDefault="000A2581" w:rsidP="00856255">
            <w:pPr>
              <w:pStyle w:val="CRCoverPage"/>
              <w:spacing w:after="0"/>
              <w:ind w:left="100"/>
              <w:rPr>
                <w:noProof/>
              </w:rPr>
            </w:pPr>
          </w:p>
        </w:tc>
      </w:tr>
      <w:tr w:rsidR="000A2581" w:rsidRPr="008863B9" w14:paraId="0D7D64A0" w14:textId="77777777" w:rsidTr="00856255">
        <w:tc>
          <w:tcPr>
            <w:tcW w:w="2694" w:type="dxa"/>
            <w:gridSpan w:val="2"/>
            <w:tcBorders>
              <w:top w:val="single" w:sz="4" w:space="0" w:color="auto"/>
              <w:bottom w:val="single" w:sz="4" w:space="0" w:color="auto"/>
            </w:tcBorders>
          </w:tcPr>
          <w:p w14:paraId="58180D46" w14:textId="77777777" w:rsidR="000A2581" w:rsidRPr="008863B9" w:rsidRDefault="000A2581" w:rsidP="00856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2E77" w14:textId="77777777" w:rsidR="000A2581" w:rsidRPr="008863B9" w:rsidRDefault="000A2581" w:rsidP="00856255">
            <w:pPr>
              <w:pStyle w:val="CRCoverPage"/>
              <w:spacing w:after="0"/>
              <w:ind w:left="100"/>
              <w:rPr>
                <w:noProof/>
                <w:sz w:val="8"/>
                <w:szCs w:val="8"/>
              </w:rPr>
            </w:pPr>
          </w:p>
        </w:tc>
      </w:tr>
      <w:tr w:rsidR="000A2581" w14:paraId="22A263BD" w14:textId="77777777" w:rsidTr="00856255">
        <w:tc>
          <w:tcPr>
            <w:tcW w:w="2694" w:type="dxa"/>
            <w:gridSpan w:val="2"/>
            <w:tcBorders>
              <w:top w:val="single" w:sz="4" w:space="0" w:color="auto"/>
              <w:left w:val="single" w:sz="4" w:space="0" w:color="auto"/>
              <w:bottom w:val="single" w:sz="4" w:space="0" w:color="auto"/>
            </w:tcBorders>
          </w:tcPr>
          <w:p w14:paraId="1E89F5FD" w14:textId="77777777" w:rsidR="000A2581" w:rsidRDefault="000A2581" w:rsidP="00856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B6AA" w14:textId="090393A6" w:rsidR="00EB340F" w:rsidRDefault="00EB340F" w:rsidP="00856255">
            <w:pPr>
              <w:pStyle w:val="CRCoverPage"/>
              <w:spacing w:after="0"/>
              <w:ind w:left="100"/>
              <w:rPr>
                <w:noProof/>
              </w:rPr>
            </w:pPr>
          </w:p>
        </w:tc>
      </w:tr>
    </w:tbl>
    <w:p w14:paraId="4AD9042E" w14:textId="77777777" w:rsidR="000A2581" w:rsidRDefault="000A2581" w:rsidP="000A2581">
      <w:pPr>
        <w:pStyle w:val="CRCoverPage"/>
        <w:spacing w:after="0"/>
        <w:rPr>
          <w:noProof/>
          <w:sz w:val="8"/>
          <w:szCs w:val="8"/>
        </w:rPr>
      </w:pPr>
    </w:p>
    <w:p w14:paraId="02822D3C" w14:textId="77777777" w:rsidR="000A2581" w:rsidRDefault="000A2581" w:rsidP="000A2581">
      <w:pPr>
        <w:rPr>
          <w:noProof/>
        </w:rPr>
        <w:sectPr w:rsidR="000A2581">
          <w:headerReference w:type="even" r:id="rId12"/>
          <w:footnotePr>
            <w:numRestart w:val="eachSect"/>
          </w:footnotePr>
          <w:pgSz w:w="11907" w:h="16840" w:code="9"/>
          <w:pgMar w:top="1418" w:right="1134" w:bottom="1134" w:left="1134" w:header="680" w:footer="567" w:gutter="0"/>
          <w:cols w:space="720"/>
        </w:sectPr>
      </w:pPr>
    </w:p>
    <w:p w14:paraId="6A16C11B" w14:textId="77777777" w:rsidR="0004577D" w:rsidRDefault="0004577D" w:rsidP="0004577D">
      <w:pPr>
        <w:jc w:val="center"/>
        <w:rPr>
          <w:noProof/>
          <w:highlight w:val="green"/>
        </w:rPr>
      </w:pPr>
      <w:bookmarkStart w:id="0" w:name="_Toc75770403"/>
      <w:bookmarkStart w:id="1" w:name="_Toc20232824"/>
      <w:bookmarkStart w:id="2" w:name="_Toc27746927"/>
      <w:bookmarkStart w:id="3" w:name="_Toc36213111"/>
      <w:bookmarkStart w:id="4" w:name="_Toc36657288"/>
      <w:bookmarkStart w:id="5" w:name="_Toc45286953"/>
      <w:bookmarkStart w:id="6" w:name="_Toc51948222"/>
      <w:bookmarkStart w:id="7" w:name="_Toc51949314"/>
      <w:bookmarkStart w:id="8" w:name="_Toc68203049"/>
      <w:r w:rsidRPr="00DB12B9">
        <w:rPr>
          <w:noProof/>
          <w:highlight w:val="green"/>
        </w:rPr>
        <w:lastRenderedPageBreak/>
        <w:t>***** change *****</w:t>
      </w:r>
    </w:p>
    <w:p w14:paraId="20EC71FD" w14:textId="77777777" w:rsidR="00EA434F" w:rsidRPr="00440029" w:rsidRDefault="00EA434F" w:rsidP="00EA434F">
      <w:pPr>
        <w:pStyle w:val="Heading4"/>
      </w:pPr>
      <w:bookmarkStart w:id="9" w:name="_Toc82896014"/>
      <w:r>
        <w:t>6.4.1.3</w:t>
      </w:r>
      <w:r>
        <w:tab/>
        <w:t>UE-</w:t>
      </w:r>
      <w:r w:rsidRPr="00440029">
        <w:t>requested PDU session establishment procedure accepted</w:t>
      </w:r>
      <w:r w:rsidRPr="00286D09">
        <w:t xml:space="preserve"> </w:t>
      </w:r>
      <w:r>
        <w:t>by the network</w:t>
      </w:r>
      <w:bookmarkEnd w:id="9"/>
    </w:p>
    <w:p w14:paraId="29DDBED8" w14:textId="77777777" w:rsidR="00EA434F" w:rsidRDefault="00EA434F" w:rsidP="00EA434F">
      <w:r w:rsidRPr="00440029">
        <w:t>If the connectivity with the requested DN is accepted by the network, the SMF shall create a PDU SESSION ESTABLISHMENT ACCEPT message.</w:t>
      </w:r>
    </w:p>
    <w:p w14:paraId="3AEF2655" w14:textId="77777777" w:rsidR="00EA434F" w:rsidRDefault="00EA434F" w:rsidP="00EA434F">
      <w:r>
        <w:t>If the UE requests establishing an emergency PDU session, the network shall not check for service area restrictions or subscription restrictions when processing the PDU SESSION ESTABLISHMENT REQUEST message.</w:t>
      </w:r>
    </w:p>
    <w:p w14:paraId="039E57C2" w14:textId="77777777" w:rsidR="00EA434F" w:rsidRDefault="00EA434F" w:rsidP="00EA434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C996EE3" w14:textId="77777777" w:rsidR="00EA434F" w:rsidRDefault="00EA434F" w:rsidP="00EA434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53FEA42" w14:textId="77777777" w:rsidR="00EA434F" w:rsidRPr="00EE0C95" w:rsidRDefault="00EA434F" w:rsidP="00EA434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00AC01E" w14:textId="77777777" w:rsidR="00EA434F" w:rsidRDefault="00EA434F" w:rsidP="00EA434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7790616" w14:textId="77777777" w:rsidR="00EA434F" w:rsidRDefault="00EA434F" w:rsidP="00EA434F">
      <w:pPr>
        <w:pStyle w:val="B1"/>
      </w:pPr>
      <w:r>
        <w:t>a)</w:t>
      </w:r>
      <w:r>
        <w:tab/>
        <w:t>the Authorized QoS rules IE contains at least one GBR QoS flow;</w:t>
      </w:r>
    </w:p>
    <w:p w14:paraId="48EB1C89" w14:textId="77777777" w:rsidR="00EA434F" w:rsidRDefault="00EA434F" w:rsidP="00EA434F">
      <w:pPr>
        <w:pStyle w:val="B1"/>
      </w:pPr>
      <w:r>
        <w:t>b)</w:t>
      </w:r>
      <w:r>
        <w:tab/>
        <w:t>the QFI is not the same as the 5QI of the QoS flow identified by the QFI; or</w:t>
      </w:r>
    </w:p>
    <w:p w14:paraId="7EB2837D" w14:textId="77777777" w:rsidR="00EA434F" w:rsidRPr="00EE0C95" w:rsidRDefault="00EA434F" w:rsidP="00EA434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16B5CCE" w14:textId="77777777" w:rsidR="00EA434F" w:rsidRDefault="00EA434F" w:rsidP="00EA434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ED41132" w14:textId="77777777" w:rsidR="00EA434F" w:rsidRDefault="00EA434F" w:rsidP="00EA434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8A47426" w14:textId="77777777" w:rsidR="00EA434F" w:rsidRDefault="00EA434F" w:rsidP="00EA434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8088621" w14:textId="77777777" w:rsidR="00EA434F" w:rsidRDefault="00EA434F" w:rsidP="00EA434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A0EA642" w14:textId="77777777" w:rsidR="00EA434F" w:rsidRPr="003F7202" w:rsidRDefault="00EA434F" w:rsidP="00EA434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F0D1F00" w14:textId="77777777" w:rsidR="00EA434F" w:rsidRPr="00EE0C95" w:rsidRDefault="00EA434F" w:rsidP="00EA434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56B0190" w14:textId="77777777" w:rsidR="00EA434F" w:rsidRPr="000032F7" w:rsidRDefault="00EA434F" w:rsidP="00EA434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527E4DB" w14:textId="77777777" w:rsidR="00EA434F" w:rsidRPr="000032F7" w:rsidRDefault="00EA434F" w:rsidP="00EA434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6835C7B" w14:textId="77777777" w:rsidR="00EA434F" w:rsidRDefault="00EA434F" w:rsidP="00EA434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87FB9FE" w14:textId="77777777" w:rsidR="00EA434F" w:rsidRDefault="00EA434F" w:rsidP="00EA434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70F20E9" w14:textId="77777777" w:rsidR="00EA434F" w:rsidRDefault="00EA434F" w:rsidP="00EA434F">
      <w:pPr>
        <w:pStyle w:val="B1"/>
      </w:pPr>
      <w:r>
        <w:t>a)</w:t>
      </w:r>
      <w:r>
        <w:tab/>
      </w:r>
      <w:r w:rsidRPr="00EE0C95">
        <w:rPr>
          <w:rFonts w:eastAsia="MS Mincho"/>
        </w:rPr>
        <w:t xml:space="preserve">the </w:t>
      </w:r>
      <w:r w:rsidRPr="00EE0C95">
        <w:t>S-NSSAI</w:t>
      </w:r>
      <w:r>
        <w:t xml:space="preserve"> of the PDU session; and</w:t>
      </w:r>
    </w:p>
    <w:p w14:paraId="5A6E6A1A" w14:textId="77777777" w:rsidR="00EA434F" w:rsidRPr="00EE0C95" w:rsidRDefault="00EA434F" w:rsidP="00EA434F">
      <w:pPr>
        <w:pStyle w:val="B1"/>
      </w:pPr>
      <w:r>
        <w:t>b)</w:t>
      </w:r>
      <w:r>
        <w:tab/>
        <w:t xml:space="preserve">the mapped S-NSSAI </w:t>
      </w:r>
      <w:r w:rsidRPr="00E118DD">
        <w:t>(</w:t>
      </w:r>
      <w:r>
        <w:t>if available in roaming scenarios</w:t>
      </w:r>
      <w:r w:rsidRPr="00E118DD">
        <w:t>)</w:t>
      </w:r>
      <w:r w:rsidRPr="00EE0C95">
        <w:t>.</w:t>
      </w:r>
    </w:p>
    <w:p w14:paraId="58E95105" w14:textId="77777777" w:rsidR="00EA434F" w:rsidRPr="00EE0C95" w:rsidRDefault="00EA434F" w:rsidP="00EA434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9D60409" w14:textId="77777777" w:rsidR="00EA434F" w:rsidRDefault="00EA434F" w:rsidP="00EA434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265913A" w14:textId="77777777" w:rsidR="00EA434F" w:rsidRPr="00440029" w:rsidRDefault="00EA434F" w:rsidP="00EA434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D81549B" w14:textId="77777777" w:rsidR="00EA434F" w:rsidRPr="00440029" w:rsidRDefault="00EA434F" w:rsidP="00EA434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597A5F0" w14:textId="77777777" w:rsidR="00EA434F" w:rsidRPr="00440029" w:rsidRDefault="00EA434F" w:rsidP="00EA434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5C5A3AE" w14:textId="77777777" w:rsidR="00EA434F" w:rsidRPr="00440029" w:rsidRDefault="00EA434F" w:rsidP="00EA434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A252C97" w14:textId="77777777" w:rsidR="00EA434F" w:rsidRPr="0046178B" w:rsidRDefault="00EA434F" w:rsidP="00EA434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F2C89A8" w14:textId="77777777" w:rsidR="00EA434F" w:rsidRPr="00EE0C95" w:rsidRDefault="00EA434F" w:rsidP="00EA434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AA99B9E" w14:textId="77777777" w:rsidR="00EA434F" w:rsidRDefault="00EA434F" w:rsidP="00EA434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7C3CEF9" w14:textId="77777777" w:rsidR="00EA434F" w:rsidRPr="00373C2E" w:rsidRDefault="00EA434F" w:rsidP="00EA434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DE7E060" w14:textId="77777777" w:rsidR="00EA434F" w:rsidRPr="00373C2E" w:rsidRDefault="00EA434F" w:rsidP="00EA434F">
      <w:pPr>
        <w:rPr>
          <w:rFonts w:eastAsia="MS Mincho"/>
        </w:rPr>
      </w:pPr>
      <w:bookmarkStart w:id="1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0"/>
    <w:p w14:paraId="5397AC60" w14:textId="77777777" w:rsidR="00EA434F" w:rsidRPr="00EE0C95" w:rsidRDefault="00EA434F" w:rsidP="00EA434F">
      <w:r>
        <w:t>If the value of the RQ timer is set to "deactivated" or has a value of zero, the UE considers that RQoS is not applied for this PDU session.</w:t>
      </w:r>
    </w:p>
    <w:p w14:paraId="7CBCAF1F" w14:textId="77777777" w:rsidR="00EA434F" w:rsidRDefault="00EA434F" w:rsidP="00EA434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D9726B4" w14:textId="77777777" w:rsidR="00EA434F" w:rsidRDefault="00EA434F" w:rsidP="00EA434F">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AB4BDB3" w14:textId="77777777" w:rsidR="00EA434F" w:rsidRDefault="00EA434F" w:rsidP="00EA434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2DE7509" w14:textId="77777777" w:rsidR="00EA434F" w:rsidRPr="0046178B" w:rsidRDefault="00EA434F" w:rsidP="00EA434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B3CC186" w14:textId="77777777" w:rsidR="00EA434F" w:rsidRPr="00F95AEC" w:rsidRDefault="00EA434F" w:rsidP="00EA43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4D8F0B2" w14:textId="77777777" w:rsidR="00EA434F" w:rsidRPr="003512BA" w:rsidRDefault="00EA434F" w:rsidP="00EA434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196AD4B" w14:textId="77777777" w:rsidR="00EA434F" w:rsidRPr="00F95AEC" w:rsidRDefault="00EA434F" w:rsidP="00EA434F">
      <w:pPr>
        <w:pStyle w:val="B1"/>
      </w:pPr>
      <w:r w:rsidRPr="00F95AEC">
        <w:t>b)</w:t>
      </w:r>
      <w:r w:rsidRPr="00F95AEC">
        <w:tab/>
        <w:t>the requested PDU session shall not be established as an always-on PDU session and:</w:t>
      </w:r>
    </w:p>
    <w:p w14:paraId="0C82B472" w14:textId="77777777" w:rsidR="00EA434F" w:rsidRPr="00F95AEC" w:rsidRDefault="00EA434F" w:rsidP="00EA43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D51349D" w14:textId="77777777" w:rsidR="00EA434F" w:rsidRPr="00F95AEC" w:rsidRDefault="00EA434F" w:rsidP="00EA43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F5C16AD" w14:textId="77777777" w:rsidR="00EA434F" w:rsidRPr="00005BB5" w:rsidRDefault="00EA434F" w:rsidP="00EA434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ADEF6C8" w14:textId="77777777" w:rsidR="00EA434F" w:rsidRDefault="00EA434F" w:rsidP="00EA434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6ADFF32" w14:textId="77777777" w:rsidR="00EA434F" w:rsidRDefault="00EA434F" w:rsidP="00EA434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C23DEE7" w14:textId="77777777" w:rsidR="00EA434F" w:rsidRPr="00116AE4" w:rsidRDefault="00EA434F" w:rsidP="00EA434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72B3789" w14:textId="77777777" w:rsidR="00EA434F" w:rsidRPr="001449C7" w:rsidRDefault="00EA434F" w:rsidP="00EA434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FFE40BD" w14:textId="77777777" w:rsidR="00EA434F" w:rsidRDefault="00EA434F" w:rsidP="00EA434F">
      <w:r w:rsidRPr="00CC0C94">
        <w:t>If</w:t>
      </w:r>
      <w:r>
        <w:t>:</w:t>
      </w:r>
    </w:p>
    <w:p w14:paraId="78064E73" w14:textId="77777777" w:rsidR="00EA434F" w:rsidRDefault="00EA434F" w:rsidP="00EA434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4FC9009" w14:textId="77777777" w:rsidR="00EA434F" w:rsidRDefault="00EA434F" w:rsidP="00EA434F">
      <w:pPr>
        <w:pStyle w:val="B1"/>
      </w:pPr>
      <w:r>
        <w:t>b)</w:t>
      </w:r>
      <w:r>
        <w:tab/>
        <w:t>the SMF supports</w:t>
      </w:r>
      <w:r w:rsidRPr="007B0020">
        <w:t xml:space="preserve"> </w:t>
      </w:r>
      <w:r>
        <w:t>IP h</w:t>
      </w:r>
      <w:r w:rsidRPr="00CC0C94">
        <w:t>eader compression</w:t>
      </w:r>
      <w:r>
        <w:t xml:space="preserve"> for control plane CIoT 5GS optimization;</w:t>
      </w:r>
    </w:p>
    <w:p w14:paraId="082E5F4C" w14:textId="77777777" w:rsidR="00EA434F" w:rsidRDefault="00EA434F" w:rsidP="00EA434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60A98A9" w14:textId="77777777" w:rsidR="00EA434F" w:rsidRDefault="00EA434F" w:rsidP="00EA434F">
      <w:r w:rsidRPr="00CC0C94">
        <w:t>If</w:t>
      </w:r>
      <w:r>
        <w:t>:</w:t>
      </w:r>
    </w:p>
    <w:p w14:paraId="0F8F7220" w14:textId="77777777" w:rsidR="00EA434F" w:rsidRDefault="00EA434F" w:rsidP="00EA434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D19EA4E" w14:textId="77777777" w:rsidR="00EA434F" w:rsidRDefault="00EA434F" w:rsidP="00EA434F">
      <w:pPr>
        <w:pStyle w:val="B1"/>
      </w:pPr>
      <w:r>
        <w:t>b)</w:t>
      </w:r>
      <w:r>
        <w:tab/>
        <w:t>the SMF supports</w:t>
      </w:r>
      <w:r w:rsidRPr="007B0020">
        <w:t xml:space="preserve"> </w:t>
      </w:r>
      <w:r>
        <w:t>Ethernet h</w:t>
      </w:r>
      <w:r w:rsidRPr="00CC0C94">
        <w:t>eader compression</w:t>
      </w:r>
      <w:r>
        <w:t xml:space="preserve"> for control plane CIoT 5GS optimization;</w:t>
      </w:r>
    </w:p>
    <w:p w14:paraId="363E5A0D" w14:textId="77777777" w:rsidR="00EA434F" w:rsidRDefault="00EA434F" w:rsidP="00EA434F">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111628B" w14:textId="77777777" w:rsidR="00EA434F" w:rsidRDefault="00EA434F" w:rsidP="00EA434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62FE1C5A" w14:textId="77777777" w:rsidR="00EA434F" w:rsidRDefault="00EA434F" w:rsidP="00EA434F">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499288D4" w14:textId="77777777" w:rsidR="00EA434F" w:rsidRDefault="00EA434F" w:rsidP="00EA434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5980895" w14:textId="77777777" w:rsidR="00EA434F" w:rsidRDefault="00EA434F" w:rsidP="00EA434F">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048DEE43" w14:textId="77777777" w:rsidR="00EA434F" w:rsidRDefault="00EA434F" w:rsidP="00EA434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3FA214F" w14:textId="77777777" w:rsidR="00EA434F" w:rsidRDefault="00EA434F" w:rsidP="00EA434F">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DDCAA8B" w14:textId="77777777" w:rsidR="00EA434F" w:rsidRPr="002F704A" w:rsidRDefault="00EA434F" w:rsidP="002F704A">
      <w:pPr>
        <w:pStyle w:val="NO"/>
      </w:pPr>
      <w:r w:rsidRPr="002F704A">
        <w:t>NOTE 4:</w:t>
      </w:r>
      <w:r w:rsidRPr="002F704A">
        <w:tab/>
        <w:t>In SNPN, TMGI is used together with NID to identify an MBS Session.</w:t>
      </w:r>
    </w:p>
    <w:p w14:paraId="55875DFA" w14:textId="77777777" w:rsidR="00EA434F" w:rsidRPr="00440029" w:rsidRDefault="00EA434F" w:rsidP="00EA434F">
      <w:pPr>
        <w:rPr>
          <w:lang w:val="en-US"/>
        </w:rPr>
      </w:pPr>
      <w:r w:rsidRPr="00440029">
        <w:t xml:space="preserve">The SMF shall send the PDU SESSION ESTABLISHMENT ACCEPT </w:t>
      </w:r>
      <w:r w:rsidRPr="00440029">
        <w:rPr>
          <w:lang w:val="en-US"/>
        </w:rPr>
        <w:t>message</w:t>
      </w:r>
      <w:r>
        <w:rPr>
          <w:lang w:val="en-US"/>
        </w:rPr>
        <w:t>.</w:t>
      </w:r>
    </w:p>
    <w:p w14:paraId="452D2499" w14:textId="77777777" w:rsidR="00EA434F" w:rsidRPr="00E86707" w:rsidRDefault="00EA434F" w:rsidP="00EA434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FE1E72F" w14:textId="77777777" w:rsidR="00EA434F" w:rsidRPr="00D74CA1" w:rsidRDefault="00EA434F" w:rsidP="00EA434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86EDB9A" w14:textId="77777777" w:rsidR="00EA434F" w:rsidRPr="00D74CA1" w:rsidRDefault="00EA434F" w:rsidP="00EA434F">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FEB8194" w14:textId="77777777" w:rsidR="00EA434F" w:rsidRDefault="00EA434F" w:rsidP="00EA434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8D6F46A" w14:textId="77777777" w:rsidR="00EA434F" w:rsidRDefault="00EA434F" w:rsidP="00EA434F">
      <w:pPr>
        <w:pStyle w:val="B1"/>
      </w:pPr>
      <w:r>
        <w:t>a)</w:t>
      </w:r>
      <w:r>
        <w:tab/>
        <w:t>the UE shall delete the stored authorized QoS rules;</w:t>
      </w:r>
    </w:p>
    <w:p w14:paraId="196B64B2" w14:textId="77777777" w:rsidR="00EA434F" w:rsidRDefault="00EA434F" w:rsidP="00EA434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802C081" w14:textId="77777777" w:rsidR="00EA434F" w:rsidRDefault="00EA434F" w:rsidP="00EA434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C9FE56A" w14:textId="77777777" w:rsidR="00EA434F" w:rsidRDefault="00EA434F" w:rsidP="00EA434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D30D11A" w14:textId="77777777" w:rsidR="00EA434F" w:rsidRPr="00600585" w:rsidRDefault="00EA434F" w:rsidP="00EA434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 xml:space="preserve">pon receipt of a </w:t>
      </w:r>
      <w:r w:rsidRPr="0008130E">
        <w:lastRenderedPageBreak/>
        <w:t>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4D291C3" w14:textId="77777777" w:rsidR="00EA434F" w:rsidRDefault="00EA434F" w:rsidP="00EA434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D2EABF9" w14:textId="77777777" w:rsidR="00EA434F" w:rsidRDefault="00EA434F" w:rsidP="00EA434F">
      <w:pPr>
        <w:pStyle w:val="B1"/>
      </w:pPr>
      <w:r>
        <w:t>a)</w:t>
      </w:r>
      <w:r>
        <w:tab/>
        <w:t>Semantic errors in QoS operations:</w:t>
      </w:r>
    </w:p>
    <w:p w14:paraId="428849E5" w14:textId="77777777" w:rsidR="00EA434F" w:rsidRDefault="00EA434F" w:rsidP="00EA434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187B940" w14:textId="77777777" w:rsidR="00EA434F" w:rsidRDefault="00EA434F" w:rsidP="00EA434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EDA84AC" w14:textId="77777777" w:rsidR="00EA434F" w:rsidRDefault="00EA434F" w:rsidP="00EA434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0208BB6" w14:textId="77777777" w:rsidR="00EA434F" w:rsidRDefault="00EA434F" w:rsidP="00EA434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B9C8029" w14:textId="77777777" w:rsidR="00EA434F" w:rsidRDefault="00EA434F" w:rsidP="00EA434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DED83D4" w14:textId="77777777" w:rsidR="00EA434F" w:rsidRDefault="00EA434F" w:rsidP="00EA434F">
      <w:pPr>
        <w:pStyle w:val="B2"/>
      </w:pPr>
      <w:r>
        <w:t>6)</w:t>
      </w:r>
      <w:r>
        <w:tab/>
        <w:t>When the rule operation is "Create new QoS rule" and two or more QoS rules associated with this PDU session would have identical QoS rule identifier values.</w:t>
      </w:r>
    </w:p>
    <w:p w14:paraId="4BE73B40" w14:textId="77777777" w:rsidR="00EA434F" w:rsidRDefault="00EA434F" w:rsidP="00EA434F">
      <w:pPr>
        <w:pStyle w:val="B2"/>
      </w:pPr>
      <w:r>
        <w:t>7)</w:t>
      </w:r>
      <w:r>
        <w:tab/>
        <w:t>When the rule operation is "Create new QoS rule", the DQR bit is set to "the QoS rule is not the default QoS rule", and the PDU session type of the PDU session is "Unstructured".</w:t>
      </w:r>
    </w:p>
    <w:p w14:paraId="00D8DB00" w14:textId="77777777" w:rsidR="00EA434F" w:rsidRDefault="00EA434F" w:rsidP="00EA434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A562CD3" w14:textId="77777777" w:rsidR="00EA434F" w:rsidRDefault="00EA434F" w:rsidP="00EA434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702595E" w14:textId="77777777" w:rsidR="00EA434F" w:rsidRDefault="00EA434F" w:rsidP="00EA434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02B51C4" w14:textId="77777777" w:rsidR="00EA434F" w:rsidRDefault="00EA434F" w:rsidP="00EA434F">
      <w:pPr>
        <w:pStyle w:val="B1"/>
      </w:pPr>
      <w:r>
        <w:tab/>
        <w:t>In case 4, case 5, or case 7 if the rule operation is for a non-default QoS rule, the UE shall send a PDU SESSION MODIFICATION REQUEST message to delete the QoS rule with 5GSM cause #83 "semantic error in the QoS operation".</w:t>
      </w:r>
    </w:p>
    <w:p w14:paraId="08EC8993" w14:textId="77777777" w:rsidR="00EA434F" w:rsidRDefault="00EA434F" w:rsidP="00EA434F">
      <w:pPr>
        <w:pStyle w:val="B1"/>
      </w:pPr>
      <w:r>
        <w:tab/>
        <w:t>In case 8, case 9, or case 10, the UE shall send a PDU SESSION MODIFICATION REQUEST message to delete the QoS flow description with 5GSM cause #83 "semantic error in the QoS operation".</w:t>
      </w:r>
    </w:p>
    <w:p w14:paraId="756676CF" w14:textId="77777777" w:rsidR="00EA434F" w:rsidRDefault="00EA434F" w:rsidP="00EA434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6E8DC0E" w14:textId="77777777" w:rsidR="00EA434F" w:rsidRDefault="00EA434F" w:rsidP="00EA434F">
      <w:pPr>
        <w:pStyle w:val="B1"/>
      </w:pPr>
      <w:r>
        <w:t>b)</w:t>
      </w:r>
      <w:r>
        <w:tab/>
        <w:t>Syntactical errors in QoS operations:</w:t>
      </w:r>
    </w:p>
    <w:p w14:paraId="5E4F04D6" w14:textId="77777777" w:rsidR="00EA434F" w:rsidRDefault="00EA434F" w:rsidP="00EA434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8797A69" w14:textId="77777777" w:rsidR="00EA434F" w:rsidRDefault="00EA434F" w:rsidP="00EA434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759BA82" w14:textId="77777777" w:rsidR="00EA434F" w:rsidRPr="00CC0C94" w:rsidRDefault="00EA434F" w:rsidP="00EA434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1854AEB9" w14:textId="77777777" w:rsidR="00EA434F" w:rsidRDefault="00EA434F" w:rsidP="00EA434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03BFAA1B" w14:textId="77777777" w:rsidR="00EA434F" w:rsidRDefault="00EA434F" w:rsidP="00EA434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AED7871" w14:textId="77777777" w:rsidR="00EA434F" w:rsidRPr="00CC0C94" w:rsidRDefault="00EA434F" w:rsidP="00EA434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3326E74" w14:textId="77777777" w:rsidR="00EA434F" w:rsidRPr="00CC0C94" w:rsidRDefault="00EA434F" w:rsidP="00EA434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0C42518" w14:textId="77777777" w:rsidR="00EA434F" w:rsidRPr="00CC0C94" w:rsidRDefault="00EA434F" w:rsidP="00EA434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FCFD219" w14:textId="77777777" w:rsidR="00EA434F" w:rsidRPr="00BC0603" w:rsidRDefault="00EA434F" w:rsidP="00EA434F">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2BBF4C2" w14:textId="77777777" w:rsidR="00EA434F" w:rsidRDefault="00EA434F" w:rsidP="00EA434F">
      <w:pPr>
        <w:pStyle w:val="B1"/>
      </w:pPr>
      <w:r w:rsidRPr="00CC0C94">
        <w:t>c)</w:t>
      </w:r>
      <w:r w:rsidRPr="00CC0C94">
        <w:tab/>
        <w:t xml:space="preserve">Semantic errors in </w:t>
      </w:r>
      <w:r w:rsidRPr="004B6717">
        <w:t>packet</w:t>
      </w:r>
      <w:r w:rsidRPr="00CC0C94">
        <w:t xml:space="preserve"> filter</w:t>
      </w:r>
      <w:r>
        <w:t>s</w:t>
      </w:r>
      <w:r w:rsidRPr="00CC0C94">
        <w:t>:</w:t>
      </w:r>
    </w:p>
    <w:p w14:paraId="4FA96AB3" w14:textId="77777777" w:rsidR="00EA434F" w:rsidRPr="00CC0C94" w:rsidRDefault="00EA434F" w:rsidP="00EA434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6F4605" w14:textId="77777777" w:rsidR="00EA434F" w:rsidRDefault="00EA434F" w:rsidP="00EA434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4DE045D" w14:textId="77777777" w:rsidR="00EA434F" w:rsidRPr="00CC0C94" w:rsidRDefault="00EA434F" w:rsidP="00EA434F">
      <w:pPr>
        <w:pStyle w:val="B1"/>
      </w:pPr>
      <w:r w:rsidRPr="00CC0C94">
        <w:t>d)</w:t>
      </w:r>
      <w:r w:rsidRPr="00CC0C94">
        <w:tab/>
        <w:t>Syntactical errors in packet filters:</w:t>
      </w:r>
    </w:p>
    <w:p w14:paraId="245A0F65" w14:textId="77777777" w:rsidR="00EA434F" w:rsidRPr="00CC0C94" w:rsidRDefault="00EA434F" w:rsidP="00EA434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E0D6498" w14:textId="77777777" w:rsidR="00EA434F" w:rsidRDefault="00EA434F" w:rsidP="00EA434F">
      <w:pPr>
        <w:pStyle w:val="B2"/>
      </w:pPr>
      <w:r>
        <w:t>2</w:t>
      </w:r>
      <w:r w:rsidRPr="00CC0C94">
        <w:t>)</w:t>
      </w:r>
      <w:r w:rsidRPr="00CC0C94">
        <w:tab/>
        <w:t>When there are other types of syntactical errors in the coding of packet filters, such as the use of a reserved value for a packet filter component identifier.</w:t>
      </w:r>
    </w:p>
    <w:p w14:paraId="52D8D8F5" w14:textId="77777777" w:rsidR="00EA434F" w:rsidRDefault="00EA434F" w:rsidP="00EA434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408229E" w14:textId="77777777" w:rsidR="00EA434F" w:rsidRPr="00F95AEC" w:rsidRDefault="00EA434F" w:rsidP="00EA434F">
      <w:r w:rsidRPr="00F95AEC">
        <w:t>If the Always-on PDU session indication IE is included in the PDU SESSION ESTABLISHMENT ACCEPT message and:</w:t>
      </w:r>
    </w:p>
    <w:p w14:paraId="2724EBA8" w14:textId="77777777" w:rsidR="00EA434F" w:rsidRPr="00F95AEC" w:rsidRDefault="00EA434F" w:rsidP="00EA43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E7140DB" w14:textId="77777777" w:rsidR="00EA434F" w:rsidRPr="00F95AEC" w:rsidRDefault="00EA434F" w:rsidP="00EA43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9D1ED91" w14:textId="77777777" w:rsidR="00EA434F" w:rsidRPr="00F95AEC" w:rsidRDefault="00EA434F" w:rsidP="00EA434F">
      <w:r w:rsidRPr="00F95AEC">
        <w:t>The UE shall not consider the established PDU session as an always-on PDU session if the UE does not receive the Always-on PDU session indication IE in the PDU SESSION ESTABLISHMENT ACCEPT message.</w:t>
      </w:r>
    </w:p>
    <w:p w14:paraId="3593D5FA" w14:textId="77777777" w:rsidR="00EA434F" w:rsidRDefault="00EA434F" w:rsidP="00EA434F">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384ACCB" w14:textId="77777777" w:rsidR="00EA434F" w:rsidRDefault="00EA434F" w:rsidP="00EA434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3E59A7A" w14:textId="77777777" w:rsidR="00EA434F" w:rsidRDefault="00EA434F" w:rsidP="00EA434F">
      <w:pPr>
        <w:pStyle w:val="B1"/>
      </w:pPr>
      <w:r>
        <w:t>a)</w:t>
      </w:r>
      <w:r>
        <w:tab/>
        <w:t>Semantic error in the mapped EPS bearer operation:</w:t>
      </w:r>
    </w:p>
    <w:p w14:paraId="6A63ECAB" w14:textId="77777777" w:rsidR="00EA434F" w:rsidRDefault="00EA434F" w:rsidP="00EA434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67B5EB9" w14:textId="77777777" w:rsidR="00EA434F" w:rsidRDefault="00EA434F" w:rsidP="00EA434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5EDA9B0" w14:textId="77777777" w:rsidR="00EA434F" w:rsidRDefault="00EA434F" w:rsidP="00EA434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9938D8B" w14:textId="77777777" w:rsidR="00EA434F" w:rsidRPr="00CC0C94" w:rsidRDefault="00EA434F" w:rsidP="00EA434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CA9E7B7" w14:textId="77777777" w:rsidR="00EA434F" w:rsidRPr="00CC0C94" w:rsidRDefault="00EA434F" w:rsidP="00EA434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D2AFF44" w14:textId="77777777" w:rsidR="00EA434F" w:rsidRDefault="00EA434F" w:rsidP="00EA434F">
      <w:pPr>
        <w:pStyle w:val="B1"/>
      </w:pPr>
      <w:r>
        <w:t>b)</w:t>
      </w:r>
      <w:r>
        <w:tab/>
        <w:t>if the mapped EPS bearer context includes a traffic flow template, the UE shall check the traffic flow template for different types of TFT IE errors as follows:</w:t>
      </w:r>
    </w:p>
    <w:p w14:paraId="258FBEDA" w14:textId="77777777" w:rsidR="00EA434F" w:rsidRPr="00CC0C94" w:rsidRDefault="00EA434F" w:rsidP="00EA434F">
      <w:pPr>
        <w:pStyle w:val="B2"/>
      </w:pPr>
      <w:r>
        <w:t>1</w:t>
      </w:r>
      <w:r w:rsidRPr="00CC0C94">
        <w:t>)</w:t>
      </w:r>
      <w:r w:rsidRPr="00CC0C94">
        <w:tab/>
        <w:t>Semantic errors in TFT operations:</w:t>
      </w:r>
    </w:p>
    <w:p w14:paraId="16998172" w14:textId="77777777" w:rsidR="00EA434F" w:rsidRPr="00CC0C94" w:rsidRDefault="00EA434F" w:rsidP="00EA434F">
      <w:pPr>
        <w:pStyle w:val="B3"/>
      </w:pPr>
      <w:r>
        <w:t>i</w:t>
      </w:r>
      <w:r w:rsidRPr="00CC0C94">
        <w:t>)</w:t>
      </w:r>
      <w:r w:rsidRPr="00CC0C94">
        <w:tab/>
        <w:t xml:space="preserve">When the </w:t>
      </w:r>
      <w:r w:rsidRPr="00920167">
        <w:t>TFT operation</w:t>
      </w:r>
      <w:r w:rsidRPr="00CC0C94">
        <w:t xml:space="preserve"> is an operation other than "Create a new TFT"</w:t>
      </w:r>
    </w:p>
    <w:p w14:paraId="1A07BA7F" w14:textId="77777777" w:rsidR="00EA434F" w:rsidRPr="00CC0C94" w:rsidRDefault="00EA434F" w:rsidP="00EA434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58A69F0" w14:textId="77777777" w:rsidR="00EA434F" w:rsidRPr="0086317A" w:rsidRDefault="00EA434F" w:rsidP="00EA434F">
      <w:pPr>
        <w:pStyle w:val="B2"/>
      </w:pPr>
      <w:r>
        <w:t>2</w:t>
      </w:r>
      <w:r w:rsidRPr="00CC0C94">
        <w:t>)</w:t>
      </w:r>
      <w:r w:rsidRPr="00CC0C94">
        <w:tab/>
        <w:t>Syntactical errors in TFT operations:</w:t>
      </w:r>
    </w:p>
    <w:p w14:paraId="1A0EE0D3" w14:textId="77777777" w:rsidR="00EA434F" w:rsidRPr="00CC0C94" w:rsidRDefault="00EA434F" w:rsidP="00EA434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7D3C0D0" w14:textId="77777777" w:rsidR="00EA434F" w:rsidRPr="00CC0C94" w:rsidRDefault="00EA434F" w:rsidP="00EA434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198D450" w14:textId="77777777" w:rsidR="00EA434F" w:rsidRPr="00CC0C94" w:rsidRDefault="00EA434F" w:rsidP="00EA434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F15D85A" w14:textId="77777777" w:rsidR="00EA434F" w:rsidRPr="00CC0C94" w:rsidRDefault="00EA434F" w:rsidP="00EA434F">
      <w:pPr>
        <w:pStyle w:val="B2"/>
      </w:pPr>
      <w:r>
        <w:t>3</w:t>
      </w:r>
      <w:r w:rsidRPr="00CC0C94">
        <w:t>)</w:t>
      </w:r>
      <w:r w:rsidRPr="00CC0C94">
        <w:tab/>
        <w:t>Semantic errors in packet filters:</w:t>
      </w:r>
    </w:p>
    <w:p w14:paraId="0419E5FE" w14:textId="77777777" w:rsidR="00EA434F" w:rsidRPr="00CC0C94" w:rsidRDefault="00EA434F" w:rsidP="00EA434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098E6F6" w14:textId="77777777" w:rsidR="00EA434F" w:rsidRPr="00CC0C94" w:rsidRDefault="00EA434F" w:rsidP="00EA434F">
      <w:pPr>
        <w:pStyle w:val="B3"/>
      </w:pPr>
      <w:r>
        <w:t>ii</w:t>
      </w:r>
      <w:r w:rsidRPr="00CC0C94">
        <w:t>)</w:t>
      </w:r>
      <w:r w:rsidRPr="00CC0C94">
        <w:tab/>
        <w:t>When the resulting TFT does not contain any packet filter which applicable for the uplink direction.</w:t>
      </w:r>
    </w:p>
    <w:p w14:paraId="34E15338" w14:textId="77777777" w:rsidR="00EA434F" w:rsidRPr="00CC0C94" w:rsidRDefault="00EA434F" w:rsidP="00EA434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3425BE4" w14:textId="77777777" w:rsidR="00EA434F" w:rsidRPr="00CC0C94" w:rsidRDefault="00EA434F" w:rsidP="00EA434F">
      <w:pPr>
        <w:pStyle w:val="B2"/>
      </w:pPr>
      <w:r>
        <w:t>4</w:t>
      </w:r>
      <w:r w:rsidRPr="00CC0C94">
        <w:t>)</w:t>
      </w:r>
      <w:r w:rsidRPr="00CC0C94">
        <w:tab/>
        <w:t>Syntactical errors in packet filters:</w:t>
      </w:r>
    </w:p>
    <w:p w14:paraId="63CC1DC8" w14:textId="77777777" w:rsidR="00EA434F" w:rsidRPr="00CC0C94" w:rsidRDefault="00EA434F" w:rsidP="00EA434F">
      <w:pPr>
        <w:pStyle w:val="B3"/>
      </w:pPr>
      <w:r>
        <w:lastRenderedPageBreak/>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89F6756" w14:textId="77777777" w:rsidR="00EA434F" w:rsidRPr="00CC0C94" w:rsidRDefault="00EA434F" w:rsidP="00EA434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64C1461" w14:textId="77777777" w:rsidR="00EA434F" w:rsidRPr="00CC0C94" w:rsidRDefault="00EA434F" w:rsidP="00EA434F">
      <w:pPr>
        <w:pStyle w:val="B3"/>
      </w:pPr>
      <w:r>
        <w:t>iii</w:t>
      </w:r>
      <w:r w:rsidRPr="00CC0C94">
        <w:t>)</w:t>
      </w:r>
      <w:r w:rsidRPr="00CC0C94">
        <w:tab/>
        <w:t>When there are other types of syntactical errors in the coding of packet filters, such as the use of a reserved value for a packet filter component identifier.</w:t>
      </w:r>
    </w:p>
    <w:p w14:paraId="2FB68151" w14:textId="77777777" w:rsidR="00EA434F" w:rsidRPr="00CC0C94" w:rsidRDefault="00EA434F" w:rsidP="00EA434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78BBD1F" w14:textId="77777777" w:rsidR="00EA434F" w:rsidRPr="00CC0C94" w:rsidRDefault="00EA434F" w:rsidP="00EA434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6E306B0" w14:textId="77777777" w:rsidR="00EA434F" w:rsidRPr="00CC0C94" w:rsidRDefault="00EA434F" w:rsidP="00EA434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E8438CD" w14:textId="77777777" w:rsidR="00EA434F" w:rsidRDefault="00EA434F" w:rsidP="00EA434F">
      <w:bookmarkStart w:id="1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1"/>
    <w:p w14:paraId="5183C00D" w14:textId="77777777" w:rsidR="00EA434F" w:rsidRDefault="00EA434F" w:rsidP="00EA434F">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6B99AD" w14:textId="77777777" w:rsidR="00EA434F" w:rsidRDefault="00EA434F" w:rsidP="00EA434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8F34B5B" w14:textId="77777777" w:rsidR="00EA434F" w:rsidRDefault="00EA434F" w:rsidP="00EA434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89E9CCE" w14:textId="77777777" w:rsidR="00EA434F" w:rsidRDefault="00EA434F" w:rsidP="00EA434F">
      <w:r>
        <w:t>If the UE requests the PDU session type "IPv4v6" and:</w:t>
      </w:r>
    </w:p>
    <w:p w14:paraId="17F24DE6" w14:textId="77777777" w:rsidR="00EA434F" w:rsidRDefault="00EA434F" w:rsidP="00EA434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5A339D6" w14:textId="77777777" w:rsidR="00EA434F" w:rsidRDefault="00EA434F" w:rsidP="00EA434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1EE92F2" w14:textId="77777777" w:rsidR="00EA434F" w:rsidRDefault="00EA434F" w:rsidP="00EA434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8881D56" w14:textId="77777777" w:rsidR="00EA434F" w:rsidRDefault="00EA434F" w:rsidP="00EA434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8DA5AC2" w14:textId="77777777" w:rsidR="00EA434F" w:rsidRDefault="00EA434F" w:rsidP="00EA434F">
      <w:pPr>
        <w:pStyle w:val="B1"/>
      </w:pPr>
      <w:r>
        <w:t>-</w:t>
      </w:r>
      <w:r>
        <w:tab/>
        <w:t>the UE is registered to a new PLMN;</w:t>
      </w:r>
    </w:p>
    <w:p w14:paraId="6BD8C19B" w14:textId="77777777" w:rsidR="00EA434F" w:rsidRDefault="00EA434F" w:rsidP="00EA434F">
      <w:pPr>
        <w:pStyle w:val="B1"/>
      </w:pPr>
      <w:r>
        <w:t>-</w:t>
      </w:r>
      <w:r>
        <w:tab/>
        <w:t>the UE is switched off; or</w:t>
      </w:r>
    </w:p>
    <w:p w14:paraId="75883E55" w14:textId="77777777" w:rsidR="00EA434F" w:rsidRDefault="00EA434F" w:rsidP="00EA434F">
      <w:pPr>
        <w:pStyle w:val="B1"/>
      </w:pPr>
      <w:r>
        <w:t>-</w:t>
      </w:r>
      <w:r>
        <w:tab/>
        <w:t>the USIM is removed or the entry in the "list of subscriber data" for the current SNPN is updated.</w:t>
      </w:r>
    </w:p>
    <w:p w14:paraId="06CC39CB" w14:textId="77777777" w:rsidR="00EA434F" w:rsidRDefault="00EA434F" w:rsidP="00EA434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3D1DE69" w14:textId="77777777" w:rsidR="00EA434F" w:rsidRDefault="00EA434F" w:rsidP="00EA434F">
      <w:pPr>
        <w:pStyle w:val="B1"/>
      </w:pPr>
      <w:r>
        <w:t>-</w:t>
      </w:r>
      <w:r>
        <w:tab/>
        <w:t>the UE is registered to a new PLMN;</w:t>
      </w:r>
    </w:p>
    <w:p w14:paraId="054E4ECB" w14:textId="77777777" w:rsidR="00EA434F" w:rsidRDefault="00EA434F" w:rsidP="00EA434F">
      <w:pPr>
        <w:pStyle w:val="B1"/>
      </w:pPr>
      <w:r>
        <w:t>-</w:t>
      </w:r>
      <w:r>
        <w:tab/>
        <w:t>the UE is switched off; or</w:t>
      </w:r>
    </w:p>
    <w:p w14:paraId="283183C2" w14:textId="77777777" w:rsidR="00EA434F" w:rsidRDefault="00EA434F" w:rsidP="00EA434F">
      <w:pPr>
        <w:pStyle w:val="B1"/>
      </w:pPr>
      <w:r>
        <w:t>-</w:t>
      </w:r>
      <w:r>
        <w:tab/>
        <w:t>the USIM is removed</w:t>
      </w:r>
      <w:r w:rsidRPr="000E0F2B">
        <w:t xml:space="preserve"> </w:t>
      </w:r>
      <w:r>
        <w:t>or the entry in the "list of subscriber data" for the current SNPN is updated.</w:t>
      </w:r>
    </w:p>
    <w:p w14:paraId="0E98844B" w14:textId="77777777" w:rsidR="00EA434F" w:rsidRPr="00405573" w:rsidRDefault="00EA434F" w:rsidP="00EA434F">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C17EA6B" w14:textId="77777777" w:rsidR="00EA434F" w:rsidRDefault="00EA434F" w:rsidP="00EA434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C88D50E" w14:textId="77777777" w:rsidR="00EA434F" w:rsidRDefault="00EA434F" w:rsidP="00EA434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86226D1" w14:textId="77777777" w:rsidR="00EA434F" w:rsidRDefault="00EA434F" w:rsidP="00EA434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8780A9F" w14:textId="77777777" w:rsidR="00EA434F" w:rsidRDefault="00EA434F" w:rsidP="00EA434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03C68C6" w14:textId="77777777" w:rsidR="00EA434F" w:rsidRDefault="00EA434F" w:rsidP="00EA434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88C6D2B" w14:textId="77777777" w:rsidR="00EA434F" w:rsidRDefault="00EA434F" w:rsidP="00EA434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0E44BA0E" w14:textId="77777777" w:rsidR="00EA434F" w:rsidRDefault="00EA434F" w:rsidP="00EA434F">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DA25DBC" w14:textId="77777777" w:rsidR="00EA434F" w:rsidRDefault="00EA434F" w:rsidP="00EA434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8F2ED68" w14:textId="77777777" w:rsidR="00EA434F" w:rsidRDefault="00EA434F" w:rsidP="00EA434F">
      <w:r>
        <w:t xml:space="preserve">If the UE has indicated support for CIoT 5GS optimizations and receives a small data rate control parameters container in the Extended protocol configuration options IE in the </w:t>
      </w:r>
      <w:bookmarkStart w:id="12" w:name="_Hlk5913870"/>
      <w:r w:rsidRPr="00440029">
        <w:t>PDU SESSION ESTABLISHMENT ACCEPT</w:t>
      </w:r>
      <w:r>
        <w:t xml:space="preserve"> </w:t>
      </w:r>
      <w:bookmarkEnd w:id="1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A8A8F36" w14:textId="77777777" w:rsidR="00EA434F" w:rsidRDefault="00EA434F" w:rsidP="00EA434F">
      <w:pPr>
        <w:rPr>
          <w:lang w:eastAsia="ko-KR"/>
        </w:rPr>
      </w:pPr>
      <w:r>
        <w:lastRenderedPageBreak/>
        <w:t xml:space="preserve">If the UE has indicated support for CIoT 5GS optimizations and receives an additional small data rate control </w:t>
      </w:r>
      <w:bookmarkStart w:id="13" w:name="_Hlk5912682"/>
      <w:r>
        <w:t>parameters for exception data container</w:t>
      </w:r>
      <w:bookmarkEnd w:id="1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0A5020E" w14:textId="77777777" w:rsidR="00EA434F" w:rsidRDefault="00EA434F" w:rsidP="00EA434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54C9B3E" w14:textId="77777777" w:rsidR="00EA434F" w:rsidRDefault="00EA434F" w:rsidP="00EA434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6EC704B" w14:textId="77777777" w:rsidR="00EA434F" w:rsidRDefault="00EA434F" w:rsidP="00EA434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9CADC2" w14:textId="77777777" w:rsidR="00EA434F" w:rsidRDefault="00EA434F" w:rsidP="00EA434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0C2D461" w14:textId="77777777" w:rsidR="00EA434F" w:rsidRDefault="00EA434F" w:rsidP="00EA434F">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D5A4C1B" w14:textId="77777777" w:rsidR="00EA434F" w:rsidRDefault="00EA434F" w:rsidP="00EA434F">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C266A7F" w14:textId="77777777" w:rsidR="00EA434F" w:rsidRPr="004B11B4" w:rsidRDefault="00EA434F" w:rsidP="00EA434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8D056EF" w14:textId="77777777" w:rsidR="00EA434F" w:rsidRPr="004B11B4" w:rsidRDefault="00EA434F" w:rsidP="00EA434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BA415FE" w14:textId="77777777" w:rsidR="00EA434F" w:rsidRDefault="00EA434F" w:rsidP="00EA434F">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10ECA531" w14:textId="77777777" w:rsidR="00EA434F" w:rsidRDefault="00EA434F" w:rsidP="00EA434F">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6189FC46" w14:textId="77777777" w:rsidR="00EA434F" w:rsidRDefault="00EA434F" w:rsidP="00EA434F">
      <w:pPr>
        <w:rPr>
          <w:lang w:val="en-US"/>
        </w:rPr>
      </w:pPr>
      <w:r>
        <w:lastRenderedPageBreak/>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05A00178" w14:textId="77777777" w:rsidR="00EA434F" w:rsidRDefault="00EA434F" w:rsidP="00EA434F">
      <w:pPr>
        <w:pStyle w:val="B1"/>
      </w:pPr>
      <w:bookmarkStart w:id="14" w:name="_Hlk72846138"/>
      <w:r>
        <w:t>-</w:t>
      </w:r>
      <w:r>
        <w:tab/>
        <w:t>includes C2 authorization result;</w:t>
      </w:r>
    </w:p>
    <w:p w14:paraId="66650B9E" w14:textId="77777777" w:rsidR="00EA434F" w:rsidRDefault="00EA434F" w:rsidP="00EA434F">
      <w:pPr>
        <w:pStyle w:val="B1"/>
      </w:pPr>
      <w:r>
        <w:t>-</w:t>
      </w:r>
      <w:r>
        <w:tab/>
        <w:t>can include C2 session security information;</w:t>
      </w:r>
    </w:p>
    <w:p w14:paraId="4D7BA0FD" w14:textId="77777777" w:rsidR="00EA434F" w:rsidRDefault="00EA434F" w:rsidP="00EA434F">
      <w:pPr>
        <w:pStyle w:val="B1"/>
      </w:pPr>
      <w:r>
        <w:t>-</w:t>
      </w:r>
      <w:r>
        <w:tab/>
        <w:t>can include a new CAA-level UAV ID; and</w:t>
      </w:r>
    </w:p>
    <w:p w14:paraId="1ADBD5AA" w14:textId="77777777" w:rsidR="00EA434F" w:rsidRDefault="00EA434F" w:rsidP="00EA434F">
      <w:pPr>
        <w:pStyle w:val="B1"/>
      </w:pPr>
      <w:r>
        <w:t>-</w:t>
      </w:r>
      <w:r>
        <w:tab/>
        <w:t>can include the flight authorization information</w:t>
      </w:r>
      <w:r>
        <w:rPr>
          <w:snapToGrid w:val="0"/>
        </w:rPr>
        <w:t>.</w:t>
      </w:r>
    </w:p>
    <w:p w14:paraId="7EA0A6BB" w14:textId="77777777" w:rsidR="00EA434F" w:rsidRDefault="00EA434F" w:rsidP="00EA434F">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14"/>
    </w:p>
    <w:p w14:paraId="74295B2D" w14:textId="77777777" w:rsidR="00EA434F" w:rsidRDefault="00EA434F" w:rsidP="00EA434F">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719BC84D" w14:textId="180B60C6" w:rsidR="00EA434F" w:rsidRDefault="00EA434F" w:rsidP="00EA434F">
      <w:pPr>
        <w:rPr>
          <w:ins w:id="15" w:author="Ericsson User, R01" w:date="2021-10-25T14:31:00Z"/>
          <w:lang w:val="en-US"/>
        </w:rPr>
      </w:pPr>
      <w:r>
        <w:t xml:space="preserve">The SMF may be configured with one or more PVS IP addresses or </w:t>
      </w:r>
      <w:r>
        <w:rPr>
          <w:lang w:eastAsia="zh-CN"/>
        </w:rPr>
        <w:t xml:space="preserve">PVS names </w:t>
      </w:r>
      <w:r>
        <w:t>associated</w:t>
      </w:r>
      <w:r w:rsidRPr="004450B7">
        <w:t xml:space="preserve"> </w:t>
      </w:r>
      <w:r>
        <w:t>with the DNN and S-NSSAI</w:t>
      </w:r>
      <w:del w:id="16" w:author="Ericsson User, R01" w:date="2021-10-25T14:30:00Z">
        <w:r w:rsidDel="001B65D0">
          <w:delText xml:space="preserve"> used for onboarding services in SNPN, for </w:delText>
        </w:r>
        <w:r w:rsidDel="001B65D0">
          <w:rPr>
            <w:lang w:val="en-US"/>
          </w:rPr>
          <w:delText>c</w:delText>
        </w:r>
        <w:r w:rsidRPr="00AC2F7A" w:rsidDel="001B65D0">
          <w:rPr>
            <w:lang w:val="en-US"/>
          </w:rPr>
          <w:delText>onfiguration of SNPN subscription parameters in PLMN via the user plane</w:delText>
        </w:r>
        <w:r w:rsidDel="001B65D0">
          <w:delText>, or for configuration</w:delText>
        </w:r>
        <w:r w:rsidRPr="00E13556" w:rsidDel="001B65D0">
          <w:delText xml:space="preserve"> </w:delText>
        </w:r>
        <w:r w:rsidDel="001B65D0">
          <w:delText xml:space="preserve">of a UE in PLMN </w:delText>
        </w:r>
        <w:r w:rsidRPr="00B53377" w:rsidDel="001B65D0">
          <w:delText xml:space="preserve">via </w:delText>
        </w:r>
        <w:r w:rsidDel="001B65D0">
          <w:delText>the u</w:delText>
        </w:r>
        <w:r w:rsidRPr="00B53377" w:rsidDel="001B65D0">
          <w:delText xml:space="preserve">ser </w:delText>
        </w:r>
        <w:r w:rsidDel="001B65D0">
          <w:delText>p</w:delText>
        </w:r>
        <w:r w:rsidRPr="00B53377" w:rsidDel="001B65D0">
          <w:delText>lane</w:delText>
        </w:r>
        <w:r w:rsidDel="001B65D0">
          <w:delText xml:space="preserve"> with </w:delText>
        </w:r>
        <w:r w:rsidRPr="00E13556" w:rsidDel="001B65D0">
          <w:delText xml:space="preserve">credentials for NSSAA or </w:delText>
        </w:r>
        <w:r w:rsidDel="001B65D0">
          <w:delText>PDU session authentication and authorization procedure</w:delText>
        </w:r>
      </w:del>
      <w:r>
        <w:t xml:space="preserve">. </w:t>
      </w:r>
      <w:del w:id="17" w:author="Ericsson User, R01" w:date="2021-10-25T14:31:00Z">
        <w:r w:rsidDel="001B65D0">
          <w:delText xml:space="preserve">If </w:delText>
        </w:r>
      </w:del>
      <w:del w:id="18" w:author="Ericsson User, R01" w:date="2021-10-25T14:33:00Z">
        <w:r w:rsidDel="00895524">
          <w:delText xml:space="preserve">the PDU session </w:delText>
        </w:r>
        <w:r w:rsidDel="00895524">
          <w:rPr>
            <w:lang w:eastAsia="de-DE"/>
          </w:rPr>
          <w:delText xml:space="preserve">was established </w:delText>
        </w:r>
        <w:r w:rsidDel="00895524">
          <w:delText xml:space="preserve">for onboarding services in SNPN, for </w:delText>
        </w:r>
        <w:r w:rsidDel="00895524">
          <w:rPr>
            <w:lang w:val="en-US"/>
          </w:rPr>
          <w:delText>c</w:delText>
        </w:r>
        <w:r w:rsidRPr="00AC2F7A" w:rsidDel="00895524">
          <w:rPr>
            <w:lang w:val="en-US"/>
          </w:rPr>
          <w:delText>onfiguration of SNPN subscription parameters in PLMN via the user plane</w:delText>
        </w:r>
        <w:r w:rsidDel="00895524">
          <w:delText>, or for configuration</w:delText>
        </w:r>
        <w:r w:rsidRPr="00E13556" w:rsidDel="00895524">
          <w:delText xml:space="preserve"> </w:delText>
        </w:r>
        <w:r w:rsidDel="00895524">
          <w:delText xml:space="preserve">of a UE in PLMN </w:delText>
        </w:r>
        <w:r w:rsidRPr="00B53377" w:rsidDel="00895524">
          <w:delText xml:space="preserve">via </w:delText>
        </w:r>
        <w:r w:rsidDel="00895524">
          <w:delText>the u</w:delText>
        </w:r>
        <w:r w:rsidRPr="00B53377" w:rsidDel="00895524">
          <w:delText xml:space="preserve">ser </w:delText>
        </w:r>
        <w:r w:rsidDel="00895524">
          <w:delText>p</w:delText>
        </w:r>
        <w:r w:rsidRPr="00B53377" w:rsidDel="00895524">
          <w:delText>lane</w:delText>
        </w:r>
        <w:r w:rsidDel="00895524">
          <w:delText xml:space="preserve"> with </w:delText>
        </w:r>
        <w:r w:rsidRPr="00E13556" w:rsidDel="00895524">
          <w:delText xml:space="preserve">credentials for NSSAA or </w:delText>
        </w:r>
        <w:r w:rsidDel="00895524">
          <w:delText>PDU session authentication and authorization procedure</w:delText>
        </w:r>
      </w:del>
      <w:del w:id="19" w:author="Ericsson User, R01" w:date="2021-10-25T14:31:00Z">
        <w:r w:rsidDel="001B65D0">
          <w:delText>, t</w:delText>
        </w:r>
      </w:del>
      <w:ins w:id="20" w:author="Ericsson User, R01" w:date="2021-10-25T14:31:00Z">
        <w:r w:rsidR="001B65D0">
          <w:t>T</w:t>
        </w:r>
      </w:ins>
      <w:r>
        <w:t xml:space="preserve">he </w:t>
      </w:r>
      <w:ins w:id="21" w:author="Ericsson User, R01" w:date="2021-10-25T14:31:00Z">
        <w:r w:rsidR="001B65D0">
          <w:t xml:space="preserve">SMF </w:t>
        </w:r>
      </w:ins>
      <w:del w:id="22" w:author="Ericsson User, R01" w:date="2021-10-25T14:31:00Z">
        <w:r w:rsidDel="001B65D0">
          <w:delText xml:space="preserve">network </w:delText>
        </w:r>
      </w:del>
      <w:r>
        <w:t xml:space="preserve">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36B5955E" w14:textId="79D3B00B" w:rsidR="001B65D0" w:rsidRDefault="001B65D0">
      <w:pPr>
        <w:pStyle w:val="NO"/>
        <w:rPr>
          <w:lang w:val="en-US"/>
        </w:rPr>
        <w:pPrChange w:id="23" w:author="Ericsson User, R01" w:date="2021-10-25T14:35:00Z">
          <w:pPr/>
        </w:pPrChange>
      </w:pPr>
      <w:ins w:id="24" w:author="Ericsson User, R01" w:date="2021-10-25T14:31:00Z">
        <w:r w:rsidRPr="004539A3">
          <w:rPr>
            <w:rPrChange w:id="25" w:author="Ericsson User, R01" w:date="2021-10-25T14:35:00Z">
              <w:rPr>
                <w:lang w:val="en-US"/>
              </w:rPr>
            </w:rPrChange>
          </w:rPr>
          <w:t>NOT</w:t>
        </w:r>
      </w:ins>
      <w:ins w:id="26" w:author="Ericsson User, R01" w:date="2021-10-25T14:35:00Z">
        <w:r w:rsidR="004539A3">
          <w:t>E 17</w:t>
        </w:r>
      </w:ins>
      <w:ins w:id="27" w:author="Ericsson User, R01" w:date="2021-10-25T14:31:00Z">
        <w:r w:rsidRPr="004539A3">
          <w:rPr>
            <w:rPrChange w:id="28" w:author="Ericsson User, R01" w:date="2021-10-25T14:35:00Z">
              <w:rPr>
                <w:lang w:val="en-US"/>
              </w:rPr>
            </w:rPrChange>
          </w:rPr>
          <w:t>:</w:t>
        </w:r>
      </w:ins>
      <w:ins w:id="29" w:author="Ericsson User, R01" w:date="2021-10-25T14:32:00Z">
        <w:r>
          <w:rPr>
            <w:lang w:val="en-US"/>
          </w:rPr>
          <w:tab/>
        </w:r>
      </w:ins>
      <w:ins w:id="30" w:author="Ericsson User, R01" w:date="2021-10-25T14:31:00Z">
        <w:r>
          <w:rPr>
            <w:lang w:val="en-US"/>
          </w:rPr>
          <w:t xml:space="preserve">The SMF can </w:t>
        </w:r>
      </w:ins>
      <w:ins w:id="31" w:author="Ericsson User, R01" w:date="2021-10-25T14:32:00Z">
        <w:r>
          <w:rPr>
            <w:lang w:val="en-US"/>
          </w:rPr>
          <w:t xml:space="preserve">include the </w:t>
        </w:r>
        <w:r>
          <w:rPr>
            <w:lang w:eastAsia="zh-CN"/>
          </w:rPr>
          <w:t>PVS addresses</w:t>
        </w:r>
      </w:ins>
      <w:ins w:id="32" w:author="Ericsson User, R01" w:date="2021-10-25T14:31:00Z">
        <w:r>
          <w:rPr>
            <w:lang w:val="en-US"/>
          </w:rPr>
          <w:t xml:space="preserve"> e.g. </w:t>
        </w:r>
      </w:ins>
      <w:ins w:id="33" w:author="Ericsson User, R01" w:date="2021-10-25T14:33:00Z">
        <w:r w:rsidR="00895524">
          <w:rPr>
            <w:lang w:val="en-US"/>
          </w:rPr>
          <w:t xml:space="preserve">when the UE establishes </w:t>
        </w:r>
      </w:ins>
      <w:ins w:id="34" w:author="Ericsson User, R01" w:date="2021-10-25T14:31:00Z">
        <w:r>
          <w:t xml:space="preserve">a </w:t>
        </w:r>
        <w:r w:rsidRPr="004539A3">
          <w:t>PDU</w:t>
        </w:r>
        <w:r>
          <w:t xml:space="preserve"> session for onboarding services in SNPN, for </w:t>
        </w:r>
        <w:r>
          <w:rPr>
            <w:lang w:val="en-US"/>
          </w:rPr>
          <w:t>c</w:t>
        </w:r>
        <w:r w:rsidRPr="00AC2F7A">
          <w:rPr>
            <w:lang w:val="en-US"/>
          </w:rPr>
          <w:t>onfiguration of SNPN subscription parameters in PLMN via the user plane</w:t>
        </w:r>
        <w:r>
          <w:t>,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or for </w:t>
        </w:r>
      </w:ins>
      <w:ins w:id="35" w:author="Ericsson User, R01" w:date="2021-10-25T14:32:00Z">
        <w:r>
          <w:t>c</w:t>
        </w:r>
        <w:r w:rsidRPr="00FD48F2">
          <w:rPr>
            <w:bCs/>
          </w:rPr>
          <w:t xml:space="preserve">onfiguration of a UE in a </w:t>
        </w:r>
        <w:r>
          <w:rPr>
            <w:bCs/>
          </w:rPr>
          <w:t>SNPN</w:t>
        </w:r>
        <w:r w:rsidRPr="00FD48F2">
          <w:rPr>
            <w:bCs/>
          </w:rPr>
          <w:t xml:space="preserve"> with one or more entries of the "list of subscriber data</w:t>
        </w:r>
        <w:r>
          <w:rPr>
            <w:bCs/>
          </w:rPr>
          <w:t>"</w:t>
        </w:r>
        <w:r w:rsidRPr="00FD48F2">
          <w:rPr>
            <w:bCs/>
          </w:rPr>
          <w:t xml:space="preserve"> via the user plane</w:t>
        </w:r>
        <w:r>
          <w:rPr>
            <w:bCs/>
          </w:rPr>
          <w:t xml:space="preserve">, when the UE is registered in the SNPN but is not </w:t>
        </w:r>
        <w:r w:rsidRPr="009D266B">
          <w:rPr>
            <w:bCs/>
          </w:rPr>
          <w:t>for onboarding services in SNPN</w:t>
        </w:r>
        <w:r>
          <w:rPr>
            <w:bCs/>
          </w:rPr>
          <w:t>.</w:t>
        </w:r>
      </w:ins>
    </w:p>
    <w:p w14:paraId="00603507" w14:textId="77777777" w:rsidR="00EA434F" w:rsidRDefault="00EA434F" w:rsidP="00EA434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05DEF52F" w14:textId="491596A6" w:rsidR="00EA434F" w:rsidRDefault="00EA434F" w:rsidP="00EA434F">
      <w:pPr>
        <w:pStyle w:val="NO"/>
      </w:pPr>
      <w:r>
        <w:t>NOTE 1</w:t>
      </w:r>
      <w:ins w:id="36" w:author="Ericsson User, R01" w:date="2021-10-25T14:35:00Z">
        <w:r w:rsidR="004539A3">
          <w:t>8</w:t>
        </w:r>
      </w:ins>
      <w:del w:id="37" w:author="Ericsson User, R01" w:date="2021-10-25T14:35:00Z">
        <w:r w:rsidDel="004539A3">
          <w:delText>7</w:delText>
        </w:r>
      </w:del>
      <w:r>
        <w:t>:</w:t>
      </w:r>
      <w:r>
        <w:tab/>
        <w:t>If an ECS provider identifier is included, then the IP address(es) and/or FQDN(s) are associated with the ECS provider identifier.</w:t>
      </w:r>
    </w:p>
    <w:p w14:paraId="5570C2EC" w14:textId="77777777" w:rsidR="00EA434F" w:rsidRPr="00802A27" w:rsidRDefault="00EA434F" w:rsidP="00EA434F">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61F2BE72" w14:textId="77777777" w:rsidR="00EA434F" w:rsidRDefault="00EA434F" w:rsidP="00EA434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88105E3" w14:textId="5C41337F" w:rsidR="00EA434F" w:rsidRDefault="00EA434F" w:rsidP="00EA434F">
      <w:pPr>
        <w:pStyle w:val="NO"/>
      </w:pPr>
      <w:r>
        <w:t>NOTE 1</w:t>
      </w:r>
      <w:ins w:id="38" w:author="Ericsson User, R01" w:date="2021-10-25T14:35:00Z">
        <w:r w:rsidR="004539A3">
          <w:t>9</w:t>
        </w:r>
      </w:ins>
      <w:del w:id="39" w:author="Ericsson User, R01" w:date="2021-10-25T14:35:00Z">
        <w:r w:rsidDel="004539A3">
          <w:delText>8</w:delText>
        </w:r>
      </w:del>
      <w:r>
        <w:t>:</w:t>
      </w:r>
      <w:r>
        <w:tab/>
        <w:t xml:space="preserve">The </w:t>
      </w:r>
      <w:r w:rsidRPr="007972E7">
        <w:t xml:space="preserve">received DNS </w:t>
      </w:r>
      <w:r>
        <w:t xml:space="preserve">server address(es) </w:t>
      </w:r>
      <w:r w:rsidRPr="007972E7">
        <w:t xml:space="preserve">replace previously provided DNS </w:t>
      </w:r>
      <w:r>
        <w:t>server address(es), if any.</w:t>
      </w:r>
    </w:p>
    <w:p w14:paraId="48CBB393" w14:textId="77777777" w:rsidR="00EA434F" w:rsidRDefault="00EA434F" w:rsidP="00EA434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9B4EDA3" w14:textId="2355DF07" w:rsidR="00EA434F" w:rsidRDefault="00EA434F" w:rsidP="00EA434F">
      <w:pPr>
        <w:pStyle w:val="NO"/>
      </w:pPr>
      <w:r>
        <w:lastRenderedPageBreak/>
        <w:t>NOTE </w:t>
      </w:r>
      <w:del w:id="40" w:author="Ericsson User, R01" w:date="2021-10-25T14:35:00Z">
        <w:r w:rsidDel="004539A3">
          <w:delText>19</w:delText>
        </w:r>
      </w:del>
      <w:ins w:id="41" w:author="Ericsson User, R01" w:date="2021-10-25T14:35:00Z">
        <w:r w:rsidR="004539A3">
          <w:t>20</w:t>
        </w:r>
      </w:ins>
      <w:r>
        <w:t>:</w:t>
      </w:r>
      <w:r>
        <w:tab/>
        <w:t>The P-CSCF selection functionality is specified in subclause 5.16.3.11 of 3GPP TS 23.501 [8].</w:t>
      </w:r>
    </w:p>
    <w:bookmarkEnd w:id="0"/>
    <w:bookmarkEnd w:id="1"/>
    <w:bookmarkEnd w:id="2"/>
    <w:bookmarkEnd w:id="3"/>
    <w:bookmarkEnd w:id="4"/>
    <w:bookmarkEnd w:id="5"/>
    <w:bookmarkEnd w:id="6"/>
    <w:bookmarkEnd w:id="7"/>
    <w:bookmarkEnd w:id="8"/>
    <w:p w14:paraId="6CBFBAEC" w14:textId="77777777" w:rsidR="00381BB6" w:rsidRPr="00381BB6" w:rsidRDefault="00381BB6" w:rsidP="00381BB6"/>
    <w:sectPr w:rsidR="00381BB6" w:rsidRPr="00381B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88593" w14:textId="77777777" w:rsidR="00D76030" w:rsidRDefault="00D76030">
      <w:r>
        <w:separator/>
      </w:r>
    </w:p>
  </w:endnote>
  <w:endnote w:type="continuationSeparator" w:id="0">
    <w:p w14:paraId="309DEC26" w14:textId="77777777" w:rsidR="00D76030" w:rsidRDefault="00D7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F62BE" w14:textId="77777777" w:rsidR="00D76030" w:rsidRDefault="00D76030">
      <w:r>
        <w:separator/>
      </w:r>
    </w:p>
  </w:footnote>
  <w:footnote w:type="continuationSeparator" w:id="0">
    <w:p w14:paraId="4327D67D" w14:textId="77777777" w:rsidR="00D76030" w:rsidRDefault="00D76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338F5" w14:textId="77777777" w:rsidR="000A2581" w:rsidRDefault="000A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D08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8E76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F893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AB"/>
    <w:rsid w:val="000141F7"/>
    <w:rsid w:val="00014B7E"/>
    <w:rsid w:val="00022E4A"/>
    <w:rsid w:val="0003047C"/>
    <w:rsid w:val="000310FD"/>
    <w:rsid w:val="000327ED"/>
    <w:rsid w:val="000353B5"/>
    <w:rsid w:val="00041C12"/>
    <w:rsid w:val="0004577D"/>
    <w:rsid w:val="000534FC"/>
    <w:rsid w:val="00061DDD"/>
    <w:rsid w:val="00087076"/>
    <w:rsid w:val="00094343"/>
    <w:rsid w:val="000A1F6F"/>
    <w:rsid w:val="000A2581"/>
    <w:rsid w:val="000A6394"/>
    <w:rsid w:val="000A694B"/>
    <w:rsid w:val="000B7FED"/>
    <w:rsid w:val="000C038A"/>
    <w:rsid w:val="000C6598"/>
    <w:rsid w:val="001020DF"/>
    <w:rsid w:val="001123B7"/>
    <w:rsid w:val="001242EC"/>
    <w:rsid w:val="00143DCF"/>
    <w:rsid w:val="00145D43"/>
    <w:rsid w:val="0015550D"/>
    <w:rsid w:val="00160FE0"/>
    <w:rsid w:val="00170014"/>
    <w:rsid w:val="001740BB"/>
    <w:rsid w:val="00182F89"/>
    <w:rsid w:val="00185EEA"/>
    <w:rsid w:val="00192C46"/>
    <w:rsid w:val="00194588"/>
    <w:rsid w:val="00195A2B"/>
    <w:rsid w:val="00196465"/>
    <w:rsid w:val="00197930"/>
    <w:rsid w:val="001A08B3"/>
    <w:rsid w:val="001A7B60"/>
    <w:rsid w:val="001B52F0"/>
    <w:rsid w:val="001B65D0"/>
    <w:rsid w:val="001B7A65"/>
    <w:rsid w:val="001D470B"/>
    <w:rsid w:val="001D4727"/>
    <w:rsid w:val="001E41F3"/>
    <w:rsid w:val="00215CEE"/>
    <w:rsid w:val="00226819"/>
    <w:rsid w:val="00227EAD"/>
    <w:rsid w:val="00230865"/>
    <w:rsid w:val="002402A3"/>
    <w:rsid w:val="00260027"/>
    <w:rsid w:val="0026004D"/>
    <w:rsid w:val="002640DD"/>
    <w:rsid w:val="00264208"/>
    <w:rsid w:val="00270023"/>
    <w:rsid w:val="00271B6B"/>
    <w:rsid w:val="00275D12"/>
    <w:rsid w:val="00277C55"/>
    <w:rsid w:val="00284332"/>
    <w:rsid w:val="00284FEB"/>
    <w:rsid w:val="002860C4"/>
    <w:rsid w:val="00293CE5"/>
    <w:rsid w:val="002A1ABE"/>
    <w:rsid w:val="002A2DD7"/>
    <w:rsid w:val="002A2EB2"/>
    <w:rsid w:val="002B0541"/>
    <w:rsid w:val="002B5741"/>
    <w:rsid w:val="002D5597"/>
    <w:rsid w:val="002E5AE5"/>
    <w:rsid w:val="002F704A"/>
    <w:rsid w:val="0030180B"/>
    <w:rsid w:val="00305409"/>
    <w:rsid w:val="00314431"/>
    <w:rsid w:val="00317C83"/>
    <w:rsid w:val="00321E16"/>
    <w:rsid w:val="00343FE6"/>
    <w:rsid w:val="003609EF"/>
    <w:rsid w:val="0036231A"/>
    <w:rsid w:val="00363DF6"/>
    <w:rsid w:val="0036624D"/>
    <w:rsid w:val="003674C0"/>
    <w:rsid w:val="00374DD4"/>
    <w:rsid w:val="00381BB6"/>
    <w:rsid w:val="00394439"/>
    <w:rsid w:val="003A6925"/>
    <w:rsid w:val="003B55DD"/>
    <w:rsid w:val="003D254D"/>
    <w:rsid w:val="003D358C"/>
    <w:rsid w:val="003E13E0"/>
    <w:rsid w:val="003E1A36"/>
    <w:rsid w:val="003E2EF8"/>
    <w:rsid w:val="00406096"/>
    <w:rsid w:val="00410371"/>
    <w:rsid w:val="00415DC8"/>
    <w:rsid w:val="004242F1"/>
    <w:rsid w:val="00426C13"/>
    <w:rsid w:val="004538E7"/>
    <w:rsid w:val="004539A3"/>
    <w:rsid w:val="004644ED"/>
    <w:rsid w:val="00485B27"/>
    <w:rsid w:val="004A3742"/>
    <w:rsid w:val="004A6835"/>
    <w:rsid w:val="004B75B7"/>
    <w:rsid w:val="004C5E54"/>
    <w:rsid w:val="004E1669"/>
    <w:rsid w:val="004E52E5"/>
    <w:rsid w:val="004F0DB4"/>
    <w:rsid w:val="005001A1"/>
    <w:rsid w:val="00502420"/>
    <w:rsid w:val="00504649"/>
    <w:rsid w:val="00510A9A"/>
    <w:rsid w:val="00511036"/>
    <w:rsid w:val="0051580D"/>
    <w:rsid w:val="00526FFC"/>
    <w:rsid w:val="00527261"/>
    <w:rsid w:val="005364EA"/>
    <w:rsid w:val="00545061"/>
    <w:rsid w:val="00547111"/>
    <w:rsid w:val="005606CB"/>
    <w:rsid w:val="005629DB"/>
    <w:rsid w:val="0056394F"/>
    <w:rsid w:val="00570349"/>
    <w:rsid w:val="00570453"/>
    <w:rsid w:val="00570616"/>
    <w:rsid w:val="005714AD"/>
    <w:rsid w:val="00574684"/>
    <w:rsid w:val="00574EC9"/>
    <w:rsid w:val="00576792"/>
    <w:rsid w:val="00576DE2"/>
    <w:rsid w:val="00586D4E"/>
    <w:rsid w:val="00592D74"/>
    <w:rsid w:val="005939AF"/>
    <w:rsid w:val="005C085B"/>
    <w:rsid w:val="005C3053"/>
    <w:rsid w:val="005D3767"/>
    <w:rsid w:val="005E2C44"/>
    <w:rsid w:val="005F4231"/>
    <w:rsid w:val="00607887"/>
    <w:rsid w:val="0061555C"/>
    <w:rsid w:val="00621188"/>
    <w:rsid w:val="006257ED"/>
    <w:rsid w:val="00627B91"/>
    <w:rsid w:val="006345C2"/>
    <w:rsid w:val="00641098"/>
    <w:rsid w:val="00641DD6"/>
    <w:rsid w:val="0064310F"/>
    <w:rsid w:val="0064610B"/>
    <w:rsid w:val="00655FDA"/>
    <w:rsid w:val="00657463"/>
    <w:rsid w:val="00674079"/>
    <w:rsid w:val="00675AB7"/>
    <w:rsid w:val="00677E82"/>
    <w:rsid w:val="006822CB"/>
    <w:rsid w:val="00695808"/>
    <w:rsid w:val="006A4B7E"/>
    <w:rsid w:val="006B46FB"/>
    <w:rsid w:val="006C24F3"/>
    <w:rsid w:val="006E21FB"/>
    <w:rsid w:val="006F087C"/>
    <w:rsid w:val="006F2E71"/>
    <w:rsid w:val="00713A42"/>
    <w:rsid w:val="007158B6"/>
    <w:rsid w:val="00727E12"/>
    <w:rsid w:val="00730C5C"/>
    <w:rsid w:val="00750643"/>
    <w:rsid w:val="00762D88"/>
    <w:rsid w:val="00775A21"/>
    <w:rsid w:val="0078147D"/>
    <w:rsid w:val="00790E4C"/>
    <w:rsid w:val="00792342"/>
    <w:rsid w:val="007977A8"/>
    <w:rsid w:val="007B512A"/>
    <w:rsid w:val="007B5510"/>
    <w:rsid w:val="007B74ED"/>
    <w:rsid w:val="007C2097"/>
    <w:rsid w:val="007C5AFA"/>
    <w:rsid w:val="007D2E05"/>
    <w:rsid w:val="007D6A07"/>
    <w:rsid w:val="007F7259"/>
    <w:rsid w:val="008040A8"/>
    <w:rsid w:val="008279FA"/>
    <w:rsid w:val="00831607"/>
    <w:rsid w:val="008438B9"/>
    <w:rsid w:val="008626E7"/>
    <w:rsid w:val="00863AFA"/>
    <w:rsid w:val="0087083F"/>
    <w:rsid w:val="00870EE7"/>
    <w:rsid w:val="008801CB"/>
    <w:rsid w:val="008863B9"/>
    <w:rsid w:val="008927FB"/>
    <w:rsid w:val="00895524"/>
    <w:rsid w:val="008A45A6"/>
    <w:rsid w:val="008B59B1"/>
    <w:rsid w:val="008E4BE2"/>
    <w:rsid w:val="008E5AB8"/>
    <w:rsid w:val="008E6980"/>
    <w:rsid w:val="008F686C"/>
    <w:rsid w:val="009016CB"/>
    <w:rsid w:val="009148DE"/>
    <w:rsid w:val="009373C6"/>
    <w:rsid w:val="00941BFE"/>
    <w:rsid w:val="00941E30"/>
    <w:rsid w:val="009479C7"/>
    <w:rsid w:val="00971C9D"/>
    <w:rsid w:val="00976916"/>
    <w:rsid w:val="009777D9"/>
    <w:rsid w:val="0098674B"/>
    <w:rsid w:val="00991B88"/>
    <w:rsid w:val="0099621A"/>
    <w:rsid w:val="009A5753"/>
    <w:rsid w:val="009A579D"/>
    <w:rsid w:val="009D266B"/>
    <w:rsid w:val="009E3297"/>
    <w:rsid w:val="009E6C24"/>
    <w:rsid w:val="009F357F"/>
    <w:rsid w:val="009F734F"/>
    <w:rsid w:val="00A00D55"/>
    <w:rsid w:val="00A133F7"/>
    <w:rsid w:val="00A246B6"/>
    <w:rsid w:val="00A25790"/>
    <w:rsid w:val="00A273D8"/>
    <w:rsid w:val="00A35FB4"/>
    <w:rsid w:val="00A46CDC"/>
    <w:rsid w:val="00A47E70"/>
    <w:rsid w:val="00A50CF0"/>
    <w:rsid w:val="00A52D0A"/>
    <w:rsid w:val="00A542A2"/>
    <w:rsid w:val="00A742EE"/>
    <w:rsid w:val="00A7568E"/>
    <w:rsid w:val="00A7671C"/>
    <w:rsid w:val="00AA2CBC"/>
    <w:rsid w:val="00AA5AAD"/>
    <w:rsid w:val="00AB5044"/>
    <w:rsid w:val="00AC2F7A"/>
    <w:rsid w:val="00AC5820"/>
    <w:rsid w:val="00AD1CD8"/>
    <w:rsid w:val="00AE53BA"/>
    <w:rsid w:val="00B0575E"/>
    <w:rsid w:val="00B07180"/>
    <w:rsid w:val="00B10E68"/>
    <w:rsid w:val="00B11E4E"/>
    <w:rsid w:val="00B20506"/>
    <w:rsid w:val="00B22E49"/>
    <w:rsid w:val="00B243DC"/>
    <w:rsid w:val="00B258BB"/>
    <w:rsid w:val="00B515CC"/>
    <w:rsid w:val="00B53377"/>
    <w:rsid w:val="00B54CFD"/>
    <w:rsid w:val="00B65925"/>
    <w:rsid w:val="00B66377"/>
    <w:rsid w:val="00B67B97"/>
    <w:rsid w:val="00B70239"/>
    <w:rsid w:val="00B72737"/>
    <w:rsid w:val="00B7359D"/>
    <w:rsid w:val="00B91E1C"/>
    <w:rsid w:val="00B968C8"/>
    <w:rsid w:val="00B97EA0"/>
    <w:rsid w:val="00BA3EC5"/>
    <w:rsid w:val="00BA51D9"/>
    <w:rsid w:val="00BA7C05"/>
    <w:rsid w:val="00BB3A55"/>
    <w:rsid w:val="00BB5DFC"/>
    <w:rsid w:val="00BB6C2D"/>
    <w:rsid w:val="00BD009D"/>
    <w:rsid w:val="00BD279D"/>
    <w:rsid w:val="00BD560B"/>
    <w:rsid w:val="00BD6BB8"/>
    <w:rsid w:val="00BE515B"/>
    <w:rsid w:val="00BE70D2"/>
    <w:rsid w:val="00BE7F91"/>
    <w:rsid w:val="00BF7C6C"/>
    <w:rsid w:val="00C15511"/>
    <w:rsid w:val="00C3275C"/>
    <w:rsid w:val="00C44F2F"/>
    <w:rsid w:val="00C66BA2"/>
    <w:rsid w:val="00C75CB0"/>
    <w:rsid w:val="00C77794"/>
    <w:rsid w:val="00C80815"/>
    <w:rsid w:val="00C95985"/>
    <w:rsid w:val="00CA521F"/>
    <w:rsid w:val="00CB4AAD"/>
    <w:rsid w:val="00CC0E07"/>
    <w:rsid w:val="00CC5026"/>
    <w:rsid w:val="00CC68D0"/>
    <w:rsid w:val="00CE036A"/>
    <w:rsid w:val="00CE4CD0"/>
    <w:rsid w:val="00CE59D7"/>
    <w:rsid w:val="00CF2A37"/>
    <w:rsid w:val="00D02C10"/>
    <w:rsid w:val="00D03F9A"/>
    <w:rsid w:val="00D06D51"/>
    <w:rsid w:val="00D2197B"/>
    <w:rsid w:val="00D24991"/>
    <w:rsid w:val="00D4129F"/>
    <w:rsid w:val="00D50255"/>
    <w:rsid w:val="00D52498"/>
    <w:rsid w:val="00D566EA"/>
    <w:rsid w:val="00D66520"/>
    <w:rsid w:val="00D7002E"/>
    <w:rsid w:val="00D71EFC"/>
    <w:rsid w:val="00D76030"/>
    <w:rsid w:val="00D76C7B"/>
    <w:rsid w:val="00D81C0E"/>
    <w:rsid w:val="00D827CF"/>
    <w:rsid w:val="00DA3849"/>
    <w:rsid w:val="00DA7011"/>
    <w:rsid w:val="00DB1560"/>
    <w:rsid w:val="00DB523D"/>
    <w:rsid w:val="00DC3063"/>
    <w:rsid w:val="00DC743C"/>
    <w:rsid w:val="00DD344A"/>
    <w:rsid w:val="00DD49FD"/>
    <w:rsid w:val="00DD53E9"/>
    <w:rsid w:val="00DD6610"/>
    <w:rsid w:val="00DE34CF"/>
    <w:rsid w:val="00DF27CE"/>
    <w:rsid w:val="00E06B81"/>
    <w:rsid w:val="00E075BC"/>
    <w:rsid w:val="00E13556"/>
    <w:rsid w:val="00E13F3D"/>
    <w:rsid w:val="00E179CA"/>
    <w:rsid w:val="00E17F16"/>
    <w:rsid w:val="00E21420"/>
    <w:rsid w:val="00E24A5D"/>
    <w:rsid w:val="00E34898"/>
    <w:rsid w:val="00E365A9"/>
    <w:rsid w:val="00E47A01"/>
    <w:rsid w:val="00E511C1"/>
    <w:rsid w:val="00E53643"/>
    <w:rsid w:val="00E57C3B"/>
    <w:rsid w:val="00E6471C"/>
    <w:rsid w:val="00E70975"/>
    <w:rsid w:val="00E7172F"/>
    <w:rsid w:val="00E76974"/>
    <w:rsid w:val="00E8079D"/>
    <w:rsid w:val="00E929A0"/>
    <w:rsid w:val="00EA434F"/>
    <w:rsid w:val="00EB09B7"/>
    <w:rsid w:val="00EB340F"/>
    <w:rsid w:val="00EB5249"/>
    <w:rsid w:val="00EB6F49"/>
    <w:rsid w:val="00EC34F5"/>
    <w:rsid w:val="00EE7D7C"/>
    <w:rsid w:val="00EF37E0"/>
    <w:rsid w:val="00F17C43"/>
    <w:rsid w:val="00F25D98"/>
    <w:rsid w:val="00F300FB"/>
    <w:rsid w:val="00F46213"/>
    <w:rsid w:val="00F532B7"/>
    <w:rsid w:val="00F62FCA"/>
    <w:rsid w:val="00F81CFB"/>
    <w:rsid w:val="00FB6386"/>
    <w:rsid w:val="00FC1D2F"/>
    <w:rsid w:val="00FD48F2"/>
    <w:rsid w:val="00FE1FCE"/>
    <w:rsid w:val="00FE4C1E"/>
    <w:rsid w:val="00FE7657"/>
    <w:rsid w:val="00FF267D"/>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Heading1Char">
    <w:name w:val="Heading 1 Char"/>
    <w:basedOn w:val="DefaultParagraphFont"/>
    <w:link w:val="Heading1"/>
    <w:rsid w:val="005F4231"/>
    <w:rPr>
      <w:rFonts w:ascii="Arial" w:hAnsi="Arial"/>
      <w:sz w:val="36"/>
      <w:lang w:val="en-GB" w:eastAsia="en-US"/>
    </w:rPr>
  </w:style>
  <w:style w:type="character" w:customStyle="1" w:styleId="Heading2Char">
    <w:name w:val="Heading 2 Char"/>
    <w:basedOn w:val="DefaultParagraphFont"/>
    <w:link w:val="Heading2"/>
    <w:rsid w:val="005F4231"/>
    <w:rPr>
      <w:rFonts w:ascii="Arial" w:hAnsi="Arial"/>
      <w:sz w:val="32"/>
      <w:lang w:val="en-GB" w:eastAsia="en-US"/>
    </w:rPr>
  </w:style>
  <w:style w:type="character" w:customStyle="1" w:styleId="Heading3Char">
    <w:name w:val="Heading 3 Char"/>
    <w:basedOn w:val="DefaultParagraphFont"/>
    <w:link w:val="Heading3"/>
    <w:rsid w:val="005F4231"/>
    <w:rPr>
      <w:rFonts w:ascii="Arial" w:hAnsi="Arial"/>
      <w:sz w:val="28"/>
      <w:lang w:val="en-GB" w:eastAsia="en-US"/>
    </w:rPr>
  </w:style>
  <w:style w:type="character" w:customStyle="1" w:styleId="Heading4Char">
    <w:name w:val="Heading 4 Char"/>
    <w:basedOn w:val="DefaultParagraphFont"/>
    <w:link w:val="Heading4"/>
    <w:rsid w:val="005F4231"/>
    <w:rPr>
      <w:rFonts w:ascii="Arial" w:hAnsi="Arial"/>
      <w:sz w:val="24"/>
      <w:lang w:val="en-GB" w:eastAsia="en-US"/>
    </w:rPr>
  </w:style>
  <w:style w:type="character" w:customStyle="1" w:styleId="Heading5Char">
    <w:name w:val="Heading 5 Char"/>
    <w:basedOn w:val="DefaultParagraphFont"/>
    <w:link w:val="Heading5"/>
    <w:rsid w:val="005F4231"/>
    <w:rPr>
      <w:rFonts w:ascii="Arial" w:hAnsi="Arial"/>
      <w:sz w:val="22"/>
      <w:lang w:val="en-GB" w:eastAsia="en-US"/>
    </w:rPr>
  </w:style>
  <w:style w:type="character" w:customStyle="1" w:styleId="Heading6Char">
    <w:name w:val="Heading 6 Char"/>
    <w:basedOn w:val="DefaultParagraphFont"/>
    <w:link w:val="Heading6"/>
    <w:rsid w:val="005F4231"/>
    <w:rPr>
      <w:rFonts w:ascii="Arial" w:hAnsi="Arial"/>
      <w:lang w:val="en-GB" w:eastAsia="en-US"/>
    </w:rPr>
  </w:style>
  <w:style w:type="character" w:customStyle="1" w:styleId="Heading7Char">
    <w:name w:val="Heading 7 Char"/>
    <w:basedOn w:val="DefaultParagraphFont"/>
    <w:link w:val="Heading7"/>
    <w:rsid w:val="005F4231"/>
    <w:rPr>
      <w:rFonts w:ascii="Arial" w:hAnsi="Arial"/>
      <w:lang w:val="en-GB" w:eastAsia="en-US"/>
    </w:rPr>
  </w:style>
  <w:style w:type="character" w:customStyle="1" w:styleId="Heading8Char">
    <w:name w:val="Heading 8 Char"/>
    <w:basedOn w:val="DefaultParagraphFont"/>
    <w:link w:val="Heading8"/>
    <w:rsid w:val="005F4231"/>
    <w:rPr>
      <w:rFonts w:ascii="Arial" w:hAnsi="Arial"/>
      <w:sz w:val="36"/>
      <w:lang w:val="en-GB" w:eastAsia="en-US"/>
    </w:rPr>
  </w:style>
  <w:style w:type="character" w:customStyle="1" w:styleId="Heading9Char">
    <w:name w:val="Heading 9 Char"/>
    <w:basedOn w:val="DefaultParagraphFont"/>
    <w:link w:val="Heading9"/>
    <w:rsid w:val="005F4231"/>
    <w:rPr>
      <w:rFonts w:ascii="Arial" w:hAnsi="Arial"/>
      <w:sz w:val="36"/>
      <w:lang w:val="en-GB" w:eastAsia="en-US"/>
    </w:rPr>
  </w:style>
  <w:style w:type="character" w:customStyle="1" w:styleId="HeaderChar">
    <w:name w:val="Header Char"/>
    <w:basedOn w:val="DefaultParagraphFont"/>
    <w:link w:val="Header"/>
    <w:rsid w:val="005F4231"/>
    <w:rPr>
      <w:rFonts w:ascii="Arial" w:hAnsi="Arial"/>
      <w:b/>
      <w:noProof/>
      <w:sz w:val="18"/>
      <w:lang w:val="en-GB" w:eastAsia="en-US"/>
    </w:rPr>
  </w:style>
  <w:style w:type="character" w:customStyle="1" w:styleId="FooterChar">
    <w:name w:val="Footer Char"/>
    <w:basedOn w:val="DefaultParagraphFont"/>
    <w:link w:val="Footer"/>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qFormat/>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SimSun"/>
      <w:lang w:eastAsia="x-none"/>
    </w:rPr>
  </w:style>
  <w:style w:type="paragraph" w:customStyle="1" w:styleId="Guidance">
    <w:name w:val="Guidance"/>
    <w:basedOn w:val="Normal"/>
    <w:rsid w:val="005F4231"/>
    <w:rPr>
      <w:rFonts w:eastAsia="SimSun"/>
      <w:i/>
      <w:color w:val="0000FF"/>
    </w:rPr>
  </w:style>
  <w:style w:type="character" w:customStyle="1" w:styleId="BalloonTextChar">
    <w:name w:val="Balloon Text Char"/>
    <w:basedOn w:val="DefaultParagraphFont"/>
    <w:link w:val="BalloonText"/>
    <w:rsid w:val="005F4231"/>
    <w:rPr>
      <w:rFonts w:ascii="Tahoma" w:hAnsi="Tahoma" w:cs="Tahoma"/>
      <w:sz w:val="16"/>
      <w:szCs w:val="16"/>
      <w:lang w:val="en-GB" w:eastAsia="en-US"/>
    </w:rPr>
  </w:style>
  <w:style w:type="character" w:customStyle="1" w:styleId="FootnoteTextChar">
    <w:name w:val="Footnote Text Char"/>
    <w:basedOn w:val="DefaultParagraphFont"/>
    <w:link w:val="FootnoteText"/>
    <w:rsid w:val="005F4231"/>
    <w:rPr>
      <w:rFonts w:ascii="Times New Roman" w:hAnsi="Times New Roman"/>
      <w:sz w:val="16"/>
      <w:lang w:val="en-GB" w:eastAsia="en-US"/>
    </w:rPr>
  </w:style>
  <w:style w:type="paragraph" w:styleId="IndexHeading">
    <w:name w:val="index heading"/>
    <w:basedOn w:val="Normal"/>
    <w:next w:val="Normal"/>
    <w:rsid w:val="005F4231"/>
    <w:pPr>
      <w:pBdr>
        <w:top w:val="single" w:sz="12" w:space="0" w:color="auto"/>
      </w:pBdr>
      <w:spacing w:before="360" w:after="240"/>
    </w:pPr>
    <w:rPr>
      <w:rFonts w:eastAsia="SimSun"/>
      <w:b/>
      <w:i/>
      <w:sz w:val="26"/>
      <w:lang w:eastAsia="zh-CN"/>
    </w:rPr>
  </w:style>
  <w:style w:type="paragraph" w:customStyle="1" w:styleId="INDENT1">
    <w:name w:val="INDENT1"/>
    <w:basedOn w:val="Normal"/>
    <w:rsid w:val="005F4231"/>
    <w:pPr>
      <w:ind w:left="851"/>
    </w:pPr>
    <w:rPr>
      <w:rFonts w:eastAsia="SimSun"/>
      <w:lang w:eastAsia="zh-CN"/>
    </w:rPr>
  </w:style>
  <w:style w:type="paragraph" w:customStyle="1" w:styleId="INDENT2">
    <w:name w:val="INDENT2"/>
    <w:basedOn w:val="Normal"/>
    <w:rsid w:val="005F4231"/>
    <w:pPr>
      <w:ind w:left="1135" w:hanging="284"/>
    </w:pPr>
    <w:rPr>
      <w:rFonts w:eastAsia="SimSun"/>
      <w:lang w:eastAsia="zh-CN"/>
    </w:rPr>
  </w:style>
  <w:style w:type="paragraph" w:customStyle="1" w:styleId="INDENT3">
    <w:name w:val="INDENT3"/>
    <w:basedOn w:val="Normal"/>
    <w:rsid w:val="005F4231"/>
    <w:pPr>
      <w:ind w:left="1701" w:hanging="567"/>
    </w:pPr>
    <w:rPr>
      <w:rFonts w:eastAsia="SimSun"/>
      <w:lang w:eastAsia="zh-CN"/>
    </w:rPr>
  </w:style>
  <w:style w:type="paragraph" w:customStyle="1" w:styleId="FigureTitle">
    <w:name w:val="Figure_Title"/>
    <w:basedOn w:val="Normal"/>
    <w:next w:val="Normal"/>
    <w:rsid w:val="005F42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42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4231"/>
    <w:pPr>
      <w:spacing w:before="120" w:after="120"/>
    </w:pPr>
    <w:rPr>
      <w:rFonts w:eastAsia="SimSun"/>
      <w:b/>
      <w:lang w:eastAsia="zh-CN"/>
    </w:rPr>
  </w:style>
  <w:style w:type="character" w:customStyle="1" w:styleId="DocumentMapChar">
    <w:name w:val="Document Map Char"/>
    <w:basedOn w:val="DefaultParagraphFont"/>
    <w:link w:val="DocumentMap"/>
    <w:rsid w:val="005F4231"/>
    <w:rPr>
      <w:rFonts w:ascii="Tahoma" w:hAnsi="Tahoma" w:cs="Tahoma"/>
      <w:shd w:val="clear" w:color="auto" w:fill="000080"/>
      <w:lang w:val="en-GB" w:eastAsia="en-US"/>
    </w:rPr>
  </w:style>
  <w:style w:type="paragraph" w:styleId="PlainText">
    <w:name w:val="Plain Text"/>
    <w:basedOn w:val="Normal"/>
    <w:link w:val="PlainTextChar"/>
    <w:rsid w:val="005F4231"/>
    <w:rPr>
      <w:rFonts w:ascii="Courier New" w:eastAsia="Times New Roman" w:hAnsi="Courier New"/>
      <w:lang w:val="nb-NO" w:eastAsia="zh-CN"/>
    </w:rPr>
  </w:style>
  <w:style w:type="character" w:customStyle="1" w:styleId="PlainTextChar">
    <w:name w:val="Plain Text Char"/>
    <w:basedOn w:val="DefaultParagraphFont"/>
    <w:link w:val="PlainText"/>
    <w:rsid w:val="005F4231"/>
    <w:rPr>
      <w:rFonts w:ascii="Courier New" w:eastAsia="Times New Roman" w:hAnsi="Courier New"/>
      <w:lang w:val="nb-NO" w:eastAsia="zh-CN"/>
    </w:rPr>
  </w:style>
  <w:style w:type="paragraph" w:styleId="BodyText">
    <w:name w:val="Body Text"/>
    <w:basedOn w:val="Normal"/>
    <w:link w:val="BodyTextChar"/>
    <w:rsid w:val="005F4231"/>
    <w:rPr>
      <w:rFonts w:eastAsia="Times New Roman"/>
      <w:lang w:eastAsia="zh-CN"/>
    </w:rPr>
  </w:style>
  <w:style w:type="character" w:customStyle="1" w:styleId="BodyTextChar">
    <w:name w:val="Body Text Char"/>
    <w:basedOn w:val="DefaultParagraphFont"/>
    <w:link w:val="BodyText"/>
    <w:rsid w:val="005F4231"/>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5F4231"/>
    <w:rPr>
      <w:rFonts w:ascii="Times New Roman" w:hAnsi="Times New Roman"/>
      <w:lang w:val="en-GB" w:eastAsia="en-US"/>
    </w:rPr>
  </w:style>
  <w:style w:type="paragraph" w:styleId="ListParagraph">
    <w:name w:val="List Paragraph"/>
    <w:basedOn w:val="Normal"/>
    <w:uiPriority w:val="34"/>
    <w:qFormat/>
    <w:rsid w:val="005F4231"/>
    <w:pPr>
      <w:ind w:left="720"/>
      <w:contextualSpacing/>
    </w:pPr>
    <w:rPr>
      <w:rFonts w:eastAsia="SimSun"/>
      <w:lang w:eastAsia="zh-CN"/>
    </w:rPr>
  </w:style>
  <w:style w:type="paragraph" w:styleId="Revision">
    <w:name w:val="Revision"/>
    <w:hidden/>
    <w:uiPriority w:val="99"/>
    <w:semiHidden/>
    <w:rsid w:val="005F4231"/>
    <w:rPr>
      <w:rFonts w:ascii="Times New Roman" w:eastAsia="SimSun" w:hAnsi="Times New Roman"/>
      <w:lang w:val="en-GB" w:eastAsia="en-US"/>
    </w:rPr>
  </w:style>
  <w:style w:type="character" w:customStyle="1" w:styleId="CommentSubjectChar">
    <w:name w:val="Comment Subject Char"/>
    <w:basedOn w:val="CommentTextChar"/>
    <w:link w:val="CommentSubject"/>
    <w:rsid w:val="005F4231"/>
    <w:rPr>
      <w:rFonts w:ascii="Times New Roman" w:hAnsi="Times New Roman"/>
      <w:b/>
      <w:bCs/>
      <w:lang w:val="en-GB" w:eastAsia="en-US"/>
    </w:rPr>
  </w:style>
  <w:style w:type="paragraph" w:styleId="TOCHeading">
    <w:name w:val="TOC Heading"/>
    <w:basedOn w:val="Heading1"/>
    <w:next w:val="Normal"/>
    <w:uiPriority w:val="39"/>
    <w:unhideWhenUsed/>
    <w:qFormat/>
    <w:rsid w:val="005F42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42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Normal"/>
    <w:rsid w:val="005F423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0A2581"/>
    <w:rPr>
      <w:lang w:val="en-GB" w:eastAsia="en-US" w:bidi="ar-SA"/>
    </w:rPr>
  </w:style>
  <w:style w:type="character" w:customStyle="1" w:styleId="TALZchn">
    <w:name w:val="TAL Zchn"/>
    <w:rsid w:val="00EA434F"/>
    <w:rPr>
      <w:rFonts w:ascii="Arial" w:hAnsi="Arial"/>
      <w:sz w:val="18"/>
      <w:lang w:val="en-GB" w:eastAsia="en-US"/>
    </w:rPr>
  </w:style>
  <w:style w:type="character" w:customStyle="1" w:styleId="TF0">
    <w:name w:val="TF (文字)"/>
    <w:locked/>
    <w:rsid w:val="00EA434F"/>
    <w:rPr>
      <w:rFonts w:ascii="Arial" w:hAnsi="Arial"/>
      <w:b/>
      <w:lang w:val="en-GB" w:eastAsia="en-US"/>
    </w:rPr>
  </w:style>
  <w:style w:type="character" w:customStyle="1" w:styleId="EditorsNoteCharChar">
    <w:name w:val="Editor's Note Char Char"/>
    <w:rsid w:val="00EA434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7466</Words>
  <Characters>42561</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49928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Ericsson User, R01</cp:lastModifiedBy>
  <cp:revision>13</cp:revision>
  <cp:lastPrinted>1899-12-31T23:00:00Z</cp:lastPrinted>
  <dcterms:created xsi:type="dcterms:W3CDTF">2021-09-28T07:13:00Z</dcterms:created>
  <dcterms:modified xsi:type="dcterms:W3CDTF">2021-11-04T08:01:00Z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