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97A0682"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3F221C">
        <w:rPr>
          <w:b/>
          <w:noProof/>
          <w:sz w:val="24"/>
        </w:rPr>
        <w:t>6724</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110966" w:rsidR="001E41F3" w:rsidRPr="00410371" w:rsidRDefault="003F221C" w:rsidP="00A214C9">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AE254B" w:rsidR="001E41F3" w:rsidRPr="00410371" w:rsidRDefault="003F221C" w:rsidP="00547111">
            <w:pPr>
              <w:pStyle w:val="CRCoverPage"/>
              <w:spacing w:after="0"/>
              <w:rPr>
                <w:noProof/>
              </w:rPr>
            </w:pPr>
            <w:r>
              <w:rPr>
                <w:b/>
                <w:noProof/>
                <w:sz w:val="28"/>
              </w:rPr>
              <w:t>3737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00CE8D" w:rsidR="001E41F3" w:rsidRPr="00410371" w:rsidRDefault="00570453" w:rsidP="00A214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14C9">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rsidP="00134D96">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A3551E" w:rsidR="00F25D98" w:rsidRDefault="008546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0517F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BDFF8D" w:rsidR="001E41F3" w:rsidRDefault="000A4AAE">
            <w:pPr>
              <w:pStyle w:val="CRCoverPage"/>
              <w:spacing w:after="0"/>
              <w:ind w:left="100"/>
              <w:rPr>
                <w:noProof/>
              </w:rPr>
            </w:pPr>
            <w:r>
              <w:rPr>
                <w:noProof/>
              </w:rPr>
              <w:t>Delete the PCO parameters after handover between 3GPP and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CF8F2" w:rsidR="001E41F3" w:rsidRDefault="00BA14F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C04CEE" w:rsidR="001E41F3" w:rsidRDefault="00BA14F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54C602" w:rsidR="001E41F3" w:rsidRDefault="00076CA6">
            <w:pPr>
              <w:pStyle w:val="CRCoverPage"/>
              <w:spacing w:after="0"/>
              <w:ind w:left="100"/>
              <w:rPr>
                <w:noProof/>
              </w:rPr>
            </w:pPr>
            <w:r>
              <w:rPr>
                <w:noProof/>
              </w:rPr>
              <w:t>2021-11-02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395DFD" w:rsidR="001E41F3" w:rsidRDefault="000269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FA25D" w:rsidR="001E41F3" w:rsidRDefault="000269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50B14" w14:textId="01359E48" w:rsidR="00585C4E" w:rsidRDefault="001351C6" w:rsidP="00F01FA1">
            <w:pPr>
              <w:pStyle w:val="CRCoverPage"/>
              <w:spacing w:after="0"/>
              <w:ind w:left="100"/>
            </w:pPr>
            <w:r>
              <w:rPr>
                <w:noProof/>
              </w:rPr>
              <w:t xml:space="preserve">It has been clarified in </w:t>
            </w:r>
            <w:r w:rsidR="00F01FA1">
              <w:rPr>
                <w:noProof/>
              </w:rPr>
              <w:t>C1-207174 (TS 24.501 CR#</w:t>
            </w:r>
            <w:r w:rsidR="009C16D9">
              <w:rPr>
                <w:noProof/>
              </w:rPr>
              <w:t>2634)</w:t>
            </w:r>
            <w:r w:rsidR="00F01FA1">
              <w:rPr>
                <w:noProof/>
              </w:rPr>
              <w:t xml:space="preserve"> that when PDU session establishment procedure is used to handover a PDU session between 3GPP access and non-3GPP access, </w:t>
            </w:r>
            <w:r w:rsidR="00F01FA1" w:rsidRPr="00076114">
              <w:t>the UE s</w:t>
            </w:r>
            <w:r w:rsidR="00F01FA1" w:rsidRPr="00F01FA1">
              <w:t>hall locally delete any QoS rules</w:t>
            </w:r>
            <w:r w:rsidR="00F01FA1">
              <w:t xml:space="preserve"> and/or </w:t>
            </w:r>
            <w:r w:rsidR="00F01FA1" w:rsidRPr="00F01FA1">
              <w:t>flow descriptions stored for the PDU session before processing the new received authorized QoS rules and</w:t>
            </w:r>
            <w:r w:rsidR="00F01FA1">
              <w:t>/or</w:t>
            </w:r>
            <w:r w:rsidR="00F01FA1" w:rsidRPr="00F01FA1">
              <w:t xml:space="preserve"> authorized QoS flow descriptions</w:t>
            </w:r>
            <w:r w:rsidR="00F01FA1">
              <w:t xml:space="preserve">. However it is not clear how </w:t>
            </w:r>
            <w:r w:rsidR="009C16D9">
              <w:t>the UE should</w:t>
            </w:r>
            <w:r w:rsidR="00F01FA1">
              <w:t xml:space="preserve"> handle the parameters provided in the </w:t>
            </w:r>
            <w:r w:rsidR="009C16D9">
              <w:t>PCO/</w:t>
            </w:r>
            <w:r w:rsidR="00F01FA1">
              <w:t>ePCO IE (e.g., MTU size).</w:t>
            </w:r>
          </w:p>
          <w:p w14:paraId="4AB1CFBA" w14:textId="0B6C96E2" w:rsidR="00F01FA1" w:rsidRDefault="00F01FA1" w:rsidP="00F01FA1">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D335CF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EE062" w14:textId="77777777" w:rsidR="00585C4E" w:rsidRDefault="009C16D9" w:rsidP="000938CB">
            <w:pPr>
              <w:pStyle w:val="CRCoverPage"/>
              <w:spacing w:after="0"/>
              <w:ind w:left="100"/>
            </w:pPr>
            <w:r>
              <w:rPr>
                <w:noProof/>
              </w:rPr>
              <w:t xml:space="preserve">When handover a PDU session between 3GPP access and non-3GPP access by using PDU session establishment procedure, the UE </w:t>
            </w:r>
            <w:r w:rsidRPr="00076114">
              <w:t>s</w:t>
            </w:r>
            <w:r w:rsidRPr="00F01FA1">
              <w:t xml:space="preserve">hall locally delete </w:t>
            </w:r>
            <w:r>
              <w:t xml:space="preserve">parameters provided in </w:t>
            </w:r>
            <w:r w:rsidR="000938CB">
              <w:t>PCO/</w:t>
            </w:r>
            <w:r>
              <w:t>ePCO IE</w:t>
            </w:r>
            <w:r w:rsidRPr="00F01FA1">
              <w:t xml:space="preserve"> before processing the new received </w:t>
            </w:r>
            <w:r w:rsidR="000938CB">
              <w:t>parameters provided in PCO/ePCO IE.</w:t>
            </w:r>
          </w:p>
          <w:p w14:paraId="76C0712C" w14:textId="4673F76E" w:rsidR="0016227A" w:rsidRDefault="0016227A" w:rsidP="000938CB">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6D16F79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6D72C" w14:textId="77777777" w:rsidR="00585C4E" w:rsidRDefault="0016227A">
            <w:pPr>
              <w:pStyle w:val="CRCoverPage"/>
              <w:spacing w:after="0"/>
              <w:ind w:left="100"/>
            </w:pPr>
            <w:r>
              <w:rPr>
                <w:noProof/>
              </w:rPr>
              <w:t xml:space="preserve">When handover a PDU session between 3GPP access and non-3GPP access by using PDU session establishment procedure, </w:t>
            </w:r>
            <w:r>
              <w:t>how the UE should handle the parameters provided in the PCO/ePCO IE is not defined.</w:t>
            </w:r>
          </w:p>
          <w:p w14:paraId="616621A5" w14:textId="14EB2212" w:rsidR="0016227A" w:rsidRDefault="0016227A">
            <w:pPr>
              <w:pStyle w:val="CRCoverPage"/>
              <w:spacing w:after="0"/>
              <w:ind w:left="100"/>
              <w:rPr>
                <w:noProof/>
              </w:rPr>
            </w:pPr>
          </w:p>
        </w:tc>
      </w:tr>
      <w:tr w:rsidR="001E41F3" w14:paraId="2E02AFEF" w14:textId="77777777" w:rsidTr="00547111">
        <w:tc>
          <w:tcPr>
            <w:tcW w:w="2694" w:type="dxa"/>
            <w:gridSpan w:val="2"/>
          </w:tcPr>
          <w:p w14:paraId="0B18EFDB" w14:textId="01CB8B0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576AFA" w:rsidR="001E41F3" w:rsidRDefault="007A674C">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ED809" w14:textId="77777777" w:rsidR="001E5E33" w:rsidRDefault="001E5E33" w:rsidP="001E5E33">
      <w:pPr>
        <w:jc w:val="center"/>
        <w:rPr>
          <w:noProof/>
        </w:rPr>
      </w:pPr>
      <w:r w:rsidRPr="00DB12B9">
        <w:rPr>
          <w:noProof/>
          <w:highlight w:val="green"/>
        </w:rPr>
        <w:lastRenderedPageBreak/>
        <w:t>***** Next change *****</w:t>
      </w:r>
    </w:p>
    <w:p w14:paraId="57E1233F" w14:textId="77777777" w:rsidR="00E1703E" w:rsidRPr="00440029" w:rsidRDefault="00E1703E" w:rsidP="00E1703E">
      <w:pPr>
        <w:pStyle w:val="Heading4"/>
      </w:pPr>
      <w:bookmarkStart w:id="1" w:name="_Toc82896014"/>
      <w:r>
        <w:t>6.4.1.3</w:t>
      </w:r>
      <w:r>
        <w:tab/>
        <w:t>UE-</w:t>
      </w:r>
      <w:r w:rsidRPr="00440029">
        <w:t>requested PDU session establishment procedure accepted</w:t>
      </w:r>
      <w:r w:rsidRPr="00286D09">
        <w:t xml:space="preserve"> </w:t>
      </w:r>
      <w:r>
        <w:t>by the network</w:t>
      </w:r>
      <w:bookmarkEnd w:id="1"/>
    </w:p>
    <w:p w14:paraId="731214C1" w14:textId="77777777" w:rsidR="00E1703E" w:rsidRDefault="00E1703E" w:rsidP="00E1703E">
      <w:r w:rsidRPr="00440029">
        <w:t>If the connectivity with the requested DN is accepted by the network, the SMF shall create a PDU SESSION ESTABLISHMENT ACCEPT message.</w:t>
      </w:r>
    </w:p>
    <w:p w14:paraId="17B32D65" w14:textId="77777777" w:rsidR="00E1703E" w:rsidRDefault="00E1703E" w:rsidP="00E1703E">
      <w:r>
        <w:t>If the UE requests establishing an emergency PDU session, the network shall not check for service area restrictions or subscription restrictions when processing the PDU SESSION ESTABLISHMENT REQUEST message.</w:t>
      </w:r>
    </w:p>
    <w:p w14:paraId="4FE14A24" w14:textId="77777777" w:rsidR="00E1703E" w:rsidRDefault="00E1703E" w:rsidP="00E1703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0E627BD" w14:textId="77777777" w:rsidR="00E1703E" w:rsidRDefault="00E1703E" w:rsidP="00E1703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88F3D46" w14:textId="77777777" w:rsidR="00E1703E" w:rsidRPr="00EE0C95" w:rsidRDefault="00E1703E" w:rsidP="00E1703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A2E886F" w14:textId="77777777" w:rsidR="00E1703E" w:rsidRDefault="00E1703E" w:rsidP="00E1703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634FAA4" w14:textId="77777777" w:rsidR="00E1703E" w:rsidRDefault="00E1703E" w:rsidP="00E1703E">
      <w:pPr>
        <w:pStyle w:val="B1"/>
      </w:pPr>
      <w:r>
        <w:t>a)</w:t>
      </w:r>
      <w:r>
        <w:tab/>
        <w:t>the Authorized QoS rules IE contains at least one GBR QoS flow;</w:t>
      </w:r>
    </w:p>
    <w:p w14:paraId="79804A21" w14:textId="77777777" w:rsidR="00E1703E" w:rsidRDefault="00E1703E" w:rsidP="00E1703E">
      <w:pPr>
        <w:pStyle w:val="B1"/>
      </w:pPr>
      <w:r>
        <w:t>b)</w:t>
      </w:r>
      <w:r>
        <w:tab/>
        <w:t>the QFI is not the same as the 5QI of the QoS flow identified by the QFI; or</w:t>
      </w:r>
    </w:p>
    <w:p w14:paraId="49A8CB0D" w14:textId="77777777" w:rsidR="00E1703E" w:rsidRPr="00EE0C95" w:rsidRDefault="00E1703E" w:rsidP="00E1703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B827D53" w14:textId="77777777" w:rsidR="00E1703E" w:rsidRDefault="00E1703E" w:rsidP="00E1703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80EBD8F" w14:textId="77777777" w:rsidR="00E1703E" w:rsidRDefault="00E1703E" w:rsidP="00E1703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88AD9B6" w14:textId="77777777" w:rsidR="00E1703E" w:rsidRDefault="00E1703E" w:rsidP="00E1703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1CEEEE3" w14:textId="77777777" w:rsidR="00E1703E" w:rsidRDefault="00E1703E" w:rsidP="00E1703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AAF5727" w14:textId="77777777" w:rsidR="00E1703E" w:rsidRPr="003F7202" w:rsidRDefault="00E1703E" w:rsidP="00E1703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3AF4117" w14:textId="77777777" w:rsidR="00E1703E" w:rsidRPr="00EE0C95" w:rsidRDefault="00E1703E" w:rsidP="00E1703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5610BF7" w14:textId="77777777" w:rsidR="00E1703E" w:rsidRPr="000032F7" w:rsidRDefault="00E1703E" w:rsidP="00E1703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714B8E8" w14:textId="77777777" w:rsidR="00E1703E" w:rsidRPr="000032F7" w:rsidRDefault="00E1703E" w:rsidP="00E1703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1065C46" w14:textId="77777777" w:rsidR="00E1703E" w:rsidRDefault="00E1703E" w:rsidP="00E1703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C0EA18D" w14:textId="77777777" w:rsidR="00E1703E" w:rsidRDefault="00E1703E" w:rsidP="00E1703E">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85879F0" w14:textId="77777777" w:rsidR="00E1703E" w:rsidRDefault="00E1703E" w:rsidP="00E1703E">
      <w:pPr>
        <w:pStyle w:val="B1"/>
      </w:pPr>
      <w:r>
        <w:t>a)</w:t>
      </w:r>
      <w:r>
        <w:tab/>
      </w:r>
      <w:r w:rsidRPr="00EE0C95">
        <w:rPr>
          <w:rFonts w:eastAsia="MS Mincho"/>
        </w:rPr>
        <w:t xml:space="preserve">the </w:t>
      </w:r>
      <w:r w:rsidRPr="00EE0C95">
        <w:t>S-NSSAI</w:t>
      </w:r>
      <w:r>
        <w:t xml:space="preserve"> of the PDU session; and</w:t>
      </w:r>
    </w:p>
    <w:p w14:paraId="154AAC41" w14:textId="77777777" w:rsidR="00E1703E" w:rsidRPr="00EE0C95" w:rsidRDefault="00E1703E" w:rsidP="00E1703E">
      <w:pPr>
        <w:pStyle w:val="B1"/>
      </w:pPr>
      <w:r>
        <w:t>b)</w:t>
      </w:r>
      <w:r>
        <w:tab/>
        <w:t xml:space="preserve">the mapped S-NSSAI </w:t>
      </w:r>
      <w:r w:rsidRPr="00E118DD">
        <w:t>(</w:t>
      </w:r>
      <w:r>
        <w:t>if available in roaming scenarios</w:t>
      </w:r>
      <w:r w:rsidRPr="00E118DD">
        <w:t>)</w:t>
      </w:r>
      <w:r w:rsidRPr="00EE0C95">
        <w:t>.</w:t>
      </w:r>
    </w:p>
    <w:p w14:paraId="6CBEF8B3" w14:textId="77777777" w:rsidR="00E1703E" w:rsidRPr="00EE0C95" w:rsidRDefault="00E1703E" w:rsidP="00E1703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557E8FB" w14:textId="77777777" w:rsidR="00E1703E" w:rsidRDefault="00E1703E" w:rsidP="00E170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891CC0F" w14:textId="77777777" w:rsidR="00E1703E" w:rsidRPr="00440029" w:rsidRDefault="00E1703E" w:rsidP="00E1703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C4E446D" w14:textId="77777777" w:rsidR="00E1703E" w:rsidRPr="00440029" w:rsidRDefault="00E1703E" w:rsidP="00E1703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1A3CF6F" w14:textId="77777777" w:rsidR="00E1703E" w:rsidRPr="00440029" w:rsidRDefault="00E1703E" w:rsidP="00E1703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45993E5" w14:textId="77777777" w:rsidR="00E1703E" w:rsidRPr="00440029" w:rsidRDefault="00E1703E" w:rsidP="00E1703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B8B5F01" w14:textId="77777777" w:rsidR="00E1703E" w:rsidRPr="0046178B" w:rsidRDefault="00E1703E" w:rsidP="00E1703E">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CC89226" w14:textId="77777777" w:rsidR="00E1703E" w:rsidRPr="00EE0C95" w:rsidRDefault="00E1703E" w:rsidP="00E1703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59B7BDF" w14:textId="77777777" w:rsidR="00E1703E" w:rsidRDefault="00E1703E" w:rsidP="00E1703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8EBD91A" w14:textId="77777777" w:rsidR="00E1703E" w:rsidRPr="00373C2E" w:rsidRDefault="00E1703E" w:rsidP="00E1703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AF49209" w14:textId="77777777" w:rsidR="00E1703E" w:rsidRPr="00373C2E" w:rsidRDefault="00E1703E" w:rsidP="00E1703E">
      <w:pPr>
        <w:rPr>
          <w:rFonts w:eastAsia="MS Mincho"/>
        </w:rPr>
      </w:pPr>
      <w:bookmarkStart w:id="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
    <w:p w14:paraId="43934A12" w14:textId="77777777" w:rsidR="00E1703E" w:rsidRPr="00EE0C95" w:rsidRDefault="00E1703E" w:rsidP="00E1703E">
      <w:r>
        <w:t>If the value of the RQ timer is set to "deactivated" or has a value of zero, the UE considers that RQoS is not applied for this PDU session.</w:t>
      </w:r>
    </w:p>
    <w:p w14:paraId="048D7679" w14:textId="77777777" w:rsidR="00E1703E" w:rsidRDefault="00E1703E" w:rsidP="00E1703E">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206C2F1" w14:textId="77777777" w:rsidR="00E1703E" w:rsidRDefault="00E1703E" w:rsidP="00E1703E">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871803A" w14:textId="77777777" w:rsidR="00E1703E" w:rsidRDefault="00E1703E" w:rsidP="00E1703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5510164" w14:textId="77777777" w:rsidR="00E1703E" w:rsidRPr="0046178B" w:rsidRDefault="00E1703E" w:rsidP="00E1703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FAF4EBE" w14:textId="77777777" w:rsidR="00E1703E" w:rsidRPr="00F95AEC" w:rsidRDefault="00E1703E" w:rsidP="00E1703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36C9AB4" w14:textId="77777777" w:rsidR="00E1703E" w:rsidRPr="003512BA" w:rsidRDefault="00E1703E" w:rsidP="00E1703E">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877B067" w14:textId="77777777" w:rsidR="00E1703E" w:rsidRPr="00F95AEC" w:rsidRDefault="00E1703E" w:rsidP="00E1703E">
      <w:pPr>
        <w:pStyle w:val="B1"/>
      </w:pPr>
      <w:r w:rsidRPr="00F95AEC">
        <w:t>b)</w:t>
      </w:r>
      <w:r w:rsidRPr="00F95AEC">
        <w:tab/>
        <w:t>the requested PDU session shall not be established as an always-on PDU session and:</w:t>
      </w:r>
    </w:p>
    <w:p w14:paraId="42B71E0F" w14:textId="77777777" w:rsidR="00E1703E" w:rsidRPr="00F95AEC" w:rsidRDefault="00E1703E" w:rsidP="00E1703E">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608F999" w14:textId="77777777" w:rsidR="00E1703E" w:rsidRPr="00F95AEC" w:rsidRDefault="00E1703E" w:rsidP="00E1703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15C1563" w14:textId="77777777" w:rsidR="00E1703E" w:rsidRPr="00005BB5" w:rsidRDefault="00E1703E" w:rsidP="00E1703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4AD3048" w14:textId="77777777" w:rsidR="00E1703E" w:rsidRDefault="00E1703E" w:rsidP="00E1703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32238A2" w14:textId="77777777" w:rsidR="00E1703E" w:rsidRDefault="00E1703E" w:rsidP="00E1703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2E39012" w14:textId="77777777" w:rsidR="00E1703E" w:rsidRPr="00116AE4" w:rsidRDefault="00E1703E" w:rsidP="00E1703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F1AC79F" w14:textId="77777777" w:rsidR="00E1703E" w:rsidRPr="001449C7" w:rsidRDefault="00E1703E" w:rsidP="00E1703E">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1690ABC" w14:textId="77777777" w:rsidR="00E1703E" w:rsidRDefault="00E1703E" w:rsidP="00E1703E">
      <w:r w:rsidRPr="00CC0C94">
        <w:t>If</w:t>
      </w:r>
      <w:r>
        <w:t>:</w:t>
      </w:r>
    </w:p>
    <w:p w14:paraId="55CD9E52" w14:textId="77777777" w:rsidR="00E1703E" w:rsidRDefault="00E1703E" w:rsidP="00E1703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C3F8954" w14:textId="77777777" w:rsidR="00E1703E" w:rsidRDefault="00E1703E" w:rsidP="00E1703E">
      <w:pPr>
        <w:pStyle w:val="B1"/>
      </w:pPr>
      <w:r>
        <w:t>b)</w:t>
      </w:r>
      <w:r>
        <w:tab/>
        <w:t>the SMF supports</w:t>
      </w:r>
      <w:r w:rsidRPr="007B0020">
        <w:t xml:space="preserve"> </w:t>
      </w:r>
      <w:r>
        <w:t>IP h</w:t>
      </w:r>
      <w:r w:rsidRPr="00CC0C94">
        <w:t>eader compression</w:t>
      </w:r>
      <w:r>
        <w:t xml:space="preserve"> for control plane CIoT 5GS optimization;</w:t>
      </w:r>
    </w:p>
    <w:p w14:paraId="3C8437AE" w14:textId="77777777" w:rsidR="00E1703E" w:rsidRDefault="00E1703E" w:rsidP="00E1703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758D1B9" w14:textId="77777777" w:rsidR="00E1703E" w:rsidRDefault="00E1703E" w:rsidP="00E1703E">
      <w:r w:rsidRPr="00CC0C94">
        <w:t>If</w:t>
      </w:r>
      <w:r>
        <w:t>:</w:t>
      </w:r>
    </w:p>
    <w:p w14:paraId="657272EF" w14:textId="77777777" w:rsidR="00E1703E" w:rsidRDefault="00E1703E" w:rsidP="00E1703E">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2B014A9" w14:textId="77777777" w:rsidR="00E1703E" w:rsidRDefault="00E1703E" w:rsidP="00E1703E">
      <w:pPr>
        <w:pStyle w:val="B1"/>
      </w:pPr>
      <w:r>
        <w:t>b)</w:t>
      </w:r>
      <w:r>
        <w:tab/>
        <w:t>the SMF supports</w:t>
      </w:r>
      <w:r w:rsidRPr="007B0020">
        <w:t xml:space="preserve"> </w:t>
      </w:r>
      <w:r>
        <w:t>Ethernet h</w:t>
      </w:r>
      <w:r w:rsidRPr="00CC0C94">
        <w:t>eader compression</w:t>
      </w:r>
      <w:r>
        <w:t xml:space="preserve"> for control plane CIoT 5GS optimization;</w:t>
      </w:r>
    </w:p>
    <w:p w14:paraId="68158F6D" w14:textId="77777777" w:rsidR="00E1703E" w:rsidRDefault="00E1703E" w:rsidP="00E1703E">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E2C4881" w14:textId="77777777" w:rsidR="00E1703E" w:rsidRDefault="00E1703E" w:rsidP="00E1703E">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23E632AA" w14:textId="77777777" w:rsidR="00E1703E" w:rsidRDefault="00E1703E" w:rsidP="00E1703E">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51326744" w14:textId="77777777" w:rsidR="00E1703E" w:rsidRDefault="00E1703E" w:rsidP="00E1703E">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5B08ECC" w14:textId="77777777" w:rsidR="00E1703E" w:rsidRDefault="00E1703E" w:rsidP="00E1703E">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3162DB96" w14:textId="77777777" w:rsidR="00E1703E" w:rsidRDefault="00E1703E" w:rsidP="00E1703E">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88EDB2A" w14:textId="77777777" w:rsidR="00E1703E" w:rsidRDefault="00E1703E" w:rsidP="00E1703E">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B7AB3A5" w14:textId="77777777" w:rsidR="00E1703E" w:rsidRPr="00C04A45" w:rsidRDefault="00E1703E" w:rsidP="00E1703E">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0D4AB589" w14:textId="77777777" w:rsidR="00E1703E" w:rsidRPr="00440029" w:rsidRDefault="00E1703E" w:rsidP="00E1703E">
      <w:pPr>
        <w:rPr>
          <w:lang w:val="en-US"/>
        </w:rPr>
      </w:pPr>
      <w:r w:rsidRPr="00440029">
        <w:t xml:space="preserve">The SMF shall send the PDU SESSION ESTABLISHMENT ACCEPT </w:t>
      </w:r>
      <w:r w:rsidRPr="00440029">
        <w:rPr>
          <w:lang w:val="en-US"/>
        </w:rPr>
        <w:t>message</w:t>
      </w:r>
      <w:r>
        <w:rPr>
          <w:lang w:val="en-US"/>
        </w:rPr>
        <w:t>.</w:t>
      </w:r>
    </w:p>
    <w:p w14:paraId="0622EE2A" w14:textId="77777777" w:rsidR="00E1703E" w:rsidRPr="00E86707" w:rsidRDefault="00E1703E" w:rsidP="00E1703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51766E0" w14:textId="46F21D4D" w:rsidR="00E1703E" w:rsidRPr="00D74CA1" w:rsidRDefault="00E1703E" w:rsidP="00E1703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ins w:id="3" w:author="MTK" w:date="2021-11-02T16:46:00Z">
        <w:r w:rsidR="00C13CF7">
          <w:t>,</w:t>
        </w:r>
      </w:ins>
      <w:del w:id="4" w:author="MTK" w:date="2021-11-02T16:46:00Z">
        <w:r w:rsidRPr="00B01BB5" w:rsidDel="00C13CF7">
          <w:delText xml:space="preserve"> and</w:delText>
        </w:r>
      </w:del>
      <w:r w:rsidRPr="00B01BB5">
        <w:t xml:space="preserve"> authorized QoS flow descriptions </w:t>
      </w:r>
      <w:ins w:id="5" w:author="MTK" w:date="2021-11-02T16:46:00Z">
        <w:r w:rsidR="00C13CF7">
          <w:t xml:space="preserve">and the </w:t>
        </w:r>
      </w:ins>
      <w:ins w:id="6" w:author="MTK" w:date="2021-11-02T16:52:00Z">
        <w:r w:rsidR="003E42CC" w:rsidRPr="003E42CC">
          <w:t>parameter</w:t>
        </w:r>
        <w:r w:rsidR="003E42CC">
          <w:t>s</w:t>
        </w:r>
        <w:r w:rsidR="003E42CC" w:rsidRPr="003E42CC">
          <w:t xml:space="preserve"> </w:t>
        </w:r>
      </w:ins>
      <w:ins w:id="7" w:author="MTK" w:date="2021-11-03T11:09:00Z">
        <w:r w:rsidR="00122904">
          <w:t xml:space="preserve">provided </w:t>
        </w:r>
      </w:ins>
      <w:ins w:id="8" w:author="MTK" w:date="2021-11-02T16:52:00Z">
        <w:r w:rsidR="003E42CC" w:rsidRPr="003E42CC">
          <w:t xml:space="preserve">in the </w:t>
        </w:r>
      </w:ins>
      <w:ins w:id="9" w:author="MTK" w:date="2021-11-03T21:14:00Z">
        <w:r w:rsidR="000238E7">
          <w:t>P</w:t>
        </w:r>
      </w:ins>
      <w:ins w:id="10" w:author="MTK" w:date="2021-11-02T16:52:00Z">
        <w:r w:rsidR="002F4F89" w:rsidRPr="003E42CC">
          <w:t xml:space="preserve">rotocol configuration options IE </w:t>
        </w:r>
      </w:ins>
      <w:ins w:id="11" w:author="MTK" w:date="2021-11-03T21:12:00Z">
        <w:r w:rsidR="002F4F89">
          <w:t xml:space="preserve">or the </w:t>
        </w:r>
      </w:ins>
      <w:ins w:id="12" w:author="MTK" w:date="2021-11-02T16:52:00Z">
        <w:r w:rsidR="003E42CC" w:rsidRPr="003E42CC">
          <w:t xml:space="preserve">Extended protocol configuration options IE </w:t>
        </w:r>
      </w:ins>
      <w:r w:rsidRPr="00B01BB5">
        <w:t>stored for the PDU session before processing the new received authorized QoS rules</w:t>
      </w:r>
      <w:ins w:id="13" w:author="MTK" w:date="2021-11-02T16:46:00Z">
        <w:r w:rsidR="00C13CF7">
          <w:t>,</w:t>
        </w:r>
      </w:ins>
      <w:del w:id="14" w:author="MTK" w:date="2021-11-02T16:46:00Z">
        <w:r w:rsidRPr="00B01BB5" w:rsidDel="00C13CF7">
          <w:delText xml:space="preserve"> and</w:delText>
        </w:r>
      </w:del>
      <w:r w:rsidRPr="00B01BB5">
        <w:t xml:space="preserve"> authorized QoS flow descriptions</w:t>
      </w:r>
      <w:ins w:id="15" w:author="MTK" w:date="2021-11-02T16:46:00Z">
        <w:r w:rsidR="00C13CF7">
          <w:t xml:space="preserve"> and </w:t>
        </w:r>
      </w:ins>
      <w:ins w:id="16" w:author="MTK" w:date="2021-11-02T16:53:00Z">
        <w:r w:rsidR="003E42CC">
          <w:t xml:space="preserve">the </w:t>
        </w:r>
        <w:r w:rsidR="003E42CC" w:rsidRPr="003E42CC">
          <w:t>parameter</w:t>
        </w:r>
        <w:r w:rsidR="003E42CC">
          <w:t>s</w:t>
        </w:r>
        <w:r w:rsidR="003E42CC" w:rsidRPr="003E42CC">
          <w:t xml:space="preserve"> </w:t>
        </w:r>
      </w:ins>
      <w:ins w:id="17" w:author="MTK" w:date="2021-11-03T11:09:00Z">
        <w:r w:rsidR="00122904">
          <w:t xml:space="preserve">provided </w:t>
        </w:r>
      </w:ins>
      <w:ins w:id="18" w:author="MTK" w:date="2021-11-02T16:53:00Z">
        <w:r w:rsidR="003E42CC" w:rsidRPr="003E42CC">
          <w:t>in the Extended protocol configuration options IE</w:t>
        </w:r>
      </w:ins>
      <w:r w:rsidRPr="00B01BB5">
        <w:t>, if any.</w:t>
      </w:r>
    </w:p>
    <w:p w14:paraId="6DD259E4" w14:textId="77777777" w:rsidR="00E1703E" w:rsidRPr="00D74CA1" w:rsidRDefault="00E1703E" w:rsidP="00E1703E">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9CF7AB6" w14:textId="77777777" w:rsidR="00E1703E" w:rsidRDefault="00E1703E" w:rsidP="00E1703E">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7A36DC2" w14:textId="77777777" w:rsidR="00E1703E" w:rsidRDefault="00E1703E" w:rsidP="00E1703E">
      <w:pPr>
        <w:pStyle w:val="B1"/>
      </w:pPr>
      <w:r>
        <w:t>a)</w:t>
      </w:r>
      <w:r>
        <w:tab/>
        <w:t>the UE shall delete the stored authorized QoS rules;</w:t>
      </w:r>
    </w:p>
    <w:p w14:paraId="03B69CEC" w14:textId="77777777" w:rsidR="00E1703E" w:rsidRDefault="00E1703E" w:rsidP="00E1703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FAEBD5D" w14:textId="77777777" w:rsidR="00E1703E" w:rsidRDefault="00E1703E" w:rsidP="00E1703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DA35208" w14:textId="77777777" w:rsidR="00E1703E" w:rsidRDefault="00E1703E" w:rsidP="00E1703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D8ECE0E" w14:textId="77777777" w:rsidR="00E1703E" w:rsidRPr="00600585" w:rsidRDefault="00E1703E" w:rsidP="00E1703E">
      <w:pPr>
        <w:rPr>
          <w:lang w:eastAsia="zh-CN"/>
        </w:rPr>
      </w:pPr>
      <w:r>
        <w:rPr>
          <w:rFonts w:hint="eastAsia"/>
          <w:lang w:eastAsia="zh-CN"/>
        </w:rPr>
        <w:lastRenderedPageBreak/>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A83BE10" w14:textId="77777777" w:rsidR="00E1703E" w:rsidRDefault="00E1703E" w:rsidP="00E1703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B1F3086" w14:textId="77777777" w:rsidR="00E1703E" w:rsidRDefault="00E1703E" w:rsidP="00E1703E">
      <w:pPr>
        <w:pStyle w:val="B1"/>
      </w:pPr>
      <w:r>
        <w:t>a)</w:t>
      </w:r>
      <w:r>
        <w:tab/>
        <w:t>Semantic errors in QoS operations:</w:t>
      </w:r>
    </w:p>
    <w:p w14:paraId="16954DD0" w14:textId="77777777" w:rsidR="00E1703E" w:rsidRDefault="00E1703E" w:rsidP="00E1703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8D6E2D3" w14:textId="77777777" w:rsidR="00E1703E" w:rsidRDefault="00E1703E" w:rsidP="00E1703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6C8B6AE" w14:textId="77777777" w:rsidR="00E1703E" w:rsidRDefault="00E1703E" w:rsidP="00E1703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D151F22" w14:textId="77777777" w:rsidR="00E1703E" w:rsidRDefault="00E1703E" w:rsidP="00E1703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E5820BC" w14:textId="77777777" w:rsidR="00E1703E" w:rsidRDefault="00E1703E" w:rsidP="00E1703E">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5ECADC7" w14:textId="77777777" w:rsidR="00E1703E" w:rsidRDefault="00E1703E" w:rsidP="00E1703E">
      <w:pPr>
        <w:pStyle w:val="B2"/>
      </w:pPr>
      <w:r>
        <w:t>6)</w:t>
      </w:r>
      <w:r>
        <w:tab/>
        <w:t>When the rule operation is "Create new QoS rule" and two or more QoS rules associated with this PDU session would have identical QoS rule identifier values.</w:t>
      </w:r>
    </w:p>
    <w:p w14:paraId="23D39146" w14:textId="77777777" w:rsidR="00E1703E" w:rsidRDefault="00E1703E" w:rsidP="00E1703E">
      <w:pPr>
        <w:pStyle w:val="B2"/>
      </w:pPr>
      <w:r>
        <w:t>7)</w:t>
      </w:r>
      <w:r>
        <w:tab/>
        <w:t>When the rule operation is "Create new QoS rule", the DQR bit is set to "the QoS rule is not the default QoS rule", and the PDU session type of the PDU session is "Unstructured".</w:t>
      </w:r>
    </w:p>
    <w:p w14:paraId="0678E614" w14:textId="77777777" w:rsidR="00E1703E" w:rsidRDefault="00E1703E" w:rsidP="00E1703E">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71F30DB" w14:textId="77777777" w:rsidR="00E1703E" w:rsidRDefault="00E1703E" w:rsidP="00E1703E">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2A2261D" w14:textId="77777777" w:rsidR="00E1703E" w:rsidRDefault="00E1703E" w:rsidP="00E1703E">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19CF73C" w14:textId="77777777" w:rsidR="00E1703E" w:rsidRDefault="00E1703E" w:rsidP="00E1703E">
      <w:pPr>
        <w:pStyle w:val="B1"/>
      </w:pPr>
      <w:r>
        <w:tab/>
        <w:t>In case 4, case 5, or case 7 if the rule operation is for a non-default QoS rule, the UE shall send a PDU SESSION MODIFICATION REQUEST message to delete the QoS rule with 5GSM cause #83 "semantic error in the QoS operation".</w:t>
      </w:r>
    </w:p>
    <w:p w14:paraId="4DC58453" w14:textId="77777777" w:rsidR="00E1703E" w:rsidRDefault="00E1703E" w:rsidP="00E1703E">
      <w:pPr>
        <w:pStyle w:val="B1"/>
      </w:pPr>
      <w:r>
        <w:tab/>
        <w:t>In case 8, case 9, or case 10, the UE shall send a PDU SESSION MODIFICATION REQUEST message to delete the QoS flow description with 5GSM cause #83 "semantic error in the QoS operation".</w:t>
      </w:r>
    </w:p>
    <w:p w14:paraId="2D724197" w14:textId="77777777" w:rsidR="00E1703E" w:rsidRDefault="00E1703E" w:rsidP="00E1703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34B04BE" w14:textId="77777777" w:rsidR="00E1703E" w:rsidRDefault="00E1703E" w:rsidP="00E1703E">
      <w:pPr>
        <w:pStyle w:val="B1"/>
      </w:pPr>
      <w:r>
        <w:t>b)</w:t>
      </w:r>
      <w:r>
        <w:tab/>
        <w:t>Syntactical errors in QoS operations:</w:t>
      </w:r>
    </w:p>
    <w:p w14:paraId="40019A0E" w14:textId="77777777" w:rsidR="00E1703E" w:rsidRDefault="00E1703E" w:rsidP="00E1703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87FEB4C" w14:textId="77777777" w:rsidR="00E1703E" w:rsidRDefault="00E1703E" w:rsidP="00E1703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E727EC6" w14:textId="77777777" w:rsidR="00E1703E" w:rsidRPr="00CC0C94" w:rsidRDefault="00E1703E" w:rsidP="00E1703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09766CAA" w14:textId="77777777" w:rsidR="00E1703E" w:rsidRDefault="00E1703E" w:rsidP="00E1703E">
      <w:pPr>
        <w:pStyle w:val="B2"/>
      </w:pPr>
      <w:r>
        <w:lastRenderedPageBreak/>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1F337D9E" w14:textId="77777777" w:rsidR="00E1703E" w:rsidRDefault="00E1703E" w:rsidP="00E1703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1566D14C" w14:textId="77777777" w:rsidR="00E1703E" w:rsidRPr="00CC0C94" w:rsidRDefault="00E1703E" w:rsidP="00E1703E">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477FB3F" w14:textId="77777777" w:rsidR="00E1703E" w:rsidRPr="00CC0C94" w:rsidRDefault="00E1703E" w:rsidP="00E1703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9EE60ED" w14:textId="77777777" w:rsidR="00E1703E" w:rsidRPr="00CC0C94" w:rsidRDefault="00E1703E" w:rsidP="00E1703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909310D" w14:textId="77777777" w:rsidR="00E1703E" w:rsidRPr="00BC0603" w:rsidRDefault="00E1703E" w:rsidP="00E1703E">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0AB881B" w14:textId="77777777" w:rsidR="00E1703E" w:rsidRDefault="00E1703E" w:rsidP="00E1703E">
      <w:pPr>
        <w:pStyle w:val="B1"/>
      </w:pPr>
      <w:r w:rsidRPr="00CC0C94">
        <w:t>c)</w:t>
      </w:r>
      <w:r w:rsidRPr="00CC0C94">
        <w:tab/>
        <w:t xml:space="preserve">Semantic errors in </w:t>
      </w:r>
      <w:r w:rsidRPr="004B6717">
        <w:t>packet</w:t>
      </w:r>
      <w:r w:rsidRPr="00CC0C94">
        <w:t xml:space="preserve"> filter</w:t>
      </w:r>
      <w:r>
        <w:t>s</w:t>
      </w:r>
      <w:r w:rsidRPr="00CC0C94">
        <w:t>:</w:t>
      </w:r>
    </w:p>
    <w:p w14:paraId="3F91391E" w14:textId="77777777" w:rsidR="00E1703E" w:rsidRPr="00CC0C94" w:rsidRDefault="00E1703E" w:rsidP="00E1703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490E69" w14:textId="77777777" w:rsidR="00E1703E" w:rsidRDefault="00E1703E" w:rsidP="00E1703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ABABC2B" w14:textId="77777777" w:rsidR="00E1703E" w:rsidRPr="00CC0C94" w:rsidRDefault="00E1703E" w:rsidP="00E1703E">
      <w:pPr>
        <w:pStyle w:val="B1"/>
      </w:pPr>
      <w:r w:rsidRPr="00CC0C94">
        <w:t>d)</w:t>
      </w:r>
      <w:r w:rsidRPr="00CC0C94">
        <w:tab/>
        <w:t>Syntactical errors in packet filters:</w:t>
      </w:r>
    </w:p>
    <w:p w14:paraId="58D19848" w14:textId="77777777" w:rsidR="00E1703E" w:rsidRPr="00CC0C94" w:rsidRDefault="00E1703E" w:rsidP="00E1703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BCBFA1D" w14:textId="77777777" w:rsidR="00E1703E" w:rsidRDefault="00E1703E" w:rsidP="00E1703E">
      <w:pPr>
        <w:pStyle w:val="B2"/>
      </w:pPr>
      <w:r>
        <w:t>2</w:t>
      </w:r>
      <w:r w:rsidRPr="00CC0C94">
        <w:t>)</w:t>
      </w:r>
      <w:r w:rsidRPr="00CC0C94">
        <w:tab/>
        <w:t>When there are other types of syntactical errors in the coding of packet filters, such as the use of a reserved value for a packet filter component identifier.</w:t>
      </w:r>
    </w:p>
    <w:p w14:paraId="5B472351" w14:textId="77777777" w:rsidR="00E1703E" w:rsidRDefault="00E1703E" w:rsidP="00E1703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322D322" w14:textId="77777777" w:rsidR="00E1703E" w:rsidRPr="00F95AEC" w:rsidRDefault="00E1703E" w:rsidP="00E1703E">
      <w:r w:rsidRPr="00F95AEC">
        <w:t>If the Always-on PDU session indication IE is included in the PDU SESSION ESTABLISHMENT ACCEPT message and:</w:t>
      </w:r>
    </w:p>
    <w:p w14:paraId="7A0AB117" w14:textId="77777777" w:rsidR="00E1703E" w:rsidRPr="00F95AEC" w:rsidRDefault="00E1703E" w:rsidP="00E1703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738B539" w14:textId="77777777" w:rsidR="00E1703E" w:rsidRPr="00F95AEC" w:rsidRDefault="00E1703E" w:rsidP="00E1703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58CF48B" w14:textId="77777777" w:rsidR="00E1703E" w:rsidRPr="00F95AEC" w:rsidRDefault="00E1703E" w:rsidP="00E1703E">
      <w:r w:rsidRPr="00F95AEC">
        <w:lastRenderedPageBreak/>
        <w:t>The UE shall not consider the established PDU session as an always-on PDU session if the UE does not receive the Always-on PDU session indication IE in the PDU SESSION ESTABLISHMENT ACCEPT message.</w:t>
      </w:r>
    </w:p>
    <w:p w14:paraId="2B8E521D" w14:textId="77777777" w:rsidR="00E1703E" w:rsidRDefault="00E1703E" w:rsidP="00E1703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DF0DF4E" w14:textId="77777777" w:rsidR="00E1703E" w:rsidRDefault="00E1703E" w:rsidP="00E1703E">
      <w:pPr>
        <w:pStyle w:val="NO"/>
      </w:pPr>
      <w:r>
        <w:t>NOTE 7:</w:t>
      </w:r>
      <w:r>
        <w:tab/>
        <w:t>An error detected in a mapped EPS bearer context does not cause the UE to discard the Authorized QoS rules IE and Authorized QoS flow descriptions IE included in the PDU SESSION ESTABLISHMENT ACCEPT, if any.</w:t>
      </w:r>
    </w:p>
    <w:p w14:paraId="6CB372B9" w14:textId="77777777" w:rsidR="00E1703E" w:rsidRDefault="00E1703E" w:rsidP="00E1703E">
      <w:pPr>
        <w:pStyle w:val="B1"/>
      </w:pPr>
      <w:r>
        <w:t>a)</w:t>
      </w:r>
      <w:r>
        <w:tab/>
        <w:t>Semantic error in the mapped EPS bearer operation:</w:t>
      </w:r>
    </w:p>
    <w:p w14:paraId="3B4516AC" w14:textId="77777777" w:rsidR="00E1703E" w:rsidRDefault="00E1703E" w:rsidP="00E1703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4839AE0" w14:textId="77777777" w:rsidR="00E1703E" w:rsidRDefault="00E1703E" w:rsidP="00E1703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7D96DC6" w14:textId="77777777" w:rsidR="00E1703E" w:rsidRDefault="00E1703E" w:rsidP="00E1703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B551C12" w14:textId="77777777" w:rsidR="00E1703E" w:rsidRPr="00CC0C94" w:rsidRDefault="00E1703E" w:rsidP="00E1703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B22C1E4" w14:textId="77777777" w:rsidR="00E1703E" w:rsidRPr="00CC0C94" w:rsidRDefault="00E1703E" w:rsidP="00E1703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F75427D" w14:textId="77777777" w:rsidR="00E1703E" w:rsidRDefault="00E1703E" w:rsidP="00E1703E">
      <w:pPr>
        <w:pStyle w:val="B1"/>
      </w:pPr>
      <w:r>
        <w:t>b)</w:t>
      </w:r>
      <w:r>
        <w:tab/>
        <w:t>if the mapped EPS bearer context includes a traffic flow template, the UE shall check the traffic flow template for different types of TFT IE errors as follows:</w:t>
      </w:r>
    </w:p>
    <w:p w14:paraId="40847639" w14:textId="77777777" w:rsidR="00E1703E" w:rsidRPr="00CC0C94" w:rsidRDefault="00E1703E" w:rsidP="00E1703E">
      <w:pPr>
        <w:pStyle w:val="B2"/>
      </w:pPr>
      <w:r>
        <w:t>1</w:t>
      </w:r>
      <w:r w:rsidRPr="00CC0C94">
        <w:t>)</w:t>
      </w:r>
      <w:r w:rsidRPr="00CC0C94">
        <w:tab/>
        <w:t>Semantic errors in TFT operations:</w:t>
      </w:r>
    </w:p>
    <w:p w14:paraId="34B8471E" w14:textId="77777777" w:rsidR="00E1703E" w:rsidRPr="00CC0C94" w:rsidRDefault="00E1703E" w:rsidP="00E1703E">
      <w:pPr>
        <w:pStyle w:val="B3"/>
      </w:pPr>
      <w:r>
        <w:t>i</w:t>
      </w:r>
      <w:r w:rsidRPr="00CC0C94">
        <w:t>)</w:t>
      </w:r>
      <w:r w:rsidRPr="00CC0C94">
        <w:tab/>
        <w:t xml:space="preserve">When the </w:t>
      </w:r>
      <w:r w:rsidRPr="00920167">
        <w:t>TFT operation</w:t>
      </w:r>
      <w:r w:rsidRPr="00CC0C94">
        <w:t xml:space="preserve"> is an operation other than "Create a new TFT"</w:t>
      </w:r>
    </w:p>
    <w:p w14:paraId="1C8D1EA5" w14:textId="77777777" w:rsidR="00E1703E" w:rsidRPr="00CC0C94" w:rsidRDefault="00E1703E" w:rsidP="00E1703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CDD6420" w14:textId="77777777" w:rsidR="00E1703E" w:rsidRPr="0086317A" w:rsidRDefault="00E1703E" w:rsidP="00E1703E">
      <w:pPr>
        <w:pStyle w:val="B2"/>
      </w:pPr>
      <w:r>
        <w:t>2</w:t>
      </w:r>
      <w:r w:rsidRPr="00CC0C94">
        <w:t>)</w:t>
      </w:r>
      <w:r w:rsidRPr="00CC0C94">
        <w:tab/>
        <w:t>Syntactical errors in TFT operations:</w:t>
      </w:r>
    </w:p>
    <w:p w14:paraId="045704B5" w14:textId="77777777" w:rsidR="00E1703E" w:rsidRPr="00CC0C94" w:rsidRDefault="00E1703E" w:rsidP="00E1703E">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95C4895" w14:textId="77777777" w:rsidR="00E1703E" w:rsidRPr="00CC0C94" w:rsidRDefault="00E1703E" w:rsidP="00E1703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45931C8" w14:textId="77777777" w:rsidR="00E1703E" w:rsidRPr="00CC0C94" w:rsidRDefault="00E1703E" w:rsidP="00E1703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CD77B3A" w14:textId="77777777" w:rsidR="00E1703E" w:rsidRPr="00CC0C94" w:rsidRDefault="00E1703E" w:rsidP="00E1703E">
      <w:pPr>
        <w:pStyle w:val="B2"/>
      </w:pPr>
      <w:r>
        <w:t>3</w:t>
      </w:r>
      <w:r w:rsidRPr="00CC0C94">
        <w:t>)</w:t>
      </w:r>
      <w:r w:rsidRPr="00CC0C94">
        <w:tab/>
        <w:t>Semantic errors in packet filters:</w:t>
      </w:r>
    </w:p>
    <w:p w14:paraId="219F5B68" w14:textId="77777777" w:rsidR="00E1703E" w:rsidRPr="00CC0C94" w:rsidRDefault="00E1703E" w:rsidP="00E1703E">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8257A8" w14:textId="77777777" w:rsidR="00E1703E" w:rsidRPr="00CC0C94" w:rsidRDefault="00E1703E" w:rsidP="00E1703E">
      <w:pPr>
        <w:pStyle w:val="B3"/>
      </w:pPr>
      <w:r>
        <w:t>ii</w:t>
      </w:r>
      <w:r w:rsidRPr="00CC0C94">
        <w:t>)</w:t>
      </w:r>
      <w:r w:rsidRPr="00CC0C94">
        <w:tab/>
        <w:t>When the resulting TFT does not contain any packet filter which applicable for the uplink direction.</w:t>
      </w:r>
    </w:p>
    <w:p w14:paraId="1869AEB0" w14:textId="77777777" w:rsidR="00E1703E" w:rsidRPr="00CC0C94" w:rsidRDefault="00E1703E" w:rsidP="00E1703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95F43B8" w14:textId="77777777" w:rsidR="00E1703E" w:rsidRPr="00CC0C94" w:rsidRDefault="00E1703E" w:rsidP="00E1703E">
      <w:pPr>
        <w:pStyle w:val="B2"/>
      </w:pPr>
      <w:r>
        <w:lastRenderedPageBreak/>
        <w:t>4</w:t>
      </w:r>
      <w:r w:rsidRPr="00CC0C94">
        <w:t>)</w:t>
      </w:r>
      <w:r w:rsidRPr="00CC0C94">
        <w:tab/>
        <w:t>Syntactical errors in packet filters:</w:t>
      </w:r>
    </w:p>
    <w:p w14:paraId="46B5C302" w14:textId="77777777" w:rsidR="00E1703E" w:rsidRPr="00CC0C94" w:rsidRDefault="00E1703E" w:rsidP="00E1703E">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6070369" w14:textId="77777777" w:rsidR="00E1703E" w:rsidRPr="00CC0C94" w:rsidRDefault="00E1703E" w:rsidP="00E1703E">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61AAB43" w14:textId="77777777" w:rsidR="00E1703E" w:rsidRPr="00CC0C94" w:rsidRDefault="00E1703E" w:rsidP="00E1703E">
      <w:pPr>
        <w:pStyle w:val="B3"/>
      </w:pPr>
      <w:r>
        <w:t>iii</w:t>
      </w:r>
      <w:r w:rsidRPr="00CC0C94">
        <w:t>)</w:t>
      </w:r>
      <w:r w:rsidRPr="00CC0C94">
        <w:tab/>
        <w:t>When there are other types of syntactical errors in the coding of packet filters, such as the use of a reserved value for a packet filter component identifier.</w:t>
      </w:r>
    </w:p>
    <w:p w14:paraId="1828F432" w14:textId="77777777" w:rsidR="00E1703E" w:rsidRPr="00CC0C94" w:rsidRDefault="00E1703E" w:rsidP="00E1703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62CE73F" w14:textId="77777777" w:rsidR="00E1703E" w:rsidRPr="00CC0C94" w:rsidRDefault="00E1703E" w:rsidP="00E1703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3B047DC" w14:textId="77777777" w:rsidR="00E1703E" w:rsidRPr="00CC0C94" w:rsidRDefault="00E1703E" w:rsidP="00E1703E">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CC19306" w14:textId="77777777" w:rsidR="00E1703E" w:rsidRDefault="00E1703E" w:rsidP="00E1703E">
      <w:bookmarkStart w:id="19"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9"/>
    <w:p w14:paraId="79320752" w14:textId="77777777" w:rsidR="00E1703E" w:rsidRDefault="00E1703E" w:rsidP="00E1703E">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F4FD332" w14:textId="77777777" w:rsidR="00E1703E" w:rsidRDefault="00E1703E" w:rsidP="00E1703E">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465E921" w14:textId="77777777" w:rsidR="00E1703E" w:rsidRDefault="00E1703E" w:rsidP="00E1703E">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4AD40CC" w14:textId="77777777" w:rsidR="00E1703E" w:rsidRDefault="00E1703E" w:rsidP="00E1703E">
      <w:r>
        <w:t>If the UE requests the PDU session type "IPv4v6" and:</w:t>
      </w:r>
    </w:p>
    <w:p w14:paraId="159BB997" w14:textId="77777777" w:rsidR="00E1703E" w:rsidRDefault="00E1703E" w:rsidP="00E1703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22B836A" w14:textId="77777777" w:rsidR="00E1703E" w:rsidRDefault="00E1703E" w:rsidP="00E1703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A5D3DC5" w14:textId="77777777" w:rsidR="00E1703E" w:rsidRDefault="00E1703E" w:rsidP="00E1703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6177440" w14:textId="77777777" w:rsidR="00E1703E" w:rsidRDefault="00E1703E" w:rsidP="00E1703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CD3923E" w14:textId="77777777" w:rsidR="00E1703E" w:rsidRDefault="00E1703E" w:rsidP="00E1703E">
      <w:pPr>
        <w:pStyle w:val="B1"/>
      </w:pPr>
      <w:r>
        <w:t>-</w:t>
      </w:r>
      <w:r>
        <w:tab/>
        <w:t>the UE is registered to a new PLMN;</w:t>
      </w:r>
    </w:p>
    <w:p w14:paraId="3B9E29F1" w14:textId="77777777" w:rsidR="00E1703E" w:rsidRDefault="00E1703E" w:rsidP="00E1703E">
      <w:pPr>
        <w:pStyle w:val="B1"/>
      </w:pPr>
      <w:r>
        <w:t>-</w:t>
      </w:r>
      <w:r>
        <w:tab/>
        <w:t>the UE is switched off; or</w:t>
      </w:r>
    </w:p>
    <w:p w14:paraId="3DBBDF16" w14:textId="77777777" w:rsidR="00E1703E" w:rsidRDefault="00E1703E" w:rsidP="00E1703E">
      <w:pPr>
        <w:pStyle w:val="B1"/>
      </w:pPr>
      <w:r>
        <w:t>-</w:t>
      </w:r>
      <w:r>
        <w:tab/>
        <w:t>the USIM is removed or the entry in the "list of subscriber data" for the current SNPN is updated.</w:t>
      </w:r>
    </w:p>
    <w:p w14:paraId="6B6A3558" w14:textId="77777777" w:rsidR="00E1703E" w:rsidRDefault="00E1703E" w:rsidP="00E1703E">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48D4F74" w14:textId="77777777" w:rsidR="00E1703E" w:rsidRDefault="00E1703E" w:rsidP="00E1703E">
      <w:pPr>
        <w:pStyle w:val="B1"/>
      </w:pPr>
      <w:r>
        <w:t>-</w:t>
      </w:r>
      <w:r>
        <w:tab/>
        <w:t>the UE is registered to a new PLMN;</w:t>
      </w:r>
    </w:p>
    <w:p w14:paraId="1C2DF0EE" w14:textId="77777777" w:rsidR="00E1703E" w:rsidRDefault="00E1703E" w:rsidP="00E1703E">
      <w:pPr>
        <w:pStyle w:val="B1"/>
      </w:pPr>
      <w:r>
        <w:t>-</w:t>
      </w:r>
      <w:r>
        <w:tab/>
        <w:t>the UE is switched off; or</w:t>
      </w:r>
    </w:p>
    <w:p w14:paraId="2980A17F" w14:textId="77777777" w:rsidR="00E1703E" w:rsidRDefault="00E1703E" w:rsidP="00E1703E">
      <w:pPr>
        <w:pStyle w:val="B1"/>
      </w:pPr>
      <w:r>
        <w:t>-</w:t>
      </w:r>
      <w:r>
        <w:tab/>
        <w:t>the USIM is removed</w:t>
      </w:r>
      <w:r w:rsidRPr="000E0F2B">
        <w:t xml:space="preserve"> </w:t>
      </w:r>
      <w:r>
        <w:t>or the entry in the "list of subscriber data" for the current SNPN is updated.</w:t>
      </w:r>
    </w:p>
    <w:p w14:paraId="46C0401B" w14:textId="77777777" w:rsidR="00E1703E" w:rsidRPr="00405573" w:rsidRDefault="00E1703E" w:rsidP="00E1703E">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86823C6" w14:textId="77777777" w:rsidR="00E1703E" w:rsidRDefault="00E1703E" w:rsidP="00E1703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E314636" w14:textId="77777777" w:rsidR="00E1703E" w:rsidRDefault="00E1703E" w:rsidP="00E1703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35F52F2" w14:textId="77777777" w:rsidR="00E1703E" w:rsidRDefault="00E1703E" w:rsidP="00E1703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AFDD2C5" w14:textId="77777777" w:rsidR="00E1703E" w:rsidRDefault="00E1703E" w:rsidP="00E1703E">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268BCD00" w14:textId="77777777" w:rsidR="00E1703E" w:rsidRDefault="00E1703E" w:rsidP="00E1703E">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C442F2C" w14:textId="77777777" w:rsidR="00E1703E" w:rsidRDefault="00E1703E" w:rsidP="00E1703E">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3ED29156" w14:textId="77777777" w:rsidR="00E1703E" w:rsidRDefault="00E1703E" w:rsidP="00E1703E">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F1E6EBA" w14:textId="77777777" w:rsidR="00E1703E" w:rsidRDefault="00E1703E" w:rsidP="00E1703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D8AB148" w14:textId="77777777" w:rsidR="00E1703E" w:rsidRDefault="00E1703E" w:rsidP="00E1703E">
      <w:r>
        <w:t xml:space="preserve">If the UE has indicated support for CIoT 5GS optimizations and receives a small data rate control parameters container in the Extended protocol configuration options IE in the </w:t>
      </w:r>
      <w:bookmarkStart w:id="20" w:name="_Hlk5913870"/>
      <w:r w:rsidRPr="00440029">
        <w:t>PDU SESSION ESTABLISHMENT ACCEPT</w:t>
      </w:r>
      <w:r>
        <w:t xml:space="preserve"> </w:t>
      </w:r>
      <w:bookmarkEnd w:id="20"/>
      <w:r>
        <w:t xml:space="preserve">message, the </w:t>
      </w:r>
      <w:r>
        <w:lastRenderedPageBreak/>
        <w:t>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CBFFD96" w14:textId="77777777" w:rsidR="00E1703E" w:rsidRDefault="00E1703E" w:rsidP="00E1703E">
      <w:pPr>
        <w:rPr>
          <w:lang w:eastAsia="ko-KR"/>
        </w:rPr>
      </w:pPr>
      <w:r>
        <w:t xml:space="preserve">If the UE has indicated support for CIoT 5GS optimizations and receives an additional small data rate control </w:t>
      </w:r>
      <w:bookmarkStart w:id="21" w:name="_Hlk5912682"/>
      <w:r>
        <w:t>parameters for exception data container</w:t>
      </w:r>
      <w:bookmarkEnd w:id="21"/>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C702295" w14:textId="77777777" w:rsidR="00E1703E" w:rsidRDefault="00E1703E" w:rsidP="00E1703E">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4EB85B9" w14:textId="77777777" w:rsidR="00E1703E" w:rsidRDefault="00E1703E" w:rsidP="00E1703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A75CAA5" w14:textId="77777777" w:rsidR="00E1703E" w:rsidRDefault="00E1703E" w:rsidP="00E1703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3EBFDE0" w14:textId="77777777" w:rsidR="00E1703E" w:rsidRDefault="00E1703E" w:rsidP="00E1703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F773D5D" w14:textId="77777777" w:rsidR="00E1703E" w:rsidRDefault="00E1703E" w:rsidP="00E1703E">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C79DB1A" w14:textId="77777777" w:rsidR="00E1703E" w:rsidRDefault="00E1703E" w:rsidP="00E1703E">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9D71E68" w14:textId="77777777" w:rsidR="00E1703E" w:rsidRPr="004B11B4" w:rsidRDefault="00E1703E" w:rsidP="00E1703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CB64AD6" w14:textId="77777777" w:rsidR="00E1703E" w:rsidRPr="004B11B4" w:rsidRDefault="00E1703E" w:rsidP="00E1703E">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861990E" w14:textId="77777777" w:rsidR="00E1703E" w:rsidRDefault="00E1703E" w:rsidP="00E1703E">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3399975" w14:textId="77777777" w:rsidR="00E1703E" w:rsidRDefault="00E1703E" w:rsidP="00E1703E">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w:t>
      </w:r>
      <w:r w:rsidRPr="00DB1537">
        <w:lastRenderedPageBreak/>
        <w:t xml:space="preserve">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33C10282" w14:textId="77777777" w:rsidR="00E1703E" w:rsidRDefault="00E1703E" w:rsidP="00E1703E">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0E8A0960" w14:textId="77777777" w:rsidR="00E1703E" w:rsidRDefault="00E1703E" w:rsidP="00E1703E">
      <w:pPr>
        <w:pStyle w:val="B1"/>
      </w:pPr>
      <w:bookmarkStart w:id="22" w:name="_Hlk72846138"/>
      <w:r>
        <w:t>-</w:t>
      </w:r>
      <w:r>
        <w:tab/>
        <w:t>includes C2 authorization result;</w:t>
      </w:r>
    </w:p>
    <w:p w14:paraId="60965AAD" w14:textId="77777777" w:rsidR="00E1703E" w:rsidRDefault="00E1703E" w:rsidP="00E1703E">
      <w:pPr>
        <w:pStyle w:val="B1"/>
      </w:pPr>
      <w:r>
        <w:t>-</w:t>
      </w:r>
      <w:r>
        <w:tab/>
        <w:t>can include C2 session security information;</w:t>
      </w:r>
    </w:p>
    <w:p w14:paraId="03217E89" w14:textId="77777777" w:rsidR="00E1703E" w:rsidRDefault="00E1703E" w:rsidP="00E1703E">
      <w:pPr>
        <w:pStyle w:val="B1"/>
      </w:pPr>
      <w:r>
        <w:t>-</w:t>
      </w:r>
      <w:r>
        <w:tab/>
        <w:t>can include a new CAA-level UAV ID; and</w:t>
      </w:r>
    </w:p>
    <w:p w14:paraId="36FFFF86" w14:textId="77777777" w:rsidR="00E1703E" w:rsidRDefault="00E1703E" w:rsidP="00E1703E">
      <w:pPr>
        <w:pStyle w:val="B1"/>
      </w:pPr>
      <w:r>
        <w:t>-</w:t>
      </w:r>
      <w:r>
        <w:tab/>
        <w:t>can include the flight authorization information</w:t>
      </w:r>
      <w:r>
        <w:rPr>
          <w:snapToGrid w:val="0"/>
        </w:rPr>
        <w:t>.</w:t>
      </w:r>
    </w:p>
    <w:p w14:paraId="15FA828A" w14:textId="77777777" w:rsidR="00E1703E" w:rsidRDefault="00E1703E" w:rsidP="00E1703E">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22"/>
    </w:p>
    <w:p w14:paraId="466E9DDB" w14:textId="77777777" w:rsidR="00E1703E" w:rsidRDefault="00E1703E" w:rsidP="00E1703E">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1CAABD77" w14:textId="77777777" w:rsidR="00E1703E" w:rsidRDefault="00E1703E" w:rsidP="00E1703E">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5D334F14" w14:textId="77777777" w:rsidR="00E1703E" w:rsidRDefault="00E1703E" w:rsidP="00E1703E">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146D8BBC" w14:textId="77777777" w:rsidR="00E1703E" w:rsidRDefault="00E1703E" w:rsidP="00E1703E">
      <w:pPr>
        <w:pStyle w:val="NO"/>
      </w:pPr>
      <w:r>
        <w:t>NOTE 17:</w:t>
      </w:r>
      <w:r>
        <w:tab/>
        <w:t>If an ECS provider identifier is included, then the IP address(es) and/or FQDN(s) are associated with the ECS provider identifier.</w:t>
      </w:r>
    </w:p>
    <w:p w14:paraId="49965A20" w14:textId="77777777" w:rsidR="00E1703E" w:rsidRPr="00802A27" w:rsidRDefault="00E1703E" w:rsidP="00E1703E">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280C6B9F" w14:textId="77777777" w:rsidR="00E1703E" w:rsidRDefault="00E1703E" w:rsidP="00E1703E">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F897F1C" w14:textId="77777777" w:rsidR="00E1703E" w:rsidRDefault="00E1703E" w:rsidP="00E1703E">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58DE58E5" w14:textId="77777777" w:rsidR="00E1703E" w:rsidRDefault="00E1703E" w:rsidP="00E1703E">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5052F9E" w14:textId="77777777" w:rsidR="00E1703E" w:rsidRPr="0000154D" w:rsidRDefault="00E1703E" w:rsidP="00E1703E">
      <w:pPr>
        <w:pStyle w:val="NO"/>
        <w:rPr>
          <w:lang w:val="en-US"/>
        </w:rPr>
      </w:pPr>
      <w:r>
        <w:t>NOTE 19:</w:t>
      </w:r>
      <w:r>
        <w:tab/>
        <w:t>The P-CSCF selection functionality is specified in subclause 5.16.3.11 of 3GPP TS 23.501 [8].</w:t>
      </w:r>
    </w:p>
    <w:p w14:paraId="42F41203" w14:textId="77777777" w:rsidR="00D34A4A" w:rsidRDefault="00D34A4A" w:rsidP="001E5E33">
      <w:pPr>
        <w:jc w:val="center"/>
        <w:rPr>
          <w:noProof/>
        </w:rPr>
      </w:pPr>
    </w:p>
    <w:sectPr w:rsidR="00D34A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17CB1" w14:textId="77777777" w:rsidR="005C027C" w:rsidRDefault="005C027C">
      <w:r>
        <w:separator/>
      </w:r>
    </w:p>
  </w:endnote>
  <w:endnote w:type="continuationSeparator" w:id="0">
    <w:p w14:paraId="0F54F337" w14:textId="77777777" w:rsidR="005C027C" w:rsidRDefault="005C0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FCF8F" w14:textId="77777777" w:rsidR="005C027C" w:rsidRDefault="005C027C">
      <w:r>
        <w:separator/>
      </w:r>
    </w:p>
  </w:footnote>
  <w:footnote w:type="continuationSeparator" w:id="0">
    <w:p w14:paraId="3406F972" w14:textId="77777777" w:rsidR="005C027C" w:rsidRDefault="005C0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8E7"/>
    <w:rsid w:val="000269FD"/>
    <w:rsid w:val="00076CA6"/>
    <w:rsid w:val="000938CB"/>
    <w:rsid w:val="000A1F6F"/>
    <w:rsid w:val="000A4AAE"/>
    <w:rsid w:val="000A6394"/>
    <w:rsid w:val="000A70A4"/>
    <w:rsid w:val="000B7FED"/>
    <w:rsid w:val="000C038A"/>
    <w:rsid w:val="000C6598"/>
    <w:rsid w:val="000F5216"/>
    <w:rsid w:val="000F5D9F"/>
    <w:rsid w:val="00111BDF"/>
    <w:rsid w:val="00116359"/>
    <w:rsid w:val="00122904"/>
    <w:rsid w:val="00134D96"/>
    <w:rsid w:val="001351C6"/>
    <w:rsid w:val="00143DCF"/>
    <w:rsid w:val="00145D43"/>
    <w:rsid w:val="0015095E"/>
    <w:rsid w:val="0016227A"/>
    <w:rsid w:val="00185EEA"/>
    <w:rsid w:val="00192C46"/>
    <w:rsid w:val="001A08B3"/>
    <w:rsid w:val="001A4A54"/>
    <w:rsid w:val="001A7B60"/>
    <w:rsid w:val="001B52F0"/>
    <w:rsid w:val="001B7A65"/>
    <w:rsid w:val="001D0CDD"/>
    <w:rsid w:val="001E41F3"/>
    <w:rsid w:val="001E5E33"/>
    <w:rsid w:val="00227EAD"/>
    <w:rsid w:val="00230865"/>
    <w:rsid w:val="002368CB"/>
    <w:rsid w:val="00245828"/>
    <w:rsid w:val="0026004D"/>
    <w:rsid w:val="002640DD"/>
    <w:rsid w:val="00275D12"/>
    <w:rsid w:val="002816BF"/>
    <w:rsid w:val="002846DF"/>
    <w:rsid w:val="00284FEB"/>
    <w:rsid w:val="002860C4"/>
    <w:rsid w:val="002A1ABE"/>
    <w:rsid w:val="002A50F3"/>
    <w:rsid w:val="002B5741"/>
    <w:rsid w:val="002C7C81"/>
    <w:rsid w:val="002F4055"/>
    <w:rsid w:val="002F4F89"/>
    <w:rsid w:val="00305409"/>
    <w:rsid w:val="00343F0D"/>
    <w:rsid w:val="003515D7"/>
    <w:rsid w:val="003609EF"/>
    <w:rsid w:val="0036231A"/>
    <w:rsid w:val="00363DF6"/>
    <w:rsid w:val="003674C0"/>
    <w:rsid w:val="00371700"/>
    <w:rsid w:val="00372D6B"/>
    <w:rsid w:val="00374DD4"/>
    <w:rsid w:val="00386F10"/>
    <w:rsid w:val="00387D72"/>
    <w:rsid w:val="003B729C"/>
    <w:rsid w:val="003E1A36"/>
    <w:rsid w:val="003E42CC"/>
    <w:rsid w:val="003F221C"/>
    <w:rsid w:val="00403143"/>
    <w:rsid w:val="00410371"/>
    <w:rsid w:val="004242F1"/>
    <w:rsid w:val="00434669"/>
    <w:rsid w:val="004457AD"/>
    <w:rsid w:val="004465E7"/>
    <w:rsid w:val="00455991"/>
    <w:rsid w:val="004930DB"/>
    <w:rsid w:val="004A3F21"/>
    <w:rsid w:val="004A6835"/>
    <w:rsid w:val="004B72E4"/>
    <w:rsid w:val="004B75B7"/>
    <w:rsid w:val="004C7266"/>
    <w:rsid w:val="004E1669"/>
    <w:rsid w:val="00512317"/>
    <w:rsid w:val="0051580D"/>
    <w:rsid w:val="00547111"/>
    <w:rsid w:val="00570453"/>
    <w:rsid w:val="00585C4E"/>
    <w:rsid w:val="00592D74"/>
    <w:rsid w:val="005C027C"/>
    <w:rsid w:val="005E2C44"/>
    <w:rsid w:val="00621188"/>
    <w:rsid w:val="006257ED"/>
    <w:rsid w:val="0063015A"/>
    <w:rsid w:val="00670451"/>
    <w:rsid w:val="00677E82"/>
    <w:rsid w:val="00695808"/>
    <w:rsid w:val="006B1D53"/>
    <w:rsid w:val="006B46FB"/>
    <w:rsid w:val="006E21FB"/>
    <w:rsid w:val="006E6776"/>
    <w:rsid w:val="00731D0F"/>
    <w:rsid w:val="00751825"/>
    <w:rsid w:val="00755D14"/>
    <w:rsid w:val="0076678C"/>
    <w:rsid w:val="00792342"/>
    <w:rsid w:val="007977A8"/>
    <w:rsid w:val="007A674C"/>
    <w:rsid w:val="007B512A"/>
    <w:rsid w:val="007C2097"/>
    <w:rsid w:val="007D6A07"/>
    <w:rsid w:val="007F7259"/>
    <w:rsid w:val="00802AFA"/>
    <w:rsid w:val="00803B82"/>
    <w:rsid w:val="008040A8"/>
    <w:rsid w:val="00810B25"/>
    <w:rsid w:val="008279FA"/>
    <w:rsid w:val="008438B9"/>
    <w:rsid w:val="00843F64"/>
    <w:rsid w:val="008546CE"/>
    <w:rsid w:val="00856543"/>
    <w:rsid w:val="008626E7"/>
    <w:rsid w:val="00870EE7"/>
    <w:rsid w:val="008863B9"/>
    <w:rsid w:val="008A45A6"/>
    <w:rsid w:val="008F477B"/>
    <w:rsid w:val="008F5832"/>
    <w:rsid w:val="008F686C"/>
    <w:rsid w:val="009148DE"/>
    <w:rsid w:val="00936FD5"/>
    <w:rsid w:val="00941BFE"/>
    <w:rsid w:val="00941E30"/>
    <w:rsid w:val="009777D9"/>
    <w:rsid w:val="00991B88"/>
    <w:rsid w:val="009A4C8C"/>
    <w:rsid w:val="009A5753"/>
    <w:rsid w:val="009A579D"/>
    <w:rsid w:val="009C16D9"/>
    <w:rsid w:val="009E27D4"/>
    <w:rsid w:val="009E3297"/>
    <w:rsid w:val="009E44DE"/>
    <w:rsid w:val="009E6C24"/>
    <w:rsid w:val="009F734F"/>
    <w:rsid w:val="00A17406"/>
    <w:rsid w:val="00A214C9"/>
    <w:rsid w:val="00A246B6"/>
    <w:rsid w:val="00A47E70"/>
    <w:rsid w:val="00A50CF0"/>
    <w:rsid w:val="00A542A2"/>
    <w:rsid w:val="00A56556"/>
    <w:rsid w:val="00A7671C"/>
    <w:rsid w:val="00AA2CBC"/>
    <w:rsid w:val="00AC5820"/>
    <w:rsid w:val="00AD1CD8"/>
    <w:rsid w:val="00B21D7A"/>
    <w:rsid w:val="00B258BB"/>
    <w:rsid w:val="00B468EF"/>
    <w:rsid w:val="00B67B97"/>
    <w:rsid w:val="00B851A7"/>
    <w:rsid w:val="00B91021"/>
    <w:rsid w:val="00B968C8"/>
    <w:rsid w:val="00BA01E5"/>
    <w:rsid w:val="00BA14F4"/>
    <w:rsid w:val="00BA3EC5"/>
    <w:rsid w:val="00BA51D9"/>
    <w:rsid w:val="00BB5DFC"/>
    <w:rsid w:val="00BC0A05"/>
    <w:rsid w:val="00BD279D"/>
    <w:rsid w:val="00BD2A21"/>
    <w:rsid w:val="00BD6BB8"/>
    <w:rsid w:val="00BE70D2"/>
    <w:rsid w:val="00C00E8C"/>
    <w:rsid w:val="00C13CF7"/>
    <w:rsid w:val="00C66BA2"/>
    <w:rsid w:val="00C75CB0"/>
    <w:rsid w:val="00C95985"/>
    <w:rsid w:val="00CA21C3"/>
    <w:rsid w:val="00CC5026"/>
    <w:rsid w:val="00CC51BD"/>
    <w:rsid w:val="00CC68D0"/>
    <w:rsid w:val="00D03F9A"/>
    <w:rsid w:val="00D06D51"/>
    <w:rsid w:val="00D24991"/>
    <w:rsid w:val="00D34A4A"/>
    <w:rsid w:val="00D50255"/>
    <w:rsid w:val="00D66520"/>
    <w:rsid w:val="00D91B51"/>
    <w:rsid w:val="00D96B61"/>
    <w:rsid w:val="00DA3849"/>
    <w:rsid w:val="00DE1167"/>
    <w:rsid w:val="00DE34CF"/>
    <w:rsid w:val="00DF27CE"/>
    <w:rsid w:val="00E02C44"/>
    <w:rsid w:val="00E055A4"/>
    <w:rsid w:val="00E12B9B"/>
    <w:rsid w:val="00E13F3D"/>
    <w:rsid w:val="00E1703E"/>
    <w:rsid w:val="00E34898"/>
    <w:rsid w:val="00E47A01"/>
    <w:rsid w:val="00E8079D"/>
    <w:rsid w:val="00EB09B7"/>
    <w:rsid w:val="00EB545C"/>
    <w:rsid w:val="00EC02F2"/>
    <w:rsid w:val="00EE7D7C"/>
    <w:rsid w:val="00EF16DB"/>
    <w:rsid w:val="00EF7613"/>
    <w:rsid w:val="00F01FA1"/>
    <w:rsid w:val="00F25012"/>
    <w:rsid w:val="00F25D98"/>
    <w:rsid w:val="00F300FB"/>
    <w:rsid w:val="00F3491A"/>
    <w:rsid w:val="00FB6386"/>
    <w:rsid w:val="00FE0C7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F477B"/>
    <w:rPr>
      <w:rFonts w:ascii="Times New Roman" w:hAnsi="Times New Roman"/>
      <w:lang w:val="en-GB" w:eastAsia="en-US"/>
    </w:rPr>
  </w:style>
  <w:style w:type="character" w:customStyle="1" w:styleId="B1Char">
    <w:name w:val="B1 Char"/>
    <w:link w:val="B1"/>
    <w:qFormat/>
    <w:locked/>
    <w:rsid w:val="008F477B"/>
    <w:rPr>
      <w:rFonts w:ascii="Times New Roman" w:hAnsi="Times New Roman"/>
      <w:lang w:val="en-GB" w:eastAsia="en-US"/>
    </w:rPr>
  </w:style>
  <w:style w:type="character" w:customStyle="1" w:styleId="B2Char">
    <w:name w:val="B2 Char"/>
    <w:link w:val="B2"/>
    <w:qFormat/>
    <w:rsid w:val="00372D6B"/>
    <w:rPr>
      <w:rFonts w:ascii="Times New Roman" w:hAnsi="Times New Roman"/>
      <w:lang w:val="en-GB" w:eastAsia="en-US"/>
    </w:rPr>
  </w:style>
  <w:style w:type="character" w:customStyle="1" w:styleId="B3Car">
    <w:name w:val="B3 Car"/>
    <w:link w:val="B3"/>
    <w:rsid w:val="00372D6B"/>
    <w:rPr>
      <w:rFonts w:ascii="Times New Roman" w:hAnsi="Times New Roman"/>
      <w:lang w:val="en-GB" w:eastAsia="en-US"/>
    </w:rPr>
  </w:style>
  <w:style w:type="character" w:customStyle="1" w:styleId="Heading1Char">
    <w:name w:val="Heading 1 Char"/>
    <w:basedOn w:val="DefaultParagraphFont"/>
    <w:link w:val="Heading1"/>
    <w:rsid w:val="001A4A54"/>
    <w:rPr>
      <w:rFonts w:ascii="Arial" w:hAnsi="Arial"/>
      <w:sz w:val="36"/>
      <w:lang w:val="en-GB" w:eastAsia="en-US"/>
    </w:rPr>
  </w:style>
  <w:style w:type="character" w:customStyle="1" w:styleId="Heading2Char">
    <w:name w:val="Heading 2 Char"/>
    <w:basedOn w:val="DefaultParagraphFont"/>
    <w:link w:val="Heading2"/>
    <w:rsid w:val="001A4A54"/>
    <w:rPr>
      <w:rFonts w:ascii="Arial" w:hAnsi="Arial"/>
      <w:sz w:val="32"/>
      <w:lang w:val="en-GB" w:eastAsia="en-US"/>
    </w:rPr>
  </w:style>
  <w:style w:type="character" w:customStyle="1" w:styleId="Heading3Char">
    <w:name w:val="Heading 3 Char"/>
    <w:basedOn w:val="DefaultParagraphFont"/>
    <w:link w:val="Heading3"/>
    <w:rsid w:val="001A4A54"/>
    <w:rPr>
      <w:rFonts w:ascii="Arial" w:hAnsi="Arial"/>
      <w:sz w:val="28"/>
      <w:lang w:val="en-GB" w:eastAsia="en-US"/>
    </w:rPr>
  </w:style>
  <w:style w:type="character" w:customStyle="1" w:styleId="Heading4Char">
    <w:name w:val="Heading 4 Char"/>
    <w:basedOn w:val="DefaultParagraphFont"/>
    <w:link w:val="Heading4"/>
    <w:rsid w:val="001A4A54"/>
    <w:rPr>
      <w:rFonts w:ascii="Arial" w:hAnsi="Arial"/>
      <w:sz w:val="24"/>
      <w:lang w:val="en-GB" w:eastAsia="en-US"/>
    </w:rPr>
  </w:style>
  <w:style w:type="character" w:customStyle="1" w:styleId="Heading5Char">
    <w:name w:val="Heading 5 Char"/>
    <w:basedOn w:val="DefaultParagraphFont"/>
    <w:link w:val="Heading5"/>
    <w:rsid w:val="001A4A54"/>
    <w:rPr>
      <w:rFonts w:ascii="Arial" w:hAnsi="Arial"/>
      <w:sz w:val="22"/>
      <w:lang w:val="en-GB" w:eastAsia="en-US"/>
    </w:rPr>
  </w:style>
  <w:style w:type="character" w:customStyle="1" w:styleId="Heading6Char">
    <w:name w:val="Heading 6 Char"/>
    <w:basedOn w:val="DefaultParagraphFont"/>
    <w:link w:val="Heading6"/>
    <w:rsid w:val="001A4A54"/>
    <w:rPr>
      <w:rFonts w:ascii="Arial" w:hAnsi="Arial"/>
      <w:lang w:val="en-GB" w:eastAsia="en-US"/>
    </w:rPr>
  </w:style>
  <w:style w:type="character" w:customStyle="1" w:styleId="Heading7Char">
    <w:name w:val="Heading 7 Char"/>
    <w:basedOn w:val="DefaultParagraphFont"/>
    <w:link w:val="Heading7"/>
    <w:rsid w:val="001A4A54"/>
    <w:rPr>
      <w:rFonts w:ascii="Arial" w:hAnsi="Arial"/>
      <w:lang w:val="en-GB" w:eastAsia="en-US"/>
    </w:rPr>
  </w:style>
  <w:style w:type="character" w:customStyle="1" w:styleId="Heading8Char">
    <w:name w:val="Heading 8 Char"/>
    <w:basedOn w:val="DefaultParagraphFont"/>
    <w:link w:val="Heading8"/>
    <w:rsid w:val="001A4A54"/>
    <w:rPr>
      <w:rFonts w:ascii="Arial" w:hAnsi="Arial"/>
      <w:sz w:val="36"/>
      <w:lang w:val="en-GB" w:eastAsia="en-US"/>
    </w:rPr>
  </w:style>
  <w:style w:type="character" w:customStyle="1" w:styleId="Heading9Char">
    <w:name w:val="Heading 9 Char"/>
    <w:basedOn w:val="DefaultParagraphFont"/>
    <w:link w:val="Heading9"/>
    <w:rsid w:val="001A4A54"/>
    <w:rPr>
      <w:rFonts w:ascii="Arial" w:hAnsi="Arial"/>
      <w:sz w:val="36"/>
      <w:lang w:val="en-GB" w:eastAsia="en-US"/>
    </w:rPr>
  </w:style>
  <w:style w:type="character" w:customStyle="1" w:styleId="HeaderChar">
    <w:name w:val="Header Char"/>
    <w:basedOn w:val="DefaultParagraphFont"/>
    <w:link w:val="Header"/>
    <w:rsid w:val="001A4A54"/>
    <w:rPr>
      <w:rFonts w:ascii="Arial" w:hAnsi="Arial"/>
      <w:b/>
      <w:noProof/>
      <w:sz w:val="18"/>
      <w:lang w:val="en-GB" w:eastAsia="en-US"/>
    </w:rPr>
  </w:style>
  <w:style w:type="character" w:customStyle="1" w:styleId="FooterChar">
    <w:name w:val="Footer Char"/>
    <w:basedOn w:val="DefaultParagraphFont"/>
    <w:link w:val="Footer"/>
    <w:rsid w:val="001A4A54"/>
    <w:rPr>
      <w:rFonts w:ascii="Arial" w:hAnsi="Arial"/>
      <w:b/>
      <w:i/>
      <w:noProof/>
      <w:sz w:val="18"/>
      <w:lang w:val="en-GB" w:eastAsia="en-US"/>
    </w:rPr>
  </w:style>
  <w:style w:type="character" w:customStyle="1" w:styleId="PLChar">
    <w:name w:val="PL Char"/>
    <w:link w:val="PL"/>
    <w:locked/>
    <w:rsid w:val="001A4A54"/>
    <w:rPr>
      <w:rFonts w:ascii="Courier New" w:hAnsi="Courier New"/>
      <w:noProof/>
      <w:sz w:val="16"/>
      <w:lang w:val="en-GB" w:eastAsia="en-US"/>
    </w:rPr>
  </w:style>
  <w:style w:type="character" w:customStyle="1" w:styleId="TALChar">
    <w:name w:val="TAL Char"/>
    <w:link w:val="TAL"/>
    <w:rsid w:val="001A4A54"/>
    <w:rPr>
      <w:rFonts w:ascii="Arial" w:hAnsi="Arial"/>
      <w:sz w:val="18"/>
      <w:lang w:val="en-GB" w:eastAsia="en-US"/>
    </w:rPr>
  </w:style>
  <w:style w:type="character" w:customStyle="1" w:styleId="TACChar">
    <w:name w:val="TAC Char"/>
    <w:link w:val="TAC"/>
    <w:locked/>
    <w:rsid w:val="001A4A54"/>
    <w:rPr>
      <w:rFonts w:ascii="Arial" w:hAnsi="Arial"/>
      <w:sz w:val="18"/>
      <w:lang w:val="en-GB" w:eastAsia="en-US"/>
    </w:rPr>
  </w:style>
  <w:style w:type="character" w:customStyle="1" w:styleId="TAHCar">
    <w:name w:val="TAH Car"/>
    <w:link w:val="TAH"/>
    <w:qFormat/>
    <w:rsid w:val="001A4A54"/>
    <w:rPr>
      <w:rFonts w:ascii="Arial" w:hAnsi="Arial"/>
      <w:b/>
      <w:sz w:val="18"/>
      <w:lang w:val="en-GB" w:eastAsia="en-US"/>
    </w:rPr>
  </w:style>
  <w:style w:type="character" w:customStyle="1" w:styleId="EXCar">
    <w:name w:val="EX Car"/>
    <w:link w:val="EX"/>
    <w:qFormat/>
    <w:rsid w:val="001A4A54"/>
    <w:rPr>
      <w:rFonts w:ascii="Times New Roman" w:hAnsi="Times New Roman"/>
      <w:lang w:val="en-GB" w:eastAsia="en-US"/>
    </w:rPr>
  </w:style>
  <w:style w:type="character" w:customStyle="1" w:styleId="EditorsNoteChar">
    <w:name w:val="Editor's Note Char"/>
    <w:aliases w:val="EN Char"/>
    <w:link w:val="EditorsNote"/>
    <w:rsid w:val="001A4A54"/>
    <w:rPr>
      <w:rFonts w:ascii="Times New Roman" w:hAnsi="Times New Roman"/>
      <w:color w:val="FF0000"/>
      <w:lang w:val="en-GB" w:eastAsia="en-US"/>
    </w:rPr>
  </w:style>
  <w:style w:type="character" w:customStyle="1" w:styleId="THChar">
    <w:name w:val="TH Char"/>
    <w:link w:val="TH"/>
    <w:qFormat/>
    <w:rsid w:val="001A4A54"/>
    <w:rPr>
      <w:rFonts w:ascii="Arial" w:hAnsi="Arial"/>
      <w:b/>
      <w:lang w:val="en-GB" w:eastAsia="en-US"/>
    </w:rPr>
  </w:style>
  <w:style w:type="character" w:customStyle="1" w:styleId="TANChar">
    <w:name w:val="TAN Char"/>
    <w:link w:val="TAN"/>
    <w:locked/>
    <w:rsid w:val="001A4A54"/>
    <w:rPr>
      <w:rFonts w:ascii="Arial" w:hAnsi="Arial"/>
      <w:sz w:val="18"/>
      <w:lang w:val="en-GB" w:eastAsia="en-US"/>
    </w:rPr>
  </w:style>
  <w:style w:type="character" w:customStyle="1" w:styleId="TFChar">
    <w:name w:val="TF Char"/>
    <w:link w:val="TF"/>
    <w:locked/>
    <w:rsid w:val="001A4A54"/>
    <w:rPr>
      <w:rFonts w:ascii="Arial" w:hAnsi="Arial"/>
      <w:b/>
      <w:lang w:val="en-GB" w:eastAsia="en-US"/>
    </w:rPr>
  </w:style>
  <w:style w:type="paragraph" w:customStyle="1" w:styleId="TAJ">
    <w:name w:val="TAJ"/>
    <w:basedOn w:val="TH"/>
    <w:rsid w:val="001A4A54"/>
    <w:rPr>
      <w:rFonts w:eastAsia="SimSun"/>
      <w:lang w:eastAsia="x-none"/>
    </w:rPr>
  </w:style>
  <w:style w:type="paragraph" w:customStyle="1" w:styleId="Guidance">
    <w:name w:val="Guidance"/>
    <w:basedOn w:val="Normal"/>
    <w:rsid w:val="001A4A54"/>
    <w:rPr>
      <w:rFonts w:eastAsia="SimSun"/>
      <w:i/>
      <w:color w:val="0000FF"/>
    </w:rPr>
  </w:style>
  <w:style w:type="character" w:customStyle="1" w:styleId="BalloonTextChar">
    <w:name w:val="Balloon Text Char"/>
    <w:basedOn w:val="DefaultParagraphFont"/>
    <w:link w:val="BalloonText"/>
    <w:rsid w:val="001A4A54"/>
    <w:rPr>
      <w:rFonts w:ascii="Tahoma" w:hAnsi="Tahoma" w:cs="Tahoma"/>
      <w:sz w:val="16"/>
      <w:szCs w:val="16"/>
      <w:lang w:val="en-GB" w:eastAsia="en-US"/>
    </w:rPr>
  </w:style>
  <w:style w:type="character" w:customStyle="1" w:styleId="FootnoteTextChar">
    <w:name w:val="Footnote Text Char"/>
    <w:basedOn w:val="DefaultParagraphFont"/>
    <w:link w:val="FootnoteText"/>
    <w:rsid w:val="001A4A54"/>
    <w:rPr>
      <w:rFonts w:ascii="Times New Roman" w:hAnsi="Times New Roman"/>
      <w:sz w:val="16"/>
      <w:lang w:val="en-GB" w:eastAsia="en-US"/>
    </w:rPr>
  </w:style>
  <w:style w:type="paragraph" w:styleId="IndexHeading">
    <w:name w:val="index heading"/>
    <w:basedOn w:val="Normal"/>
    <w:next w:val="Normal"/>
    <w:rsid w:val="001A4A54"/>
    <w:pPr>
      <w:pBdr>
        <w:top w:val="single" w:sz="12" w:space="0" w:color="auto"/>
      </w:pBdr>
      <w:spacing w:before="360" w:after="240"/>
    </w:pPr>
    <w:rPr>
      <w:rFonts w:eastAsia="SimSun"/>
      <w:b/>
      <w:i/>
      <w:sz w:val="26"/>
      <w:lang w:eastAsia="zh-CN"/>
    </w:rPr>
  </w:style>
  <w:style w:type="paragraph" w:customStyle="1" w:styleId="INDENT1">
    <w:name w:val="INDENT1"/>
    <w:basedOn w:val="Normal"/>
    <w:rsid w:val="001A4A54"/>
    <w:pPr>
      <w:ind w:left="851"/>
    </w:pPr>
    <w:rPr>
      <w:rFonts w:eastAsia="SimSun"/>
      <w:lang w:eastAsia="zh-CN"/>
    </w:rPr>
  </w:style>
  <w:style w:type="paragraph" w:customStyle="1" w:styleId="INDENT2">
    <w:name w:val="INDENT2"/>
    <w:basedOn w:val="Normal"/>
    <w:rsid w:val="001A4A54"/>
    <w:pPr>
      <w:ind w:left="1135" w:hanging="284"/>
    </w:pPr>
    <w:rPr>
      <w:rFonts w:eastAsia="SimSun"/>
      <w:lang w:eastAsia="zh-CN"/>
    </w:rPr>
  </w:style>
  <w:style w:type="paragraph" w:customStyle="1" w:styleId="INDENT3">
    <w:name w:val="INDENT3"/>
    <w:basedOn w:val="Normal"/>
    <w:rsid w:val="001A4A54"/>
    <w:pPr>
      <w:ind w:left="1701" w:hanging="567"/>
    </w:pPr>
    <w:rPr>
      <w:rFonts w:eastAsia="SimSun"/>
      <w:lang w:eastAsia="zh-CN"/>
    </w:rPr>
  </w:style>
  <w:style w:type="paragraph" w:customStyle="1" w:styleId="FigureTitle">
    <w:name w:val="Figure_Title"/>
    <w:basedOn w:val="Normal"/>
    <w:next w:val="Normal"/>
    <w:rsid w:val="001A4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4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4A54"/>
    <w:pPr>
      <w:spacing w:before="120" w:after="120"/>
    </w:pPr>
    <w:rPr>
      <w:rFonts w:eastAsia="SimSun"/>
      <w:b/>
      <w:lang w:eastAsia="zh-CN"/>
    </w:rPr>
  </w:style>
  <w:style w:type="character" w:customStyle="1" w:styleId="DocumentMapChar">
    <w:name w:val="Document Map Char"/>
    <w:basedOn w:val="DefaultParagraphFont"/>
    <w:link w:val="DocumentMap"/>
    <w:rsid w:val="001A4A54"/>
    <w:rPr>
      <w:rFonts w:ascii="Tahoma" w:hAnsi="Tahoma" w:cs="Tahoma"/>
      <w:shd w:val="clear" w:color="auto" w:fill="000080"/>
      <w:lang w:val="en-GB" w:eastAsia="en-US"/>
    </w:rPr>
  </w:style>
  <w:style w:type="paragraph" w:styleId="PlainText">
    <w:name w:val="Plain Text"/>
    <w:basedOn w:val="Normal"/>
    <w:link w:val="PlainTextChar"/>
    <w:rsid w:val="001A4A54"/>
    <w:rPr>
      <w:rFonts w:ascii="Courier New" w:eastAsia="Times New Roman" w:hAnsi="Courier New"/>
      <w:lang w:val="nb-NO" w:eastAsia="zh-CN"/>
    </w:rPr>
  </w:style>
  <w:style w:type="character" w:customStyle="1" w:styleId="PlainTextChar">
    <w:name w:val="Plain Text Char"/>
    <w:basedOn w:val="DefaultParagraphFont"/>
    <w:link w:val="PlainText"/>
    <w:rsid w:val="001A4A54"/>
    <w:rPr>
      <w:rFonts w:ascii="Courier New" w:eastAsia="Times New Roman" w:hAnsi="Courier New"/>
      <w:lang w:val="nb-NO" w:eastAsia="zh-CN"/>
    </w:rPr>
  </w:style>
  <w:style w:type="paragraph" w:styleId="BodyText">
    <w:name w:val="Body Text"/>
    <w:basedOn w:val="Normal"/>
    <w:link w:val="BodyTextChar"/>
    <w:rsid w:val="001A4A54"/>
    <w:rPr>
      <w:rFonts w:eastAsia="Times New Roman"/>
      <w:lang w:eastAsia="zh-CN"/>
    </w:rPr>
  </w:style>
  <w:style w:type="character" w:customStyle="1" w:styleId="BodyTextChar">
    <w:name w:val="Body Text Char"/>
    <w:basedOn w:val="DefaultParagraphFont"/>
    <w:link w:val="BodyText"/>
    <w:rsid w:val="001A4A54"/>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1A4A54"/>
    <w:rPr>
      <w:rFonts w:ascii="Times New Roman" w:hAnsi="Times New Roman"/>
      <w:lang w:val="en-GB" w:eastAsia="en-US"/>
    </w:rPr>
  </w:style>
  <w:style w:type="paragraph" w:styleId="ListParagraph">
    <w:name w:val="List Paragraph"/>
    <w:basedOn w:val="Normal"/>
    <w:uiPriority w:val="34"/>
    <w:qFormat/>
    <w:rsid w:val="001A4A54"/>
    <w:pPr>
      <w:ind w:left="720"/>
      <w:contextualSpacing/>
    </w:pPr>
    <w:rPr>
      <w:rFonts w:eastAsia="SimSun"/>
      <w:lang w:eastAsia="zh-CN"/>
    </w:rPr>
  </w:style>
  <w:style w:type="paragraph" w:styleId="Revision">
    <w:name w:val="Revision"/>
    <w:hidden/>
    <w:uiPriority w:val="99"/>
    <w:semiHidden/>
    <w:rsid w:val="001A4A54"/>
    <w:rPr>
      <w:rFonts w:ascii="Times New Roman" w:eastAsia="SimSun" w:hAnsi="Times New Roman"/>
      <w:lang w:val="en-GB" w:eastAsia="en-US"/>
    </w:rPr>
  </w:style>
  <w:style w:type="character" w:customStyle="1" w:styleId="CommentSubjectChar">
    <w:name w:val="Comment Subject Char"/>
    <w:basedOn w:val="CommentTextChar"/>
    <w:link w:val="CommentSubject"/>
    <w:rsid w:val="001A4A54"/>
    <w:rPr>
      <w:rFonts w:ascii="Times New Roman" w:hAnsi="Times New Roman"/>
      <w:b/>
      <w:bCs/>
      <w:lang w:val="en-GB" w:eastAsia="en-US"/>
    </w:rPr>
  </w:style>
  <w:style w:type="paragraph" w:styleId="TOCHeading">
    <w:name w:val="TOC Heading"/>
    <w:basedOn w:val="Heading1"/>
    <w:next w:val="Normal"/>
    <w:uiPriority w:val="39"/>
    <w:unhideWhenUsed/>
    <w:qFormat/>
    <w:rsid w:val="001A4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4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1A4A54"/>
    <w:rPr>
      <w:rFonts w:ascii="Times New Roman" w:hAnsi="Times New Roman"/>
      <w:lang w:val="en-GB" w:eastAsia="en-US"/>
    </w:rPr>
  </w:style>
  <w:style w:type="paragraph" w:customStyle="1" w:styleId="H2">
    <w:name w:val="H2"/>
    <w:basedOn w:val="Normal"/>
    <w:rsid w:val="001A4A54"/>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1A4A54"/>
    <w:rPr>
      <w:rFonts w:ascii="Times New Roman" w:hAnsi="Times New Roman"/>
      <w:lang w:val="en-GB" w:eastAsia="en-US"/>
    </w:rPr>
  </w:style>
  <w:style w:type="character" w:customStyle="1" w:styleId="TALZchn">
    <w:name w:val="TAL Zchn"/>
    <w:rsid w:val="001A4A54"/>
    <w:rPr>
      <w:rFonts w:ascii="Arial" w:hAnsi="Arial"/>
      <w:sz w:val="18"/>
      <w:lang w:val="en-GB" w:eastAsia="en-US"/>
    </w:rPr>
  </w:style>
  <w:style w:type="character" w:customStyle="1" w:styleId="NOChar">
    <w:name w:val="NO Char"/>
    <w:rsid w:val="001A4A54"/>
    <w:rPr>
      <w:rFonts w:ascii="Times New Roman" w:hAnsi="Times New Roman"/>
      <w:lang w:val="en-GB" w:eastAsia="en-US"/>
    </w:rPr>
  </w:style>
  <w:style w:type="character" w:customStyle="1" w:styleId="TF0">
    <w:name w:val="TF (文字)"/>
    <w:locked/>
    <w:rsid w:val="001A4A54"/>
    <w:rPr>
      <w:rFonts w:ascii="Arial" w:hAnsi="Arial"/>
      <w:b/>
      <w:lang w:val="en-GB" w:eastAsia="en-US"/>
    </w:rPr>
  </w:style>
  <w:style w:type="character" w:customStyle="1" w:styleId="EditorsNoteCharChar">
    <w:name w:val="Editor's Note Char Char"/>
    <w:rsid w:val="001A4A5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C46CB-2202-4092-8C42-2AE48630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7319</Words>
  <Characters>41722</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20</cp:revision>
  <cp:lastPrinted>1899-12-31T23:00:00Z</cp:lastPrinted>
  <dcterms:created xsi:type="dcterms:W3CDTF">2021-11-02T08:42:00Z</dcterms:created>
  <dcterms:modified xsi:type="dcterms:W3CDTF">2021-11-04T09:49:00Z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