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4FB60" w14:textId="15022FBD" w:rsidR="00620772" w:rsidRDefault="00620772" w:rsidP="006207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92189">
        <w:rPr>
          <w:b/>
          <w:noProof/>
          <w:sz w:val="24"/>
        </w:rPr>
        <w:t>6677</w:t>
      </w:r>
    </w:p>
    <w:p w14:paraId="2D3C698B" w14:textId="77777777" w:rsidR="00620772" w:rsidRDefault="00620772" w:rsidP="006207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322B76E" w:rsidR="001E41F3" w:rsidRPr="00410371" w:rsidRDefault="00DF28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00362AA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189">
              <w:rPr>
                <w:b/>
                <w:noProof/>
                <w:sz w:val="28"/>
              </w:rPr>
              <w:t>0754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F3B9E7" w:rsidR="001E41F3" w:rsidRPr="00410371" w:rsidRDefault="00620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9631D8C" w:rsidR="00F25D98" w:rsidRDefault="006207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71463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4C5845" w:rsidR="001E41F3" w:rsidRDefault="0062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in +CAPPLEVMR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E6D5AB1" w:rsidR="001E41F3" w:rsidRDefault="00BE1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1BD254" w:rsidR="001E41F3" w:rsidRDefault="0062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F223C3">
              <w:rPr>
                <w:noProof/>
              </w:rPr>
              <w:t xml:space="preserve">, </w:t>
            </w:r>
            <w:r w:rsidR="00F223C3">
              <w:rPr>
                <w:lang w:val="en-US" w:eastAsia="zh-CN"/>
              </w:rPr>
              <w:t xml:space="preserve">UMTS_QMC_Streaming, </w:t>
            </w:r>
            <w:r w:rsidR="00F223C3" w:rsidRPr="00294D5F">
              <w:rPr>
                <w:noProof/>
              </w:rPr>
              <w:t>LTE_QMC_Streaming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3AC9AA5" w:rsidR="001E41F3" w:rsidRDefault="0062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41CC0B" w:rsidR="001E41F3" w:rsidRDefault="00620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CE87708" w:rsidR="001E41F3" w:rsidRDefault="0062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9E7A307" w:rsidR="001E41F3" w:rsidRDefault="0062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8.79, we have c</w:t>
            </w:r>
            <w:r w:rsidR="00386A6F">
              <w:rPr>
                <w:noProof/>
              </w:rPr>
              <w:t>urrent</w:t>
            </w:r>
            <w:r>
              <w:rPr>
                <w:noProof/>
              </w:rPr>
              <w:t>ly</w:t>
            </w:r>
            <w:r w:rsidR="00386A6F">
              <w:rPr>
                <w:noProof/>
              </w:rPr>
              <w:t xml:space="preserve"> "</w:t>
            </w:r>
            <w:r w:rsidR="00386A6F">
              <w:rPr>
                <w:rFonts w:ascii="Courier New" w:hAnsi="Courier New" w:cs="Courier New"/>
                <w:lang w:val="en-US"/>
              </w:rPr>
              <w:t>&lt;</w:t>
            </w:r>
            <w:r w:rsidR="00386A6F">
              <w:rPr>
                <w:rFonts w:ascii="Courier New" w:hAnsi="Courier New" w:cs="Courier New"/>
                <w:lang w:val="en-US" w:eastAsia="zh-CN"/>
              </w:rPr>
              <w:t>app-meas_report</w:t>
            </w:r>
            <w:r w:rsidR="00386A6F">
              <w:rPr>
                <w:rFonts w:ascii="Courier New" w:hAnsi="Courier New" w:cs="Courier New"/>
                <w:lang w:val="en-US"/>
              </w:rPr>
              <w:t>&gt;</w:t>
            </w:r>
            <w:r w:rsidR="00386A6F">
              <w:rPr>
                <w:lang w:val="en-US"/>
              </w:rPr>
              <w:t xml:space="preserve">: string of octets. Contains the </w:t>
            </w:r>
            <w:r w:rsidR="00386A6F">
              <w:rPr>
                <w:lang w:val="en-US" w:eastAsia="zh-CN"/>
              </w:rPr>
              <w:t xml:space="preserve">application level </w:t>
            </w:r>
            <w:r w:rsidR="00386A6F">
              <w:rPr>
                <w:b/>
                <w:bCs/>
                <w:color w:val="0070C0"/>
                <w:lang w:val="en-US" w:eastAsia="zh-CN"/>
              </w:rPr>
              <w:t>measurement configuration</w:t>
            </w:r>
            <w:r w:rsidR="00386A6F">
              <w:rPr>
                <w:b/>
                <w:bCs/>
                <w:color w:val="0070C0"/>
                <w:lang w:val="en-US"/>
              </w:rPr>
              <w:t xml:space="preserve"> file</w:t>
            </w:r>
            <w:r w:rsidR="00386A6F">
              <w:rPr>
                <w:color w:val="0070C0"/>
                <w:lang w:val="en-US"/>
              </w:rPr>
              <w:t xml:space="preserve"> </w:t>
            </w:r>
            <w:r w:rsidR="00386A6F">
              <w:rPr>
                <w:lang w:val="en-US"/>
              </w:rPr>
              <w:t xml:space="preserve">for the application indicated by the </w:t>
            </w:r>
            <w:r w:rsidR="00386A6F">
              <w:rPr>
                <w:rFonts w:ascii="Courier New" w:hAnsi="Courier New" w:cs="Courier New"/>
                <w:lang w:val="en-US"/>
              </w:rPr>
              <w:t>&lt;app-meas_service_type&gt;</w:t>
            </w:r>
            <w:r w:rsidR="00386A6F">
              <w:rPr>
                <w:lang w:val="en-US"/>
              </w:rPr>
              <w:t xml:space="preserve">. The parameter shall not be subject to conventional character conversion as per </w:t>
            </w:r>
            <w:r w:rsidR="00386A6F">
              <w:rPr>
                <w:rFonts w:ascii="Courier New" w:hAnsi="Courier New" w:cs="Courier New"/>
                <w:lang w:val="en-US"/>
              </w:rPr>
              <w:t>+CSCS</w:t>
            </w:r>
            <w:r w:rsidR="00386A6F">
              <w:rPr>
                <w:lang w:val="en-US"/>
              </w:rPr>
              <w:t>.</w:t>
            </w:r>
            <w:r w:rsidR="00386A6F">
              <w:rPr>
                <w:noProof/>
              </w:rPr>
              <w:t xml:space="preserve">", the blue text should say "measurement report". </w:t>
            </w:r>
            <w:r>
              <w:rPr>
                <w:noProof/>
              </w:rPr>
              <w:t>The error is a c</w:t>
            </w:r>
            <w:r w:rsidR="00386A6F">
              <w:rPr>
                <w:noProof/>
              </w:rPr>
              <w:t>opy and paste from 8.78.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43360E" w:rsidR="001E41F3" w:rsidRDefault="00F22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</w:t>
            </w:r>
            <w:r w:rsidRPr="00F223C3">
              <w:rPr>
                <w:noProof/>
              </w:rPr>
              <w:t>measurement configuration file</w:t>
            </w:r>
            <w:r>
              <w:rPr>
                <w:noProof/>
              </w:rPr>
              <w:t>" with "</w:t>
            </w:r>
            <w:r w:rsidRPr="00F223C3">
              <w:rPr>
                <w:noProof/>
              </w:rPr>
              <w:t>measurement report</w:t>
            </w:r>
            <w:r>
              <w:rPr>
                <w:noProof/>
              </w:rPr>
              <w:t>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09E7F9" w:rsidR="001E41F3" w:rsidRDefault="00F22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F7D2CD" w:rsidR="001E41F3" w:rsidRDefault="00F22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66967" w14:textId="77777777" w:rsidR="00CF2626" w:rsidRDefault="00CF2626" w:rsidP="00CF2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E84E5B8" w14:textId="77777777" w:rsidR="00620772" w:rsidRPr="00032F05" w:rsidRDefault="00620772" w:rsidP="00620772">
      <w:pPr>
        <w:pStyle w:val="Heading2"/>
      </w:pPr>
      <w:bookmarkStart w:id="1" w:name="_Toc20207609"/>
      <w:bookmarkStart w:id="2" w:name="_Toc27579492"/>
      <w:bookmarkStart w:id="3" w:name="_Toc36116072"/>
      <w:bookmarkStart w:id="4" w:name="_Toc45214952"/>
      <w:bookmarkStart w:id="5" w:name="_Toc51866720"/>
      <w:bookmarkStart w:id="6" w:name="_Toc82805875"/>
      <w:r>
        <w:t>8.79</w:t>
      </w:r>
      <w:r>
        <w:tab/>
        <w:t xml:space="preserve">Application level measurement report </w:t>
      </w:r>
      <w:r w:rsidRPr="00032F05">
        <w:t>+C</w:t>
      </w:r>
      <w:r>
        <w:t>APPLEVMR</w:t>
      </w:r>
      <w:bookmarkEnd w:id="1"/>
      <w:bookmarkEnd w:id="2"/>
      <w:bookmarkEnd w:id="3"/>
      <w:bookmarkEnd w:id="4"/>
      <w:bookmarkEnd w:id="5"/>
      <w:bookmarkEnd w:id="6"/>
    </w:p>
    <w:p w14:paraId="6B6D881A" w14:textId="77777777" w:rsidR="00620772" w:rsidRPr="00032F05" w:rsidRDefault="00620772" w:rsidP="00620772">
      <w:pPr>
        <w:pStyle w:val="TH"/>
      </w:pPr>
      <w:r w:rsidRPr="00032F05">
        <w:t>Table </w:t>
      </w:r>
      <w:r>
        <w:rPr>
          <w:noProof/>
        </w:rPr>
        <w:t>8.79-1</w:t>
      </w:r>
      <w:r>
        <w:t>: +CAPPLEVMR action</w:t>
      </w:r>
      <w:r w:rsidRPr="00032F05"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620772" w:rsidRPr="00032F05" w14:paraId="07EA8D5E" w14:textId="77777777" w:rsidTr="002C1E86">
        <w:trPr>
          <w:cantSplit/>
          <w:jc w:val="center"/>
        </w:trPr>
        <w:tc>
          <w:tcPr>
            <w:tcW w:w="4926" w:type="dxa"/>
          </w:tcPr>
          <w:p w14:paraId="640B397D" w14:textId="77777777" w:rsidR="00620772" w:rsidRPr="00032F05" w:rsidRDefault="00620772" w:rsidP="002C1E86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2657" w:type="dxa"/>
          </w:tcPr>
          <w:p w14:paraId="1DA96DEB" w14:textId="77777777" w:rsidR="00620772" w:rsidRPr="00032F05" w:rsidRDefault="00620772" w:rsidP="002C1E86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620772" w:rsidRPr="00032F05" w14:paraId="2F7A2097" w14:textId="77777777" w:rsidTr="002C1E86">
        <w:trPr>
          <w:cantSplit/>
          <w:jc w:val="center"/>
        </w:trPr>
        <w:tc>
          <w:tcPr>
            <w:tcW w:w="4926" w:type="dxa"/>
          </w:tcPr>
          <w:p w14:paraId="4C3DFD14" w14:textId="77777777" w:rsidR="00620772" w:rsidRPr="00652497" w:rsidRDefault="00620772" w:rsidP="002C1E86">
            <w:pPr>
              <w:spacing w:after="20"/>
              <w:rPr>
                <w:rFonts w:ascii="Courier New" w:hAnsi="Courier New" w:cs="Courier New"/>
              </w:rPr>
            </w:pPr>
            <w:r w:rsidRPr="00652497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APPLEV</w:t>
            </w:r>
            <w:r w:rsidRPr="00652497">
              <w:rPr>
                <w:rFonts w:ascii="Courier New" w:hAnsi="Courier New" w:cs="Courier New"/>
              </w:rPr>
              <w:t>M</w:t>
            </w:r>
            <w:r>
              <w:rPr>
                <w:rFonts w:ascii="Courier New" w:hAnsi="Courier New" w:cs="Courier New"/>
              </w:rPr>
              <w:t>R</w:t>
            </w:r>
            <w:r w:rsidRPr="00652497">
              <w:rPr>
                <w:rFonts w:ascii="Courier New" w:hAnsi="Courier New" w:cs="Courier New"/>
              </w:rPr>
              <w:t>=</w:t>
            </w:r>
            <w:r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</w:rPr>
              <w:t>app-meas_</w:t>
            </w:r>
            <w:r>
              <w:rPr>
                <w:rFonts w:ascii="Courier New" w:hAnsi="Courier New" w:cs="Courier New"/>
              </w:rPr>
              <w:t>service_type&gt;,</w:t>
            </w:r>
            <w:r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app-meas</w:t>
            </w:r>
            <w:r>
              <w:rPr>
                <w:rFonts w:ascii="Courier New" w:hAnsi="Courier New" w:cs="Courier New"/>
              </w:rPr>
              <w:t>_report_length</w:t>
            </w:r>
            <w:r>
              <w:rPr>
                <w:rFonts w:ascii="Courier New" w:hAnsi="Courier New"/>
              </w:rPr>
              <w:t>&gt;,</w:t>
            </w:r>
            <w:r w:rsidRPr="006524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app-meas_</w:t>
            </w:r>
            <w:r w:rsidRPr="00652497">
              <w:rPr>
                <w:rFonts w:ascii="Courier New" w:hAnsi="Courier New" w:cs="Courier New"/>
                <w:lang w:eastAsia="zh-CN"/>
              </w:rPr>
              <w:t>report</w:t>
            </w:r>
            <w:r>
              <w:rPr>
                <w:rFonts w:ascii="Courier New" w:hAnsi="Courier New" w:cs="Courier New"/>
                <w:lang w:eastAsia="zh-CN"/>
              </w:rPr>
              <w:t>&gt;</w:t>
            </w:r>
          </w:p>
        </w:tc>
        <w:tc>
          <w:tcPr>
            <w:tcW w:w="2657" w:type="dxa"/>
          </w:tcPr>
          <w:p w14:paraId="0122CF5F" w14:textId="77777777" w:rsidR="00620772" w:rsidRPr="00CD1354" w:rsidRDefault="00620772" w:rsidP="002C1E86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620772" w:rsidRPr="00032F05" w14:paraId="799BC850" w14:textId="77777777" w:rsidTr="002C1E86">
        <w:trPr>
          <w:cantSplit/>
          <w:jc w:val="center"/>
        </w:trPr>
        <w:tc>
          <w:tcPr>
            <w:tcW w:w="4926" w:type="dxa"/>
          </w:tcPr>
          <w:p w14:paraId="7B4119B8" w14:textId="77777777" w:rsidR="00620772" w:rsidRPr="00032F05" w:rsidRDefault="00620772" w:rsidP="002C1E8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+CAPPLEVMR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</w:tcPr>
          <w:p w14:paraId="0B849D86" w14:textId="77777777" w:rsidR="00620772" w:rsidRPr="00032F05" w:rsidRDefault="00620772" w:rsidP="002C1E86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68608C76" w14:textId="77777777" w:rsidR="00620772" w:rsidRPr="00032F05" w:rsidRDefault="00620772" w:rsidP="00620772">
      <w:pPr>
        <w:rPr>
          <w:b/>
        </w:rPr>
      </w:pPr>
    </w:p>
    <w:p w14:paraId="5AF97E2E" w14:textId="77777777" w:rsidR="00620772" w:rsidRPr="00652497" w:rsidRDefault="00620772" w:rsidP="00620772">
      <w:r w:rsidRPr="00652497">
        <w:rPr>
          <w:b/>
        </w:rPr>
        <w:t>Description</w:t>
      </w:r>
    </w:p>
    <w:p w14:paraId="306A9975" w14:textId="77777777" w:rsidR="00620772" w:rsidRPr="00E8136E" w:rsidRDefault="00620772" w:rsidP="00620772">
      <w:r w:rsidRPr="00E8136E">
        <w:t>This command allows the MT t</w:t>
      </w:r>
      <w:r>
        <w:t>o provide the application level</w:t>
      </w:r>
      <w:r w:rsidRPr="00E8136E">
        <w:t xml:space="preserve"> measurement report according to </w:t>
      </w:r>
      <w:r w:rsidRPr="00E8136E">
        <w:rPr>
          <w:lang w:val="en-US"/>
        </w:rPr>
        <w:t>3GPP TS 25.331 [74]</w:t>
      </w:r>
      <w:r w:rsidRPr="00E8136E">
        <w:t xml:space="preserve"> and </w:t>
      </w:r>
      <w:r w:rsidRPr="00E8136E">
        <w:rPr>
          <w:lang w:val="en-US"/>
        </w:rPr>
        <w:t>3GPP TS 36.331 [86]</w:t>
      </w:r>
      <w:r w:rsidRPr="00E8136E">
        <w:t>.</w:t>
      </w:r>
      <w:r>
        <w:t xml:space="preserve"> </w:t>
      </w:r>
      <w:r w:rsidRPr="00E8136E">
        <w:t xml:space="preserve">Refer </w:t>
      </w:r>
      <w:r>
        <w:t>clause</w:t>
      </w:r>
      <w:r w:rsidRPr="00E8136E">
        <w:t xml:space="preserve"> 9.2 for possible </w:t>
      </w:r>
      <w:r w:rsidRPr="00E8136E">
        <w:rPr>
          <w:rFonts w:ascii="Courier New" w:hAnsi="Courier New"/>
        </w:rPr>
        <w:t>&lt;err&gt;</w:t>
      </w:r>
      <w:r w:rsidRPr="00E8136E">
        <w:t xml:space="preserve"> values.</w:t>
      </w:r>
    </w:p>
    <w:p w14:paraId="048DE2D1" w14:textId="77777777" w:rsidR="00620772" w:rsidRPr="00E8136E" w:rsidRDefault="00620772" w:rsidP="00620772">
      <w:r w:rsidRPr="00E8136E">
        <w:rPr>
          <w:b/>
        </w:rPr>
        <w:t>Defined values</w:t>
      </w:r>
    </w:p>
    <w:p w14:paraId="52432013" w14:textId="77777777" w:rsidR="00620772" w:rsidRDefault="00620772" w:rsidP="00620772">
      <w:pPr>
        <w:pStyle w:val="B1"/>
        <w:rPr>
          <w:lang w:eastAsia="zh-CN"/>
        </w:rPr>
      </w:pPr>
      <w:r>
        <w:rPr>
          <w:rFonts w:ascii="Courier New" w:hAnsi="Courier New"/>
        </w:rPr>
        <w:t>&lt;app_meas_service_type</w:t>
      </w:r>
      <w:r w:rsidRPr="00E8136E">
        <w:rPr>
          <w:rFonts w:ascii="Courier New" w:hAnsi="Courier New"/>
        </w:rPr>
        <w:t>&gt;</w:t>
      </w:r>
      <w:r w:rsidRPr="00E8136E">
        <w:t xml:space="preserve">: </w:t>
      </w:r>
      <w:r>
        <w:t>integer type</w:t>
      </w:r>
      <w:r w:rsidRPr="00E8136E">
        <w:t xml:space="preserve">. </w:t>
      </w:r>
      <w:r>
        <w:t>Contains the</w:t>
      </w:r>
      <w:r w:rsidRPr="00E8136E">
        <w:t xml:space="preserve"> </w:t>
      </w:r>
      <w:r>
        <w:t xml:space="preserve">indication of what </w:t>
      </w:r>
      <w:r>
        <w:rPr>
          <w:lang w:eastAsia="zh-CN"/>
        </w:rPr>
        <w:t>application that is providing the application level measurement report.</w:t>
      </w:r>
    </w:p>
    <w:p w14:paraId="743262EC" w14:textId="77777777" w:rsidR="00620772" w:rsidRPr="00E8136E" w:rsidRDefault="00620772" w:rsidP="00620772">
      <w:pPr>
        <w:pStyle w:val="B2"/>
      </w:pPr>
      <w:r>
        <w:t>1</w:t>
      </w:r>
      <w:r w:rsidRPr="00E8136E">
        <w:tab/>
      </w:r>
      <w:r w:rsidRPr="00002441">
        <w:rPr>
          <w:rFonts w:hint="eastAsia"/>
          <w:lang w:eastAsia="zh-CN"/>
        </w:rPr>
        <w:t xml:space="preserve">QoE </w:t>
      </w:r>
      <w:r>
        <w:rPr>
          <w:lang w:eastAsia="zh-CN"/>
        </w:rPr>
        <w:t>m</w:t>
      </w:r>
      <w:r w:rsidRPr="00002441">
        <w:rPr>
          <w:rFonts w:hint="eastAsia"/>
          <w:lang w:eastAsia="zh-CN"/>
        </w:rPr>
        <w:t xml:space="preserve">easurement </w:t>
      </w:r>
      <w:r>
        <w:rPr>
          <w:lang w:eastAsia="zh-CN"/>
        </w:rPr>
        <w:t>c</w:t>
      </w:r>
      <w:r w:rsidRPr="00002441">
        <w:rPr>
          <w:rFonts w:hint="eastAsia"/>
          <w:lang w:eastAsia="zh-CN"/>
        </w:rPr>
        <w:t>ollection for streaming services</w:t>
      </w:r>
    </w:p>
    <w:p w14:paraId="4C09F8C3" w14:textId="77777777" w:rsidR="00620772" w:rsidRDefault="00620772" w:rsidP="00620772">
      <w:pPr>
        <w:pStyle w:val="B2"/>
      </w:pPr>
      <w:r>
        <w:t>2</w:t>
      </w:r>
      <w:r w:rsidRPr="00E8136E">
        <w:tab/>
      </w:r>
      <w:r>
        <w:t>QoE measurement collection for MTSI services</w:t>
      </w:r>
    </w:p>
    <w:p w14:paraId="35992296" w14:textId="77777777" w:rsidR="00620772" w:rsidRPr="00E8136E" w:rsidRDefault="00620772" w:rsidP="00620772">
      <w:pPr>
        <w:pStyle w:val="B1"/>
        <w:rPr>
          <w:rFonts w:ascii="Courier New" w:hAnsi="Courier New" w:cs="Courier New"/>
        </w:rPr>
      </w:pP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app-meas</w:t>
      </w:r>
      <w:r w:rsidRPr="00E8136E">
        <w:rPr>
          <w:rFonts w:ascii="Courier New" w:hAnsi="Courier New" w:cs="Courier New"/>
        </w:rPr>
        <w:t>_report_length</w:t>
      </w:r>
      <w:r w:rsidRPr="00E8136E">
        <w:rPr>
          <w:rFonts w:ascii="Courier New" w:hAnsi="Courier New"/>
        </w:rPr>
        <w:t>&gt;</w:t>
      </w:r>
      <w:r w:rsidRPr="00E8136E">
        <w:t xml:space="preserve">: integer type. Indicates the number of octets of the </w:t>
      </w: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app-meas</w:t>
      </w:r>
      <w:r w:rsidRPr="00E8136E">
        <w:rPr>
          <w:rFonts w:ascii="Courier New" w:hAnsi="Courier New" w:cs="Courier New"/>
          <w:lang w:eastAsia="zh-CN"/>
        </w:rPr>
        <w:t>_report</w:t>
      </w:r>
      <w:r w:rsidRPr="00E8136E">
        <w:rPr>
          <w:rFonts w:ascii="Courier New" w:hAnsi="Courier New"/>
        </w:rPr>
        <w:t>&gt;</w:t>
      </w:r>
      <w:r w:rsidRPr="00E8136E">
        <w:t xml:space="preserve"> parameter.</w:t>
      </w:r>
    </w:p>
    <w:p w14:paraId="4ED0B4D9" w14:textId="212DA4C2" w:rsidR="00620772" w:rsidRPr="00E8136E" w:rsidRDefault="00620772" w:rsidP="00620772">
      <w:pPr>
        <w:pStyle w:val="B1"/>
      </w:pP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app-meas</w:t>
      </w:r>
      <w:r w:rsidRPr="00E8136E">
        <w:rPr>
          <w:rFonts w:ascii="Courier New" w:hAnsi="Courier New" w:cs="Courier New"/>
          <w:lang w:eastAsia="zh-CN"/>
        </w:rPr>
        <w:t>_report</w:t>
      </w:r>
      <w:r w:rsidRPr="00E8136E">
        <w:rPr>
          <w:rFonts w:ascii="Courier New" w:hAnsi="Courier New"/>
        </w:rPr>
        <w:t>&gt;</w:t>
      </w:r>
      <w:r w:rsidRPr="00E8136E">
        <w:t xml:space="preserve">: string of octets. </w:t>
      </w:r>
      <w:r>
        <w:t>Contains the</w:t>
      </w:r>
      <w:r w:rsidRPr="00E8136E">
        <w:t xml:space="preserve"> </w:t>
      </w:r>
      <w:r>
        <w:rPr>
          <w:lang w:eastAsia="zh-CN"/>
        </w:rPr>
        <w:t>application level</w:t>
      </w:r>
      <w:r w:rsidRPr="00E8136E">
        <w:rPr>
          <w:lang w:eastAsia="zh-CN"/>
        </w:rPr>
        <w:t xml:space="preserve"> </w:t>
      </w:r>
      <w:del w:id="7" w:author="Ericsson j b CT1#133-e" w:date="2021-10-26T15:59:00Z">
        <w:r w:rsidRPr="00E8136E" w:rsidDel="00DC480C">
          <w:rPr>
            <w:lang w:eastAsia="zh-CN"/>
          </w:rPr>
          <w:delText>measurement configuration</w:delText>
        </w:r>
        <w:r w:rsidRPr="00E8136E" w:rsidDel="00DC480C">
          <w:delText xml:space="preserve"> file</w:delText>
        </w:r>
      </w:del>
      <w:ins w:id="8" w:author="Ericsson j b CT1#133-e" w:date="2021-10-26T15:59:00Z">
        <w:r>
          <w:rPr>
            <w:lang w:eastAsia="zh-CN"/>
          </w:rPr>
          <w:t>measurement repor</w:t>
        </w:r>
      </w:ins>
      <w:ins w:id="9" w:author="Ericsson j b CT1#133-e" w:date="2021-10-26T16:06:00Z">
        <w:r w:rsidR="00F223C3">
          <w:rPr>
            <w:lang w:eastAsia="zh-CN"/>
          </w:rPr>
          <w:t>t</w:t>
        </w:r>
      </w:ins>
      <w:r w:rsidRPr="00C91AE9">
        <w:t xml:space="preserve"> </w:t>
      </w:r>
      <w:r>
        <w:t xml:space="preserve">for the application indicated by the </w:t>
      </w:r>
      <w:r>
        <w:rPr>
          <w:rFonts w:ascii="Courier New" w:hAnsi="Courier New"/>
        </w:rPr>
        <w:t>&lt;app-meas_service_type</w:t>
      </w:r>
      <w:r w:rsidRPr="00E8136E">
        <w:rPr>
          <w:rFonts w:ascii="Courier New" w:hAnsi="Courier New"/>
        </w:rPr>
        <w:t>&gt;</w:t>
      </w:r>
      <w:r w:rsidRPr="00E8136E">
        <w:t>.</w:t>
      </w:r>
      <w:r>
        <w:t xml:space="preserve"> </w:t>
      </w:r>
      <w:r w:rsidRPr="00E8136E">
        <w:t xml:space="preserve">The parameter shall not be subject to conventional character conversion as per </w:t>
      </w:r>
      <w:r w:rsidRPr="00E8136E">
        <w:rPr>
          <w:rFonts w:ascii="Courier New" w:hAnsi="Courier New" w:cs="Courier New"/>
        </w:rPr>
        <w:t>+CSCS</w:t>
      </w:r>
      <w:r w:rsidRPr="00E8136E">
        <w:t>.</w:t>
      </w:r>
    </w:p>
    <w:p w14:paraId="37B6D94D" w14:textId="77777777" w:rsidR="00620772" w:rsidRPr="00E8136E" w:rsidRDefault="00620772" w:rsidP="00620772">
      <w:pPr>
        <w:pStyle w:val="B1"/>
      </w:pPr>
      <w:r w:rsidRPr="00E8136E">
        <w:rPr>
          <w:b/>
        </w:rPr>
        <w:t>Implementation</w:t>
      </w:r>
    </w:p>
    <w:p w14:paraId="7CBB2B19" w14:textId="77777777" w:rsidR="00620772" w:rsidRDefault="00620772" w:rsidP="00620772">
      <w:r w:rsidRPr="00E8136E">
        <w:t>Optional.</w:t>
      </w:r>
    </w:p>
    <w:p w14:paraId="287C77C0" w14:textId="77777777" w:rsidR="00CF2626" w:rsidRPr="00447D8B" w:rsidRDefault="00CF2626" w:rsidP="00CF2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885CC" w14:textId="77777777" w:rsidR="00B41B02" w:rsidRDefault="00B41B02">
      <w:r>
        <w:separator/>
      </w:r>
    </w:p>
  </w:endnote>
  <w:endnote w:type="continuationSeparator" w:id="0">
    <w:p w14:paraId="01A3FAF7" w14:textId="77777777" w:rsidR="00B41B02" w:rsidRDefault="00B4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BB3CF" w14:textId="77777777" w:rsidR="00B41B02" w:rsidRDefault="00B41B02">
      <w:r>
        <w:separator/>
      </w:r>
    </w:p>
  </w:footnote>
  <w:footnote w:type="continuationSeparator" w:id="0">
    <w:p w14:paraId="21AEA33E" w14:textId="77777777" w:rsidR="00B41B02" w:rsidRDefault="00B41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ACB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1FF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F780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3-e">
    <w15:presenceInfo w15:providerId="None" w15:userId="Ericsson j b CT1#133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6A6F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0772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1B02"/>
    <w:rsid w:val="00B468EF"/>
    <w:rsid w:val="00B67B97"/>
    <w:rsid w:val="00B968C8"/>
    <w:rsid w:val="00BA3EC5"/>
    <w:rsid w:val="00BA51D9"/>
    <w:rsid w:val="00BB5DFC"/>
    <w:rsid w:val="00BD279D"/>
    <w:rsid w:val="00BD6BB8"/>
    <w:rsid w:val="00BE1B64"/>
    <w:rsid w:val="00BE70D2"/>
    <w:rsid w:val="00C66BA2"/>
    <w:rsid w:val="00C75CB0"/>
    <w:rsid w:val="00C95985"/>
    <w:rsid w:val="00CA21C3"/>
    <w:rsid w:val="00CC5026"/>
    <w:rsid w:val="00CC68D0"/>
    <w:rsid w:val="00CF2626"/>
    <w:rsid w:val="00D03F9A"/>
    <w:rsid w:val="00D06D51"/>
    <w:rsid w:val="00D24991"/>
    <w:rsid w:val="00D25383"/>
    <w:rsid w:val="00D50255"/>
    <w:rsid w:val="00D66520"/>
    <w:rsid w:val="00D91B51"/>
    <w:rsid w:val="00DA3849"/>
    <w:rsid w:val="00DE34CF"/>
    <w:rsid w:val="00DF27CE"/>
    <w:rsid w:val="00DF286D"/>
    <w:rsid w:val="00E02C44"/>
    <w:rsid w:val="00E13F3D"/>
    <w:rsid w:val="00E34898"/>
    <w:rsid w:val="00E47A01"/>
    <w:rsid w:val="00E8079D"/>
    <w:rsid w:val="00EB09B7"/>
    <w:rsid w:val="00EC02F2"/>
    <w:rsid w:val="00EE7D7C"/>
    <w:rsid w:val="00F223C3"/>
    <w:rsid w:val="00F25012"/>
    <w:rsid w:val="00F25D98"/>
    <w:rsid w:val="00F300FB"/>
    <w:rsid w:val="00F9218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CF262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207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077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qFormat/>
    <w:rsid w:val="0062077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62077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077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511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CT1#133-e</cp:lastModifiedBy>
  <cp:revision>2</cp:revision>
  <cp:lastPrinted>1899-12-31T23:00:00Z</cp:lastPrinted>
  <dcterms:created xsi:type="dcterms:W3CDTF">2021-11-03T21:45:00Z</dcterms:created>
  <dcterms:modified xsi:type="dcterms:W3CDTF">2021-11-03T21:45:00Z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