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4C999955"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0D2D4F">
        <w:rPr>
          <w:b/>
          <w:noProof/>
          <w:sz w:val="24"/>
        </w:rPr>
        <w:t>6666</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6F9DFC8" w:rsidR="001E41F3" w:rsidRPr="00410371" w:rsidRDefault="00291582"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1F87DC" w:rsidR="001E41F3" w:rsidRPr="00410371" w:rsidRDefault="000D2D4F" w:rsidP="00547111">
            <w:pPr>
              <w:pStyle w:val="CRCoverPage"/>
              <w:spacing w:after="0"/>
              <w:rPr>
                <w:noProof/>
              </w:rPr>
            </w:pPr>
            <w:r>
              <w:rPr>
                <w:b/>
                <w:noProof/>
                <w:sz w:val="28"/>
              </w:rPr>
              <w:t>6539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AF2637" w:rsidR="001E41F3" w:rsidRPr="00410371" w:rsidRDefault="00291582">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B0B3C15" w:rsidR="00F25D98" w:rsidRDefault="0029158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A30A0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2A14E68" w:rsidR="001E41F3" w:rsidRDefault="000D2D4F">
            <w:pPr>
              <w:pStyle w:val="CRCoverPage"/>
              <w:spacing w:after="0"/>
              <w:ind w:left="100"/>
              <w:rPr>
                <w:noProof/>
              </w:rPr>
            </w:pPr>
            <w:r>
              <w:fldChar w:fldCharType="begin"/>
            </w:r>
            <w:r>
              <w:instrText xml:space="preserve"> DOCPROPERTY  CrTitle  \* MERGEFORMAT </w:instrText>
            </w:r>
            <w:r>
              <w:fldChar w:fldCharType="separate"/>
            </w:r>
            <w:r w:rsidR="00695222">
              <w:t>Usage of alternate P-CSCF for emergency registration</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695222" w14:paraId="58A5B9CC" w14:textId="77777777" w:rsidTr="00547111">
        <w:tc>
          <w:tcPr>
            <w:tcW w:w="1843" w:type="dxa"/>
            <w:tcBorders>
              <w:left w:val="single" w:sz="4" w:space="0" w:color="auto"/>
            </w:tcBorders>
          </w:tcPr>
          <w:p w14:paraId="2AB09F58" w14:textId="77777777" w:rsidR="00695222" w:rsidRDefault="00695222" w:rsidP="006952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7647B88" w:rsidR="00695222" w:rsidRDefault="00695222" w:rsidP="00695222">
            <w:pPr>
              <w:pStyle w:val="CRCoverPage"/>
              <w:spacing w:after="0"/>
              <w:ind w:left="100"/>
              <w:rPr>
                <w:noProof/>
              </w:rPr>
            </w:pPr>
            <w:r w:rsidRPr="00291582">
              <w:t>Ericsson, Nokia, Nokia Shanghai-</w:t>
            </w:r>
            <w:r w:rsidRPr="00CC4FA0">
              <w:t>Bell, AT&amp;T, FirstNet</w:t>
            </w:r>
          </w:p>
        </w:tc>
      </w:tr>
      <w:tr w:rsidR="00695222" w14:paraId="451292A0" w14:textId="77777777" w:rsidTr="00547111">
        <w:tc>
          <w:tcPr>
            <w:tcW w:w="1843" w:type="dxa"/>
            <w:tcBorders>
              <w:left w:val="single" w:sz="4" w:space="0" w:color="auto"/>
            </w:tcBorders>
          </w:tcPr>
          <w:p w14:paraId="68D5AD4F" w14:textId="77777777" w:rsidR="00695222" w:rsidRDefault="00695222" w:rsidP="006952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695222" w:rsidRDefault="00695222" w:rsidP="00695222">
            <w:pPr>
              <w:pStyle w:val="CRCoverPage"/>
              <w:spacing w:after="0"/>
              <w:ind w:left="100"/>
              <w:rPr>
                <w:noProof/>
              </w:rPr>
            </w:pPr>
            <w:r>
              <w:rPr>
                <w:noProof/>
              </w:rPr>
              <w:t>C1</w:t>
            </w:r>
          </w:p>
        </w:tc>
      </w:tr>
      <w:tr w:rsidR="00695222" w14:paraId="0F678989" w14:textId="77777777" w:rsidTr="00547111">
        <w:tc>
          <w:tcPr>
            <w:tcW w:w="1843" w:type="dxa"/>
            <w:tcBorders>
              <w:left w:val="single" w:sz="4" w:space="0" w:color="auto"/>
            </w:tcBorders>
          </w:tcPr>
          <w:p w14:paraId="748FE9CD" w14:textId="77777777" w:rsidR="00695222" w:rsidRDefault="00695222" w:rsidP="00695222">
            <w:pPr>
              <w:pStyle w:val="CRCoverPage"/>
              <w:spacing w:after="0"/>
              <w:rPr>
                <w:b/>
                <w:i/>
                <w:noProof/>
                <w:sz w:val="8"/>
                <w:szCs w:val="8"/>
              </w:rPr>
            </w:pPr>
          </w:p>
        </w:tc>
        <w:tc>
          <w:tcPr>
            <w:tcW w:w="7797" w:type="dxa"/>
            <w:gridSpan w:val="10"/>
            <w:tcBorders>
              <w:right w:val="single" w:sz="4" w:space="0" w:color="auto"/>
            </w:tcBorders>
          </w:tcPr>
          <w:p w14:paraId="500949F8" w14:textId="77777777" w:rsidR="00695222" w:rsidRDefault="00695222" w:rsidP="00695222">
            <w:pPr>
              <w:pStyle w:val="CRCoverPage"/>
              <w:spacing w:after="0"/>
              <w:rPr>
                <w:noProof/>
                <w:sz w:val="8"/>
                <w:szCs w:val="8"/>
              </w:rPr>
            </w:pPr>
          </w:p>
        </w:tc>
      </w:tr>
      <w:tr w:rsidR="00695222" w14:paraId="3D0298D2" w14:textId="77777777" w:rsidTr="00547111">
        <w:tc>
          <w:tcPr>
            <w:tcW w:w="1843" w:type="dxa"/>
            <w:tcBorders>
              <w:left w:val="single" w:sz="4" w:space="0" w:color="auto"/>
            </w:tcBorders>
          </w:tcPr>
          <w:p w14:paraId="12140977" w14:textId="77777777" w:rsidR="00695222" w:rsidRDefault="00695222" w:rsidP="00695222">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EC89AFF" w:rsidR="00695222" w:rsidRDefault="00F14CA4" w:rsidP="00695222">
            <w:pPr>
              <w:pStyle w:val="CRCoverPage"/>
              <w:spacing w:after="0"/>
              <w:ind w:left="100"/>
              <w:rPr>
                <w:noProof/>
              </w:rPr>
            </w:pPr>
            <w:fldSimple w:instr=" DOCPROPERTY  RelatedWis  \* MERGEFORMAT ">
              <w:r>
                <w:rPr>
                  <w:noProof/>
                </w:rPr>
                <w:t xml:space="preserve">TEI17, 5GS_Ph1 </w:t>
              </w:r>
            </w:fldSimple>
          </w:p>
        </w:tc>
        <w:tc>
          <w:tcPr>
            <w:tcW w:w="567" w:type="dxa"/>
            <w:tcBorders>
              <w:left w:val="nil"/>
            </w:tcBorders>
          </w:tcPr>
          <w:p w14:paraId="318D21E4" w14:textId="77777777" w:rsidR="00695222" w:rsidRDefault="00695222" w:rsidP="00695222">
            <w:pPr>
              <w:pStyle w:val="CRCoverPage"/>
              <w:spacing w:after="0"/>
              <w:ind w:right="100"/>
              <w:rPr>
                <w:noProof/>
              </w:rPr>
            </w:pPr>
          </w:p>
        </w:tc>
        <w:tc>
          <w:tcPr>
            <w:tcW w:w="1417" w:type="dxa"/>
            <w:gridSpan w:val="3"/>
            <w:tcBorders>
              <w:left w:val="nil"/>
            </w:tcBorders>
          </w:tcPr>
          <w:p w14:paraId="0E59FDC6" w14:textId="77777777" w:rsidR="00695222" w:rsidRDefault="00695222" w:rsidP="006952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EC6607" w:rsidR="00695222" w:rsidRDefault="00291582" w:rsidP="00695222">
            <w:pPr>
              <w:pStyle w:val="CRCoverPage"/>
              <w:spacing w:after="0"/>
              <w:ind w:left="100"/>
              <w:rPr>
                <w:noProof/>
              </w:rPr>
            </w:pPr>
            <w:r>
              <w:rPr>
                <w:noProof/>
              </w:rPr>
              <w:t>20</w:t>
            </w:r>
            <w:r w:rsidR="00695222">
              <w:rPr>
                <w:noProof/>
              </w:rPr>
              <w:t>21-11-04</w:t>
            </w:r>
          </w:p>
        </w:tc>
      </w:tr>
      <w:tr w:rsidR="00695222" w14:paraId="3CA26B7B" w14:textId="77777777" w:rsidTr="00547111">
        <w:tc>
          <w:tcPr>
            <w:tcW w:w="1843" w:type="dxa"/>
            <w:tcBorders>
              <w:left w:val="single" w:sz="4" w:space="0" w:color="auto"/>
            </w:tcBorders>
          </w:tcPr>
          <w:p w14:paraId="27AD9166" w14:textId="77777777" w:rsidR="00695222" w:rsidRDefault="00695222" w:rsidP="00695222">
            <w:pPr>
              <w:pStyle w:val="CRCoverPage"/>
              <w:spacing w:after="0"/>
              <w:rPr>
                <w:b/>
                <w:i/>
                <w:noProof/>
                <w:sz w:val="8"/>
                <w:szCs w:val="8"/>
              </w:rPr>
            </w:pPr>
          </w:p>
        </w:tc>
        <w:tc>
          <w:tcPr>
            <w:tcW w:w="1986" w:type="dxa"/>
            <w:gridSpan w:val="4"/>
          </w:tcPr>
          <w:p w14:paraId="48AFB91E" w14:textId="77777777" w:rsidR="00695222" w:rsidRDefault="00695222" w:rsidP="00695222">
            <w:pPr>
              <w:pStyle w:val="CRCoverPage"/>
              <w:spacing w:after="0"/>
              <w:rPr>
                <w:noProof/>
                <w:sz w:val="8"/>
                <w:szCs w:val="8"/>
              </w:rPr>
            </w:pPr>
          </w:p>
        </w:tc>
        <w:tc>
          <w:tcPr>
            <w:tcW w:w="2267" w:type="dxa"/>
            <w:gridSpan w:val="2"/>
          </w:tcPr>
          <w:p w14:paraId="185D7D2E" w14:textId="77777777" w:rsidR="00695222" w:rsidRDefault="00695222" w:rsidP="00695222">
            <w:pPr>
              <w:pStyle w:val="CRCoverPage"/>
              <w:spacing w:after="0"/>
              <w:rPr>
                <w:noProof/>
                <w:sz w:val="8"/>
                <w:szCs w:val="8"/>
              </w:rPr>
            </w:pPr>
          </w:p>
        </w:tc>
        <w:tc>
          <w:tcPr>
            <w:tcW w:w="1417" w:type="dxa"/>
            <w:gridSpan w:val="3"/>
          </w:tcPr>
          <w:p w14:paraId="559819E9" w14:textId="77777777" w:rsidR="00695222" w:rsidRDefault="00695222" w:rsidP="00695222">
            <w:pPr>
              <w:pStyle w:val="CRCoverPage"/>
              <w:spacing w:after="0"/>
              <w:rPr>
                <w:noProof/>
                <w:sz w:val="8"/>
                <w:szCs w:val="8"/>
              </w:rPr>
            </w:pPr>
          </w:p>
        </w:tc>
        <w:tc>
          <w:tcPr>
            <w:tcW w:w="2127" w:type="dxa"/>
            <w:tcBorders>
              <w:right w:val="single" w:sz="4" w:space="0" w:color="auto"/>
            </w:tcBorders>
          </w:tcPr>
          <w:p w14:paraId="4726F56F" w14:textId="77777777" w:rsidR="00695222" w:rsidRDefault="00695222" w:rsidP="00695222">
            <w:pPr>
              <w:pStyle w:val="CRCoverPage"/>
              <w:spacing w:after="0"/>
              <w:rPr>
                <w:noProof/>
                <w:sz w:val="8"/>
                <w:szCs w:val="8"/>
              </w:rPr>
            </w:pPr>
          </w:p>
        </w:tc>
      </w:tr>
      <w:tr w:rsidR="00695222" w14:paraId="25143CE6" w14:textId="77777777" w:rsidTr="00547111">
        <w:trPr>
          <w:cantSplit/>
        </w:trPr>
        <w:tc>
          <w:tcPr>
            <w:tcW w:w="1843" w:type="dxa"/>
            <w:tcBorders>
              <w:left w:val="single" w:sz="4" w:space="0" w:color="auto"/>
            </w:tcBorders>
          </w:tcPr>
          <w:p w14:paraId="3E022473" w14:textId="77777777" w:rsidR="00695222" w:rsidRDefault="00695222" w:rsidP="00695222">
            <w:pPr>
              <w:pStyle w:val="CRCoverPage"/>
              <w:tabs>
                <w:tab w:val="right" w:pos="1759"/>
              </w:tabs>
              <w:spacing w:after="0"/>
              <w:rPr>
                <w:b/>
                <w:i/>
                <w:noProof/>
              </w:rPr>
            </w:pPr>
            <w:r>
              <w:rPr>
                <w:b/>
                <w:i/>
                <w:noProof/>
              </w:rPr>
              <w:t>Category:</w:t>
            </w:r>
          </w:p>
        </w:tc>
        <w:tc>
          <w:tcPr>
            <w:tcW w:w="851" w:type="dxa"/>
            <w:shd w:val="pct30" w:color="FFFF00" w:fill="auto"/>
          </w:tcPr>
          <w:p w14:paraId="733D36A7" w14:textId="50AB7439" w:rsidR="00695222" w:rsidRDefault="00F14CA4" w:rsidP="00695222">
            <w:pPr>
              <w:pStyle w:val="CRCoverPage"/>
              <w:spacing w:after="0"/>
              <w:ind w:left="100" w:right="-609"/>
              <w:rPr>
                <w:b/>
                <w:noProof/>
              </w:rPr>
            </w:pPr>
            <w:r>
              <w:rPr>
                <w:b/>
                <w:noProof/>
              </w:rPr>
              <w:t>F</w:t>
            </w:r>
          </w:p>
        </w:tc>
        <w:tc>
          <w:tcPr>
            <w:tcW w:w="3402" w:type="dxa"/>
            <w:gridSpan w:val="5"/>
            <w:tcBorders>
              <w:left w:val="nil"/>
            </w:tcBorders>
          </w:tcPr>
          <w:p w14:paraId="0E668D92" w14:textId="77777777" w:rsidR="00695222" w:rsidRDefault="00695222" w:rsidP="00695222">
            <w:pPr>
              <w:pStyle w:val="CRCoverPage"/>
              <w:spacing w:after="0"/>
              <w:rPr>
                <w:noProof/>
              </w:rPr>
            </w:pPr>
          </w:p>
        </w:tc>
        <w:tc>
          <w:tcPr>
            <w:tcW w:w="1417" w:type="dxa"/>
            <w:gridSpan w:val="3"/>
            <w:tcBorders>
              <w:left w:val="nil"/>
            </w:tcBorders>
          </w:tcPr>
          <w:p w14:paraId="0F51D8E8" w14:textId="77777777" w:rsidR="00695222" w:rsidRDefault="00695222" w:rsidP="006952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3172B9E" w:rsidR="00695222" w:rsidRDefault="00695222" w:rsidP="00695222">
            <w:pPr>
              <w:pStyle w:val="CRCoverPage"/>
              <w:spacing w:after="0"/>
              <w:ind w:left="100"/>
              <w:rPr>
                <w:noProof/>
              </w:rPr>
            </w:pPr>
            <w:r>
              <w:rPr>
                <w:noProof/>
              </w:rPr>
              <w:t>Rel-17</w:t>
            </w:r>
          </w:p>
        </w:tc>
      </w:tr>
      <w:tr w:rsidR="00695222" w14:paraId="5160718C" w14:textId="77777777" w:rsidTr="00547111">
        <w:tc>
          <w:tcPr>
            <w:tcW w:w="1843" w:type="dxa"/>
            <w:tcBorders>
              <w:left w:val="single" w:sz="4" w:space="0" w:color="auto"/>
              <w:bottom w:val="single" w:sz="4" w:space="0" w:color="auto"/>
            </w:tcBorders>
          </w:tcPr>
          <w:p w14:paraId="1470FE00" w14:textId="77777777" w:rsidR="00695222" w:rsidRDefault="00695222" w:rsidP="00695222">
            <w:pPr>
              <w:pStyle w:val="CRCoverPage"/>
              <w:spacing w:after="0"/>
              <w:rPr>
                <w:b/>
                <w:i/>
                <w:noProof/>
              </w:rPr>
            </w:pPr>
          </w:p>
        </w:tc>
        <w:tc>
          <w:tcPr>
            <w:tcW w:w="4677" w:type="dxa"/>
            <w:gridSpan w:val="8"/>
            <w:tcBorders>
              <w:bottom w:val="single" w:sz="4" w:space="0" w:color="auto"/>
            </w:tcBorders>
          </w:tcPr>
          <w:p w14:paraId="4DCD138D" w14:textId="1D453A1F" w:rsidR="00695222" w:rsidRDefault="00695222" w:rsidP="006952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695222" w:rsidRDefault="00695222" w:rsidP="006952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695222" w:rsidRPr="007C2097" w:rsidRDefault="00695222" w:rsidP="006952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95222" w14:paraId="7421BB0F" w14:textId="77777777" w:rsidTr="00547111">
        <w:tc>
          <w:tcPr>
            <w:tcW w:w="1843" w:type="dxa"/>
          </w:tcPr>
          <w:p w14:paraId="7BF0D5B5" w14:textId="77777777" w:rsidR="00695222" w:rsidRDefault="00695222" w:rsidP="00695222">
            <w:pPr>
              <w:pStyle w:val="CRCoverPage"/>
              <w:spacing w:after="0"/>
              <w:rPr>
                <w:b/>
                <w:i/>
                <w:noProof/>
                <w:sz w:val="8"/>
                <w:szCs w:val="8"/>
              </w:rPr>
            </w:pPr>
          </w:p>
        </w:tc>
        <w:tc>
          <w:tcPr>
            <w:tcW w:w="7797" w:type="dxa"/>
            <w:gridSpan w:val="10"/>
          </w:tcPr>
          <w:p w14:paraId="61437664" w14:textId="77777777" w:rsidR="00695222" w:rsidRDefault="00695222" w:rsidP="00695222">
            <w:pPr>
              <w:pStyle w:val="CRCoverPage"/>
              <w:spacing w:after="0"/>
              <w:rPr>
                <w:noProof/>
                <w:sz w:val="8"/>
                <w:szCs w:val="8"/>
              </w:rPr>
            </w:pPr>
          </w:p>
        </w:tc>
      </w:tr>
      <w:tr w:rsidR="00695222" w14:paraId="227AEAD7" w14:textId="77777777" w:rsidTr="00547111">
        <w:tc>
          <w:tcPr>
            <w:tcW w:w="2694" w:type="dxa"/>
            <w:gridSpan w:val="2"/>
            <w:tcBorders>
              <w:top w:val="single" w:sz="4" w:space="0" w:color="auto"/>
              <w:left w:val="single" w:sz="4" w:space="0" w:color="auto"/>
            </w:tcBorders>
          </w:tcPr>
          <w:p w14:paraId="4D121B65" w14:textId="77777777" w:rsidR="00695222" w:rsidRDefault="00695222" w:rsidP="006952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C156221" w:rsidR="00695222" w:rsidRDefault="00695222" w:rsidP="00695222">
            <w:pPr>
              <w:pStyle w:val="CRCoverPage"/>
              <w:spacing w:after="0"/>
              <w:ind w:left="100"/>
              <w:rPr>
                <w:noProof/>
              </w:rPr>
            </w:pPr>
            <w:r>
              <w:rPr>
                <w:noProof/>
              </w:rPr>
              <w:t xml:space="preserve">SA2 has in TS 23.167 CR#0365 modified the domain selection procedure for emergency call such that if the UE has several </w:t>
            </w:r>
            <w:r w:rsidR="00025F6A">
              <w:rPr>
                <w:noProof/>
              </w:rPr>
              <w:t>P-CSCFs available the UE can retry another P-CSCF before it decides to change domain. This CR clarifies that this behaviour can be used.</w:t>
            </w:r>
          </w:p>
        </w:tc>
      </w:tr>
      <w:tr w:rsidR="00695222" w14:paraId="0C8E4D65" w14:textId="77777777" w:rsidTr="00547111">
        <w:tc>
          <w:tcPr>
            <w:tcW w:w="2694" w:type="dxa"/>
            <w:gridSpan w:val="2"/>
            <w:tcBorders>
              <w:left w:val="single" w:sz="4" w:space="0" w:color="auto"/>
            </w:tcBorders>
          </w:tcPr>
          <w:p w14:paraId="608FEC88" w14:textId="77777777" w:rsidR="00695222" w:rsidRDefault="00695222" w:rsidP="00695222">
            <w:pPr>
              <w:pStyle w:val="CRCoverPage"/>
              <w:spacing w:after="0"/>
              <w:rPr>
                <w:b/>
                <w:i/>
                <w:noProof/>
                <w:sz w:val="8"/>
                <w:szCs w:val="8"/>
              </w:rPr>
            </w:pPr>
          </w:p>
        </w:tc>
        <w:tc>
          <w:tcPr>
            <w:tcW w:w="6946" w:type="dxa"/>
            <w:gridSpan w:val="9"/>
            <w:tcBorders>
              <w:right w:val="single" w:sz="4" w:space="0" w:color="auto"/>
            </w:tcBorders>
          </w:tcPr>
          <w:p w14:paraId="0C72009D" w14:textId="77777777" w:rsidR="00695222" w:rsidRDefault="00695222" w:rsidP="00695222">
            <w:pPr>
              <w:pStyle w:val="CRCoverPage"/>
              <w:spacing w:after="0"/>
              <w:rPr>
                <w:noProof/>
                <w:sz w:val="8"/>
                <w:szCs w:val="8"/>
              </w:rPr>
            </w:pPr>
          </w:p>
        </w:tc>
      </w:tr>
      <w:tr w:rsidR="00695222" w14:paraId="4FC2AB41" w14:textId="77777777" w:rsidTr="00547111">
        <w:tc>
          <w:tcPr>
            <w:tcW w:w="2694" w:type="dxa"/>
            <w:gridSpan w:val="2"/>
            <w:tcBorders>
              <w:left w:val="single" w:sz="4" w:space="0" w:color="auto"/>
            </w:tcBorders>
          </w:tcPr>
          <w:p w14:paraId="4A3BE4AC" w14:textId="77777777" w:rsidR="00695222" w:rsidRDefault="00695222" w:rsidP="006952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B9F13E" w14:textId="77777777" w:rsidR="00695222" w:rsidRDefault="00025F6A" w:rsidP="00695222">
            <w:pPr>
              <w:pStyle w:val="CRCoverPage"/>
              <w:spacing w:after="0"/>
              <w:ind w:left="100"/>
              <w:rPr>
                <w:noProof/>
              </w:rPr>
            </w:pPr>
            <w:r>
              <w:rPr>
                <w:noProof/>
              </w:rPr>
              <w:t xml:space="preserve">Specifying that </w:t>
            </w:r>
            <w:r w:rsidR="00C00D67">
              <w:rPr>
                <w:noProof/>
              </w:rPr>
              <w:t>the UE can try a different P-CSCF.</w:t>
            </w:r>
          </w:p>
          <w:p w14:paraId="76C0712C" w14:textId="4D658745" w:rsidR="00C00D67" w:rsidRDefault="00C00D67" w:rsidP="00695222">
            <w:pPr>
              <w:pStyle w:val="CRCoverPage"/>
              <w:spacing w:after="0"/>
              <w:ind w:left="100"/>
              <w:rPr>
                <w:noProof/>
              </w:rPr>
            </w:pPr>
            <w:r>
              <w:rPr>
                <w:noProof/>
              </w:rPr>
              <w:t>Referencing clause H.5 in TS 23.167 to include the new option</w:t>
            </w:r>
          </w:p>
        </w:tc>
      </w:tr>
      <w:tr w:rsidR="00695222" w14:paraId="67BD561C" w14:textId="77777777" w:rsidTr="00547111">
        <w:tc>
          <w:tcPr>
            <w:tcW w:w="2694" w:type="dxa"/>
            <w:gridSpan w:val="2"/>
            <w:tcBorders>
              <w:left w:val="single" w:sz="4" w:space="0" w:color="auto"/>
            </w:tcBorders>
          </w:tcPr>
          <w:p w14:paraId="7A30C9A1" w14:textId="77777777" w:rsidR="00695222" w:rsidRDefault="00695222" w:rsidP="00695222">
            <w:pPr>
              <w:pStyle w:val="CRCoverPage"/>
              <w:spacing w:after="0"/>
              <w:rPr>
                <w:b/>
                <w:i/>
                <w:noProof/>
                <w:sz w:val="8"/>
                <w:szCs w:val="8"/>
              </w:rPr>
            </w:pPr>
          </w:p>
        </w:tc>
        <w:tc>
          <w:tcPr>
            <w:tcW w:w="6946" w:type="dxa"/>
            <w:gridSpan w:val="9"/>
            <w:tcBorders>
              <w:right w:val="single" w:sz="4" w:space="0" w:color="auto"/>
            </w:tcBorders>
          </w:tcPr>
          <w:p w14:paraId="3CB430B5" w14:textId="77777777" w:rsidR="00695222" w:rsidRDefault="00695222" w:rsidP="00695222">
            <w:pPr>
              <w:pStyle w:val="CRCoverPage"/>
              <w:spacing w:after="0"/>
              <w:rPr>
                <w:noProof/>
                <w:sz w:val="8"/>
                <w:szCs w:val="8"/>
              </w:rPr>
            </w:pPr>
          </w:p>
        </w:tc>
      </w:tr>
      <w:tr w:rsidR="00695222" w14:paraId="262596DA" w14:textId="77777777" w:rsidTr="00547111">
        <w:tc>
          <w:tcPr>
            <w:tcW w:w="2694" w:type="dxa"/>
            <w:gridSpan w:val="2"/>
            <w:tcBorders>
              <w:left w:val="single" w:sz="4" w:space="0" w:color="auto"/>
              <w:bottom w:val="single" w:sz="4" w:space="0" w:color="auto"/>
            </w:tcBorders>
          </w:tcPr>
          <w:p w14:paraId="659D5F83" w14:textId="77777777" w:rsidR="00695222" w:rsidRDefault="00695222" w:rsidP="006952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75114FD" w:rsidR="00695222" w:rsidRDefault="00C00D67" w:rsidP="00695222">
            <w:pPr>
              <w:pStyle w:val="CRCoverPage"/>
              <w:spacing w:after="0"/>
              <w:ind w:left="100"/>
              <w:rPr>
                <w:noProof/>
              </w:rPr>
            </w:pPr>
            <w:r>
              <w:rPr>
                <w:noProof/>
              </w:rPr>
              <w:t>When attached to the PS network the UE may try to make the emergency call in CS before it has explored the PS possibilities. The emergency call can be delayed.</w:t>
            </w:r>
          </w:p>
        </w:tc>
      </w:tr>
      <w:tr w:rsidR="00695222" w14:paraId="2E02AFEF" w14:textId="77777777" w:rsidTr="00547111">
        <w:tc>
          <w:tcPr>
            <w:tcW w:w="2694" w:type="dxa"/>
            <w:gridSpan w:val="2"/>
          </w:tcPr>
          <w:p w14:paraId="0B18EFDB" w14:textId="77777777" w:rsidR="00695222" w:rsidRDefault="00695222" w:rsidP="00695222">
            <w:pPr>
              <w:pStyle w:val="CRCoverPage"/>
              <w:spacing w:after="0"/>
              <w:rPr>
                <w:b/>
                <w:i/>
                <w:noProof/>
                <w:sz w:val="8"/>
                <w:szCs w:val="8"/>
              </w:rPr>
            </w:pPr>
          </w:p>
        </w:tc>
        <w:tc>
          <w:tcPr>
            <w:tcW w:w="6946" w:type="dxa"/>
            <w:gridSpan w:val="9"/>
          </w:tcPr>
          <w:p w14:paraId="56B6630C" w14:textId="77777777" w:rsidR="00695222" w:rsidRDefault="00695222" w:rsidP="00695222">
            <w:pPr>
              <w:pStyle w:val="CRCoverPage"/>
              <w:spacing w:after="0"/>
              <w:rPr>
                <w:noProof/>
                <w:sz w:val="8"/>
                <w:szCs w:val="8"/>
              </w:rPr>
            </w:pPr>
          </w:p>
        </w:tc>
      </w:tr>
      <w:tr w:rsidR="00695222" w14:paraId="74997849" w14:textId="77777777" w:rsidTr="00547111">
        <w:tc>
          <w:tcPr>
            <w:tcW w:w="2694" w:type="dxa"/>
            <w:gridSpan w:val="2"/>
            <w:tcBorders>
              <w:top w:val="single" w:sz="4" w:space="0" w:color="auto"/>
              <w:left w:val="single" w:sz="4" w:space="0" w:color="auto"/>
            </w:tcBorders>
          </w:tcPr>
          <w:p w14:paraId="38241EDE" w14:textId="77777777" w:rsidR="00695222" w:rsidRDefault="00695222" w:rsidP="006952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DD93509" w:rsidR="00695222" w:rsidRDefault="00C00D67" w:rsidP="00695222">
            <w:pPr>
              <w:pStyle w:val="CRCoverPage"/>
              <w:spacing w:after="0"/>
              <w:ind w:left="100"/>
              <w:rPr>
                <w:noProof/>
              </w:rPr>
            </w:pPr>
            <w:r>
              <w:rPr>
                <w:noProof/>
              </w:rPr>
              <w:t>5.1.6.1, 5.1.6.8.1</w:t>
            </w:r>
          </w:p>
        </w:tc>
      </w:tr>
      <w:tr w:rsidR="00695222" w14:paraId="4B9358B6" w14:textId="77777777" w:rsidTr="00547111">
        <w:tc>
          <w:tcPr>
            <w:tcW w:w="2694" w:type="dxa"/>
            <w:gridSpan w:val="2"/>
            <w:tcBorders>
              <w:left w:val="single" w:sz="4" w:space="0" w:color="auto"/>
            </w:tcBorders>
          </w:tcPr>
          <w:p w14:paraId="3EA87C95" w14:textId="77777777" w:rsidR="00695222" w:rsidRDefault="00695222" w:rsidP="00695222">
            <w:pPr>
              <w:pStyle w:val="CRCoverPage"/>
              <w:spacing w:after="0"/>
              <w:rPr>
                <w:b/>
                <w:i/>
                <w:noProof/>
                <w:sz w:val="8"/>
                <w:szCs w:val="8"/>
              </w:rPr>
            </w:pPr>
          </w:p>
        </w:tc>
        <w:tc>
          <w:tcPr>
            <w:tcW w:w="6946" w:type="dxa"/>
            <w:gridSpan w:val="9"/>
            <w:tcBorders>
              <w:right w:val="single" w:sz="4" w:space="0" w:color="auto"/>
            </w:tcBorders>
          </w:tcPr>
          <w:p w14:paraId="60C047E7" w14:textId="77777777" w:rsidR="00695222" w:rsidRDefault="00695222" w:rsidP="00695222">
            <w:pPr>
              <w:pStyle w:val="CRCoverPage"/>
              <w:spacing w:after="0"/>
              <w:rPr>
                <w:noProof/>
                <w:sz w:val="8"/>
                <w:szCs w:val="8"/>
              </w:rPr>
            </w:pPr>
          </w:p>
        </w:tc>
      </w:tr>
      <w:tr w:rsidR="00695222" w14:paraId="5F94BADA" w14:textId="77777777" w:rsidTr="00547111">
        <w:tc>
          <w:tcPr>
            <w:tcW w:w="2694" w:type="dxa"/>
            <w:gridSpan w:val="2"/>
            <w:tcBorders>
              <w:left w:val="single" w:sz="4" w:space="0" w:color="auto"/>
            </w:tcBorders>
          </w:tcPr>
          <w:p w14:paraId="6EBF1841" w14:textId="77777777" w:rsidR="00695222" w:rsidRDefault="00695222" w:rsidP="006952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695222" w:rsidRDefault="00695222" w:rsidP="006952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695222" w:rsidRDefault="00695222" w:rsidP="00695222">
            <w:pPr>
              <w:pStyle w:val="CRCoverPage"/>
              <w:spacing w:after="0"/>
              <w:jc w:val="center"/>
              <w:rPr>
                <w:b/>
                <w:caps/>
                <w:noProof/>
              </w:rPr>
            </w:pPr>
            <w:r>
              <w:rPr>
                <w:b/>
                <w:caps/>
                <w:noProof/>
              </w:rPr>
              <w:t>N</w:t>
            </w:r>
          </w:p>
        </w:tc>
        <w:tc>
          <w:tcPr>
            <w:tcW w:w="2977" w:type="dxa"/>
            <w:gridSpan w:val="4"/>
          </w:tcPr>
          <w:p w14:paraId="12C61BF1" w14:textId="77777777" w:rsidR="00695222" w:rsidRDefault="00695222" w:rsidP="006952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695222" w:rsidRDefault="00695222" w:rsidP="00695222">
            <w:pPr>
              <w:pStyle w:val="CRCoverPage"/>
              <w:spacing w:after="0"/>
              <w:ind w:left="99"/>
              <w:rPr>
                <w:noProof/>
              </w:rPr>
            </w:pPr>
          </w:p>
        </w:tc>
      </w:tr>
      <w:tr w:rsidR="00695222" w14:paraId="3FE906FB" w14:textId="77777777" w:rsidTr="00547111">
        <w:tc>
          <w:tcPr>
            <w:tcW w:w="2694" w:type="dxa"/>
            <w:gridSpan w:val="2"/>
            <w:tcBorders>
              <w:left w:val="single" w:sz="4" w:space="0" w:color="auto"/>
            </w:tcBorders>
          </w:tcPr>
          <w:p w14:paraId="67D11E86" w14:textId="77777777" w:rsidR="00695222" w:rsidRDefault="00695222" w:rsidP="006952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695222" w:rsidRDefault="00695222" w:rsidP="00695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695222" w:rsidRDefault="00695222" w:rsidP="00695222">
            <w:pPr>
              <w:pStyle w:val="CRCoverPage"/>
              <w:spacing w:after="0"/>
              <w:jc w:val="center"/>
              <w:rPr>
                <w:b/>
                <w:caps/>
                <w:noProof/>
              </w:rPr>
            </w:pPr>
            <w:r>
              <w:rPr>
                <w:b/>
                <w:caps/>
                <w:noProof/>
              </w:rPr>
              <w:t>X</w:t>
            </w:r>
          </w:p>
        </w:tc>
        <w:tc>
          <w:tcPr>
            <w:tcW w:w="2977" w:type="dxa"/>
            <w:gridSpan w:val="4"/>
          </w:tcPr>
          <w:p w14:paraId="697C0B0D" w14:textId="77777777" w:rsidR="00695222" w:rsidRDefault="00695222" w:rsidP="006952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695222" w:rsidRDefault="00695222" w:rsidP="00695222">
            <w:pPr>
              <w:pStyle w:val="CRCoverPage"/>
              <w:spacing w:after="0"/>
              <w:ind w:left="99"/>
              <w:rPr>
                <w:noProof/>
              </w:rPr>
            </w:pPr>
            <w:r>
              <w:rPr>
                <w:noProof/>
              </w:rPr>
              <w:t xml:space="preserve">TS/TR ... CR ... </w:t>
            </w:r>
          </w:p>
        </w:tc>
      </w:tr>
      <w:tr w:rsidR="00695222" w14:paraId="54C70661" w14:textId="77777777" w:rsidTr="00547111">
        <w:tc>
          <w:tcPr>
            <w:tcW w:w="2694" w:type="dxa"/>
            <w:gridSpan w:val="2"/>
            <w:tcBorders>
              <w:left w:val="single" w:sz="4" w:space="0" w:color="auto"/>
            </w:tcBorders>
          </w:tcPr>
          <w:p w14:paraId="69BDA791" w14:textId="77777777" w:rsidR="00695222" w:rsidRDefault="00695222" w:rsidP="006952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695222" w:rsidRDefault="00695222" w:rsidP="00695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695222" w:rsidRDefault="00695222" w:rsidP="00695222">
            <w:pPr>
              <w:pStyle w:val="CRCoverPage"/>
              <w:spacing w:after="0"/>
              <w:jc w:val="center"/>
              <w:rPr>
                <w:b/>
                <w:caps/>
                <w:noProof/>
              </w:rPr>
            </w:pPr>
            <w:r>
              <w:rPr>
                <w:b/>
                <w:caps/>
                <w:noProof/>
              </w:rPr>
              <w:t>X</w:t>
            </w:r>
          </w:p>
        </w:tc>
        <w:tc>
          <w:tcPr>
            <w:tcW w:w="2977" w:type="dxa"/>
            <w:gridSpan w:val="4"/>
          </w:tcPr>
          <w:p w14:paraId="4BE2CB9C" w14:textId="77777777" w:rsidR="00695222" w:rsidRDefault="00695222" w:rsidP="006952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695222" w:rsidRDefault="00695222" w:rsidP="00695222">
            <w:pPr>
              <w:pStyle w:val="CRCoverPage"/>
              <w:spacing w:after="0"/>
              <w:ind w:left="99"/>
              <w:rPr>
                <w:noProof/>
              </w:rPr>
            </w:pPr>
            <w:r>
              <w:rPr>
                <w:noProof/>
              </w:rPr>
              <w:t xml:space="preserve">TS/TR ... CR ... </w:t>
            </w:r>
          </w:p>
        </w:tc>
      </w:tr>
      <w:tr w:rsidR="00695222" w14:paraId="6D4B164C" w14:textId="77777777" w:rsidTr="00547111">
        <w:tc>
          <w:tcPr>
            <w:tcW w:w="2694" w:type="dxa"/>
            <w:gridSpan w:val="2"/>
            <w:tcBorders>
              <w:left w:val="single" w:sz="4" w:space="0" w:color="auto"/>
            </w:tcBorders>
          </w:tcPr>
          <w:p w14:paraId="724C8B15" w14:textId="77777777" w:rsidR="00695222" w:rsidRDefault="00695222" w:rsidP="006952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695222" w:rsidRDefault="00695222" w:rsidP="00695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695222" w:rsidRDefault="00695222" w:rsidP="00695222">
            <w:pPr>
              <w:pStyle w:val="CRCoverPage"/>
              <w:spacing w:after="0"/>
              <w:jc w:val="center"/>
              <w:rPr>
                <w:b/>
                <w:caps/>
                <w:noProof/>
              </w:rPr>
            </w:pPr>
            <w:r>
              <w:rPr>
                <w:b/>
                <w:caps/>
                <w:noProof/>
              </w:rPr>
              <w:t>X</w:t>
            </w:r>
          </w:p>
        </w:tc>
        <w:tc>
          <w:tcPr>
            <w:tcW w:w="2977" w:type="dxa"/>
            <w:gridSpan w:val="4"/>
          </w:tcPr>
          <w:p w14:paraId="5EAC6096" w14:textId="77777777" w:rsidR="00695222" w:rsidRDefault="00695222" w:rsidP="006952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695222" w:rsidRDefault="00695222" w:rsidP="00695222">
            <w:pPr>
              <w:pStyle w:val="CRCoverPage"/>
              <w:spacing w:after="0"/>
              <w:ind w:left="99"/>
              <w:rPr>
                <w:noProof/>
              </w:rPr>
            </w:pPr>
            <w:r>
              <w:rPr>
                <w:noProof/>
              </w:rPr>
              <w:t xml:space="preserve">TS/TR ... CR ... </w:t>
            </w:r>
          </w:p>
        </w:tc>
      </w:tr>
      <w:tr w:rsidR="00695222" w14:paraId="6816D577" w14:textId="77777777" w:rsidTr="008863B9">
        <w:tc>
          <w:tcPr>
            <w:tcW w:w="2694" w:type="dxa"/>
            <w:gridSpan w:val="2"/>
            <w:tcBorders>
              <w:left w:val="single" w:sz="4" w:space="0" w:color="auto"/>
            </w:tcBorders>
          </w:tcPr>
          <w:p w14:paraId="74A365C8" w14:textId="77777777" w:rsidR="00695222" w:rsidRDefault="00695222" w:rsidP="00695222">
            <w:pPr>
              <w:pStyle w:val="CRCoverPage"/>
              <w:spacing w:after="0"/>
              <w:rPr>
                <w:b/>
                <w:i/>
                <w:noProof/>
              </w:rPr>
            </w:pPr>
          </w:p>
        </w:tc>
        <w:tc>
          <w:tcPr>
            <w:tcW w:w="6946" w:type="dxa"/>
            <w:gridSpan w:val="9"/>
            <w:tcBorders>
              <w:right w:val="single" w:sz="4" w:space="0" w:color="auto"/>
            </w:tcBorders>
          </w:tcPr>
          <w:p w14:paraId="3B849361" w14:textId="77777777" w:rsidR="00695222" w:rsidRDefault="00695222" w:rsidP="00695222">
            <w:pPr>
              <w:pStyle w:val="CRCoverPage"/>
              <w:spacing w:after="0"/>
              <w:rPr>
                <w:noProof/>
              </w:rPr>
            </w:pPr>
          </w:p>
        </w:tc>
      </w:tr>
      <w:tr w:rsidR="00695222" w14:paraId="204A6CD0" w14:textId="77777777" w:rsidTr="008863B9">
        <w:tc>
          <w:tcPr>
            <w:tcW w:w="2694" w:type="dxa"/>
            <w:gridSpan w:val="2"/>
            <w:tcBorders>
              <w:left w:val="single" w:sz="4" w:space="0" w:color="auto"/>
              <w:bottom w:val="single" w:sz="4" w:space="0" w:color="auto"/>
            </w:tcBorders>
          </w:tcPr>
          <w:p w14:paraId="4F081F48" w14:textId="77777777" w:rsidR="00695222" w:rsidRDefault="00695222" w:rsidP="006952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695222" w:rsidRDefault="00695222" w:rsidP="00695222">
            <w:pPr>
              <w:pStyle w:val="CRCoverPage"/>
              <w:spacing w:after="0"/>
              <w:ind w:left="100"/>
              <w:rPr>
                <w:noProof/>
              </w:rPr>
            </w:pPr>
          </w:p>
        </w:tc>
      </w:tr>
      <w:tr w:rsidR="00695222" w:rsidRPr="008863B9" w14:paraId="5AF31BAD" w14:textId="77777777" w:rsidTr="008863B9">
        <w:tc>
          <w:tcPr>
            <w:tcW w:w="2694" w:type="dxa"/>
            <w:gridSpan w:val="2"/>
            <w:tcBorders>
              <w:top w:val="single" w:sz="4" w:space="0" w:color="auto"/>
              <w:bottom w:val="single" w:sz="4" w:space="0" w:color="auto"/>
            </w:tcBorders>
          </w:tcPr>
          <w:p w14:paraId="623D351D" w14:textId="77777777" w:rsidR="00695222" w:rsidRPr="008863B9" w:rsidRDefault="00695222" w:rsidP="006952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695222" w:rsidRPr="008863B9" w:rsidRDefault="00695222" w:rsidP="00695222">
            <w:pPr>
              <w:pStyle w:val="CRCoverPage"/>
              <w:spacing w:after="0"/>
              <w:ind w:left="100"/>
              <w:rPr>
                <w:noProof/>
                <w:sz w:val="8"/>
                <w:szCs w:val="8"/>
              </w:rPr>
            </w:pPr>
          </w:p>
        </w:tc>
      </w:tr>
      <w:tr w:rsidR="00695222"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695222" w:rsidRDefault="00695222" w:rsidP="006952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695222" w:rsidRDefault="00695222" w:rsidP="0069522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6D40E4" w14:textId="77777777" w:rsidR="00025F6A" w:rsidRDefault="00025F6A" w:rsidP="00025F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3F632A83" w14:textId="77777777" w:rsidR="00025F6A" w:rsidRPr="006E59FF" w:rsidRDefault="00025F6A" w:rsidP="00025F6A">
      <w:pPr>
        <w:pStyle w:val="Heading4"/>
      </w:pPr>
      <w:bookmarkStart w:id="1" w:name="_Toc20147421"/>
      <w:bookmarkStart w:id="2" w:name="_Toc27489297"/>
      <w:bookmarkStart w:id="3" w:name="_Toc27491303"/>
      <w:bookmarkStart w:id="4" w:name="_Toc35957989"/>
      <w:bookmarkStart w:id="5" w:name="_Toc45204538"/>
      <w:bookmarkStart w:id="6" w:name="_Toc51928045"/>
      <w:bookmarkStart w:id="7" w:name="_Toc51930058"/>
      <w:bookmarkStart w:id="8" w:name="_Toc75522369"/>
      <w:r w:rsidRPr="006E59FF">
        <w:t>5.1.6.1</w:t>
      </w:r>
      <w:r w:rsidRPr="006E59FF">
        <w:tab/>
        <w:t>General</w:t>
      </w:r>
      <w:bookmarkEnd w:id="1"/>
      <w:bookmarkEnd w:id="2"/>
      <w:bookmarkEnd w:id="3"/>
      <w:bookmarkEnd w:id="4"/>
      <w:bookmarkEnd w:id="5"/>
      <w:bookmarkEnd w:id="6"/>
      <w:bookmarkEnd w:id="7"/>
      <w:bookmarkEnd w:id="8"/>
    </w:p>
    <w:p w14:paraId="5A62A78C" w14:textId="77777777" w:rsidR="00025F6A" w:rsidRPr="006E59FF" w:rsidRDefault="00025F6A" w:rsidP="00025F6A">
      <w:r w:rsidRPr="006E59FF">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15C29C66" w14:textId="77777777" w:rsidR="00025F6A" w:rsidRPr="007C0BE6" w:rsidRDefault="00025F6A" w:rsidP="00025F6A">
      <w:pPr>
        <w:pStyle w:val="NO"/>
        <w:rPr>
          <w:lang w:val="en-US"/>
        </w:rPr>
      </w:pPr>
      <w:bookmarkStart w:id="9" w:name="_Hlk507506160"/>
      <w:r>
        <w:rPr>
          <w:lang w:val="en-US"/>
        </w:rPr>
        <w:t>NOTE 1</w:t>
      </w:r>
      <w:r w:rsidRPr="007C0BE6">
        <w:rPr>
          <w:lang w:val="en-US"/>
        </w:rPr>
        <w:t>:</w:t>
      </w:r>
      <w:r w:rsidRPr="007C0BE6">
        <w:rPr>
          <w:lang w:val="en-US"/>
        </w:rPr>
        <w:tab/>
      </w:r>
      <w:r>
        <w:rPr>
          <w:lang w:val="en-US"/>
        </w:rPr>
        <w:t>For CS systems based on 3GPP</w:t>
      </w:r>
      <w:r>
        <w:t> TS 24.008 [8], clause</w:t>
      </w:r>
      <w:r>
        <w:rPr>
          <w:lang w:val="en-US"/>
        </w:rPr>
        <w:t> B.5 applies</w:t>
      </w:r>
      <w:r w:rsidRPr="007C0BE6">
        <w:rPr>
          <w:lang w:val="en-US"/>
        </w:rPr>
        <w:t>.</w:t>
      </w:r>
    </w:p>
    <w:bookmarkEnd w:id="9"/>
    <w:p w14:paraId="65F6B62A" w14:textId="77777777" w:rsidR="00025F6A" w:rsidRPr="006E59FF" w:rsidRDefault="00025F6A" w:rsidP="00025F6A">
      <w:r w:rsidRPr="006E59FF">
        <w:t>The UE shall determine, whether it is currently attached to its home operator</w:t>
      </w:r>
      <w:r w:rsidRPr="006E59FF">
        <w:rPr>
          <w:lang w:eastAsia="ja-JP"/>
        </w:rPr>
        <w:t>'</w:t>
      </w:r>
      <w:r w:rsidRPr="006E59FF">
        <w:t>s network (e.g. HPLMN) or to a different network than its home operator</w:t>
      </w:r>
      <w:r w:rsidRPr="006E59FF">
        <w:rPr>
          <w:lang w:eastAsia="ja-JP"/>
        </w:rPr>
        <w:t>'</w:t>
      </w:r>
      <w:r w:rsidRPr="006E59FF">
        <w:t>s network (e.g. VPLMN) by applying access technology specific procedures described in the access technology specific annexes.</w:t>
      </w:r>
    </w:p>
    <w:p w14:paraId="44B7638A" w14:textId="77777777" w:rsidR="00025F6A" w:rsidRPr="006E59FF" w:rsidRDefault="00025F6A" w:rsidP="00025F6A">
      <w:r w:rsidRPr="006E59FF">
        <w:t>If the IM CN subsystem is selected and the UE is currently attached to its home operator's network (e.g. HPLMN) and the UE is currently registered and the IP-CAN does not define emergency bearers, the UE shall attempt an emergency call as described in subclause 5.1.6.8.4.</w:t>
      </w:r>
    </w:p>
    <w:p w14:paraId="4A728FC1" w14:textId="77777777" w:rsidR="00025F6A" w:rsidRPr="006E59FF" w:rsidRDefault="00025F6A" w:rsidP="00025F6A">
      <w:r w:rsidRPr="006E59FF">
        <w:t>If the IM CN subsystem is selected and the UE is currently attached to its home operator's network (e.g. HPLMN) and the UE is currently registered and the IP-CAN defines emergency bearers and the core network has indicated that it supports emergency bearers, the UE shall:</w:t>
      </w:r>
    </w:p>
    <w:p w14:paraId="2801CB29" w14:textId="77777777" w:rsidR="00025F6A" w:rsidRPr="006E59FF" w:rsidRDefault="00025F6A" w:rsidP="00025F6A">
      <w:pPr>
        <w:pStyle w:val="B1"/>
        <w:rPr>
          <w:lang w:eastAsia="ja-JP"/>
        </w:rPr>
      </w:pPr>
      <w:r w:rsidRPr="006E59FF">
        <w:rPr>
          <w:lang w:eastAsia="ja-JP"/>
        </w:rPr>
        <w:t>1)</w:t>
      </w:r>
      <w:r w:rsidRPr="006E59FF">
        <w:rPr>
          <w:lang w:eastAsia="ja-JP"/>
        </w:rPr>
        <w:tab/>
        <w:t>perform an initial emergency registration, as described in subclause 5.1.6.2; and</w:t>
      </w:r>
    </w:p>
    <w:p w14:paraId="67DBBAE2" w14:textId="77777777" w:rsidR="00025F6A" w:rsidRPr="006E59FF" w:rsidRDefault="00025F6A" w:rsidP="00025F6A">
      <w:pPr>
        <w:pStyle w:val="B1"/>
      </w:pPr>
      <w:r w:rsidRPr="006E59FF">
        <w:rPr>
          <w:lang w:eastAsia="ja-JP"/>
        </w:rPr>
        <w:t>2)</w:t>
      </w:r>
      <w:r w:rsidRPr="006E59FF">
        <w:rPr>
          <w:lang w:eastAsia="ja-JP"/>
        </w:rPr>
        <w:tab/>
        <w:t>attempt an emergency call as described in subclause 5.1.6.8.3.</w:t>
      </w:r>
    </w:p>
    <w:p w14:paraId="739D6BE1" w14:textId="77777777" w:rsidR="00025F6A" w:rsidRPr="006E59FF" w:rsidRDefault="00025F6A" w:rsidP="00025F6A">
      <w:r w:rsidRPr="006E59FF">
        <w:t>If the IM CN subsystem is selected and the UE is currently attached to its home operator's network (e.g. HPLMN) and the UE is not currently registered, the UE shall:</w:t>
      </w:r>
    </w:p>
    <w:p w14:paraId="794099A3" w14:textId="77777777" w:rsidR="00025F6A" w:rsidRPr="006E59FF" w:rsidRDefault="00025F6A" w:rsidP="00025F6A">
      <w:pPr>
        <w:pStyle w:val="B1"/>
        <w:rPr>
          <w:lang w:eastAsia="ja-JP"/>
        </w:rPr>
      </w:pPr>
      <w:r w:rsidRPr="006E59FF">
        <w:rPr>
          <w:lang w:eastAsia="ja-JP"/>
        </w:rPr>
        <w:t>1)</w:t>
      </w:r>
      <w:r w:rsidRPr="006E59FF">
        <w:rPr>
          <w:lang w:eastAsia="ja-JP"/>
        </w:rPr>
        <w:tab/>
        <w:t>perform an initial emergency registration, as described in subclause 5.1.6.2; and</w:t>
      </w:r>
    </w:p>
    <w:p w14:paraId="3E52E8A4" w14:textId="77777777" w:rsidR="00025F6A" w:rsidRPr="006E59FF" w:rsidRDefault="00025F6A" w:rsidP="00025F6A">
      <w:pPr>
        <w:pStyle w:val="B1"/>
        <w:rPr>
          <w:lang w:eastAsia="ja-JP"/>
        </w:rPr>
      </w:pPr>
      <w:r w:rsidRPr="006E59FF">
        <w:rPr>
          <w:lang w:eastAsia="ja-JP"/>
        </w:rPr>
        <w:t>2)</w:t>
      </w:r>
      <w:r w:rsidRPr="006E59FF">
        <w:rPr>
          <w:lang w:eastAsia="ja-JP"/>
        </w:rPr>
        <w:tab/>
        <w:t>attempt an emergency call as described in subclause 5.1.6.8.3.</w:t>
      </w:r>
    </w:p>
    <w:p w14:paraId="0DB3C11C" w14:textId="77777777" w:rsidR="00025F6A" w:rsidRPr="006E59FF" w:rsidRDefault="00025F6A" w:rsidP="00025F6A">
      <w:r w:rsidRPr="006E59FF">
        <w:t>If the IM CN subsystem is selected and the UE is attached to a different network than its home operator's network</w:t>
      </w:r>
      <w:r w:rsidRPr="006E59FF">
        <w:rPr>
          <w:lang w:eastAsia="ja-JP"/>
        </w:rPr>
        <w:t xml:space="preserve"> (e.g. VPLMN)</w:t>
      </w:r>
      <w:r w:rsidRPr="006E59FF">
        <w:t>, the UE shall:</w:t>
      </w:r>
    </w:p>
    <w:p w14:paraId="4404075E" w14:textId="77777777" w:rsidR="00025F6A" w:rsidRPr="006E59FF" w:rsidRDefault="00025F6A" w:rsidP="00025F6A">
      <w:pPr>
        <w:pStyle w:val="B1"/>
        <w:rPr>
          <w:lang w:eastAsia="ja-JP"/>
        </w:rPr>
      </w:pPr>
      <w:r w:rsidRPr="006E59FF">
        <w:rPr>
          <w:lang w:eastAsia="ja-JP"/>
        </w:rPr>
        <w:t>1)</w:t>
      </w:r>
      <w:r w:rsidRPr="006E59FF">
        <w:rPr>
          <w:lang w:eastAsia="ja-JP"/>
        </w:rPr>
        <w:tab/>
        <w:t>perform an initial emergency registration, as described in subclause 5.1.6.2; and</w:t>
      </w:r>
    </w:p>
    <w:p w14:paraId="699B83D4" w14:textId="77777777" w:rsidR="00025F6A" w:rsidRPr="006E59FF" w:rsidRDefault="00025F6A" w:rsidP="00025F6A">
      <w:pPr>
        <w:pStyle w:val="B1"/>
        <w:rPr>
          <w:lang w:eastAsia="ja-JP"/>
        </w:rPr>
      </w:pPr>
      <w:r w:rsidRPr="006E59FF">
        <w:rPr>
          <w:lang w:eastAsia="ja-JP"/>
        </w:rPr>
        <w:t>2)</w:t>
      </w:r>
      <w:r w:rsidRPr="006E59FF">
        <w:rPr>
          <w:lang w:eastAsia="ja-JP"/>
        </w:rPr>
        <w:tab/>
        <w:t>attempt an emergency call as described in subclause 5.1.6.8.3.</w:t>
      </w:r>
    </w:p>
    <w:p w14:paraId="0E1D3E53" w14:textId="77777777" w:rsidR="00025F6A" w:rsidRPr="006E59FF" w:rsidRDefault="00025F6A" w:rsidP="00025F6A">
      <w:pPr>
        <w:rPr>
          <w:lang w:eastAsia="ja-JP"/>
        </w:rPr>
      </w:pPr>
      <w:r w:rsidRPr="006E59FF">
        <w:rPr>
          <w:lang w:eastAsia="ja-JP"/>
        </w:rPr>
        <w:t>If the UE supports the emerg-reg timer defined in table 7.8.1, the UE shall start the emerg-reg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When the emerg-reg timer expires, the UE shall:</w:t>
      </w:r>
    </w:p>
    <w:p w14:paraId="12ECB59F" w14:textId="0DA6E0A9" w:rsidR="00025F6A" w:rsidRPr="00D46EFC" w:rsidRDefault="00025F6A" w:rsidP="00025F6A">
      <w:pPr>
        <w:pStyle w:val="B1"/>
        <w:rPr>
          <w:lang w:eastAsia="ja-JP"/>
        </w:rPr>
      </w:pPr>
      <w:r w:rsidRPr="006E59FF">
        <w:t>1)</w:t>
      </w:r>
      <w:r w:rsidRPr="006E59FF">
        <w:tab/>
        <w:t>if the initial REGISTER request for the initial emergency registration has been sent,</w:t>
      </w:r>
      <w:r w:rsidRPr="006E59FF">
        <w:rPr>
          <w:lang w:eastAsia="ja-JP"/>
        </w:rPr>
        <w:t xml:space="preserve"> consider that the emergency registration </w:t>
      </w:r>
      <w:ins w:id="10" w:author="Ericsson j b CT1#133-e" w:date="2021-10-22T12:45:00Z">
        <w:r w:rsidRPr="00025F6A">
          <w:rPr>
            <w:lang w:eastAsia="ja-JP"/>
          </w:rPr>
          <w:t xml:space="preserve">attempt </w:t>
        </w:r>
      </w:ins>
      <w:ins w:id="11" w:author="Ericsson j b CT1#133-e" w:date="2021-10-22T12:46:00Z">
        <w:r w:rsidRPr="00025F6A">
          <w:rPr>
            <w:lang w:eastAsia="ja-JP"/>
          </w:rPr>
          <w:t xml:space="preserve">for this P-CSCF </w:t>
        </w:r>
      </w:ins>
      <w:r w:rsidRPr="006E59FF">
        <w:rPr>
          <w:lang w:eastAsia="ja-JP"/>
        </w:rPr>
        <w:t>has failed</w:t>
      </w:r>
      <w:ins w:id="12" w:author="Ericsson j b CT1#133-e" w:date="2021-10-22T12:46:00Z">
        <w:r w:rsidRPr="00025F6A">
          <w:rPr>
            <w:lang w:eastAsia="ja-JP"/>
          </w:rPr>
          <w:t xml:space="preserve">. </w:t>
        </w:r>
      </w:ins>
      <w:ins w:id="13" w:author="Ericsson j b CT1#133-e" w:date="2021-10-22T15:21:00Z">
        <w:r w:rsidR="00C00D67">
          <w:rPr>
            <w:lang w:eastAsia="ja-JP"/>
          </w:rPr>
          <w:t xml:space="preserve">The UE </w:t>
        </w:r>
      </w:ins>
      <w:ins w:id="14" w:author="Ericsson j b CT1#133-e" w:date="2021-10-27T15:43:00Z">
        <w:r w:rsidR="001F1830">
          <w:rPr>
            <w:lang w:eastAsia="ja-JP"/>
          </w:rPr>
          <w:t>may</w:t>
        </w:r>
      </w:ins>
      <w:ins w:id="15" w:author="Ericsson j b CT1#133-e" w:date="2021-10-22T15:21:00Z">
        <w:r w:rsidR="00C00D67">
          <w:rPr>
            <w:lang w:eastAsia="ja-JP"/>
          </w:rPr>
          <w:t xml:space="preserve"> retry registrat</w:t>
        </w:r>
      </w:ins>
      <w:ins w:id="16" w:author="Ericsson j b CT1#133-e" w:date="2021-10-22T15:22:00Z">
        <w:r w:rsidR="00C00D67">
          <w:rPr>
            <w:lang w:eastAsia="ja-JP"/>
          </w:rPr>
          <w:t>ion on a different P-CSCF and if</w:t>
        </w:r>
      </w:ins>
      <w:ins w:id="17" w:author="Ericsson j b CT1#133-e" w:date="2021-10-22T12:46:00Z">
        <w:r w:rsidRPr="00E71CC8">
          <w:rPr>
            <w:lang w:eastAsia="ja-JP"/>
          </w:rPr>
          <w:t xml:space="preserve"> the UE has no</w:t>
        </w:r>
      </w:ins>
      <w:ins w:id="18" w:author="Ericsson j b CT1#133-e" w:date="2021-10-22T12:47:00Z">
        <w:r>
          <w:rPr>
            <w:lang w:eastAsia="ja-JP"/>
          </w:rPr>
          <w:t xml:space="preserve"> more available P-CSCFs the UE considers the emergency registration to</w:t>
        </w:r>
      </w:ins>
      <w:ins w:id="19" w:author="Ericsson j b CT1#133-e" w:date="2021-10-22T12:48:00Z">
        <w:r>
          <w:rPr>
            <w:lang w:eastAsia="ja-JP"/>
          </w:rPr>
          <w:t xml:space="preserve"> have failed</w:t>
        </w:r>
      </w:ins>
      <w:r w:rsidRPr="006E59FF">
        <w:rPr>
          <w:lang w:eastAsia="ja-JP"/>
        </w:rPr>
        <w:t xml:space="preserve"> and </w:t>
      </w:r>
      <w:del w:id="20" w:author="Ericsson j b CT1#133-e" w:date="2021-10-22T13:43:00Z">
        <w:r w:rsidRPr="006E59FF" w:rsidDel="0076044E">
          <w:rPr>
            <w:lang w:eastAsia="ja-JP"/>
          </w:rPr>
          <w:delText xml:space="preserve">apply </w:delText>
        </w:r>
      </w:del>
      <w:ins w:id="21" w:author="Ericsson j b CT1#133-e" w:date="2021-10-22T13:43:00Z">
        <w:r w:rsidRPr="006E59FF">
          <w:rPr>
            <w:lang w:eastAsia="ja-JP"/>
          </w:rPr>
          <w:t>appl</w:t>
        </w:r>
        <w:r w:rsidRPr="00E71CC8">
          <w:rPr>
            <w:lang w:eastAsia="ja-JP"/>
          </w:rPr>
          <w:t>ies</w:t>
        </w:r>
        <w:r w:rsidRPr="006E59FF">
          <w:rPr>
            <w:lang w:eastAsia="ja-JP"/>
          </w:rPr>
          <w:t xml:space="preserve"> </w:t>
        </w:r>
      </w:ins>
      <w:r w:rsidRPr="006E59FF">
        <w:rPr>
          <w:lang w:eastAsia="ja-JP"/>
        </w:rPr>
        <w:t>the procedures related to emergency registration failure that are defined in 3GPP TS 23.167 [4B] subclause </w:t>
      </w:r>
      <w:r w:rsidRPr="00F24B9A">
        <w:rPr>
          <w:lang w:eastAsia="ja-JP"/>
        </w:rPr>
        <w:t>6</w:t>
      </w:r>
      <w:r w:rsidRPr="006E59FF">
        <w:rPr>
          <w:lang w:eastAsia="ja-JP"/>
        </w:rPr>
        <w:t>.1; and</w:t>
      </w:r>
    </w:p>
    <w:p w14:paraId="1E004278" w14:textId="77777777" w:rsidR="00025F6A" w:rsidRPr="006E59FF" w:rsidRDefault="00025F6A" w:rsidP="00025F6A">
      <w:pPr>
        <w:pStyle w:val="B1"/>
      </w:pPr>
      <w:r w:rsidRPr="006E59FF">
        <w:t>2)</w:t>
      </w:r>
      <w:r w:rsidRPr="006E59FF">
        <w:tab/>
        <w:t>if the initial REGISTER request for the initial emergency registration has not been sent, consider that the attempt to set up the emergency call via the the IM CN subsystem has failed, abort any ongoing IP-CAN procedures for the emergency registration, and apply the procedures for domain selection as defined in 3GPP</w:t>
      </w:r>
      <w:r w:rsidRPr="006E59FF">
        <w:rPr>
          <w:lang w:val="en-US"/>
        </w:rPr>
        <w:t> </w:t>
      </w:r>
      <w:r w:rsidRPr="006E59FF">
        <w:t xml:space="preserve">TS 23.167 [4B] </w:t>
      </w:r>
      <w:del w:id="22" w:author="Ericsson j b CT1#133-e" w:date="2021-10-22T12:44:00Z">
        <w:r w:rsidRPr="006E59FF" w:rsidDel="000A551D">
          <w:delText>annex </w:delText>
        </w:r>
      </w:del>
      <w:ins w:id="23" w:author="Ericsson j b CT1#133-e" w:date="2021-10-22T12:44:00Z">
        <w:r w:rsidRPr="00025F6A">
          <w:t>clause</w:t>
        </w:r>
        <w:r w:rsidRPr="006E59FF">
          <w:t> </w:t>
        </w:r>
      </w:ins>
      <w:r w:rsidRPr="006E59FF">
        <w:t>H.5.</w:t>
      </w:r>
    </w:p>
    <w:p w14:paraId="0B02C7CB" w14:textId="77777777" w:rsidR="00025F6A" w:rsidRPr="006E59FF" w:rsidRDefault="00025F6A" w:rsidP="00025F6A">
      <w:r w:rsidRPr="006E59FF">
        <w:t>The UE may support being pre-configured for the Emerg-reg timer using one or more of the following methods:</w:t>
      </w:r>
    </w:p>
    <w:p w14:paraId="04B77431" w14:textId="77777777" w:rsidR="00025F6A" w:rsidRPr="006E59FF" w:rsidRDefault="00025F6A" w:rsidP="00025F6A">
      <w:pPr>
        <w:pStyle w:val="B1"/>
        <w:rPr>
          <w:lang w:eastAsia="zh-CN"/>
        </w:rPr>
      </w:pPr>
      <w:r w:rsidRPr="006E59FF">
        <w:rPr>
          <w:lang w:eastAsia="zh-CN"/>
        </w:rPr>
        <w:t>a)</w:t>
      </w:r>
      <w:r w:rsidRPr="006E59FF">
        <w:rPr>
          <w:lang w:eastAsia="zh-CN"/>
        </w:rPr>
        <w:tab/>
      </w:r>
      <w:r w:rsidRPr="006E59FF">
        <w:t xml:space="preserve">the </w:t>
      </w:r>
      <w:r w:rsidRPr="006E59FF">
        <w:rPr>
          <w:lang w:val="en-US"/>
        </w:rPr>
        <w:t xml:space="preserve">Timer_Emerg-reg leaf of the </w:t>
      </w:r>
      <w:r w:rsidRPr="006E59FF">
        <w:rPr>
          <w:lang w:eastAsia="zh-CN"/>
        </w:rPr>
        <w:t>EF</w:t>
      </w:r>
      <w:r w:rsidRPr="006E59FF">
        <w:rPr>
          <w:vertAlign w:val="subscript"/>
          <w:lang w:eastAsia="zh-CN"/>
        </w:rPr>
        <w:t>IMSConfigDat</w:t>
      </w:r>
      <w:r w:rsidRPr="006E59FF">
        <w:rPr>
          <w:lang w:eastAsia="zh-CN"/>
        </w:rPr>
        <w:t>a file described in 3GPP TS 31.102 [15C];</w:t>
      </w:r>
    </w:p>
    <w:p w14:paraId="0CF12D2F" w14:textId="77777777" w:rsidR="00025F6A" w:rsidRPr="006E59FF" w:rsidRDefault="00025F6A" w:rsidP="00025F6A">
      <w:pPr>
        <w:pStyle w:val="B1"/>
        <w:rPr>
          <w:lang w:eastAsia="zh-CN"/>
        </w:rPr>
      </w:pPr>
      <w:r w:rsidRPr="006E59FF">
        <w:rPr>
          <w:lang w:eastAsia="zh-CN"/>
        </w:rPr>
        <w:t>b)</w:t>
      </w:r>
      <w:r w:rsidRPr="006E59FF">
        <w:rPr>
          <w:lang w:eastAsia="zh-CN"/>
        </w:rPr>
        <w:tab/>
      </w:r>
      <w:r w:rsidRPr="006E59FF">
        <w:t xml:space="preserve">the </w:t>
      </w:r>
      <w:r w:rsidRPr="006E59FF">
        <w:rPr>
          <w:lang w:val="en-US"/>
        </w:rPr>
        <w:t xml:space="preserve">Timer_Emerg-reg leaf of the </w:t>
      </w:r>
      <w:r w:rsidRPr="006E59FF">
        <w:rPr>
          <w:lang w:eastAsia="zh-CN"/>
        </w:rPr>
        <w:t>EF</w:t>
      </w:r>
      <w:r w:rsidRPr="006E59FF">
        <w:rPr>
          <w:vertAlign w:val="subscript"/>
          <w:lang w:eastAsia="zh-CN"/>
        </w:rPr>
        <w:t>IMSConfigData</w:t>
      </w:r>
      <w:r w:rsidRPr="006E59FF">
        <w:rPr>
          <w:lang w:eastAsia="zh-CN"/>
        </w:rPr>
        <w:t xml:space="preserve"> file described in 3GPP TS 31.103 [15B]; and</w:t>
      </w:r>
    </w:p>
    <w:p w14:paraId="1B5F0C17" w14:textId="77777777" w:rsidR="00025F6A" w:rsidRPr="006E59FF" w:rsidRDefault="00025F6A" w:rsidP="00025F6A">
      <w:pPr>
        <w:pStyle w:val="B1"/>
        <w:rPr>
          <w:lang w:eastAsia="ja-JP"/>
        </w:rPr>
      </w:pPr>
      <w:r w:rsidRPr="006E59FF">
        <w:t>c)</w:t>
      </w:r>
      <w:r w:rsidRPr="006E59FF">
        <w:tab/>
        <w:t xml:space="preserve">the </w:t>
      </w:r>
      <w:r w:rsidRPr="006E59FF">
        <w:rPr>
          <w:lang w:val="en-US"/>
        </w:rPr>
        <w:t xml:space="preserve">Timer_Emerg-reg leaf of </w:t>
      </w:r>
      <w:r w:rsidRPr="006E59FF">
        <w:rPr>
          <w:rFonts w:eastAsia="MS Mincho"/>
        </w:rPr>
        <w:t>3GPP TS 24.167 </w:t>
      </w:r>
      <w:r w:rsidRPr="006E59FF">
        <w:t>[8G].</w:t>
      </w:r>
    </w:p>
    <w:p w14:paraId="285F81AF" w14:textId="77777777" w:rsidR="00025F6A" w:rsidRPr="006E59FF" w:rsidRDefault="00025F6A" w:rsidP="00025F6A">
      <w:r w:rsidRPr="006E59FF">
        <w:lastRenderedPageBreak/>
        <w:t xml:space="preserve">If the UE is configured with both the </w:t>
      </w:r>
      <w:r w:rsidRPr="006E59FF">
        <w:rPr>
          <w:lang w:val="en-US"/>
        </w:rPr>
        <w:t xml:space="preserve">Timer_Emerg-reg leaf </w:t>
      </w:r>
      <w:r w:rsidRPr="006E59FF">
        <w:t xml:space="preserve">of </w:t>
      </w:r>
      <w:r w:rsidRPr="006E59FF">
        <w:rPr>
          <w:rFonts w:eastAsia="MS Mincho"/>
        </w:rPr>
        <w:t>3GPP TS 24.167 </w:t>
      </w:r>
      <w:r w:rsidRPr="006E59FF">
        <w:t xml:space="preserve">[8G] and the </w:t>
      </w:r>
      <w:r w:rsidRPr="006E59FF">
        <w:rPr>
          <w:lang w:val="en-US"/>
        </w:rPr>
        <w:t xml:space="preserve">Timer_Emerg-reg leaf of </w:t>
      </w:r>
      <w:r w:rsidRPr="006E59FF">
        <w:t>the EF</w:t>
      </w:r>
      <w:r w:rsidRPr="006E59FF">
        <w:rPr>
          <w:vertAlign w:val="subscript"/>
        </w:rPr>
        <w:t>IMSConfigData</w:t>
      </w:r>
      <w:r w:rsidRPr="006E59FF">
        <w:t xml:space="preserve"> file described in 3GPP TS 31.102 [15C]</w:t>
      </w:r>
      <w:r w:rsidRPr="006E59FF">
        <w:rPr>
          <w:lang w:val="en-US"/>
        </w:rPr>
        <w:t xml:space="preserve"> or </w:t>
      </w:r>
      <w:r w:rsidRPr="006E59FF">
        <w:t xml:space="preserve">3GPP TS 31.103 [15B], then the </w:t>
      </w:r>
      <w:r w:rsidRPr="006E59FF">
        <w:rPr>
          <w:lang w:val="en-US"/>
        </w:rPr>
        <w:t xml:space="preserve">Timer_Emerg-reg leaf of </w:t>
      </w:r>
      <w:r w:rsidRPr="006E59FF">
        <w:t>the EF</w:t>
      </w:r>
      <w:r w:rsidRPr="006E59FF">
        <w:rPr>
          <w:vertAlign w:val="subscript"/>
        </w:rPr>
        <w:t>IMSConfigData</w:t>
      </w:r>
      <w:r w:rsidRPr="006E59FF">
        <w:t xml:space="preserve"> file shall take precedence.</w:t>
      </w:r>
    </w:p>
    <w:p w14:paraId="72FEDA4E" w14:textId="77777777" w:rsidR="00025F6A" w:rsidRPr="006E59FF" w:rsidRDefault="00025F6A" w:rsidP="00025F6A">
      <w:pPr>
        <w:pStyle w:val="NO"/>
        <w:rPr>
          <w:lang w:val="en-US"/>
        </w:rPr>
      </w:pPr>
      <w:r w:rsidRPr="006E59FF">
        <w:rPr>
          <w:lang w:val="en-US"/>
        </w:rPr>
        <w:t>NOTE</w:t>
      </w:r>
      <w:r>
        <w:rPr>
          <w:lang w:val="en-US"/>
        </w:rPr>
        <w:t> 2</w:t>
      </w:r>
      <w:r w:rsidRPr="006E59FF">
        <w:rPr>
          <w:lang w:val="en-US"/>
        </w:rPr>
        <w:t>:</w:t>
      </w:r>
      <w:r w:rsidRPr="006E59FF">
        <w:rPr>
          <w:lang w:val="en-US"/>
        </w:rPr>
        <w:tab/>
      </w:r>
      <w:r w:rsidRPr="006E59FF">
        <w:rPr>
          <w:lang w:val="en-US" w:eastAsia="zh-CN"/>
        </w:rPr>
        <w:t>Precedence</w:t>
      </w:r>
      <w:r w:rsidRPr="006E59FF">
        <w:rPr>
          <w:lang w:val="en-US"/>
        </w:rPr>
        <w:t xml:space="preserve"> for files configured on both the USIM and ISIM is defined in 3GPP TS 31.103 [15B].</w:t>
      </w:r>
    </w:p>
    <w:p w14:paraId="3609EA55" w14:textId="77777777" w:rsidR="00025F6A" w:rsidRPr="006E59FF" w:rsidRDefault="00025F6A" w:rsidP="00025F6A">
      <w:pPr>
        <w:rPr>
          <w:lang w:eastAsia="zh-CN"/>
        </w:rPr>
      </w:pPr>
      <w:r w:rsidRPr="006E59FF">
        <w:rPr>
          <w:lang w:eastAsia="zh-CN"/>
        </w:rPr>
        <w:t>If the IM CN subsystem is selected and the UE has no credentials the UE can make an emergency call without being registered. The UE shall attempt an emergency call as described in subclause 5.1.6.8.2.</w:t>
      </w:r>
    </w:p>
    <w:p w14:paraId="356F8C6E" w14:textId="77777777" w:rsidR="00025F6A" w:rsidRPr="006E59FF" w:rsidRDefault="00025F6A" w:rsidP="00025F6A">
      <w:pPr>
        <w:rPr>
          <w:lang w:eastAsia="zh-CN"/>
        </w:rPr>
      </w:pPr>
      <w:r w:rsidRPr="006E59FF">
        <w:rPr>
          <w:lang w:eastAsia="zh-CN"/>
        </w:rPr>
        <w:t xml:space="preserve">An IP-CAN can, dependent on the IP-CAN capabilities, provide local emergency numbers </w:t>
      </w:r>
      <w:r w:rsidRPr="006E59FF">
        <w:t xml:space="preserve">(including information about emergency service categories or information about emergency service URNs) </w:t>
      </w:r>
      <w:r w:rsidRPr="006E59FF">
        <w:rPr>
          <w:lang w:eastAsia="zh-CN"/>
        </w:rPr>
        <w:t>to the UE which has that capability, in order for the UE to recognize these numbers as emergency call.</w:t>
      </w:r>
    </w:p>
    <w:p w14:paraId="7F5F4F27" w14:textId="77777777" w:rsidR="00025F6A" w:rsidRDefault="00025F6A" w:rsidP="00025F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A46BE0F" w14:textId="77777777" w:rsidR="00025F6A" w:rsidRPr="006E59FF" w:rsidRDefault="00025F6A" w:rsidP="00025F6A">
      <w:pPr>
        <w:pStyle w:val="Heading5"/>
      </w:pPr>
      <w:bookmarkStart w:id="24" w:name="_Toc20147430"/>
      <w:bookmarkStart w:id="25" w:name="_Toc27489306"/>
      <w:bookmarkStart w:id="26" w:name="_Toc27491312"/>
      <w:bookmarkStart w:id="27" w:name="_Toc35957998"/>
      <w:bookmarkStart w:id="28" w:name="_Toc45204547"/>
      <w:bookmarkStart w:id="29" w:name="_Toc51928054"/>
      <w:bookmarkStart w:id="30" w:name="_Toc51930067"/>
      <w:bookmarkStart w:id="31" w:name="_Toc75522378"/>
      <w:r w:rsidRPr="006E59FF">
        <w:t>5.1.6.8.1</w:t>
      </w:r>
      <w:r w:rsidRPr="006E59FF">
        <w:tab/>
        <w:t>General</w:t>
      </w:r>
      <w:bookmarkEnd w:id="24"/>
      <w:bookmarkEnd w:id="25"/>
      <w:bookmarkEnd w:id="26"/>
      <w:bookmarkEnd w:id="27"/>
      <w:bookmarkEnd w:id="28"/>
      <w:bookmarkEnd w:id="29"/>
      <w:bookmarkEnd w:id="30"/>
      <w:bookmarkEnd w:id="31"/>
    </w:p>
    <w:p w14:paraId="36F62A01" w14:textId="77777777" w:rsidR="00025F6A" w:rsidRPr="006E59FF" w:rsidRDefault="00025F6A" w:rsidP="00025F6A">
      <w:r w:rsidRPr="006E59FF">
        <w:t>The UE shall translate any user indicated emergency number as specified in 3GPP TS 22.101 [1A] to an emergency service URN, i.e. a service URN with a top-level service type of "sos" as specified in RFC 5031 [69].</w:t>
      </w:r>
    </w:p>
    <w:p w14:paraId="1CB63910" w14:textId="77777777" w:rsidR="00025F6A" w:rsidRPr="006E59FF" w:rsidRDefault="00025F6A" w:rsidP="00025F6A">
      <w:r w:rsidRPr="006E59FF">
        <w:t>When an initial request for a dialog or a standalone transaction, or an unknown method transmitted as part of UE detected emergency call procedures as defined in subclause 5.1.6 is initiated:</w:t>
      </w:r>
    </w:p>
    <w:p w14:paraId="15B7E658" w14:textId="77777777" w:rsidR="00025F6A" w:rsidRPr="006E59FF" w:rsidRDefault="00025F6A" w:rsidP="00025F6A">
      <w:pPr>
        <w:pStyle w:val="B1"/>
      </w:pPr>
      <w:r w:rsidRPr="006E59FF">
        <w:t>-</w:t>
      </w:r>
      <w:r w:rsidRPr="006E59FF">
        <w:tab/>
        <w:t>in event other than reception of a 380 (Alternative Service) response to an initial request for a dialog, or a standalone transaction, or an unknown method as defined in procedures in subclause 5.1.2A.1.1, subclause 5.1.3.1, subclause 5.1.6.8.1, subclause 5.1.6.8.3 and subclause 5.1.6.8.4; or</w:t>
      </w:r>
    </w:p>
    <w:p w14:paraId="4B0C750A" w14:textId="77777777" w:rsidR="00025F6A" w:rsidRPr="006E59FF" w:rsidRDefault="00025F6A" w:rsidP="00025F6A">
      <w:pPr>
        <w:pStyle w:val="B1"/>
      </w:pPr>
      <w:r w:rsidRPr="006E59FF">
        <w:t>-</w:t>
      </w:r>
      <w:r w:rsidRPr="006E59FF">
        <w:tab/>
        <w:t>upon reception of a 380 (Alternative Service) response to an initial request for a dialog, or a standalone transaction, or an unknown method as defined in procedures in subclause 5.1.2A.1.1, subclause 5.1.3.1, subclause 5.1.6.8.1, subclause 5.1.6.8.3 and subclause 5.1.6.8.4, and the 380 (Alternative Service) response does not contain a Contact header field containing a service URN with a top-level service type of "sos",</w:t>
      </w:r>
    </w:p>
    <w:p w14:paraId="37F2EDE1" w14:textId="77777777" w:rsidR="00025F6A" w:rsidRDefault="00025F6A" w:rsidP="00025F6A">
      <w:r w:rsidRPr="006E59FF">
        <w:t>the Request-</w:t>
      </w:r>
      <w:smartTag w:uri="urn:schemas-microsoft-com:office:smarttags" w:element="stockticker">
        <w:r w:rsidRPr="006E59FF">
          <w:t>URI</w:t>
        </w:r>
      </w:smartTag>
      <w:r w:rsidRPr="006E59FF">
        <w:t xml:space="preserve"> of the initial request for a dialog or the standalone transaction, or the unknown method transmitted as part of UE detected emergency call procedures as defined in subclause 5.1.6 shall include one of the following service URNs</w:t>
      </w:r>
      <w:r>
        <w:t>:</w:t>
      </w:r>
    </w:p>
    <w:p w14:paraId="7D9CA421" w14:textId="77777777" w:rsidR="00025F6A" w:rsidRPr="006E59FF" w:rsidRDefault="00025F6A" w:rsidP="00025F6A">
      <w:pPr>
        <w:pStyle w:val="B1"/>
      </w:pPr>
      <w:r>
        <w:t>-</w:t>
      </w:r>
      <w:r>
        <w:tab/>
      </w:r>
      <w:r w:rsidRPr="006E59FF">
        <w:t>"urn:service:sos", "urn:service:sos.ambulance", "urn:service:sos.police", "urn:service:sos.fire", "urn:service:sos.marine", "urn:service:sos.mountain", "urn:service:sos.ecall.manual", "urn:service:sos.ecall.automatic". If the UE can determine the type of emergency service the UE shall use an emergency service URN with a sub-service type corresponding to the type of emergency service.</w:t>
      </w:r>
    </w:p>
    <w:p w14:paraId="7D518C8E" w14:textId="77777777" w:rsidR="00025F6A" w:rsidRPr="00B81036" w:rsidRDefault="00025F6A" w:rsidP="00025F6A">
      <w:pPr>
        <w:pStyle w:val="B1"/>
      </w:pPr>
      <w:r>
        <w:t>-</w:t>
      </w:r>
      <w:r>
        <w:tab/>
        <w:t xml:space="preserve">as derived from </w:t>
      </w:r>
      <w:r w:rsidRPr="00B81036">
        <w:rPr>
          <w:lang w:eastAsia="zh-CN"/>
        </w:rPr>
        <w:t>the</w:t>
      </w:r>
      <w:r>
        <w:rPr>
          <w:lang w:eastAsia="zh-CN"/>
        </w:rPr>
        <w:t xml:space="preserve"> </w:t>
      </w:r>
      <w:r>
        <w:t>information about emergency service URNs</w:t>
      </w:r>
      <w:r>
        <w:rPr>
          <w:lang w:eastAsia="zh-CN"/>
        </w:rPr>
        <w:t xml:space="preserve"> provided with</w:t>
      </w:r>
      <w:r w:rsidRPr="00B81036">
        <w:rPr>
          <w:lang w:eastAsia="zh-CN"/>
        </w:rPr>
        <w:t xml:space="preserve"> local emergency numbers </w:t>
      </w:r>
      <w:r>
        <w:rPr>
          <w:lang w:eastAsia="zh-CN"/>
        </w:rPr>
        <w:t>(see subclause </w:t>
      </w:r>
      <w:r w:rsidRPr="00B81036">
        <w:t>5.1.6.1</w:t>
      </w:r>
      <w:r>
        <w:rPr>
          <w:lang w:eastAsia="zh-CN"/>
        </w:rPr>
        <w:t>)</w:t>
      </w:r>
      <w:r w:rsidRPr="00B81036">
        <w:t>.</w:t>
      </w:r>
    </w:p>
    <w:p w14:paraId="3C8A2C7B" w14:textId="77777777" w:rsidR="00025F6A" w:rsidRPr="006E59FF" w:rsidRDefault="00025F6A" w:rsidP="00025F6A">
      <w:pPr>
        <w:pStyle w:val="NO"/>
      </w:pPr>
      <w:r w:rsidRPr="006E59FF">
        <w:t>NOTE 1:</w:t>
      </w:r>
      <w:r w:rsidRPr="006E59FF">
        <w:tab/>
        <w:t>A service URN with a top-level service type of "sos" is used only when the user intends to establish an emergency call.</w:t>
      </w:r>
    </w:p>
    <w:p w14:paraId="1BD93F21" w14:textId="77777777" w:rsidR="00025F6A" w:rsidRDefault="00025F6A" w:rsidP="00025F6A">
      <w:pPr>
        <w:pStyle w:val="NO"/>
      </w:pPr>
      <w:r>
        <w:t>NOTE 2:</w:t>
      </w:r>
      <w:r>
        <w:tab/>
        <w:t>In countries where a type of emergency service is required, due to national regulations, an emergency call request with emergency service URN "urn:service:sos" can fail.</w:t>
      </w:r>
    </w:p>
    <w:p w14:paraId="7857A3A9" w14:textId="77777777" w:rsidR="00025F6A" w:rsidRPr="006E59FF" w:rsidRDefault="00025F6A" w:rsidP="00025F6A">
      <w:r w:rsidRPr="006E59FF">
        <w:t>When an initial request for a dialog or a standalone transaction, or an unknown method transmitted as part of UE detected emergency call procedures as defined in subclause 5.1.6 is initiated upon reception of 380 (Alternative Service) response to an initial request for a dialog, or a standalone transaction, or an unknown method as defined in procedures in subclause 5.1.2A.1.1, subclause 5.1.3.1, subclause 5.1.6.8.1, subclause 5.1.6.8.3 and subclause 5.1.6.8.4, and if the 380 (Alternative Service) response contains a Contact header field containing a service URN with a top-level service type of "sos", the UE shall set the Request-</w:t>
      </w:r>
      <w:smartTag w:uri="urn:schemas-microsoft-com:office:smarttags" w:element="stockticker">
        <w:r w:rsidRPr="006E59FF">
          <w:t>URI</w:t>
        </w:r>
      </w:smartTag>
      <w:r w:rsidRPr="006E59FF">
        <w:t xml:space="preserve"> of the initial request for a dialog or the standalone transaction, or the unknown method transmitted as part of UE detected emergency call procedures as defined in subclause 5.1.6 to the service URN of the Contact header field of the 380 (Alternative Service) response.</w:t>
      </w:r>
    </w:p>
    <w:p w14:paraId="552E7FF5" w14:textId="77777777" w:rsidR="00025F6A" w:rsidRPr="006E59FF" w:rsidRDefault="00025F6A" w:rsidP="00025F6A">
      <w:r w:rsidRPr="006E59FF">
        <w:t xml:space="preserve">In the event the UE receives a 380 (Alternative Service) response to an INVITE request the response including a 3GPP IM CN subsystem XML body as described in subclause 7.6 that includes an &lt;ims-3gpp&gt; element, including a version attribute, with an &lt;alternative-service&gt; child element with the &lt;type&gt; child element set to "emergency" (see table 7.6.2), the UE shall automatically send an ACK request to the P-CSCF as per normal SIP procedures and </w:t>
      </w:r>
      <w:r w:rsidRPr="006E59FF">
        <w:lastRenderedPageBreak/>
        <w:t>terminate the session. In addition, if the 380 (Alternative Service) response includes a P-Asserted-Identity header field with a value equal to the value of the last entry on the Path header field value received during registration:</w:t>
      </w:r>
    </w:p>
    <w:p w14:paraId="73EFB3B1" w14:textId="77777777" w:rsidR="00025F6A" w:rsidRPr="006E59FF" w:rsidRDefault="00025F6A" w:rsidP="00025F6A">
      <w:pPr>
        <w:pStyle w:val="B1"/>
      </w:pPr>
      <w:r w:rsidRPr="006E59FF">
        <w:t>-</w:t>
      </w:r>
      <w:r w:rsidRPr="006E59FF">
        <w:tab/>
        <w:t>the UE may also provide an indication to the user based on the text string contained in the &lt;reason&gt; child element of the &lt;alternative-service&gt; child element of the &lt;ims-3gpp&gt; element; and</w:t>
      </w:r>
    </w:p>
    <w:p w14:paraId="4DCD7766" w14:textId="77777777" w:rsidR="00025F6A" w:rsidRPr="006E59FF" w:rsidRDefault="00025F6A" w:rsidP="00025F6A">
      <w:pPr>
        <w:pStyle w:val="B1"/>
      </w:pPr>
      <w:r w:rsidRPr="006E59FF">
        <w:t>-</w:t>
      </w:r>
      <w:r w:rsidRPr="006E59FF">
        <w:tab/>
        <w:t>one of subclause 5.1.6.8.3 or subclause 5.1.6.8.4 applies.</w:t>
      </w:r>
    </w:p>
    <w:p w14:paraId="5E6A65AF" w14:textId="77777777" w:rsidR="00025F6A" w:rsidRPr="006E59FF" w:rsidRDefault="00025F6A" w:rsidP="00025F6A">
      <w:pPr>
        <w:pStyle w:val="NO"/>
      </w:pPr>
      <w:r w:rsidRPr="006E59FF">
        <w:t>NOTE </w:t>
      </w:r>
      <w:r w:rsidRPr="005E46C0">
        <w:t>3</w:t>
      </w:r>
      <w:r w:rsidRPr="006E59FF">
        <w:t>:</w:t>
      </w:r>
      <w:r w:rsidRPr="006E59FF">
        <w:tab/>
        <w:t>Emergency numbers which the UE does not detect, will be treated as a normal call.</w:t>
      </w:r>
    </w:p>
    <w:p w14:paraId="32CBDE6A" w14:textId="77777777" w:rsidR="00025F6A" w:rsidRPr="006E59FF" w:rsidRDefault="00025F6A" w:rsidP="00025F6A">
      <w:pPr>
        <w:pStyle w:val="NO"/>
      </w:pPr>
      <w:r w:rsidRPr="006E59FF">
        <w:t>NOTE </w:t>
      </w:r>
      <w:r w:rsidRPr="005E46C0">
        <w:t>4</w:t>
      </w:r>
      <w:r w:rsidRPr="006E59FF">
        <w:t>:</w:t>
      </w:r>
      <w:r w:rsidRPr="006E59FF">
        <w:tab/>
        <w:t xml:space="preserve">The last entry on the Path header field value received during registration is the value of the SIP </w:t>
      </w:r>
      <w:smartTag w:uri="urn:schemas-microsoft-com:office:smarttags" w:element="stockticker">
        <w:r w:rsidRPr="006E59FF">
          <w:t>URI</w:t>
        </w:r>
      </w:smartTag>
      <w:r w:rsidRPr="006E59FF">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52205B4E" w14:textId="16FFF48B" w:rsidR="00025F6A" w:rsidRPr="006E59FF" w:rsidRDefault="00025F6A" w:rsidP="00025F6A">
      <w:r w:rsidRPr="006E59FF">
        <w:rPr>
          <w:lang w:eastAsia="ja-JP"/>
        </w:rPr>
        <w:t>If the UE supports the emerg-request timer defined in Table 7.8.1, the UE shall start the emerg-request timer when sending the initial INVITE request for emergency service. The UE shall stop the timer upon receipt of any 18x provisional SIP response. When the emerg-request timer expires, the UE shall consider that the emergency service request has failed and apply the procedures related to emergency service request failure that are defined in 3GPP TS 23.167 [4B] subclause 7.3</w:t>
      </w:r>
      <w:ins w:id="32" w:author="Ericsson j b CT1#133-e" w:date="2021-10-22T14:00:00Z">
        <w:r>
          <w:rPr>
            <w:lang w:eastAsia="ja-JP"/>
          </w:rPr>
          <w:t xml:space="preserve"> with clarifications in cl</w:t>
        </w:r>
      </w:ins>
      <w:ins w:id="33" w:author="Ericsson j b CT1#133-e" w:date="2021-10-22T14:01:00Z">
        <w:r>
          <w:rPr>
            <w:lang w:eastAsia="ja-JP"/>
          </w:rPr>
          <w:t>ause</w:t>
        </w:r>
      </w:ins>
      <w:ins w:id="34" w:author="Ericsson j b CT1#133-e" w:date="2021-10-27T15:45:00Z">
        <w:r w:rsidR="001F1830" w:rsidRPr="006E59FF">
          <w:rPr>
            <w:lang w:eastAsia="ja-JP"/>
          </w:rPr>
          <w:t> </w:t>
        </w:r>
      </w:ins>
      <w:ins w:id="35" w:author="Ericsson j b CT1#133-e" w:date="2021-10-22T14:01:00Z">
        <w:r>
          <w:rPr>
            <w:lang w:eastAsia="ja-JP"/>
          </w:rPr>
          <w:t>H.5</w:t>
        </w:r>
      </w:ins>
      <w:r w:rsidRPr="006E59FF">
        <w:rPr>
          <w:lang w:eastAsia="ja-JP"/>
        </w:rPr>
        <w:t>.</w:t>
      </w:r>
      <w:r w:rsidRPr="006E59FF">
        <w:t xml:space="preserve"> The UE may support being configured for the emerg-request timer using one or more of the following methods:</w:t>
      </w:r>
    </w:p>
    <w:p w14:paraId="3E5B8E29" w14:textId="77777777" w:rsidR="00025F6A" w:rsidRPr="006E59FF" w:rsidRDefault="00025F6A" w:rsidP="00025F6A">
      <w:pPr>
        <w:pStyle w:val="B1"/>
        <w:rPr>
          <w:lang w:eastAsia="zh-CN"/>
        </w:rPr>
      </w:pPr>
      <w:r w:rsidRPr="006E59FF">
        <w:rPr>
          <w:lang w:eastAsia="zh-CN"/>
        </w:rPr>
        <w:t>a)</w:t>
      </w:r>
      <w:r w:rsidRPr="006E59FF">
        <w:rPr>
          <w:lang w:eastAsia="zh-CN"/>
        </w:rPr>
        <w:tab/>
      </w:r>
      <w:r w:rsidRPr="006E59FF">
        <w:t xml:space="preserve">the </w:t>
      </w:r>
      <w:r w:rsidRPr="006E59FF">
        <w:rPr>
          <w:lang w:val="en-US"/>
        </w:rPr>
        <w:t xml:space="preserve">Timer_Emerg-request leaf of the </w:t>
      </w:r>
      <w:r w:rsidRPr="006E59FF">
        <w:rPr>
          <w:lang w:eastAsia="zh-CN"/>
        </w:rPr>
        <w:t>EF</w:t>
      </w:r>
      <w:r w:rsidRPr="006E59FF">
        <w:rPr>
          <w:vertAlign w:val="subscript"/>
          <w:lang w:eastAsia="zh-CN"/>
        </w:rPr>
        <w:t>IMSConfigDat</w:t>
      </w:r>
      <w:r w:rsidRPr="006E59FF">
        <w:rPr>
          <w:lang w:eastAsia="zh-CN"/>
        </w:rPr>
        <w:t>a file described in 3GPP TS 31.102 [15C];</w:t>
      </w:r>
    </w:p>
    <w:p w14:paraId="59699807" w14:textId="77777777" w:rsidR="00025F6A" w:rsidRPr="006E59FF" w:rsidRDefault="00025F6A" w:rsidP="00025F6A">
      <w:pPr>
        <w:pStyle w:val="B1"/>
        <w:rPr>
          <w:lang w:eastAsia="zh-CN"/>
        </w:rPr>
      </w:pPr>
      <w:r w:rsidRPr="006E59FF">
        <w:rPr>
          <w:lang w:eastAsia="zh-CN"/>
        </w:rPr>
        <w:t>b)</w:t>
      </w:r>
      <w:r w:rsidRPr="006E59FF">
        <w:rPr>
          <w:lang w:eastAsia="zh-CN"/>
        </w:rPr>
        <w:tab/>
      </w:r>
      <w:r w:rsidRPr="006E59FF">
        <w:t xml:space="preserve">the </w:t>
      </w:r>
      <w:r w:rsidRPr="006E59FF">
        <w:rPr>
          <w:lang w:val="en-US"/>
        </w:rPr>
        <w:t xml:space="preserve">Timer_Emerg-request leaf of the </w:t>
      </w:r>
      <w:r w:rsidRPr="006E59FF">
        <w:rPr>
          <w:lang w:eastAsia="zh-CN"/>
        </w:rPr>
        <w:t>EF</w:t>
      </w:r>
      <w:r w:rsidRPr="006E59FF">
        <w:rPr>
          <w:vertAlign w:val="subscript"/>
          <w:lang w:eastAsia="zh-CN"/>
        </w:rPr>
        <w:t>IMSConfigData</w:t>
      </w:r>
      <w:r w:rsidRPr="006E59FF">
        <w:rPr>
          <w:lang w:eastAsia="zh-CN"/>
        </w:rPr>
        <w:t xml:space="preserve"> file described in 3GPP TS 31.103 [15B]; and</w:t>
      </w:r>
    </w:p>
    <w:p w14:paraId="42FA3C47" w14:textId="77777777" w:rsidR="00025F6A" w:rsidRPr="006E59FF" w:rsidRDefault="00025F6A" w:rsidP="00025F6A">
      <w:pPr>
        <w:pStyle w:val="B1"/>
        <w:rPr>
          <w:lang w:eastAsia="ja-JP"/>
        </w:rPr>
      </w:pPr>
      <w:r w:rsidRPr="006E59FF">
        <w:t>c)</w:t>
      </w:r>
      <w:r w:rsidRPr="006E59FF">
        <w:tab/>
        <w:t xml:space="preserve">the </w:t>
      </w:r>
      <w:r w:rsidRPr="006E59FF">
        <w:rPr>
          <w:lang w:val="en-US"/>
        </w:rPr>
        <w:t xml:space="preserve">Timer_Emerg-request leaf of </w:t>
      </w:r>
      <w:r w:rsidRPr="006E59FF">
        <w:rPr>
          <w:rFonts w:eastAsia="MS Mincho"/>
        </w:rPr>
        <w:t>3GPP TS 24.167 </w:t>
      </w:r>
      <w:r w:rsidRPr="006E59FF">
        <w:t>[8G].</w:t>
      </w:r>
    </w:p>
    <w:p w14:paraId="14E753AD" w14:textId="77777777" w:rsidR="00025F6A" w:rsidRPr="006E59FF" w:rsidRDefault="00025F6A" w:rsidP="00025F6A">
      <w:r w:rsidRPr="006E59FF">
        <w:t xml:space="preserve">If the UE is configured with both the </w:t>
      </w:r>
      <w:r w:rsidRPr="006E59FF">
        <w:rPr>
          <w:lang w:val="en-US"/>
        </w:rPr>
        <w:t xml:space="preserve">Timer_Emerg-request leaf </w:t>
      </w:r>
      <w:r w:rsidRPr="006E59FF">
        <w:t xml:space="preserve">of </w:t>
      </w:r>
      <w:r w:rsidRPr="006E59FF">
        <w:rPr>
          <w:rFonts w:eastAsia="MS Mincho"/>
        </w:rPr>
        <w:t>3GPP TS 24.167 </w:t>
      </w:r>
      <w:r w:rsidRPr="006E59FF">
        <w:t xml:space="preserve">[8G] and the </w:t>
      </w:r>
      <w:r w:rsidRPr="006E59FF">
        <w:rPr>
          <w:lang w:val="en-US"/>
        </w:rPr>
        <w:t xml:space="preserve">Timer_Emerg-request leaf of </w:t>
      </w:r>
      <w:r w:rsidRPr="006E59FF">
        <w:t>the EF</w:t>
      </w:r>
      <w:r w:rsidRPr="006E59FF">
        <w:rPr>
          <w:vertAlign w:val="subscript"/>
        </w:rPr>
        <w:t>IMSConfigData</w:t>
      </w:r>
      <w:r w:rsidRPr="006E59FF">
        <w:t xml:space="preserve"> file described in 3GPP TS 31.102 [15C]</w:t>
      </w:r>
      <w:r w:rsidRPr="006E59FF">
        <w:rPr>
          <w:lang w:val="en-US"/>
        </w:rPr>
        <w:t xml:space="preserve"> or </w:t>
      </w:r>
      <w:r w:rsidRPr="006E59FF">
        <w:t xml:space="preserve">3GPP TS 31.103 [15B], then the </w:t>
      </w:r>
      <w:r w:rsidRPr="006E59FF">
        <w:rPr>
          <w:lang w:val="en-US"/>
        </w:rPr>
        <w:t xml:space="preserve">Timer_Emerg-request leaf of </w:t>
      </w:r>
      <w:r w:rsidRPr="006E59FF">
        <w:t>the EF</w:t>
      </w:r>
      <w:r w:rsidRPr="006E59FF">
        <w:rPr>
          <w:vertAlign w:val="subscript"/>
        </w:rPr>
        <w:t>IMSConfigData</w:t>
      </w:r>
      <w:r w:rsidRPr="006E59FF">
        <w:t xml:space="preserve"> file shall take precedence.</w:t>
      </w:r>
    </w:p>
    <w:p w14:paraId="0981CC33" w14:textId="77777777" w:rsidR="00025F6A" w:rsidRPr="006E59FF" w:rsidRDefault="00025F6A" w:rsidP="00025F6A">
      <w:pPr>
        <w:pStyle w:val="NO"/>
        <w:rPr>
          <w:lang w:val="en-US"/>
        </w:rPr>
      </w:pPr>
      <w:r w:rsidRPr="006E59FF">
        <w:rPr>
          <w:lang w:val="en-US"/>
        </w:rPr>
        <w:t>NOTE</w:t>
      </w:r>
      <w:r>
        <w:rPr>
          <w:lang w:val="en-US"/>
        </w:rPr>
        <w:t> 5</w:t>
      </w:r>
      <w:r w:rsidRPr="006E59FF">
        <w:rPr>
          <w:lang w:val="en-US"/>
        </w:rPr>
        <w:t>:</w:t>
      </w:r>
      <w:r w:rsidRPr="006E59FF">
        <w:rPr>
          <w:lang w:val="en-US"/>
        </w:rPr>
        <w:tab/>
      </w:r>
      <w:r w:rsidRPr="006E59FF">
        <w:rPr>
          <w:lang w:val="en-US" w:eastAsia="zh-CN"/>
        </w:rPr>
        <w:t>Precedence</w:t>
      </w:r>
      <w:r w:rsidRPr="006E59FF">
        <w:rPr>
          <w:lang w:val="en-US"/>
        </w:rPr>
        <w:t xml:space="preserve"> for files configured on both the USIM and ISIM is defined in 3GPP TS 31.103 [15B].</w:t>
      </w:r>
    </w:p>
    <w:p w14:paraId="066C93B1" w14:textId="77777777" w:rsidR="00025F6A" w:rsidRPr="00447D8B" w:rsidRDefault="00025F6A" w:rsidP="00025F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261DBDF3" w14:textId="77777777" w:rsidR="001E41F3" w:rsidRPr="00025F6A" w:rsidRDefault="001E41F3">
      <w:pPr>
        <w:rPr>
          <w:noProof/>
          <w:lang w:val="fr-FR"/>
        </w:rPr>
      </w:pPr>
    </w:p>
    <w:sectPr w:rsidR="001E41F3" w:rsidRPr="00025F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311962" w14:textId="77777777" w:rsidR="00721FF3" w:rsidRDefault="00721FF3">
      <w:r>
        <w:separator/>
      </w:r>
    </w:p>
  </w:endnote>
  <w:endnote w:type="continuationSeparator" w:id="0">
    <w:p w14:paraId="6BF44A03" w14:textId="77777777" w:rsidR="00721FF3" w:rsidRDefault="00721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BF4D89" w14:textId="77777777" w:rsidR="00721FF3" w:rsidRDefault="00721FF3">
      <w:r>
        <w:separator/>
      </w:r>
    </w:p>
  </w:footnote>
  <w:footnote w:type="continuationSeparator" w:id="0">
    <w:p w14:paraId="47159491" w14:textId="77777777" w:rsidR="00721FF3" w:rsidRDefault="00721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A9EF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EC6B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D714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 CT1#133-e">
    <w15:presenceInfo w15:providerId="None" w15:userId="Ericsson j b CT1#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6A"/>
    <w:rsid w:val="000A1F6F"/>
    <w:rsid w:val="000A6394"/>
    <w:rsid w:val="000B7FED"/>
    <w:rsid w:val="000C038A"/>
    <w:rsid w:val="000C6598"/>
    <w:rsid w:val="000D2D4F"/>
    <w:rsid w:val="00143DCF"/>
    <w:rsid w:val="00145D43"/>
    <w:rsid w:val="00185EEA"/>
    <w:rsid w:val="00192C46"/>
    <w:rsid w:val="001A08B3"/>
    <w:rsid w:val="001A7B60"/>
    <w:rsid w:val="001B52F0"/>
    <w:rsid w:val="001B7A65"/>
    <w:rsid w:val="001E41F3"/>
    <w:rsid w:val="001F1830"/>
    <w:rsid w:val="00227EAD"/>
    <w:rsid w:val="00230865"/>
    <w:rsid w:val="0026004D"/>
    <w:rsid w:val="002640DD"/>
    <w:rsid w:val="00275D12"/>
    <w:rsid w:val="002816BF"/>
    <w:rsid w:val="00284FEB"/>
    <w:rsid w:val="002860C4"/>
    <w:rsid w:val="00291582"/>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222"/>
    <w:rsid w:val="00695808"/>
    <w:rsid w:val="006A55CB"/>
    <w:rsid w:val="006B46FB"/>
    <w:rsid w:val="006E21FB"/>
    <w:rsid w:val="00721FF3"/>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4923"/>
    <w:rsid w:val="00BD6BB8"/>
    <w:rsid w:val="00BE70D2"/>
    <w:rsid w:val="00C00D67"/>
    <w:rsid w:val="00C66BA2"/>
    <w:rsid w:val="00C74379"/>
    <w:rsid w:val="00C75CB0"/>
    <w:rsid w:val="00C95985"/>
    <w:rsid w:val="00CA21C3"/>
    <w:rsid w:val="00CC4FA0"/>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71CC8"/>
    <w:rsid w:val="00E8079D"/>
    <w:rsid w:val="00EB09B7"/>
    <w:rsid w:val="00EC02F2"/>
    <w:rsid w:val="00EE7D7C"/>
    <w:rsid w:val="00EF16DB"/>
    <w:rsid w:val="00F14CA4"/>
    <w:rsid w:val="00F25012"/>
    <w:rsid w:val="00F25D98"/>
    <w:rsid w:val="00F300FB"/>
    <w:rsid w:val="00F65B6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638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025F6A"/>
    <w:rPr>
      <w:rFonts w:ascii="Arial" w:hAnsi="Arial"/>
      <w:b/>
      <w:noProof/>
      <w:sz w:val="18"/>
      <w:lang w:val="en-GB" w:eastAsia="en-US"/>
    </w:rPr>
  </w:style>
  <w:style w:type="character" w:customStyle="1" w:styleId="NOZchn">
    <w:name w:val="NO Zchn"/>
    <w:link w:val="NO"/>
    <w:qFormat/>
    <w:rsid w:val="00025F6A"/>
    <w:rPr>
      <w:rFonts w:ascii="Times New Roman" w:hAnsi="Times New Roman"/>
      <w:lang w:val="en-GB" w:eastAsia="en-US"/>
    </w:rPr>
  </w:style>
  <w:style w:type="character" w:customStyle="1" w:styleId="B1Char">
    <w:name w:val="B1 Char"/>
    <w:link w:val="B1"/>
    <w:rsid w:val="00025F6A"/>
    <w:rPr>
      <w:rFonts w:ascii="Times New Roman" w:hAnsi="Times New Roman"/>
      <w:lang w:val="en-GB" w:eastAsia="en-US"/>
    </w:rPr>
  </w:style>
  <w:style w:type="character" w:customStyle="1" w:styleId="CommentTextChar">
    <w:name w:val="Comment Text Char"/>
    <w:link w:val="CommentText"/>
    <w:semiHidden/>
    <w:rsid w:val="00025F6A"/>
    <w:rPr>
      <w:rFonts w:ascii="Times New Roman" w:hAnsi="Times New Roman"/>
      <w:lang w:val="en-GB" w:eastAsia="en-US"/>
    </w:rPr>
  </w:style>
  <w:style w:type="character" w:customStyle="1" w:styleId="Heading4Char">
    <w:name w:val="Heading 4 Char"/>
    <w:link w:val="Heading4"/>
    <w:rsid w:val="00025F6A"/>
    <w:rPr>
      <w:rFonts w:ascii="Arial" w:hAnsi="Arial"/>
      <w:sz w:val="24"/>
      <w:lang w:val="en-GB" w:eastAsia="en-US"/>
    </w:rPr>
  </w:style>
  <w:style w:type="character" w:customStyle="1" w:styleId="Heading5Char">
    <w:name w:val="Heading 5 Char"/>
    <w:link w:val="Heading5"/>
    <w:rsid w:val="00025F6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2011</Words>
  <Characters>10664</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CT1#133-e</cp:lastModifiedBy>
  <cp:revision>2</cp:revision>
  <cp:lastPrinted>1899-12-31T23:00:00Z</cp:lastPrinted>
  <dcterms:created xsi:type="dcterms:W3CDTF">2021-11-03T21:17:00Z</dcterms:created>
  <dcterms:modified xsi:type="dcterms:W3CDTF">2021-11-03T21:17:00Z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