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45931" w14:textId="2711075D" w:rsidR="00751825" w:rsidRDefault="00751825" w:rsidP="0075182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F7B28">
        <w:rPr>
          <w:rFonts w:hint="eastAsia"/>
          <w:b/>
          <w:noProof/>
          <w:sz w:val="24"/>
          <w:lang w:eastAsia="zh-CN"/>
        </w:rPr>
        <w:t>6542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92B845F" w:rsidR="001E41F3" w:rsidRPr="00410371" w:rsidRDefault="00A070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BA2510" w:rsidR="001E41F3" w:rsidRPr="00410371" w:rsidRDefault="001F7B28" w:rsidP="001F7B2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2746D5" w:rsidR="001E41F3" w:rsidRPr="00410371" w:rsidRDefault="00A070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69B180D" w:rsidR="00F25D98" w:rsidRDefault="00A07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212EE7F" w:rsidR="00F25D98" w:rsidRDefault="0033609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B37891" w:rsidR="001E41F3" w:rsidRDefault="00336093" w:rsidP="00F75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Change the reference to LPP protocol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8CCE72" w:rsidR="001E41F3" w:rsidRDefault="00A07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28C529" w:rsidR="001E41F3" w:rsidRDefault="00336093">
            <w:pPr>
              <w:pStyle w:val="CRCoverPage"/>
              <w:spacing w:after="0"/>
              <w:ind w:left="100"/>
              <w:rPr>
                <w:noProof/>
              </w:rPr>
            </w:pPr>
            <w:r w:rsidRPr="00336093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C28560" w:rsidR="001E41F3" w:rsidRDefault="00A07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4CEC44" w:rsidR="001E41F3" w:rsidRDefault="003360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B7A98F" w:rsidR="001E41F3" w:rsidRDefault="00A07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B3D6D3B" w:rsidR="001E41F3" w:rsidRDefault="00336093" w:rsidP="003360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said by agreed paper S2-2102822 that </w:t>
            </w:r>
            <w:r w:rsidRPr="00FC1AA1">
              <w:rPr>
                <w:lang w:val="en-US" w:eastAsia="zh-CN"/>
              </w:rPr>
              <w:t>LPP protocol specification has been updated to TS 37.</w:t>
            </w:r>
            <w:r w:rsidRPr="00FC1AA1">
              <w:rPr>
                <w:rFonts w:hint="eastAsia"/>
                <w:lang w:val="en-US" w:eastAsia="zh-CN"/>
              </w:rPr>
              <w:t>3</w:t>
            </w:r>
            <w:r w:rsidRPr="00FC1AA1">
              <w:rPr>
                <w:lang w:val="en-US" w:eastAsia="zh-CN"/>
              </w:rPr>
              <w:t>55, by RAN WG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7FEC06" w:rsidR="0034515E" w:rsidRDefault="005E5E6E" w:rsidP="003360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reference to LPP protocol from TS </w:t>
            </w:r>
            <w:r w:rsidRPr="00FC1AA1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6</w:t>
            </w:r>
            <w:r w:rsidRPr="00FC1AA1">
              <w:rPr>
                <w:lang w:val="en-US" w:eastAsia="zh-CN"/>
              </w:rPr>
              <w:t>.</w:t>
            </w:r>
            <w:r w:rsidRPr="00FC1AA1">
              <w:rPr>
                <w:rFonts w:hint="eastAsia"/>
                <w:lang w:val="en-US" w:eastAsia="zh-CN"/>
              </w:rPr>
              <w:t>3</w:t>
            </w:r>
            <w:r w:rsidRPr="00FC1AA1">
              <w:rPr>
                <w:lang w:val="en-US" w:eastAsia="zh-CN"/>
              </w:rPr>
              <w:t>55</w:t>
            </w:r>
            <w:r>
              <w:rPr>
                <w:rFonts w:hint="eastAsia"/>
                <w:lang w:val="en-US" w:eastAsia="zh-CN"/>
              </w:rPr>
              <w:t xml:space="preserve"> to TS </w:t>
            </w:r>
            <w:r w:rsidRPr="00FC1AA1">
              <w:rPr>
                <w:lang w:val="en-US" w:eastAsia="zh-CN"/>
              </w:rPr>
              <w:t>37.</w:t>
            </w:r>
            <w:r w:rsidRPr="00FC1AA1">
              <w:rPr>
                <w:rFonts w:hint="eastAsia"/>
                <w:lang w:val="en-US" w:eastAsia="zh-CN"/>
              </w:rPr>
              <w:t>3</w:t>
            </w:r>
            <w:r w:rsidRPr="00FC1AA1">
              <w:rPr>
                <w:lang w:val="en-US" w:eastAsia="zh-CN"/>
              </w:rPr>
              <w:t>55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FD48DD" w:rsidR="001E41F3" w:rsidRDefault="00336093" w:rsidP="003360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reference to LPP protocol.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C4FF14" w:rsidR="001E41F3" w:rsidRDefault="00336093" w:rsidP="005E5E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6B8D3" w14:textId="77777777" w:rsidR="001A58BD" w:rsidRPr="0096425A" w:rsidRDefault="001A58BD" w:rsidP="001A58BD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477B525F" w14:textId="77777777" w:rsidR="005E5E6E" w:rsidRPr="004D3578" w:rsidRDefault="005E5E6E" w:rsidP="005E5E6E">
      <w:pPr>
        <w:pStyle w:val="1"/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8289552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13D2A3" w14:textId="77777777" w:rsidR="005E5E6E" w:rsidRPr="004D3578" w:rsidRDefault="005E5E6E" w:rsidP="005E5E6E">
      <w:r w:rsidRPr="004D3578">
        <w:t>The following documents contain provisions which, through reference in this text, constitute provisions of the present document.</w:t>
      </w:r>
    </w:p>
    <w:p w14:paraId="5084A608" w14:textId="77777777" w:rsidR="005E5E6E" w:rsidRPr="004D3578" w:rsidRDefault="005E5E6E" w:rsidP="005E5E6E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E2738D" w14:textId="77777777" w:rsidR="005E5E6E" w:rsidRPr="004D3578" w:rsidRDefault="005E5E6E" w:rsidP="005E5E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779841" w14:textId="77777777" w:rsidR="005E5E6E" w:rsidRPr="001B1E47" w:rsidRDefault="005E5E6E" w:rsidP="005E5E6E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0"/>
    <w:bookmarkEnd w:id="11"/>
    <w:bookmarkEnd w:id="12"/>
    <w:bookmarkEnd w:id="13"/>
    <w:p w14:paraId="4C18B9A6" w14:textId="77777777" w:rsidR="005E5E6E" w:rsidRPr="004D3578" w:rsidRDefault="005E5E6E" w:rsidP="005E5E6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96EC72" w14:textId="77777777" w:rsidR="005E5E6E" w:rsidRDefault="005E5E6E" w:rsidP="005E5E6E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17F9B4C6" w14:textId="77777777" w:rsidR="005E5E6E" w:rsidRDefault="005E5E6E" w:rsidP="005E5E6E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6198BDDC" w14:textId="77777777" w:rsidR="005E5E6E" w:rsidRDefault="005E5E6E" w:rsidP="005E5E6E">
      <w:pPr>
        <w:pStyle w:val="EX"/>
      </w:pPr>
      <w:r>
        <w:t>[3]</w:t>
      </w:r>
      <w:r>
        <w:tab/>
        <w:t>3GPP TS 22.261: "Service requirements for the 5G system; Stage 1".</w:t>
      </w:r>
    </w:p>
    <w:p w14:paraId="3BB88806" w14:textId="77777777" w:rsidR="005E5E6E" w:rsidRPr="007E6407" w:rsidRDefault="005E5E6E" w:rsidP="005E5E6E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147259F" w14:textId="77777777" w:rsidR="005E5E6E" w:rsidRDefault="005E5E6E" w:rsidP="005E5E6E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117B1DA1" w14:textId="77777777" w:rsidR="005E5E6E" w:rsidRDefault="005E5E6E" w:rsidP="005E5E6E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3B2C6D4D" w14:textId="77777777" w:rsidR="005E5E6E" w:rsidRDefault="005E5E6E" w:rsidP="005E5E6E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3269E536" w14:textId="77777777" w:rsidR="005E5E6E" w:rsidRDefault="005E5E6E" w:rsidP="005E5E6E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38B11F9" w14:textId="77777777" w:rsidR="005E5E6E" w:rsidRPr="0008719F" w:rsidRDefault="005E5E6E" w:rsidP="005E5E6E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14:paraId="293D50A1" w14:textId="77777777" w:rsidR="005E5E6E" w:rsidRPr="007F357E" w:rsidRDefault="005E5E6E" w:rsidP="005E5E6E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304AFBCB" w14:textId="77777777" w:rsidR="005E5E6E" w:rsidRPr="00A05BAF" w:rsidRDefault="005E5E6E" w:rsidP="005E5E6E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47AA6347" w14:textId="77777777" w:rsidR="005E5E6E" w:rsidRDefault="005E5E6E" w:rsidP="005E5E6E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EAF6E09" w14:textId="77777777" w:rsidR="005E5E6E" w:rsidRPr="007F357E" w:rsidRDefault="005E5E6E" w:rsidP="005E5E6E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5B1D47E7" w14:textId="77777777" w:rsidR="005E5E6E" w:rsidRDefault="005E5E6E" w:rsidP="005E5E6E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0D5C53B2" w14:textId="77777777" w:rsidR="005E5E6E" w:rsidRDefault="005E5E6E" w:rsidP="005E5E6E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2A0380EC" w14:textId="77777777" w:rsidR="005E5E6E" w:rsidRDefault="005E5E6E" w:rsidP="005E5E6E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6375AC7B" w14:textId="77777777" w:rsidR="005E5E6E" w:rsidRDefault="005E5E6E" w:rsidP="005E5E6E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3466E737" w14:textId="77777777" w:rsidR="005E5E6E" w:rsidRPr="004A58D2" w:rsidRDefault="005E5E6E" w:rsidP="005E5E6E">
      <w:pPr>
        <w:pStyle w:val="EX"/>
      </w:pPr>
      <w:r>
        <w:t>[10A]</w:t>
      </w:r>
      <w:r>
        <w:tab/>
        <w:t>3GPP TS 23.548: "5G System Enhancements for Edge Computing; Stage 2".</w:t>
      </w:r>
    </w:p>
    <w:p w14:paraId="6AC0FE79" w14:textId="77777777" w:rsidR="005E5E6E" w:rsidRPr="00C215F5" w:rsidRDefault="005E5E6E" w:rsidP="005E5E6E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08EF4B77" w14:textId="77777777" w:rsidR="005E5E6E" w:rsidRDefault="005E5E6E" w:rsidP="005E5E6E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F2ED019" w14:textId="77777777" w:rsidR="005E5E6E" w:rsidRPr="00FB7EB0" w:rsidRDefault="005E5E6E" w:rsidP="005E5E6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21F22DF2" w14:textId="77777777" w:rsidR="005E5E6E" w:rsidRDefault="005E5E6E" w:rsidP="005E5E6E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62D94EBD" w14:textId="77777777" w:rsidR="005E5E6E" w:rsidRDefault="005E5E6E" w:rsidP="005E5E6E">
      <w:pPr>
        <w:pStyle w:val="EX"/>
      </w:pPr>
      <w:r>
        <w:lastRenderedPageBreak/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5AEA0D8" w14:textId="77777777" w:rsidR="005E5E6E" w:rsidRDefault="005E5E6E" w:rsidP="005E5E6E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575D65CB" w14:textId="77777777" w:rsidR="005E5E6E" w:rsidRPr="005B0A29" w:rsidRDefault="005E5E6E" w:rsidP="005E5E6E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35170918" w14:textId="77777777" w:rsidR="005E5E6E" w:rsidRPr="00CC0C94" w:rsidRDefault="005E5E6E" w:rsidP="005E5E6E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4FC4AA38" w14:textId="77777777" w:rsidR="005E5E6E" w:rsidRDefault="005E5E6E" w:rsidP="005E5E6E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46C311A4" w14:textId="77777777" w:rsidR="005E5E6E" w:rsidRDefault="005E5E6E" w:rsidP="005E5E6E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44889E9D" w14:textId="77777777" w:rsidR="005E5E6E" w:rsidRDefault="005E5E6E" w:rsidP="005E5E6E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4839C54D" w14:textId="77777777" w:rsidR="005E5E6E" w:rsidRDefault="005E5E6E" w:rsidP="005E5E6E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6B52F3C3" w14:textId="77777777" w:rsidR="005E5E6E" w:rsidRDefault="005E5E6E" w:rsidP="005E5E6E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685E630B" w14:textId="77777777" w:rsidR="005E5E6E" w:rsidRDefault="005E5E6E" w:rsidP="005E5E6E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080A89B9" w14:textId="77777777" w:rsidR="005E5E6E" w:rsidRDefault="005E5E6E" w:rsidP="005E5E6E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175220D4" w14:textId="77777777" w:rsidR="005E5E6E" w:rsidRDefault="005E5E6E" w:rsidP="005E5E6E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4C21558" w14:textId="77777777" w:rsidR="005E5E6E" w:rsidRPr="00DD1F68" w:rsidRDefault="005E5E6E" w:rsidP="005E5E6E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64B9B0E0" w14:textId="77777777" w:rsidR="005E5E6E" w:rsidRDefault="005E5E6E" w:rsidP="005E5E6E">
      <w:pPr>
        <w:pStyle w:val="EX"/>
      </w:pPr>
      <w:r>
        <w:t>[19D]</w:t>
      </w:r>
      <w:r>
        <w:tab/>
        <w:t>Void.</w:t>
      </w:r>
    </w:p>
    <w:p w14:paraId="42C36E65" w14:textId="77777777" w:rsidR="005E5E6E" w:rsidRDefault="005E5E6E" w:rsidP="005E5E6E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proofErr w:type="gramStart"/>
      <w:r>
        <w:rPr>
          <w:lang w:eastAsia="zh-CN"/>
        </w:rPr>
        <w:t>.</w:t>
      </w:r>
      <w:r>
        <w:t>[</w:t>
      </w:r>
      <w:proofErr w:type="gramEnd"/>
      <w:r>
        <w:t>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5E6EFD8B" w14:textId="77777777" w:rsidR="005E5E6E" w:rsidRPr="00292D57" w:rsidRDefault="005E5E6E" w:rsidP="005E5E6E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6301AA11" w14:textId="77777777" w:rsidR="005E5E6E" w:rsidRDefault="005E5E6E" w:rsidP="005E5E6E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51E62F95" w14:textId="77777777" w:rsidR="005E5E6E" w:rsidRDefault="005E5E6E" w:rsidP="005E5E6E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06BC4611" w14:textId="77777777" w:rsidR="005E5E6E" w:rsidRDefault="005E5E6E" w:rsidP="005E5E6E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7FD8B2F8" w14:textId="77777777" w:rsidR="005E5E6E" w:rsidRDefault="005E5E6E" w:rsidP="005E5E6E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3756C829" w14:textId="77777777" w:rsidR="005E5E6E" w:rsidRPr="00292D57" w:rsidRDefault="005E5E6E" w:rsidP="005E5E6E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17498E4F" w14:textId="77777777" w:rsidR="005E5E6E" w:rsidRDefault="005E5E6E" w:rsidP="005E5E6E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7BE53620" w14:textId="77777777" w:rsidR="005E5E6E" w:rsidRPr="003168A2" w:rsidRDefault="005E5E6E" w:rsidP="005E5E6E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235A6A21" w14:textId="77777777" w:rsidR="005E5E6E" w:rsidRDefault="005E5E6E" w:rsidP="005E5E6E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5EA63B3E" w14:textId="77777777" w:rsidR="005E5E6E" w:rsidRDefault="005E5E6E" w:rsidP="005E5E6E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2A3BAFC3" w14:textId="77777777" w:rsidR="005E5E6E" w:rsidRDefault="005E5E6E" w:rsidP="005E5E6E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4ED29771" w14:textId="77777777" w:rsidR="005E5E6E" w:rsidRDefault="005E5E6E" w:rsidP="005E5E6E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0008AE75" w14:textId="77777777" w:rsidR="005E5E6E" w:rsidRDefault="005E5E6E" w:rsidP="005E5E6E">
      <w:pPr>
        <w:pStyle w:val="EX"/>
      </w:pPr>
      <w:r>
        <w:lastRenderedPageBreak/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68198143" w14:textId="77777777" w:rsidR="005E5E6E" w:rsidRPr="00CE6072" w:rsidRDefault="005E5E6E" w:rsidP="005E5E6E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4" w:name="specNumber"/>
      <w:r w:rsidRPr="00802AF1">
        <w:rPr>
          <w:rFonts w:hint="eastAsia"/>
        </w:rPr>
        <w:t>33</w:t>
      </w:r>
      <w:r w:rsidRPr="00802AF1">
        <w:t>.</w:t>
      </w:r>
      <w:bookmarkEnd w:id="14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3580E17A" w14:textId="77777777" w:rsidR="005E5E6E" w:rsidRDefault="005E5E6E" w:rsidP="005E5E6E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2C56C948" w14:textId="77777777" w:rsidR="005E5E6E" w:rsidRPr="00506588" w:rsidRDefault="005E5E6E" w:rsidP="005E5E6E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18749F55" w14:textId="77777777" w:rsidR="005E5E6E" w:rsidRPr="00CC0C94" w:rsidRDefault="005E5E6E" w:rsidP="005E5E6E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4D1140FE" w14:textId="77777777" w:rsidR="005E5E6E" w:rsidRPr="00CC0C94" w:rsidRDefault="005E5E6E" w:rsidP="005E5E6E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9F72432" w14:textId="77777777" w:rsidR="005E5E6E" w:rsidRPr="00CC0C94" w:rsidRDefault="005E5E6E" w:rsidP="005E5E6E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0934566D" w14:textId="77777777" w:rsidR="005E5E6E" w:rsidRPr="00CC0C94" w:rsidRDefault="005E5E6E" w:rsidP="005E5E6E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7E45948" w14:textId="6766596D" w:rsidR="005E5E6E" w:rsidRDefault="005E5E6E" w:rsidP="005E5E6E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del w:id="15" w:author="C3-215453" w:date="2021-11-01T16:10:00Z">
        <w:r w:rsidDel="005E5E6E">
          <w:delText>36</w:delText>
        </w:r>
      </w:del>
      <w:ins w:id="16" w:author="C3-215453" w:date="2021-11-01T16:10:00Z">
        <w:r>
          <w:t>3</w:t>
        </w:r>
        <w:r>
          <w:rPr>
            <w:rFonts w:hint="eastAsia"/>
            <w:lang w:eastAsia="zh-CN"/>
          </w:rPr>
          <w:t>7</w:t>
        </w:r>
      </w:ins>
      <w:r>
        <w:t>.355: "</w:t>
      </w:r>
      <w:del w:id="17" w:author="C3-215453" w:date="2021-11-01T16:10:00Z">
        <w:r w:rsidRPr="002A5D09" w:rsidDel="005E5E6E">
          <w:delText xml:space="preserve">Evolved Universal Terrestrial Radio Access (E-UTRA); </w:delText>
        </w:r>
      </w:del>
      <w:r w:rsidRPr="002A5D09">
        <w:t>LTE Positioning Protocol (LPP)</w:t>
      </w:r>
      <w:r>
        <w:t>".</w:t>
      </w:r>
    </w:p>
    <w:p w14:paraId="4E41F626" w14:textId="77777777" w:rsidR="005E5E6E" w:rsidRDefault="005E5E6E" w:rsidP="005E5E6E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538CE539" w14:textId="77777777" w:rsidR="005E5E6E" w:rsidRDefault="005E5E6E" w:rsidP="005E5E6E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5F42983E" w14:textId="77777777" w:rsidR="005E5E6E" w:rsidRDefault="005E5E6E" w:rsidP="005E5E6E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18D768E1" w14:textId="77777777" w:rsidR="005E5E6E" w:rsidRDefault="005E5E6E" w:rsidP="005E5E6E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1ADF37DD" w14:textId="77777777" w:rsidR="005E5E6E" w:rsidRDefault="005E5E6E" w:rsidP="005E5E6E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006ECEA3" w14:textId="77777777" w:rsidR="005E5E6E" w:rsidRDefault="005E5E6E" w:rsidP="005E5E6E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35FA0348" w14:textId="77777777" w:rsidR="005E5E6E" w:rsidRPr="00496914" w:rsidRDefault="005E5E6E" w:rsidP="005E5E6E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535CA03F" w14:textId="77777777" w:rsidR="005E5E6E" w:rsidRPr="008846A6" w:rsidRDefault="005E5E6E" w:rsidP="005E5E6E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237C73F2" w14:textId="77777777" w:rsidR="005E5E6E" w:rsidRDefault="005E5E6E" w:rsidP="005E5E6E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878C355" w14:textId="77777777" w:rsidR="005E5E6E" w:rsidRPr="00CC0C94" w:rsidRDefault="005E5E6E" w:rsidP="005E5E6E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4BEA8B77" w14:textId="77777777" w:rsidR="005E5E6E" w:rsidRDefault="005E5E6E" w:rsidP="005E5E6E">
      <w:pPr>
        <w:pStyle w:val="EX"/>
      </w:pPr>
      <w:proofErr w:type="gramStart"/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7FF52A2B" w14:textId="77777777" w:rsidR="005E5E6E" w:rsidRDefault="005E5E6E" w:rsidP="005E5E6E">
      <w:pPr>
        <w:pStyle w:val="EX"/>
      </w:pPr>
      <w:proofErr w:type="gramStart"/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7B5FC0EF" w14:textId="77777777" w:rsidR="005E5E6E" w:rsidRDefault="005E5E6E" w:rsidP="005E5E6E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237980B2" w14:textId="77777777" w:rsidR="005E5E6E" w:rsidRDefault="005E5E6E" w:rsidP="005E5E6E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074AE77D" w14:textId="77777777" w:rsidR="005E5E6E" w:rsidRPr="00CC0C94" w:rsidRDefault="005E5E6E" w:rsidP="005E5E6E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5F9F4A13" w14:textId="77777777" w:rsidR="005E5E6E" w:rsidRDefault="005E5E6E" w:rsidP="005E5E6E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7CE9A66C" w14:textId="77777777" w:rsidR="005E5E6E" w:rsidRDefault="005E5E6E" w:rsidP="005E5E6E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2AA2702D" w14:textId="77777777" w:rsidR="005E5E6E" w:rsidRDefault="005E5E6E" w:rsidP="005E5E6E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34B63A40" w14:textId="77777777" w:rsidR="005E5E6E" w:rsidRDefault="005E5E6E" w:rsidP="005E5E6E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4DE5832A" w14:textId="77777777" w:rsidR="005E5E6E" w:rsidRDefault="005E5E6E" w:rsidP="005E5E6E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78E5BAE5" w14:textId="77777777" w:rsidR="005E5E6E" w:rsidRPr="00CC0C94" w:rsidRDefault="005E5E6E" w:rsidP="005E5E6E">
      <w:pPr>
        <w:pStyle w:val="EX"/>
      </w:pPr>
      <w:r>
        <w:lastRenderedPageBreak/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203FDED3" w14:textId="77777777" w:rsidR="005E5E6E" w:rsidRDefault="005E5E6E" w:rsidP="005E5E6E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4D541340" w14:textId="77777777" w:rsidR="005E5E6E" w:rsidRDefault="005E5E6E" w:rsidP="005E5E6E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2D736CD8" w14:textId="77777777" w:rsidR="005E5E6E" w:rsidRDefault="005E5E6E" w:rsidP="005E5E6E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40237834" w14:textId="77777777" w:rsidR="005E5E6E" w:rsidRPr="000130DE" w:rsidRDefault="005E5E6E" w:rsidP="005E5E6E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BC745A6" w14:textId="77777777" w:rsidR="005E5E6E" w:rsidRDefault="005E5E6E" w:rsidP="005E5E6E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16C7B438" w14:textId="77777777" w:rsidR="005E5E6E" w:rsidRPr="00767715" w:rsidRDefault="005E5E6E" w:rsidP="005E5E6E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065983B1" w14:textId="77777777" w:rsidR="005E5E6E" w:rsidRPr="000130DE" w:rsidRDefault="005E5E6E" w:rsidP="005E5E6E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331DCB62" w14:textId="77777777" w:rsidR="005E5E6E" w:rsidRDefault="005E5E6E" w:rsidP="005E5E6E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19103D47" w14:textId="77777777" w:rsidR="005E5E6E" w:rsidRDefault="005E5E6E" w:rsidP="005E5E6E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1F0B9BFF" w14:textId="77777777" w:rsidR="005E5E6E" w:rsidRDefault="005E5E6E" w:rsidP="005E5E6E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1B6C38E4" w14:textId="77777777" w:rsidR="005E5E6E" w:rsidRDefault="005E5E6E" w:rsidP="005E5E6E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21CF3F99" w14:textId="77777777" w:rsidR="005E5E6E" w:rsidRPr="007F357E" w:rsidRDefault="005E5E6E" w:rsidP="005E5E6E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26C78FF9" w14:textId="77777777" w:rsidR="005E5E6E" w:rsidRPr="00536E59" w:rsidRDefault="005E5E6E" w:rsidP="005E5E6E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50EB108F" w14:textId="77777777" w:rsidR="005E5E6E" w:rsidRPr="00536E59" w:rsidRDefault="005E5E6E" w:rsidP="005E5E6E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64E71444" w14:textId="77777777" w:rsidR="005E5E6E" w:rsidRPr="00536E59" w:rsidRDefault="005E5E6E" w:rsidP="005E5E6E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10015823" w14:textId="77777777" w:rsidR="005E5E6E" w:rsidRDefault="005E5E6E" w:rsidP="005E5E6E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1E9EEB9E" w14:textId="77777777" w:rsidR="005E5E6E" w:rsidRPr="00CC0C94" w:rsidRDefault="005E5E6E" w:rsidP="005E5E6E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51C1C904" w14:textId="77777777" w:rsidR="005E5E6E" w:rsidRDefault="005E5E6E" w:rsidP="005E5E6E">
      <w:pPr>
        <w:pStyle w:val="EX"/>
      </w:pPr>
      <w:r>
        <w:t>[46]</w:t>
      </w:r>
      <w:r>
        <w:tab/>
        <w:t>Void.</w:t>
      </w:r>
    </w:p>
    <w:p w14:paraId="12497646" w14:textId="77777777" w:rsidR="005E5E6E" w:rsidRPr="007F357E" w:rsidRDefault="005E5E6E" w:rsidP="005E5E6E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274B0A69" w14:textId="77777777" w:rsidR="005E5E6E" w:rsidRDefault="005E5E6E" w:rsidP="005E5E6E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04DB33B7" w14:textId="77777777" w:rsidR="005E5E6E" w:rsidRDefault="005E5E6E" w:rsidP="005E5E6E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685BB797" w14:textId="77777777" w:rsidR="005E5E6E" w:rsidRPr="007F357E" w:rsidRDefault="005E5E6E" w:rsidP="005E5E6E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219EF9F8" w14:textId="77777777" w:rsidR="005E5E6E" w:rsidRDefault="005E5E6E" w:rsidP="005E5E6E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6AE857F6" w14:textId="77777777" w:rsidR="005E5E6E" w:rsidRDefault="005E5E6E" w:rsidP="005E5E6E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6E837366" w14:textId="77777777" w:rsidR="005E5E6E" w:rsidRDefault="005E5E6E" w:rsidP="005E5E6E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43EEF3A2" w14:textId="77777777" w:rsidR="005E5E6E" w:rsidRDefault="005E5E6E" w:rsidP="005E5E6E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29F175DC" w14:textId="77777777" w:rsidR="00A74CDF" w:rsidRDefault="00A74CDF" w:rsidP="005E5E6E">
      <w:pPr>
        <w:pStyle w:val="3"/>
        <w:rPr>
          <w:noProof/>
          <w:lang w:eastAsia="zh-CN"/>
        </w:rPr>
      </w:pPr>
    </w:p>
    <w:p w14:paraId="6F58D952" w14:textId="78383D17" w:rsidR="005E5E6E" w:rsidRPr="0096425A" w:rsidRDefault="005E5E6E" w:rsidP="005E5E6E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End of</w:t>
      </w:r>
      <w:r w:rsidRPr="00BF49ED">
        <w:rPr>
          <w:noProof/>
          <w:highlight w:val="green"/>
        </w:rPr>
        <w:t xml:space="preserve">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09B7E856" w14:textId="77777777" w:rsidR="005E5E6E" w:rsidRPr="005E5E6E" w:rsidRDefault="005E5E6E" w:rsidP="005E5E6E">
      <w:pPr>
        <w:rPr>
          <w:lang w:eastAsia="zh-CN"/>
        </w:rPr>
      </w:pPr>
    </w:p>
    <w:sectPr w:rsidR="005E5E6E" w:rsidRPr="005E5E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2583C" w14:textId="77777777" w:rsidR="005D2963" w:rsidRDefault="005D2963">
      <w:r>
        <w:separator/>
      </w:r>
    </w:p>
  </w:endnote>
  <w:endnote w:type="continuationSeparator" w:id="0">
    <w:p w14:paraId="230133D0" w14:textId="77777777" w:rsidR="005D2963" w:rsidRDefault="005D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C6DB6" w14:textId="77777777" w:rsidR="005D2963" w:rsidRDefault="005D2963">
      <w:r>
        <w:separator/>
      </w:r>
    </w:p>
  </w:footnote>
  <w:footnote w:type="continuationSeparator" w:id="0">
    <w:p w14:paraId="5135D2C4" w14:textId="77777777" w:rsidR="005D2963" w:rsidRDefault="005D2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336093" w:rsidRDefault="003360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336093" w:rsidRDefault="003360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336093" w:rsidRDefault="003360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336093" w:rsidRDefault="00336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74947"/>
    <w:multiLevelType w:val="hybridMultilevel"/>
    <w:tmpl w:val="A78E7F04"/>
    <w:lvl w:ilvl="0" w:tplc="3210FB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C7"/>
    <w:rsid w:val="00022E4A"/>
    <w:rsid w:val="00025B0B"/>
    <w:rsid w:val="00045865"/>
    <w:rsid w:val="000A1F6F"/>
    <w:rsid w:val="000A6394"/>
    <w:rsid w:val="000B7FED"/>
    <w:rsid w:val="000C038A"/>
    <w:rsid w:val="000C6598"/>
    <w:rsid w:val="00106863"/>
    <w:rsid w:val="00126D93"/>
    <w:rsid w:val="00143DCF"/>
    <w:rsid w:val="00145D43"/>
    <w:rsid w:val="00185EEA"/>
    <w:rsid w:val="00192C46"/>
    <w:rsid w:val="001A08B3"/>
    <w:rsid w:val="001A58BD"/>
    <w:rsid w:val="001A7B60"/>
    <w:rsid w:val="001B52F0"/>
    <w:rsid w:val="001B7A65"/>
    <w:rsid w:val="001E41F3"/>
    <w:rsid w:val="001F7B28"/>
    <w:rsid w:val="00227EAD"/>
    <w:rsid w:val="00230865"/>
    <w:rsid w:val="002455B6"/>
    <w:rsid w:val="0026004D"/>
    <w:rsid w:val="002640DD"/>
    <w:rsid w:val="00264A8E"/>
    <w:rsid w:val="00275D12"/>
    <w:rsid w:val="002816BF"/>
    <w:rsid w:val="00283043"/>
    <w:rsid w:val="00284FEB"/>
    <w:rsid w:val="002860C4"/>
    <w:rsid w:val="002A1ABE"/>
    <w:rsid w:val="002B5741"/>
    <w:rsid w:val="00305409"/>
    <w:rsid w:val="00336093"/>
    <w:rsid w:val="0034515E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B2501"/>
    <w:rsid w:val="005D2963"/>
    <w:rsid w:val="005E2C44"/>
    <w:rsid w:val="005E5E6E"/>
    <w:rsid w:val="00621188"/>
    <w:rsid w:val="006257ED"/>
    <w:rsid w:val="006620CB"/>
    <w:rsid w:val="00677E82"/>
    <w:rsid w:val="00695808"/>
    <w:rsid w:val="006B46FB"/>
    <w:rsid w:val="006D2174"/>
    <w:rsid w:val="006E21FB"/>
    <w:rsid w:val="006E5324"/>
    <w:rsid w:val="00742A4A"/>
    <w:rsid w:val="00751825"/>
    <w:rsid w:val="00760A4A"/>
    <w:rsid w:val="0076678C"/>
    <w:rsid w:val="00792342"/>
    <w:rsid w:val="007977A8"/>
    <w:rsid w:val="007A4EC2"/>
    <w:rsid w:val="007B512A"/>
    <w:rsid w:val="007C2097"/>
    <w:rsid w:val="007D6A07"/>
    <w:rsid w:val="007F7259"/>
    <w:rsid w:val="00803B82"/>
    <w:rsid w:val="008040A8"/>
    <w:rsid w:val="00810897"/>
    <w:rsid w:val="008279FA"/>
    <w:rsid w:val="008438B9"/>
    <w:rsid w:val="00843F64"/>
    <w:rsid w:val="00844D3A"/>
    <w:rsid w:val="008626E7"/>
    <w:rsid w:val="00870EE7"/>
    <w:rsid w:val="008863B9"/>
    <w:rsid w:val="008A45A6"/>
    <w:rsid w:val="008D5CD5"/>
    <w:rsid w:val="008F686C"/>
    <w:rsid w:val="009148DE"/>
    <w:rsid w:val="00941BFE"/>
    <w:rsid w:val="00941E30"/>
    <w:rsid w:val="009777D9"/>
    <w:rsid w:val="00991B88"/>
    <w:rsid w:val="009A5753"/>
    <w:rsid w:val="009A579D"/>
    <w:rsid w:val="009D407A"/>
    <w:rsid w:val="009E27D4"/>
    <w:rsid w:val="009E3297"/>
    <w:rsid w:val="009E6C24"/>
    <w:rsid w:val="009F734F"/>
    <w:rsid w:val="00A07017"/>
    <w:rsid w:val="00A17406"/>
    <w:rsid w:val="00A246B6"/>
    <w:rsid w:val="00A47E70"/>
    <w:rsid w:val="00A50CF0"/>
    <w:rsid w:val="00A542A2"/>
    <w:rsid w:val="00A56556"/>
    <w:rsid w:val="00A74CDF"/>
    <w:rsid w:val="00A7671C"/>
    <w:rsid w:val="00AA2CBC"/>
    <w:rsid w:val="00AC5820"/>
    <w:rsid w:val="00AD1CD8"/>
    <w:rsid w:val="00AE6E0F"/>
    <w:rsid w:val="00B258BB"/>
    <w:rsid w:val="00B468EF"/>
    <w:rsid w:val="00B67B97"/>
    <w:rsid w:val="00B968C8"/>
    <w:rsid w:val="00BA3EC5"/>
    <w:rsid w:val="00BA51D9"/>
    <w:rsid w:val="00BB5DFC"/>
    <w:rsid w:val="00BC2316"/>
    <w:rsid w:val="00BC28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2D60"/>
    <w:rsid w:val="00D24991"/>
    <w:rsid w:val="00D50255"/>
    <w:rsid w:val="00D66520"/>
    <w:rsid w:val="00D91B51"/>
    <w:rsid w:val="00DA3849"/>
    <w:rsid w:val="00DB663A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75B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74CD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A74C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4C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4C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74C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42A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2A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5CD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5E5E6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74CD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A74C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4C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4C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74C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42A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2A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5CD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5E5E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85B94-8AF3-4A24-971A-593C86F5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1688</Words>
  <Characters>9627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C3-215453</cp:lastModifiedBy>
  <cp:revision>2</cp:revision>
  <cp:lastPrinted>1900-12-31T16:00:00Z</cp:lastPrinted>
  <dcterms:created xsi:type="dcterms:W3CDTF">2021-11-02T02:51:00Z</dcterms:created>
  <dcterms:modified xsi:type="dcterms:W3CDTF">2021-11-02T02:51:00Z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