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4FF8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277">
        <w:fldChar w:fldCharType="begin"/>
      </w:r>
      <w:r w:rsidR="00B90277">
        <w:instrText xml:space="preserve"> DOCPROPERTY  TSG/WGRef  \* MERGEFORMAT </w:instrText>
      </w:r>
      <w:r w:rsidR="00B90277">
        <w:fldChar w:fldCharType="separate"/>
      </w:r>
      <w:r w:rsidR="003609EF">
        <w:rPr>
          <w:b/>
          <w:noProof/>
          <w:sz w:val="24"/>
        </w:rPr>
        <w:t>CT1</w:t>
      </w:r>
      <w:r w:rsidR="00B902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277">
        <w:fldChar w:fldCharType="begin"/>
      </w:r>
      <w:r w:rsidR="00B90277">
        <w:instrText xml:space="preserve"> DOCPROPERTY  MtgSeq  \* MERGEFORMAT </w:instrText>
      </w:r>
      <w:r w:rsidR="00B90277">
        <w:fldChar w:fldCharType="separate"/>
      </w:r>
      <w:r w:rsidR="00EB09B7" w:rsidRPr="00EB09B7">
        <w:rPr>
          <w:b/>
          <w:noProof/>
          <w:sz w:val="24"/>
        </w:rPr>
        <w:t>133</w:t>
      </w:r>
      <w:r w:rsidR="00B90277">
        <w:rPr>
          <w:b/>
          <w:noProof/>
          <w:sz w:val="24"/>
        </w:rPr>
        <w:fldChar w:fldCharType="end"/>
      </w:r>
      <w:r w:rsidR="00B90277">
        <w:fldChar w:fldCharType="begin"/>
      </w:r>
      <w:r w:rsidR="00B90277">
        <w:instrText xml:space="preserve"> DOCPROPERTY  MtgTitle  \* MERGEFORMAT </w:instrText>
      </w:r>
      <w:r w:rsidR="00B90277">
        <w:fldChar w:fldCharType="separate"/>
      </w:r>
      <w:r w:rsidR="00EB09B7">
        <w:rPr>
          <w:b/>
          <w:noProof/>
          <w:sz w:val="24"/>
        </w:rPr>
        <w:t>-bis-e</w:t>
      </w:r>
      <w:r w:rsidR="00B902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0277">
        <w:fldChar w:fldCharType="begin"/>
      </w:r>
      <w:r w:rsidR="00B90277">
        <w:instrText xml:space="preserve"> DOCPROPERTY  Tdoc#  \* MERGEFORMAT </w:instrText>
      </w:r>
      <w:r w:rsidR="00B90277">
        <w:fldChar w:fldCharType="separate"/>
      </w:r>
      <w:r w:rsidR="00E13F3D" w:rsidRPr="00E13F3D">
        <w:rPr>
          <w:b/>
          <w:i/>
          <w:noProof/>
          <w:sz w:val="28"/>
        </w:rPr>
        <w:t>C1-</w:t>
      </w:r>
      <w:r w:rsidR="00B3008D" w:rsidRPr="00B3008D">
        <w:rPr>
          <w:b/>
          <w:i/>
          <w:noProof/>
          <w:sz w:val="28"/>
        </w:rPr>
        <w:t>220</w:t>
      </w:r>
      <w:r w:rsidR="00B90277">
        <w:rPr>
          <w:b/>
          <w:i/>
          <w:noProof/>
          <w:sz w:val="28"/>
        </w:rPr>
        <w:fldChar w:fldCharType="end"/>
      </w:r>
      <w:r w:rsidR="00B90277">
        <w:rPr>
          <w:b/>
          <w:i/>
          <w:noProof/>
          <w:sz w:val="28"/>
        </w:rPr>
        <w:t>844</w:t>
      </w:r>
    </w:p>
    <w:p w14:paraId="7CB45193" w14:textId="77777777" w:rsidR="001E41F3" w:rsidRDefault="00B902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0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02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D1E42" w:rsidR="001E41F3" w:rsidRPr="00410371" w:rsidRDefault="00B745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0CE80" w:rsidR="00F25D98" w:rsidRDefault="00C64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74E6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Config update to support network slicing in MC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B6A67" w:rsidR="001E41F3" w:rsidRDefault="00E119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02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208B" w14:textId="43850A5D" w:rsidR="00B745F9" w:rsidRDefault="000A1525" w:rsidP="000A1525">
            <w:pPr>
              <w:rPr>
                <w:rFonts w:ascii="Arial" w:hAnsi="Arial"/>
                <w:noProof/>
              </w:rPr>
            </w:pPr>
            <w:r w:rsidRPr="00E06096">
              <w:rPr>
                <w:rFonts w:ascii="Arial" w:hAnsi="Arial"/>
                <w:noProof/>
              </w:rPr>
              <w:t xml:space="preserve">TS 23.289 specifies the </w:t>
            </w:r>
            <w:r w:rsidR="00B745F9">
              <w:rPr>
                <w:rFonts w:ascii="Arial" w:hAnsi="Arial"/>
                <w:noProof/>
              </w:rPr>
              <w:t xml:space="preserve">following </w:t>
            </w:r>
            <w:r w:rsidRPr="00E06096">
              <w:rPr>
                <w:rFonts w:ascii="Arial" w:hAnsi="Arial"/>
                <w:noProof/>
              </w:rPr>
              <w:t xml:space="preserve">network slicing </w:t>
            </w:r>
            <w:r w:rsidR="00B745F9">
              <w:rPr>
                <w:rFonts w:ascii="Arial" w:hAnsi="Arial"/>
                <w:noProof/>
              </w:rPr>
              <w:t>requirements</w:t>
            </w:r>
          </w:p>
          <w:p w14:paraId="06948ECC" w14:textId="61EB79A2" w:rsidR="00B745F9" w:rsidRPr="00807ABB" w:rsidRDefault="00B745F9" w:rsidP="00B745F9">
            <w:r>
              <w:t>"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>shall contain at least one network slice identity (S-NSSAI)</w:t>
            </w:r>
            <w:r w:rsidRPr="00846F7C">
              <w:t xml:space="preserve"> on a per HPLMN and optionally also per VPLMN basis</w:t>
            </w:r>
            <w:r w:rsidRPr="00807ABB">
              <w:t>.</w:t>
            </w:r>
          </w:p>
          <w:p w14:paraId="0C36DAFD" w14:textId="77777777" w:rsidR="00B745F9" w:rsidRPr="00807ABB" w:rsidRDefault="00B745F9" w:rsidP="00B745F9">
            <w:r w:rsidRPr="00807ABB">
              <w:t xml:space="preserve">If Network Slice-Specific Authentication and Authorization is used, the </w:t>
            </w:r>
            <w:r>
              <w:t>Initial MC service UE configuration</w:t>
            </w:r>
            <w:r w:rsidRPr="00846F7C">
              <w:t xml:space="preserve"> or UE (pre)configuration</w:t>
            </w:r>
            <w:r>
              <w:t xml:space="preserve"> </w:t>
            </w:r>
            <w:r w:rsidRPr="00807ABB">
              <w:t>shall provide the corresponding credentials for the network slice identity (S-NSSAI).</w:t>
            </w:r>
          </w:p>
          <w:p w14:paraId="2F7BDC33" w14:textId="21A6329D" w:rsidR="00B745F9" w:rsidRPr="00807ABB" w:rsidRDefault="00B745F9" w:rsidP="00B745F9">
            <w:r w:rsidRPr="00807ABB">
              <w:t xml:space="preserve">At least one S-NSSAI </w:t>
            </w:r>
            <w:r>
              <w:t xml:space="preserve">in 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>shall be marked as default S-NSSAI.</w:t>
            </w:r>
            <w:r>
              <w:t>"</w:t>
            </w:r>
          </w:p>
          <w:p w14:paraId="003FEB43" w14:textId="2B5A5A90" w:rsidR="000A1525" w:rsidRDefault="00B745F9" w:rsidP="000A1525">
            <w:r>
              <w:rPr>
                <w:rFonts w:ascii="Arial" w:hAnsi="Arial"/>
                <w:noProof/>
              </w:rPr>
              <w:t xml:space="preserve">which dictate </w:t>
            </w:r>
            <w:r w:rsidR="000A1525">
              <w:rPr>
                <w:rFonts w:ascii="Arial" w:hAnsi="Arial"/>
                <w:noProof/>
              </w:rPr>
              <w:t xml:space="preserve">the following necessary update of the </w:t>
            </w:r>
            <w:r w:rsidR="000A1525" w:rsidRPr="002C42B8">
              <w:rPr>
                <w:rFonts w:ascii="Arial" w:hAnsi="Arial"/>
                <w:noProof/>
              </w:rPr>
              <w:t>Initial MC service UE configuration data</w:t>
            </w:r>
            <w:r w:rsidR="000A1525">
              <w:rPr>
                <w:rFonts w:ascii="Arial" w:hAnsi="Arial"/>
                <w:noProof/>
              </w:rPr>
              <w:t xml:space="preserve"> as per Annex A2  </w:t>
            </w:r>
          </w:p>
          <w:p w14:paraId="2F311ED7" w14:textId="77777777" w:rsidR="000A1525" w:rsidRDefault="000A1525" w:rsidP="000A1525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Pr="007C3F54">
              <w:rPr>
                <w:rFonts w:eastAsia="GulimChe"/>
                <w:highlight w:val="yellow"/>
              </w:rPr>
              <w:t xml:space="preserve">Network slice identification </w:t>
            </w:r>
            <w:r w:rsidRPr="00B745F9">
              <w:rPr>
                <w:rFonts w:eastAsia="GulimChe"/>
              </w:rPr>
              <w:t>and corresponding network slice credentials</w:t>
            </w:r>
            <w:r>
              <w:rPr>
                <w:rFonts w:eastAsia="GulimChe"/>
              </w:rPr>
              <w:t xml:space="preserve"> may be provided."</w:t>
            </w:r>
          </w:p>
          <w:p w14:paraId="708AA7DE" w14:textId="2D184D96" w:rsidR="001E41F3" w:rsidRDefault="001E41F3" w:rsidP="00B745F9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63194" w14:textId="77777777" w:rsidR="00B745F9" w:rsidRDefault="00FE6811" w:rsidP="000A152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Update the </w:t>
            </w:r>
            <w:r w:rsidRPr="002C42B8">
              <w:rPr>
                <w:noProof/>
              </w:rPr>
              <w:t>Initial MC service UE configuration data</w:t>
            </w:r>
            <w:r>
              <w:rPr>
                <w:noProof/>
              </w:rPr>
              <w:t xml:space="preserve"> with NS details</w:t>
            </w:r>
            <w:r w:rsidR="00B745F9" w:rsidRPr="00282A05">
              <w:rPr>
                <w:b/>
                <w:bCs/>
                <w:noProof/>
              </w:rPr>
              <w:t xml:space="preserve"> </w:t>
            </w:r>
          </w:p>
          <w:p w14:paraId="340223B2" w14:textId="77777777" w:rsidR="00B745F9" w:rsidRDefault="00B745F9" w:rsidP="000A152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1C656EC" w14:textId="47A8DBB9" w:rsidR="000A1525" w:rsidRDefault="00B745F9" w:rsidP="000A1525">
            <w:pPr>
              <w:pStyle w:val="CRCoverPage"/>
              <w:spacing w:after="0"/>
              <w:ind w:left="100"/>
              <w:rPr>
                <w:noProof/>
              </w:rPr>
            </w:pPr>
            <w:r w:rsidRPr="00282A05">
              <w:rPr>
                <w:b/>
                <w:bCs/>
                <w:noProof/>
              </w:rPr>
              <w:t>Remark</w:t>
            </w:r>
            <w:r>
              <w:rPr>
                <w:noProof/>
              </w:rPr>
              <w:t xml:space="preserve">:It is assumed that all elements include an </w:t>
            </w:r>
            <w:r w:rsidRPr="00282A05">
              <w:rPr>
                <w:noProof/>
              </w:rPr>
              <w:t>&lt;anyExt&gt; element</w:t>
            </w:r>
            <w:r>
              <w:rPr>
                <w:noProof/>
              </w:rPr>
              <w:t xml:space="preserve"> for </w:t>
            </w:r>
            <w:r w:rsidRPr="0045024E">
              <w:t>extensibility</w:t>
            </w:r>
            <w:r>
              <w:t xml:space="preserve"> and hence the proposed changes are Backwards Compatible</w:t>
            </w:r>
          </w:p>
        </w:tc>
      </w:tr>
      <w:tr w:rsidR="000A15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1525" w:rsidRDefault="000A1525" w:rsidP="000A1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1525" w:rsidRDefault="000A1525" w:rsidP="000A1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19CA0" w:rsidR="000A1525" w:rsidRDefault="000A152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selection as per initial UE configuration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4B0A8" w:rsidR="001E41F3" w:rsidRDefault="008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D5495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D2A4A2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29FC9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7C087" w14:textId="77777777" w:rsidR="00282A05" w:rsidRPr="0019247C" w:rsidRDefault="00282A05" w:rsidP="00282A05">
      <w:pPr>
        <w:pStyle w:val="Heading4"/>
      </w:pPr>
      <w:bookmarkStart w:id="1" w:name="_Toc92291211"/>
      <w:bookmarkStart w:id="2" w:name="_Toc20212337"/>
      <w:bookmarkStart w:id="3" w:name="_Toc27731692"/>
      <w:bookmarkStart w:id="4" w:name="_Toc36127470"/>
      <w:bookmarkStart w:id="5" w:name="_Toc45214576"/>
      <w:bookmarkStart w:id="6" w:name="_Toc51937715"/>
      <w:bookmarkStart w:id="7" w:name="_Toc51938024"/>
      <w:bookmarkStart w:id="8" w:name="_Toc82012893"/>
      <w:r>
        <w:lastRenderedPageBreak/>
        <w:t>7.2.2.1</w:t>
      </w:r>
      <w:r>
        <w:tab/>
        <w:t>Structure</w:t>
      </w:r>
      <w:bookmarkEnd w:id="1"/>
    </w:p>
    <w:p w14:paraId="4FD1E4C4" w14:textId="77777777" w:rsidR="00282A05" w:rsidRPr="00466E30" w:rsidRDefault="00282A05" w:rsidP="00282A05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242185B" w14:textId="77777777" w:rsidR="00282A05" w:rsidRPr="00466E30" w:rsidRDefault="00282A05" w:rsidP="00282A05">
      <w:pPr>
        <w:rPr>
          <w:lang w:val="en-US"/>
        </w:rPr>
      </w:pPr>
      <w:r w:rsidRPr="00466E30">
        <w:rPr>
          <w:lang w:val="en-US"/>
        </w:rPr>
        <w:t>The 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7CAD3D23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1D0F5F01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71BC636E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633F6A65" w14:textId="77777777" w:rsidR="00282A05" w:rsidRPr="00466E30" w:rsidRDefault="00282A05" w:rsidP="00282A0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12E19337" w14:textId="77777777" w:rsidR="00282A05" w:rsidRPr="00466E30" w:rsidRDefault="00282A05" w:rsidP="00282A05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72D95562" w14:textId="77777777" w:rsidR="00282A05" w:rsidRPr="00466E30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16AD777B" w14:textId="77777777" w:rsidR="00282A05" w:rsidRPr="00466E30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17CD6C4C" w14:textId="77777777" w:rsidR="00282A05" w:rsidRDefault="00282A05" w:rsidP="00282A05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3EC06571" w14:textId="77777777" w:rsidR="00282A05" w:rsidRPr="00CC0100" w:rsidRDefault="00282A05" w:rsidP="00282A05">
      <w:pPr>
        <w:pStyle w:val="B1"/>
      </w:pPr>
      <w:r>
        <w:t>1)</w:t>
      </w:r>
      <w:r>
        <w:tab/>
      </w:r>
      <w:r w:rsidRPr="00CC0100">
        <w:t>a "User-ID" attribute; and</w:t>
      </w:r>
    </w:p>
    <w:p w14:paraId="760084FA" w14:textId="77777777" w:rsidR="00282A05" w:rsidRPr="00CC0100" w:rsidRDefault="00282A05" w:rsidP="00282A05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0CFA5E5D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7C02CCDB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1279DACF" w14:textId="77777777" w:rsidR="00282A05" w:rsidRPr="00CF2BA9" w:rsidRDefault="00282A05" w:rsidP="00282A05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67CBE461" w14:textId="77777777" w:rsidR="00282A05" w:rsidRPr="00CF2BA9" w:rsidRDefault="00282A05" w:rsidP="00282A05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14054B63" w14:textId="77777777" w:rsidR="00282A05" w:rsidRPr="00114B70" w:rsidRDefault="00282A05" w:rsidP="00282A05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2A29C8E4" w14:textId="77777777" w:rsidR="00282A05" w:rsidRPr="00114B70" w:rsidRDefault="00282A05" w:rsidP="00282A05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200CA7F3" w14:textId="77777777" w:rsidR="00282A05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2093D5F1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62834F06" w14:textId="35E0A848" w:rsidR="00282A05" w:rsidRPr="00CF2BA9" w:rsidRDefault="00282A05" w:rsidP="00282A05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</w:t>
      </w:r>
      <w:del w:id="9" w:author="Nokia Lazaros 133bis" w:date="2022-01-10T16:32:00Z">
        <w:r w:rsidRPr="00CF2BA9" w:rsidDel="00174A43">
          <w:rPr>
            <w:lang w:val="en-US"/>
          </w:rPr>
          <w:delText>containing</w:delText>
        </w:r>
      </w:del>
      <w:ins w:id="10" w:author="Nokia Lazaros 133bis" w:date="2022-01-10T16:32:00Z">
        <w:r w:rsidR="00174A43">
          <w:rPr>
            <w:lang w:val="en-US"/>
          </w:rPr>
          <w:t>with</w:t>
        </w:r>
      </w:ins>
      <w:r w:rsidRPr="00CF2BA9">
        <w:rPr>
          <w:lang w:val="en-US"/>
        </w:rPr>
        <w:t>:</w:t>
      </w:r>
    </w:p>
    <w:p w14:paraId="627B762A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3571130F" w14:textId="345A0A8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  <w:del w:id="11" w:author="Nokia Lazaros 133bis rev" w:date="2022-01-20T14:51:00Z">
        <w:r w:rsidRPr="00CF2BA9" w:rsidDel="00D87CEA">
          <w:rPr>
            <w:lang w:val="en-US"/>
          </w:rPr>
          <w:delText>and</w:delText>
        </w:r>
      </w:del>
    </w:p>
    <w:p w14:paraId="6EAFC0C4" w14:textId="77777777" w:rsidR="00282A05" w:rsidRDefault="00282A05" w:rsidP="00282A05">
      <w:pPr>
        <w:pStyle w:val="B2"/>
        <w:rPr>
          <w:ins w:id="12" w:author="Nokia Lazaros 133bis" w:date="2022-01-10T16:09:00Z"/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  <w:ins w:id="13" w:author="Nokia Lazaros 133bis" w:date="2022-01-10T16:09:00Z">
        <w:r w:rsidRPr="00CF2BA9">
          <w:rPr>
            <w:lang w:val="en-US"/>
          </w:rPr>
          <w:t>and</w:t>
        </w:r>
      </w:ins>
    </w:p>
    <w:p w14:paraId="4DF4EC35" w14:textId="4CFDCEBB" w:rsidR="00282A05" w:rsidRPr="00282A05" w:rsidRDefault="00282A05" w:rsidP="00282A05">
      <w:pPr>
        <w:pStyle w:val="B2"/>
      </w:pPr>
      <w:ins w:id="14" w:author="Nokia Lazaros 133bis" w:date="2022-01-10T16:09:00Z">
        <w:r>
          <w:t>d</w:t>
        </w:r>
        <w:r w:rsidRPr="008251EB">
          <w:t>)</w:t>
        </w:r>
        <w:r w:rsidRPr="008251EB">
          <w:tab/>
          <w:t xml:space="preserve">an &lt;anyExt&gt; element </w:t>
        </w:r>
      </w:ins>
      <w:ins w:id="15" w:author="Nokia Lazaros 133bis" w:date="2022-01-10T16:32:00Z">
        <w:r w:rsidR="00174A43">
          <w:t>optionally</w:t>
        </w:r>
        <w:r w:rsidR="00174A43" w:rsidRPr="008251EB">
          <w:t xml:space="preserve"> </w:t>
        </w:r>
      </w:ins>
      <w:ins w:id="16" w:author="Nokia Lazaros 133bis" w:date="2022-01-10T16:09:00Z">
        <w:r w:rsidRPr="008251EB">
          <w:t>containing a &lt;</w:t>
        </w:r>
        <w:r w:rsidRPr="00E3729B">
          <w:t>d</w:t>
        </w:r>
        <w:r w:rsidRPr="008251EB">
          <w:t>efault-SNSSAI&gt; element;</w:t>
        </w:r>
      </w:ins>
    </w:p>
    <w:p w14:paraId="48168B37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23E78E48" w14:textId="77777777" w:rsidR="00282A05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054A16B5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0655DA3A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26A18697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&lt;gms&gt; element;</w:t>
      </w:r>
    </w:p>
    <w:p w14:paraId="1DB50614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element; </w:t>
      </w:r>
    </w:p>
    <w:p w14:paraId="44B70216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3BD7D125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&lt;tls-tunnel-auth-method&gt; element containing:</w:t>
      </w:r>
    </w:p>
    <w:p w14:paraId="617F5966" w14:textId="77777777" w:rsidR="00282A05" w:rsidRDefault="00282A05" w:rsidP="00282A05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&lt;mutual-authentication&gt; element;</w:t>
      </w:r>
    </w:p>
    <w:p w14:paraId="6D95798A" w14:textId="77777777" w:rsidR="00282A05" w:rsidRDefault="00282A05" w:rsidP="00282A05">
      <w:pPr>
        <w:pStyle w:val="B3"/>
        <w:rPr>
          <w:lang w:val="en-US"/>
        </w:rPr>
      </w:pPr>
      <w:r>
        <w:rPr>
          <w:lang w:val="en-US"/>
        </w:rPr>
        <w:lastRenderedPageBreak/>
        <w:t>ii)</w:t>
      </w:r>
      <w:r>
        <w:rPr>
          <w:lang w:val="en-US"/>
        </w:rPr>
        <w:tab/>
        <w:t>optionally a &lt;x509&gt; element; and</w:t>
      </w:r>
    </w:p>
    <w:p w14:paraId="1A649B05" w14:textId="77777777" w:rsidR="00282A05" w:rsidRDefault="00282A05" w:rsidP="00282A05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209BDA45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16115F89" w14:textId="77777777" w:rsidR="00282A05" w:rsidRPr="00C13C61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338AD5C6" w14:textId="77777777" w:rsidR="00282A05" w:rsidRPr="00C13C61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7037DFF3" w14:textId="77777777" w:rsidR="00282A05" w:rsidRPr="00C13C61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2A975102" w14:textId="77777777" w:rsidR="00282A05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0A0B8A94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77D002DD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020AD3D9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if the MCPTT service is supported, shall contain an &lt;anyExt&gt; element containing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746DCD2C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33650AAC" w14:textId="77777777" w:rsidR="00282A05" w:rsidRPr="008D5F67" w:rsidRDefault="00282A05" w:rsidP="00282A05">
      <w:pPr>
        <w:pStyle w:val="B2"/>
        <w:rPr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r>
        <w:rPr>
          <w:lang w:val="en-US"/>
        </w:rPr>
        <w:t xml:space="preserve"> and</w:t>
      </w:r>
    </w:p>
    <w:p w14:paraId="46573270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1A36D73E" w14:textId="77777777" w:rsidR="00282A05" w:rsidRDefault="00282A05" w:rsidP="00282A05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MCPTTPdn-Info&gt; element containing:</w:t>
      </w:r>
    </w:p>
    <w:p w14:paraId="44EC3639" w14:textId="77777777" w:rsidR="00282A05" w:rsidRDefault="00282A05" w:rsidP="00282A05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34E8F43C" w14:textId="77777777" w:rsidR="00282A05" w:rsidRDefault="00282A05" w:rsidP="00282A05">
      <w:pPr>
        <w:pStyle w:val="B4"/>
      </w:pPr>
      <w:r>
        <w:t>B)</w:t>
      </w:r>
      <w:r>
        <w:tab/>
        <w:t>optionally a &lt;Pap-parameters&gt; element containing:</w:t>
      </w:r>
    </w:p>
    <w:p w14:paraId="67EE7F3B" w14:textId="77777777" w:rsidR="00282A05" w:rsidRDefault="00282A05" w:rsidP="00282A05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4393E7AE" w14:textId="6F7380ED" w:rsidR="00282A05" w:rsidRDefault="00282A05" w:rsidP="00282A05">
      <w:pPr>
        <w:pStyle w:val="B5"/>
      </w:pPr>
      <w:r>
        <w:t>II)</w:t>
      </w:r>
      <w:r>
        <w:tab/>
        <w:t>a &lt;password</w:t>
      </w:r>
      <w:r w:rsidRPr="00B12E54">
        <w:t xml:space="preserve">&gt; element; </w:t>
      </w:r>
      <w:del w:id="17" w:author="Nokia Lazaros 133bis" w:date="2022-01-10T16:11:00Z">
        <w:r w:rsidRPr="00B12E54" w:rsidDel="00282A05">
          <w:delText>a</w:delText>
        </w:r>
        <w:r w:rsidDel="00282A05">
          <w:delText>nd</w:delText>
        </w:r>
      </w:del>
    </w:p>
    <w:p w14:paraId="1C2BD19C" w14:textId="77777777" w:rsidR="00282A05" w:rsidRDefault="00282A05" w:rsidP="00282A05">
      <w:pPr>
        <w:pStyle w:val="B4"/>
      </w:pPr>
      <w:r>
        <w:t>C)</w:t>
      </w:r>
      <w:r>
        <w:tab/>
        <w:t>optionally a &lt;Chap-parameters&gt; element containing:</w:t>
      </w:r>
    </w:p>
    <w:p w14:paraId="58150784" w14:textId="77777777" w:rsidR="00282A05" w:rsidRDefault="00282A05" w:rsidP="00282A05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5E897542" w14:textId="11DEA03D" w:rsidR="00282A05" w:rsidRDefault="00282A05" w:rsidP="00282A05">
      <w:pPr>
        <w:pStyle w:val="B5"/>
        <w:rPr>
          <w:ins w:id="18" w:author="Nokia Lazaros 133bis" w:date="2022-01-10T16:11:00Z"/>
        </w:rPr>
      </w:pPr>
      <w:r>
        <w:t>II)</w:t>
      </w:r>
      <w:r>
        <w:tab/>
        <w:t>a &lt;password</w:t>
      </w:r>
      <w:r w:rsidRPr="00692944">
        <w:t>&gt; element;</w:t>
      </w:r>
      <w:ins w:id="19" w:author="Nokia Lazaros 133bis" w:date="2022-01-10T16:11:00Z">
        <w:r w:rsidRPr="00282A05">
          <w:t xml:space="preserve"> </w:t>
        </w:r>
        <w:r w:rsidRPr="00B12E54">
          <w:t>a</w:t>
        </w:r>
        <w:r>
          <w:t>nd</w:t>
        </w:r>
      </w:ins>
    </w:p>
    <w:p w14:paraId="39CE357C" w14:textId="53B91BD0" w:rsidR="00282A05" w:rsidRPr="00282A05" w:rsidRDefault="00282A05" w:rsidP="00282A05">
      <w:pPr>
        <w:pStyle w:val="B4"/>
      </w:pPr>
      <w:ins w:id="20" w:author="Nokia Lazaros 133bis" w:date="2022-01-10T16:11:00Z">
        <w:r>
          <w:t>D)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36E6AA6B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>if the MCVideo service is supported, shall contain an &lt;anyExt&gt; element containing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4A249294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78180B15" w14:textId="77777777" w:rsidR="00282A05" w:rsidRPr="008D5F67" w:rsidRDefault="00282A05" w:rsidP="00282A0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4D6E243B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1570D22A" w14:textId="77777777" w:rsidR="00282A05" w:rsidRDefault="00282A05" w:rsidP="00282A05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MCVideoPdn-Info&gt; element containing:</w:t>
      </w:r>
    </w:p>
    <w:p w14:paraId="243B49DC" w14:textId="77777777" w:rsidR="00282A05" w:rsidRDefault="00282A05" w:rsidP="00282A05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118D4408" w14:textId="77777777" w:rsidR="00282A05" w:rsidRDefault="00282A05" w:rsidP="00282A05">
      <w:pPr>
        <w:pStyle w:val="B4"/>
      </w:pPr>
      <w:r>
        <w:t>B)</w:t>
      </w:r>
      <w:r>
        <w:tab/>
        <w:t>optionally a &lt;Pap-parameters&gt; element containing:</w:t>
      </w:r>
    </w:p>
    <w:p w14:paraId="7377A8D7" w14:textId="77777777" w:rsidR="00282A05" w:rsidRDefault="00282A05" w:rsidP="00282A05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50953A50" w14:textId="4E60ADEB" w:rsidR="00282A05" w:rsidRDefault="00282A05" w:rsidP="00282A05">
      <w:pPr>
        <w:pStyle w:val="B5"/>
      </w:pPr>
      <w:r>
        <w:t>II)</w:t>
      </w:r>
      <w:r>
        <w:tab/>
        <w:t>a &lt;password</w:t>
      </w:r>
      <w:r w:rsidRPr="00B12E54">
        <w:t xml:space="preserve">&gt; element; </w:t>
      </w:r>
      <w:del w:id="21" w:author="Nokia Lazaros 133bis" w:date="2022-01-10T16:13:00Z">
        <w:r w:rsidRPr="00B12E54" w:rsidDel="00282A05">
          <w:delText>a</w:delText>
        </w:r>
        <w:r w:rsidDel="00282A05">
          <w:delText>nd</w:delText>
        </w:r>
      </w:del>
    </w:p>
    <w:p w14:paraId="07EAF2CC" w14:textId="77777777" w:rsidR="00282A05" w:rsidRDefault="00282A05" w:rsidP="00282A05">
      <w:pPr>
        <w:pStyle w:val="B4"/>
      </w:pPr>
      <w:r>
        <w:t>C)</w:t>
      </w:r>
      <w:r>
        <w:tab/>
        <w:t>optionally a &lt;Chap-parameters&gt; element containing:</w:t>
      </w:r>
    </w:p>
    <w:p w14:paraId="5B712684" w14:textId="77777777" w:rsidR="00282A05" w:rsidRDefault="00282A05" w:rsidP="00282A05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742B13F0" w14:textId="15AD097B" w:rsidR="00282A05" w:rsidRDefault="00282A05" w:rsidP="00282A05">
      <w:pPr>
        <w:pStyle w:val="B5"/>
        <w:rPr>
          <w:ins w:id="22" w:author="Nokia Lazaros 133bis" w:date="2022-01-10T16:12:00Z"/>
        </w:rPr>
      </w:pPr>
      <w:r>
        <w:t>II)</w:t>
      </w:r>
      <w:r>
        <w:tab/>
        <w:t>a &lt;password</w:t>
      </w:r>
      <w:r w:rsidRPr="00692944">
        <w:t>&gt; element;</w:t>
      </w:r>
      <w:ins w:id="23" w:author="Nokia Lazaros 133bis" w:date="2022-01-10T16:12:00Z">
        <w:r w:rsidRPr="00282A05">
          <w:t xml:space="preserve"> </w:t>
        </w:r>
        <w:r w:rsidRPr="00B12E54">
          <w:t>a</w:t>
        </w:r>
        <w:r>
          <w:t>nd</w:t>
        </w:r>
      </w:ins>
    </w:p>
    <w:p w14:paraId="1EDF8ED1" w14:textId="07B4919C" w:rsidR="00282A05" w:rsidRPr="00282A05" w:rsidRDefault="00282A05" w:rsidP="00282A05">
      <w:pPr>
        <w:pStyle w:val="B4"/>
      </w:pPr>
      <w:ins w:id="24" w:author="Nokia Lazaros 133bis" w:date="2022-01-10T16:12:00Z">
        <w:r>
          <w:lastRenderedPageBreak/>
          <w:t>D)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01769AE2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if the MCData service is supported, shall contain a</w:t>
      </w:r>
      <w:r w:rsidRPr="00BB4FAA">
        <w:rPr>
          <w:lang w:val="en-US"/>
        </w:rPr>
        <w:t xml:space="preserve"> </w:t>
      </w:r>
      <w:r>
        <w:rPr>
          <w:lang w:val="en-US"/>
        </w:rPr>
        <w:t>n &lt;anyExt&gt; element</w:t>
      </w:r>
      <w:r w:rsidRPr="00BB4FAA">
        <w:rPr>
          <w:lang w:val="en-US"/>
        </w:rPr>
        <w:t xml:space="preserve"> </w:t>
      </w:r>
      <w:r>
        <w:rPr>
          <w:lang w:val="en-US"/>
        </w:rPr>
        <w:t>containing an &lt;MCData-Service-Details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3E2070FF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7D9BB682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59B596A8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26618792" w14:textId="77777777" w:rsidR="00282A05" w:rsidRDefault="00282A05" w:rsidP="00282A05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MCDataPdn-Info&gt; element containing:</w:t>
      </w:r>
    </w:p>
    <w:p w14:paraId="069AAC08" w14:textId="77777777" w:rsidR="00282A05" w:rsidRDefault="00282A05" w:rsidP="00282A05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76C66706" w14:textId="77777777" w:rsidR="00282A05" w:rsidRDefault="00282A05" w:rsidP="00282A05">
      <w:pPr>
        <w:pStyle w:val="B4"/>
      </w:pPr>
      <w:r>
        <w:t>B)</w:t>
      </w:r>
      <w:r>
        <w:tab/>
        <w:t>optionally a &lt;Pap-parameters&gt; element containing:</w:t>
      </w:r>
    </w:p>
    <w:p w14:paraId="346B5342" w14:textId="77777777" w:rsidR="00282A05" w:rsidRDefault="00282A05" w:rsidP="00282A05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1465CB0B" w14:textId="475622D3" w:rsidR="00282A05" w:rsidRDefault="00282A05" w:rsidP="00282A05">
      <w:pPr>
        <w:pStyle w:val="B5"/>
      </w:pPr>
      <w:r>
        <w:t>II)</w:t>
      </w:r>
      <w:r>
        <w:tab/>
        <w:t>a &lt;password</w:t>
      </w:r>
      <w:r w:rsidRPr="00B12E54">
        <w:t xml:space="preserve">&gt; element; </w:t>
      </w:r>
      <w:del w:id="25" w:author="Nokia Lazaros 133bis rev" w:date="2022-01-20T13:33:00Z">
        <w:r w:rsidRPr="00B12E54" w:rsidDel="00052ED8">
          <w:delText>a</w:delText>
        </w:r>
        <w:r w:rsidDel="00052ED8">
          <w:delText>nd</w:delText>
        </w:r>
      </w:del>
    </w:p>
    <w:p w14:paraId="202B2417" w14:textId="77777777" w:rsidR="00282A05" w:rsidRDefault="00282A05" w:rsidP="00282A05">
      <w:pPr>
        <w:pStyle w:val="B4"/>
      </w:pPr>
      <w:r>
        <w:t>C)</w:t>
      </w:r>
      <w:r>
        <w:tab/>
        <w:t>optionally a &lt;Chap-parameters&gt; element containing:</w:t>
      </w:r>
    </w:p>
    <w:p w14:paraId="32143796" w14:textId="77777777" w:rsidR="00282A05" w:rsidRDefault="00282A05" w:rsidP="00282A05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6DFCE2B7" w14:textId="5BD06A1E" w:rsidR="00282A05" w:rsidRDefault="00282A05" w:rsidP="00282A05">
      <w:pPr>
        <w:pStyle w:val="B5"/>
        <w:rPr>
          <w:ins w:id="26" w:author="Nokia Lazaros 133bis" w:date="2022-01-10T16:13:00Z"/>
        </w:rPr>
      </w:pPr>
      <w:r>
        <w:t>II)</w:t>
      </w:r>
      <w:r>
        <w:tab/>
        <w:t>a &lt;password</w:t>
      </w:r>
      <w:r w:rsidRPr="00692944">
        <w:t>&gt; element;</w:t>
      </w:r>
      <w:ins w:id="27" w:author="Nokia Lazaros 133bis" w:date="2022-01-10T16:13:00Z">
        <w:r w:rsidRPr="00282A05">
          <w:t xml:space="preserve"> </w:t>
        </w:r>
        <w:r w:rsidRPr="00B12E54">
          <w:t>a</w:t>
        </w:r>
        <w:r>
          <w:t>nd</w:t>
        </w:r>
      </w:ins>
    </w:p>
    <w:p w14:paraId="4CA535EE" w14:textId="65669819" w:rsidR="00282A05" w:rsidRPr="00282A05" w:rsidRDefault="00282A05" w:rsidP="00282A05">
      <w:pPr>
        <w:pStyle w:val="B4"/>
      </w:pPr>
      <w:ins w:id="28" w:author="Nokia Lazaros 133bis" w:date="2022-01-10T16:13:00Z">
        <w:r>
          <w:t>D)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7912CD64" w14:textId="77777777" w:rsidR="00282A05" w:rsidRDefault="00282A05" w:rsidP="00282A05">
      <w:pPr>
        <w:pStyle w:val="B1"/>
      </w:pPr>
      <w:r>
        <w:t>13)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MCCommonCorePdn-Info&gt; element containing:</w:t>
      </w:r>
    </w:p>
    <w:p w14:paraId="615E5EAD" w14:textId="77777777" w:rsidR="00282A05" w:rsidRDefault="00282A05" w:rsidP="00282A05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7C62FBAB" w14:textId="77777777" w:rsidR="00282A05" w:rsidRDefault="00282A05" w:rsidP="00282A05">
      <w:pPr>
        <w:pStyle w:val="B2"/>
      </w:pPr>
      <w:r>
        <w:t>b)</w:t>
      </w:r>
      <w:r>
        <w:tab/>
        <w:t>optionally a &lt;Pap-parameters&gt; element containing:</w:t>
      </w:r>
    </w:p>
    <w:p w14:paraId="7C5DD3BE" w14:textId="77777777" w:rsidR="00282A05" w:rsidRDefault="00282A05" w:rsidP="00282A05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36910D58" w14:textId="0B354B2A" w:rsidR="00282A05" w:rsidRPr="00035F1C" w:rsidRDefault="00282A05" w:rsidP="00282A05">
      <w:pPr>
        <w:pStyle w:val="B3"/>
      </w:pPr>
      <w:r>
        <w:t>ii)</w:t>
      </w:r>
      <w:r>
        <w:tab/>
        <w:t>a &lt;password</w:t>
      </w:r>
      <w:r w:rsidRPr="00692944">
        <w:t xml:space="preserve">&gt; element; </w:t>
      </w:r>
      <w:del w:id="29" w:author="Nokia Lazaros 133bis" w:date="2022-01-10T16:16:00Z">
        <w:r w:rsidRPr="00692944" w:rsidDel="00C1166E">
          <w:delText>a</w:delText>
        </w:r>
        <w:r w:rsidDel="00C1166E">
          <w:delText>n</w:delText>
        </w:r>
        <w:r w:rsidRPr="00035F1C" w:rsidDel="00C1166E">
          <w:delText>d</w:delText>
        </w:r>
      </w:del>
    </w:p>
    <w:p w14:paraId="75B9C367" w14:textId="77777777" w:rsidR="00282A05" w:rsidRDefault="00282A05" w:rsidP="00282A05">
      <w:pPr>
        <w:pStyle w:val="B2"/>
      </w:pPr>
      <w:r>
        <w:t>c)</w:t>
      </w:r>
      <w:r>
        <w:tab/>
        <w:t>optionally a &lt;Chap-parameters&gt; element containing:</w:t>
      </w:r>
    </w:p>
    <w:p w14:paraId="728A4FD5" w14:textId="77777777" w:rsidR="00282A05" w:rsidRDefault="00282A05" w:rsidP="00282A05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759A9BCD" w14:textId="1FC50A5A" w:rsidR="00C1166E" w:rsidRDefault="00282A05" w:rsidP="00C1166E">
      <w:pPr>
        <w:pStyle w:val="B3"/>
        <w:rPr>
          <w:ins w:id="30" w:author="Nokia Lazaros 133bis" w:date="2022-01-10T16:15:00Z"/>
        </w:rPr>
      </w:pPr>
      <w:r>
        <w:t>ii)</w:t>
      </w:r>
      <w:r>
        <w:tab/>
        <w:t>a &lt;password</w:t>
      </w:r>
      <w:r w:rsidRPr="00692944">
        <w:t>&gt; element;</w:t>
      </w:r>
      <w:ins w:id="31" w:author="Nokia Lazaros 133bis" w:date="2022-01-10T16:15:00Z">
        <w:r w:rsidR="00C1166E" w:rsidRPr="00C1166E">
          <w:t xml:space="preserve"> </w:t>
        </w:r>
        <w:r w:rsidR="00C1166E" w:rsidRPr="00B12E54">
          <w:t>a</w:t>
        </w:r>
        <w:r w:rsidR="00C1166E">
          <w:t>nd</w:t>
        </w:r>
      </w:ins>
    </w:p>
    <w:p w14:paraId="3F25A3AD" w14:textId="1964FB14" w:rsidR="00282A05" w:rsidRDefault="00C1166E">
      <w:pPr>
        <w:pStyle w:val="B2"/>
        <w:pPrChange w:id="32" w:author="Nokia Lazaros 133bis" w:date="2022-01-10T16:15:00Z">
          <w:pPr>
            <w:pStyle w:val="B3"/>
          </w:pPr>
        </w:pPrChange>
      </w:pPr>
      <w:ins w:id="33" w:author="Nokia Lazaros 133bis" w:date="2022-01-10T16:15:00Z">
        <w:r>
          <w:t>d)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22050315" w14:textId="77777777" w:rsidR="00282A05" w:rsidRDefault="00282A05" w:rsidP="00282A05">
      <w:pPr>
        <w:pStyle w:val="B1"/>
      </w:pPr>
      <w:r>
        <w:t>14)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MCIdMPdn-Info&gt; element containing:</w:t>
      </w:r>
    </w:p>
    <w:p w14:paraId="3554114D" w14:textId="77777777" w:rsidR="00282A05" w:rsidRDefault="00282A05" w:rsidP="00282A05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75287430" w14:textId="77777777" w:rsidR="00282A05" w:rsidRDefault="00282A05" w:rsidP="00282A05">
      <w:pPr>
        <w:pStyle w:val="B2"/>
      </w:pPr>
      <w:r>
        <w:t>b)</w:t>
      </w:r>
      <w:r>
        <w:tab/>
        <w:t>optionally a &lt;Pap-parameters&gt; element containing:</w:t>
      </w:r>
    </w:p>
    <w:p w14:paraId="2BFE3EA3" w14:textId="77777777" w:rsidR="00282A05" w:rsidRDefault="00282A05" w:rsidP="00282A05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53B5CDF4" w14:textId="77777777" w:rsidR="00282A05" w:rsidRDefault="00282A05" w:rsidP="00282A05">
      <w:pPr>
        <w:pStyle w:val="B3"/>
      </w:pPr>
      <w:r>
        <w:t>ii)</w:t>
      </w:r>
      <w:r>
        <w:tab/>
        <w:t>a &lt;password</w:t>
      </w:r>
      <w:r w:rsidRPr="00692944">
        <w:t xml:space="preserve">&gt; element; </w:t>
      </w:r>
      <w:del w:id="34" w:author="Nokia Lazaros 133bis" w:date="2022-01-10T16:17:00Z">
        <w:r w:rsidRPr="00692944" w:rsidDel="00C1166E">
          <w:delText>a</w:delText>
        </w:r>
        <w:r w:rsidDel="00C1166E">
          <w:delText>nd</w:delText>
        </w:r>
      </w:del>
    </w:p>
    <w:p w14:paraId="00AAE236" w14:textId="77777777" w:rsidR="00282A05" w:rsidRDefault="00282A05" w:rsidP="00282A05">
      <w:pPr>
        <w:pStyle w:val="B2"/>
      </w:pPr>
      <w:r>
        <w:t>c)</w:t>
      </w:r>
      <w:r>
        <w:tab/>
        <w:t>optionally a &lt;Chap-parameters&gt; element containing:</w:t>
      </w:r>
    </w:p>
    <w:p w14:paraId="36B4D98E" w14:textId="77777777" w:rsidR="00282A05" w:rsidRDefault="00282A05" w:rsidP="00282A05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5E6D751E" w14:textId="72C430EE" w:rsidR="00C1166E" w:rsidRDefault="00282A05" w:rsidP="00C1166E">
      <w:pPr>
        <w:pStyle w:val="B3"/>
        <w:rPr>
          <w:ins w:id="35" w:author="Nokia Lazaros 133bis" w:date="2022-01-10T16:16:00Z"/>
        </w:rPr>
      </w:pPr>
      <w:r>
        <w:t>ii)</w:t>
      </w:r>
      <w:r>
        <w:tab/>
        <w:t>a &lt;password</w:t>
      </w:r>
      <w:r w:rsidRPr="00692944">
        <w:t>&gt; element;</w:t>
      </w:r>
      <w:r w:rsidRPr="0015715F">
        <w:t xml:space="preserve"> and</w:t>
      </w:r>
      <w:ins w:id="36" w:author="Nokia Lazaros 133bis" w:date="2022-01-10T16:16:00Z">
        <w:r w:rsidR="00C1166E" w:rsidRPr="00C1166E">
          <w:t xml:space="preserve"> </w:t>
        </w:r>
      </w:ins>
    </w:p>
    <w:p w14:paraId="530AEF4F" w14:textId="2D743434" w:rsidR="00282A05" w:rsidRPr="0015715F" w:rsidRDefault="00C1166E">
      <w:pPr>
        <w:pStyle w:val="B2"/>
        <w:pPrChange w:id="37" w:author="Nokia Lazaros 133bis" w:date="2022-01-10T16:17:00Z">
          <w:pPr>
            <w:pStyle w:val="B3"/>
          </w:pPr>
        </w:pPrChange>
      </w:pPr>
      <w:ins w:id="38" w:author="Nokia Lazaros 133bis" w:date="2022-01-10T16:16:00Z">
        <w:r>
          <w:t>d)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658B7D04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3348020F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6C83B9BC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lastRenderedPageBreak/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14795BA8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0EBE0756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2B2C36C6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5A3E1D2C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1BF2199F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31CDAD2C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3A79449B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5949BD0F" w14:textId="77777777" w:rsidR="00282A05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7CE6BE9D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3B2B88E4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102F7669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07DE5CFC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78A1E3EB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75B1AD4C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3C52316C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383EDCF8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5EAFDCAD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1BB1B6BC" w14:textId="77777777" w:rsidR="00282A05" w:rsidRPr="001C2D65" w:rsidRDefault="00282A05" w:rsidP="00282A05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0BBC14A1" w14:textId="77777777" w:rsidR="00282A05" w:rsidRPr="001C2D65" w:rsidRDefault="00282A05" w:rsidP="00282A05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49701F28" w14:textId="77777777" w:rsidR="00282A05" w:rsidRPr="00B745F9" w:rsidRDefault="00282A05" w:rsidP="00282A05">
      <w:pPr>
        <w:pStyle w:val="B2"/>
        <w:rPr>
          <w:lang w:val="en-US"/>
        </w:rPr>
      </w:pPr>
      <w:r w:rsidRPr="00B745F9">
        <w:rPr>
          <w:lang w:val="en-US"/>
        </w:rPr>
        <w:t>t)</w:t>
      </w:r>
      <w:r w:rsidRPr="00B745F9">
        <w:rPr>
          <w:lang w:val="en-US"/>
        </w:rPr>
        <w:tab/>
        <w:t>a &lt;T201&gt; element;</w:t>
      </w:r>
    </w:p>
    <w:p w14:paraId="6D6823FC" w14:textId="77777777" w:rsidR="00282A05" w:rsidRPr="00052ED8" w:rsidRDefault="00282A05" w:rsidP="00282A05">
      <w:pPr>
        <w:pStyle w:val="B2"/>
        <w:rPr>
          <w:lang w:val="en-US"/>
        </w:rPr>
      </w:pPr>
      <w:r w:rsidRPr="00052ED8">
        <w:rPr>
          <w:lang w:val="en-US"/>
        </w:rPr>
        <w:t>u)</w:t>
      </w:r>
      <w:r w:rsidRPr="00052ED8">
        <w:rPr>
          <w:lang w:val="en-US"/>
        </w:rPr>
        <w:tab/>
        <w:t>a &lt;T203&gt; element;</w:t>
      </w:r>
    </w:p>
    <w:p w14:paraId="4F396E4F" w14:textId="77777777" w:rsidR="00282A05" w:rsidRPr="00D87CEA" w:rsidRDefault="00282A05" w:rsidP="00282A05">
      <w:pPr>
        <w:pStyle w:val="B2"/>
        <w:rPr>
          <w:lang w:val="en-US"/>
        </w:rPr>
      </w:pPr>
      <w:r w:rsidRPr="001F239F">
        <w:rPr>
          <w:lang w:val="en-US"/>
        </w:rPr>
        <w:t>v)</w:t>
      </w:r>
      <w:r w:rsidRPr="001F239F">
        <w:rPr>
          <w:lang w:val="en-US"/>
        </w:rPr>
        <w:tab/>
        <w:t>a &lt;T204&gt; element;</w:t>
      </w:r>
    </w:p>
    <w:p w14:paraId="6949BEF6" w14:textId="77777777" w:rsidR="00282A05" w:rsidRPr="00B745F9" w:rsidRDefault="00282A05" w:rsidP="00282A05">
      <w:pPr>
        <w:pStyle w:val="B2"/>
        <w:rPr>
          <w:lang w:val="en-US"/>
        </w:rPr>
      </w:pPr>
      <w:r w:rsidRPr="00B745F9">
        <w:rPr>
          <w:lang w:val="en-US"/>
        </w:rPr>
        <w:t>w)</w:t>
      </w:r>
      <w:r w:rsidRPr="00B745F9">
        <w:rPr>
          <w:lang w:val="en-US"/>
        </w:rPr>
        <w:tab/>
        <w:t>a &lt;T205&gt; element;</w:t>
      </w:r>
    </w:p>
    <w:p w14:paraId="4D2FE3A5" w14:textId="77777777" w:rsidR="00282A05" w:rsidRPr="001C2D65" w:rsidRDefault="00282A05" w:rsidP="00282A05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413D0995" w14:textId="77777777" w:rsidR="00282A05" w:rsidRPr="001C2D65" w:rsidRDefault="00282A05" w:rsidP="00282A05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5DA56E65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2E890DA8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5ADDAE43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05731E14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2C55A1A9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6C27934E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454AF90B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6840EF70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1E2E90BA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7B72FEC4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lastRenderedPageBreak/>
        <w:t>f)</w:t>
      </w:r>
      <w:r w:rsidRPr="00CF2BA9">
        <w:rPr>
          <w:lang w:val="en-US"/>
        </w:rPr>
        <w:tab/>
        <w:t>a &lt;CFG12&gt; element;</w:t>
      </w:r>
    </w:p>
    <w:p w14:paraId="05A4A52F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1861B8D8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77FCF5DB" w14:textId="77777777" w:rsidR="00282A05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3E70C606" w14:textId="77777777" w:rsidR="00282A05" w:rsidRDefault="00282A05" w:rsidP="00282A05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0769AA93" w14:textId="77777777" w:rsidR="00282A05" w:rsidRPr="00CF2BA9" w:rsidRDefault="00282A05" w:rsidP="00282A0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7BC18D6F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4B5BD8D4" w14:textId="7E5A41D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a "PLMN" attribute; </w:t>
      </w:r>
      <w:del w:id="39" w:author="Nokia Lazaros 133bis rev" w:date="2022-01-20T14:51:00Z">
        <w:r w:rsidRPr="00CF2BA9" w:rsidDel="00D87CEA">
          <w:rPr>
            <w:lang w:val="en-US"/>
          </w:rPr>
          <w:delText>and</w:delText>
        </w:r>
      </w:del>
    </w:p>
    <w:p w14:paraId="7032CF34" w14:textId="0B290594" w:rsidR="00174A43" w:rsidRDefault="00282A05" w:rsidP="00174A43">
      <w:pPr>
        <w:pStyle w:val="B1"/>
        <w:rPr>
          <w:ins w:id="40" w:author="Nokia Lazaros 133bis" w:date="2022-01-10T16:35:00Z"/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</w:t>
      </w:r>
      <w:ins w:id="41" w:author="Nokia Lazaros 133bis" w:date="2022-01-10T16:36:00Z">
        <w:r w:rsidR="00174A43">
          <w:rPr>
            <w:lang w:val="en-US"/>
          </w:rPr>
          <w:t>;</w:t>
        </w:r>
      </w:ins>
      <w:del w:id="42" w:author="Nokia Lazaros 133bis" w:date="2022-01-10T16:35:00Z">
        <w:r w:rsidRPr="00CF2BA9" w:rsidDel="00174A43">
          <w:rPr>
            <w:lang w:val="en-US"/>
          </w:rPr>
          <w:delText>.</w:delText>
        </w:r>
      </w:del>
      <w:ins w:id="43" w:author="Nokia Lazaros 133bis" w:date="2022-01-10T16:35:00Z">
        <w:r w:rsidR="00174A43" w:rsidRPr="00CF2BA9">
          <w:rPr>
            <w:lang w:val="en-US"/>
          </w:rPr>
          <w:t>and</w:t>
        </w:r>
      </w:ins>
    </w:p>
    <w:p w14:paraId="1D9A2073" w14:textId="087914F6" w:rsidR="00282A05" w:rsidRPr="00174A43" w:rsidRDefault="00174A43" w:rsidP="00174A43">
      <w:pPr>
        <w:pStyle w:val="B1"/>
      </w:pPr>
      <w:ins w:id="44" w:author="Nokia Lazaros 133bis" w:date="2022-01-10T16:35:00Z">
        <w:r w:rsidRPr="00174A43">
          <w:t>3)</w:t>
        </w:r>
        <w:r w:rsidRPr="00174A43">
          <w:tab/>
          <w:t xml:space="preserve">an &lt;anyExt&gt; element </w:t>
        </w:r>
      </w:ins>
      <w:ins w:id="45" w:author="Nokia Lazaros 133bis" w:date="2022-01-10T16:36:00Z">
        <w:r>
          <w:t xml:space="preserve">optionally </w:t>
        </w:r>
      </w:ins>
      <w:ins w:id="46" w:author="Nokia Lazaros 133bis" w:date="2022-01-10T16:35:00Z">
        <w:r w:rsidRPr="00174A43">
          <w:t>containing a &lt;</w:t>
        </w:r>
        <w:r w:rsidRPr="00E3729B">
          <w:t>default-SNSSAI&gt; element</w:t>
        </w:r>
      </w:ins>
      <w:ins w:id="47" w:author="Nokia Lazaros 133bis rev" w:date="2022-01-20T14:52:00Z">
        <w:r w:rsidR="00D87CEA">
          <w:t>.</w:t>
        </w:r>
      </w:ins>
    </w:p>
    <w:p w14:paraId="3CDB90AD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4E4A1FD4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0CB3DFD6" w14:textId="77777777" w:rsidR="00282A05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6B9EC3B8" w14:textId="77777777" w:rsidR="00282A05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44C765C6" w14:textId="77777777" w:rsidR="00282A05" w:rsidRPr="00F873D9" w:rsidRDefault="00282A05" w:rsidP="00282A05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3098478E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5CFDD845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15EA610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771562DD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0A7EBB30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3ADFE080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39B473F4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5AD12F3B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260DD13D" w14:textId="4CA4A6C4" w:rsidR="00282A05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52BC4751" w14:textId="77777777" w:rsidR="00174A43" w:rsidRPr="00F873D9" w:rsidRDefault="00174A43" w:rsidP="00174A43">
      <w:pPr>
        <w:rPr>
          <w:ins w:id="48" w:author="Nokia Lazaros 133bis" w:date="2022-01-10T16:28:00Z"/>
          <w:lang w:val="en-US"/>
        </w:rPr>
      </w:pPr>
      <w:ins w:id="49" w:author="Nokia Lazaros 133bis" w:date="2022-01-10T16:28:00Z">
        <w:r w:rsidRPr="00F873D9">
          <w:rPr>
            <w:lang w:val="en-US"/>
          </w:rPr>
          <w:t>The &lt;</w:t>
        </w:r>
        <w:r>
          <w:rPr>
            <w:lang w:val="en-US"/>
          </w:rPr>
          <w:t>default-SNSSAI</w:t>
        </w:r>
        <w:r w:rsidRPr="00F873D9">
          <w:rPr>
            <w:lang w:val="en-US"/>
          </w:rPr>
          <w:t>&gt;</w:t>
        </w:r>
        <w:r>
          <w:rPr>
            <w:lang w:val="en-US"/>
          </w:rPr>
          <w:t xml:space="preserve"> and the </w:t>
        </w:r>
        <w:r w:rsidRPr="00F873D9">
          <w:rPr>
            <w:lang w:val="en-US"/>
          </w:rPr>
          <w:t>&lt;</w:t>
        </w:r>
        <w:r>
          <w:rPr>
            <w:lang w:val="en-US"/>
          </w:rPr>
          <w:t>SNSSAI</w:t>
        </w:r>
        <w:r w:rsidRPr="00F873D9">
          <w:rPr>
            <w:lang w:val="en-US"/>
          </w:rPr>
          <w:t>&gt; element</w:t>
        </w:r>
        <w:r>
          <w:rPr>
            <w:lang w:val="en-US"/>
          </w:rPr>
          <w:t>s</w:t>
        </w:r>
        <w:r w:rsidRPr="00F873D9">
          <w:rPr>
            <w:lang w:val="en-US"/>
          </w:rPr>
          <w:t>:</w:t>
        </w:r>
      </w:ins>
    </w:p>
    <w:p w14:paraId="1C08CEF0" w14:textId="77777777" w:rsidR="00174A43" w:rsidRPr="00F873D9" w:rsidRDefault="00174A43" w:rsidP="00174A43">
      <w:pPr>
        <w:pStyle w:val="B1"/>
        <w:rPr>
          <w:ins w:id="50" w:author="Nokia Lazaros 133bis" w:date="2022-01-10T16:28:00Z"/>
          <w:lang w:val="en-US"/>
        </w:rPr>
      </w:pPr>
      <w:ins w:id="51" w:author="Nokia Lazaros 133bis" w:date="2022-01-10T16:28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  <w:t>shall contain a</w:t>
        </w:r>
        <w:r>
          <w:rPr>
            <w:lang w:val="en-US"/>
          </w:rPr>
          <w:t>n</w:t>
        </w:r>
        <w:r w:rsidRPr="00F873D9">
          <w:rPr>
            <w:lang w:val="en-US"/>
          </w:rPr>
          <w:t xml:space="preserve"> &lt;</w:t>
        </w:r>
        <w:r>
          <w:rPr>
            <w:lang w:val="en-US"/>
          </w:rPr>
          <w:t>SST</w:t>
        </w:r>
        <w:r w:rsidRPr="00F873D9">
          <w:rPr>
            <w:lang w:val="en-US"/>
          </w:rPr>
          <w:t>&gt; element;</w:t>
        </w:r>
        <w:r>
          <w:rPr>
            <w:lang w:val="en-US"/>
          </w:rPr>
          <w:t xml:space="preserve"> and</w:t>
        </w:r>
      </w:ins>
    </w:p>
    <w:p w14:paraId="639E8DEF" w14:textId="07641DAC" w:rsidR="00174A43" w:rsidRDefault="00174A43" w:rsidP="00174A43">
      <w:pPr>
        <w:pStyle w:val="B1"/>
        <w:rPr>
          <w:lang w:val="en-US"/>
        </w:rPr>
      </w:pPr>
      <w:ins w:id="52" w:author="Nokia Lazaros 133bis" w:date="2022-01-10T16:28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  <w:t>may contain a</w:t>
        </w:r>
        <w:r>
          <w:rPr>
            <w:lang w:val="en-US"/>
          </w:rPr>
          <w:t xml:space="preserve">n </w:t>
        </w:r>
        <w:r w:rsidRPr="00F873D9">
          <w:rPr>
            <w:lang w:val="en-US"/>
          </w:rPr>
          <w:t>&lt;S</w:t>
        </w:r>
        <w:r>
          <w:rPr>
            <w:lang w:val="en-US"/>
          </w:rPr>
          <w:t>D</w:t>
        </w:r>
        <w:r w:rsidRPr="00F873D9">
          <w:rPr>
            <w:lang w:val="en-US"/>
          </w:rPr>
          <w:t>&gt; element</w:t>
        </w:r>
        <w:r>
          <w:rPr>
            <w:lang w:val="en-US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396EBB3B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2FFFF9B0" w14:textId="77777777" w:rsidR="00282A05" w:rsidRPr="00F70427" w:rsidRDefault="00282A05" w:rsidP="00282A05">
      <w:pPr>
        <w:pStyle w:val="Heading4"/>
      </w:pPr>
      <w:bookmarkStart w:id="53" w:name="_Toc92291213"/>
      <w:bookmarkStart w:id="54" w:name="_Toc20212339"/>
      <w:bookmarkStart w:id="55" w:name="_Toc27731694"/>
      <w:bookmarkStart w:id="56" w:name="_Toc36127472"/>
      <w:bookmarkStart w:id="57" w:name="_Toc45214578"/>
      <w:bookmarkStart w:id="58" w:name="_Toc51937717"/>
      <w:bookmarkStart w:id="59" w:name="_Toc51938026"/>
      <w:bookmarkStart w:id="60" w:name="_Toc82012895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53"/>
    </w:p>
    <w:p w14:paraId="0A1A9F7F" w14:textId="77777777" w:rsidR="00282A05" w:rsidRPr="00C13C61" w:rsidRDefault="00282A05" w:rsidP="00282A05">
      <w:pPr>
        <w:pStyle w:val="PL"/>
      </w:pPr>
      <w:r w:rsidRPr="00C13C61">
        <w:t>&lt;?xml version="1.0" encoding="UTF-8"?&gt;</w:t>
      </w:r>
    </w:p>
    <w:p w14:paraId="3A657459" w14:textId="77777777" w:rsidR="00282A05" w:rsidRPr="00C13C61" w:rsidRDefault="00282A05" w:rsidP="00282A05">
      <w:pPr>
        <w:pStyle w:val="PL"/>
      </w:pPr>
    </w:p>
    <w:p w14:paraId="612D506C" w14:textId="77777777" w:rsidR="00282A05" w:rsidRPr="00C13C61" w:rsidRDefault="00282A05" w:rsidP="00282A05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22733420" w14:textId="77777777" w:rsidR="00282A05" w:rsidRPr="00C13C61" w:rsidRDefault="00282A05" w:rsidP="00282A05">
      <w:pPr>
        <w:pStyle w:val="PL"/>
      </w:pPr>
      <w:r w:rsidRPr="00C13C61">
        <w:t xml:space="preserve">  xmlns:xs="http://www.w3.org/2001/XMLSchema" </w:t>
      </w:r>
    </w:p>
    <w:p w14:paraId="38A370E3" w14:textId="77777777" w:rsidR="00282A05" w:rsidRPr="00C13C61" w:rsidRDefault="00282A05" w:rsidP="00282A05">
      <w:pPr>
        <w:pStyle w:val="PL"/>
      </w:pPr>
      <w:r w:rsidRPr="00C13C61">
        <w:t xml:space="preserve">  targetNamespace="urn:3gpp:mcptt:mcpttUEinitConfig:1.0" </w:t>
      </w:r>
    </w:p>
    <w:p w14:paraId="712E9652" w14:textId="77777777" w:rsidR="00282A05" w:rsidRPr="00C13C61" w:rsidRDefault="00282A05" w:rsidP="00282A05">
      <w:pPr>
        <w:pStyle w:val="PL"/>
      </w:pPr>
      <w:r w:rsidRPr="00C13C61">
        <w:t xml:space="preserve">  elementFormDefault="qualified" attributeFormDefault="unqualified"&gt;</w:t>
      </w:r>
    </w:p>
    <w:p w14:paraId="2349AA2C" w14:textId="77777777" w:rsidR="00282A05" w:rsidRPr="00C13C61" w:rsidRDefault="00282A05" w:rsidP="00282A05">
      <w:pPr>
        <w:pStyle w:val="PL"/>
      </w:pPr>
    </w:p>
    <w:p w14:paraId="5C12207E" w14:textId="77777777" w:rsidR="00282A05" w:rsidRPr="00C13C61" w:rsidRDefault="00282A05" w:rsidP="00282A05">
      <w:pPr>
        <w:pStyle w:val="PL"/>
      </w:pPr>
      <w:r w:rsidRPr="00C13C61">
        <w:t>&lt;xs:import namespace="http://www.w3.org/XML/1998/namespace"</w:t>
      </w:r>
    </w:p>
    <w:p w14:paraId="3E7558B1" w14:textId="77777777" w:rsidR="00282A05" w:rsidRPr="00C13C61" w:rsidRDefault="00282A05" w:rsidP="00282A05">
      <w:pPr>
        <w:pStyle w:val="PL"/>
      </w:pPr>
      <w:r w:rsidRPr="00C13C61">
        <w:t xml:space="preserve">  schemaLocation="http://www.w3.org/2001/xml.xsd"/&gt;</w:t>
      </w:r>
    </w:p>
    <w:p w14:paraId="36D84CC0" w14:textId="77777777" w:rsidR="00282A05" w:rsidRPr="00C13C61" w:rsidRDefault="00282A05" w:rsidP="00282A05">
      <w:pPr>
        <w:pStyle w:val="PL"/>
      </w:pPr>
    </w:p>
    <w:p w14:paraId="23054269" w14:textId="77777777" w:rsidR="00282A05" w:rsidRPr="00C13C61" w:rsidRDefault="00282A05" w:rsidP="00282A05">
      <w:pPr>
        <w:pStyle w:val="PL"/>
      </w:pPr>
      <w:r w:rsidRPr="00C13C61">
        <w:t xml:space="preserve">  &lt;xs:element name="mcptt-UE-initial-configuration"&gt;</w:t>
      </w:r>
    </w:p>
    <w:p w14:paraId="1BD175C3" w14:textId="77777777" w:rsidR="00282A05" w:rsidRPr="00C13C61" w:rsidRDefault="00282A05" w:rsidP="00282A05">
      <w:pPr>
        <w:pStyle w:val="PL"/>
      </w:pPr>
      <w:r w:rsidRPr="00C13C61">
        <w:t xml:space="preserve">    &lt;xs:complexType&gt;</w:t>
      </w:r>
    </w:p>
    <w:p w14:paraId="4D9F757B" w14:textId="77777777" w:rsidR="00282A05" w:rsidRPr="00C13C61" w:rsidRDefault="00282A05" w:rsidP="00282A05">
      <w:pPr>
        <w:pStyle w:val="PL"/>
      </w:pPr>
      <w:r w:rsidRPr="00C13C61">
        <w:lastRenderedPageBreak/>
        <w:t xml:space="preserve">      &lt;xs:choice minOccurs="0" maxOccurs="unbounded"&gt;</w:t>
      </w:r>
    </w:p>
    <w:p w14:paraId="796ADFFF" w14:textId="77777777" w:rsidR="00282A05" w:rsidRPr="00C13C61" w:rsidRDefault="00282A05" w:rsidP="00282A05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1420448F" w14:textId="77777777" w:rsidR="00282A05" w:rsidRPr="00C13C61" w:rsidRDefault="00282A05" w:rsidP="00282A05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34F2CC6F" w14:textId="77777777" w:rsidR="00282A05" w:rsidRPr="00C13C61" w:rsidRDefault="00282A05" w:rsidP="00282A05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19997C9" w14:textId="77777777" w:rsidR="00282A05" w:rsidRPr="00C13C61" w:rsidRDefault="00282A05" w:rsidP="00282A05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5C60F593" w14:textId="77777777" w:rsidR="00282A05" w:rsidRPr="00C13C61" w:rsidRDefault="00282A05" w:rsidP="00282A05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EB9F667" w14:textId="77777777" w:rsidR="00282A05" w:rsidRPr="00C13C61" w:rsidRDefault="00282A05" w:rsidP="00282A05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0F2E7369" w14:textId="77777777" w:rsidR="00282A05" w:rsidRPr="00C13C61" w:rsidRDefault="00282A05" w:rsidP="00282A05">
      <w:pPr>
        <w:pStyle w:val="PL"/>
      </w:pPr>
      <w:r w:rsidRPr="00C13C61">
        <w:t xml:space="preserve">        &lt;xs:any namespace="##other" processContents="lax"/&gt;</w:t>
      </w:r>
    </w:p>
    <w:p w14:paraId="040E3A25" w14:textId="77777777" w:rsidR="00282A05" w:rsidRPr="00C13C61" w:rsidRDefault="00282A05" w:rsidP="00282A05">
      <w:pPr>
        <w:pStyle w:val="PL"/>
      </w:pPr>
      <w:r w:rsidRPr="00C13C61">
        <w:t xml:space="preserve">      &lt;/xs:choice&gt;</w:t>
      </w:r>
    </w:p>
    <w:p w14:paraId="30D95D5B" w14:textId="77777777" w:rsidR="00282A05" w:rsidRPr="00C13C61" w:rsidRDefault="00282A05" w:rsidP="00282A05">
      <w:pPr>
        <w:pStyle w:val="PL"/>
      </w:pPr>
      <w:r w:rsidRPr="00C13C61">
        <w:t xml:space="preserve">      &lt;xs:attribute name="domain" type="xs:anyURI" use="required"/&gt;</w:t>
      </w:r>
    </w:p>
    <w:p w14:paraId="1DDF4394" w14:textId="77777777" w:rsidR="00282A05" w:rsidRPr="00C13C61" w:rsidRDefault="00282A05" w:rsidP="00282A05">
      <w:pPr>
        <w:pStyle w:val="PL"/>
      </w:pPr>
      <w:r w:rsidRPr="00C13C61">
        <w:t xml:space="preserve">      &lt;xs:attribute name="XUI-URI" type="xs:anyURI"/&gt;</w:t>
      </w:r>
    </w:p>
    <w:p w14:paraId="19303E3D" w14:textId="77777777" w:rsidR="00282A05" w:rsidRPr="00C13C61" w:rsidRDefault="00282A05" w:rsidP="00282A05">
      <w:pPr>
        <w:pStyle w:val="PL"/>
      </w:pPr>
      <w:r w:rsidRPr="00C13C61">
        <w:t xml:space="preserve">      &lt;xs:attribute name="Instance-ID-URN" type="xs:anyURI"/&gt;</w:t>
      </w:r>
    </w:p>
    <w:p w14:paraId="6AD069D9" w14:textId="77777777" w:rsidR="00282A05" w:rsidRPr="00C13C61" w:rsidRDefault="00282A05" w:rsidP="00282A05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87992CE" w14:textId="77777777" w:rsidR="00282A05" w:rsidRPr="00C13C61" w:rsidRDefault="00282A05" w:rsidP="00282A05">
      <w:pPr>
        <w:pStyle w:val="PL"/>
      </w:pPr>
      <w:r w:rsidRPr="00C13C61">
        <w:t xml:space="preserve">    &lt;/xs:complexType&gt;</w:t>
      </w:r>
    </w:p>
    <w:p w14:paraId="4B01D51B" w14:textId="77777777" w:rsidR="00282A05" w:rsidRPr="00C13C61" w:rsidRDefault="00282A05" w:rsidP="00282A05">
      <w:pPr>
        <w:pStyle w:val="PL"/>
      </w:pPr>
      <w:r w:rsidRPr="00C13C61">
        <w:t xml:space="preserve">  &lt;/xs:element&gt;</w:t>
      </w:r>
    </w:p>
    <w:p w14:paraId="205958B5" w14:textId="77777777" w:rsidR="00282A05" w:rsidRPr="00C13C61" w:rsidRDefault="00282A05" w:rsidP="00282A05">
      <w:pPr>
        <w:pStyle w:val="PL"/>
      </w:pPr>
    </w:p>
    <w:p w14:paraId="1EACE0D0" w14:textId="77777777" w:rsidR="00282A05" w:rsidRPr="00C13C61" w:rsidRDefault="00282A05" w:rsidP="00282A05">
      <w:pPr>
        <w:pStyle w:val="PL"/>
      </w:pPr>
      <w:r>
        <w:t xml:space="preserve">  </w:t>
      </w:r>
      <w:r w:rsidRPr="00C13C61">
        <w:t>&lt;xs:complexType name="NameType"&gt;</w:t>
      </w:r>
    </w:p>
    <w:p w14:paraId="693942DB" w14:textId="77777777" w:rsidR="00282A05" w:rsidRPr="00163DC2" w:rsidRDefault="00282A05" w:rsidP="00282A05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4C6CDB5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69CE8626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32FD4123" w14:textId="77777777" w:rsidR="00282A05" w:rsidRPr="00794873" w:rsidRDefault="00282A05" w:rsidP="00282A05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38B8B3AE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20D1FD7E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32F6981A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3935E24E" w14:textId="77777777" w:rsidR="00282A05" w:rsidRPr="00794873" w:rsidRDefault="00282A05" w:rsidP="00282A05">
      <w:pPr>
        <w:pStyle w:val="PL"/>
        <w:rPr>
          <w:lang w:val="fr-FR"/>
        </w:rPr>
      </w:pPr>
    </w:p>
    <w:p w14:paraId="6337A167" w14:textId="77777777" w:rsidR="00282A05" w:rsidRPr="00794873" w:rsidRDefault="00282A05" w:rsidP="00282A05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6837C8CD" w14:textId="77777777" w:rsidR="00282A05" w:rsidRPr="00794873" w:rsidRDefault="00282A05" w:rsidP="00282A05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3F1F5F40" w14:textId="77777777" w:rsidR="00282A05" w:rsidRPr="00114B70" w:rsidRDefault="00282A05" w:rsidP="00282A05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319600FA" w14:textId="77777777" w:rsidR="00282A05" w:rsidRPr="004F6B4C" w:rsidRDefault="00282A05" w:rsidP="00282A05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62B051C8" w14:textId="77777777" w:rsidR="00282A05" w:rsidRPr="004F6B4C" w:rsidRDefault="00282A05" w:rsidP="00282A05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213E5321" w14:textId="77777777" w:rsidR="00282A05" w:rsidRPr="0032734F" w:rsidRDefault="00282A05" w:rsidP="00282A05">
      <w:pPr>
        <w:pStyle w:val="PL"/>
      </w:pPr>
      <w:r w:rsidRPr="0032734F">
        <w:t xml:space="preserve">      &lt;xs:any namespace="##other" processContents="lax"/&gt;</w:t>
      </w:r>
    </w:p>
    <w:p w14:paraId="6F07DAEC" w14:textId="77777777" w:rsidR="00282A05" w:rsidRPr="00583DC5" w:rsidRDefault="00282A05" w:rsidP="00282A05">
      <w:pPr>
        <w:pStyle w:val="PL"/>
      </w:pPr>
      <w:r w:rsidRPr="00583DC5">
        <w:t xml:space="preserve">    &lt;/xs:choice&gt;</w:t>
      </w:r>
    </w:p>
    <w:p w14:paraId="1B6689F2" w14:textId="77777777" w:rsidR="00282A05" w:rsidRPr="00583DC5" w:rsidRDefault="00282A05" w:rsidP="00282A05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47C6C648" w14:textId="77777777" w:rsidR="00282A05" w:rsidRPr="00BD52FC" w:rsidRDefault="00282A05" w:rsidP="00282A05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FB188EE" w14:textId="77777777" w:rsidR="00282A05" w:rsidRPr="00163DC2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48DEE4F5" w14:textId="77777777" w:rsidR="00282A05" w:rsidRPr="00163DC2" w:rsidRDefault="00282A05" w:rsidP="00282A05">
      <w:pPr>
        <w:pStyle w:val="PL"/>
        <w:rPr>
          <w:lang w:val="en-US"/>
        </w:rPr>
      </w:pPr>
    </w:p>
    <w:p w14:paraId="2A026452" w14:textId="77777777" w:rsidR="00282A05" w:rsidRPr="00163DC2" w:rsidRDefault="00282A05" w:rsidP="00282A05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38CF650C" w14:textId="77777777" w:rsidR="00282A05" w:rsidRPr="00BD52FC" w:rsidRDefault="00282A05" w:rsidP="00282A05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07644D3D" w14:textId="77777777" w:rsidR="00282A05" w:rsidRPr="00BD52FC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2DF3C267" w14:textId="77777777" w:rsidR="00282A05" w:rsidRPr="00BD52FC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7B75A775" w14:textId="77777777" w:rsidR="00282A05" w:rsidRPr="00BD52FC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6BA61CA0" w14:textId="77777777" w:rsidR="00282A05" w:rsidRPr="00C13C61" w:rsidRDefault="00282A05" w:rsidP="00282A05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5EA52055" w14:textId="77777777" w:rsidR="00282A05" w:rsidRDefault="00282A05" w:rsidP="00282A05">
      <w:pPr>
        <w:pStyle w:val="PL"/>
      </w:pPr>
      <w:r>
        <w:t xml:space="preserve">  </w:t>
      </w:r>
      <w:r w:rsidRPr="00C13C61">
        <w:t xml:space="preserve">    &lt;/xs:choice&gt;</w:t>
      </w:r>
    </w:p>
    <w:p w14:paraId="7FD6409B" w14:textId="77777777" w:rsidR="00282A05" w:rsidRPr="00923D6A" w:rsidRDefault="00282A05" w:rsidP="00282A05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59797172" w14:textId="77777777" w:rsidR="00282A05" w:rsidRDefault="00282A05" w:rsidP="00282A05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2301F510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1D2327B4" w14:textId="77777777" w:rsidR="00282A05" w:rsidRPr="00C46A90" w:rsidRDefault="00282A05" w:rsidP="00282A05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8B6E367" w14:textId="77777777" w:rsidR="00282A05" w:rsidRPr="004F6B4C" w:rsidRDefault="00282A05" w:rsidP="00282A05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4B3EDD67" w14:textId="77777777" w:rsidR="00282A05" w:rsidRPr="004F6B4C" w:rsidRDefault="00282A05" w:rsidP="00282A05">
      <w:pPr>
        <w:pStyle w:val="PL"/>
      </w:pPr>
      <w:r w:rsidRPr="004F6B4C">
        <w:t xml:space="preserve">  &lt;/xs:complexType&gt;</w:t>
      </w:r>
    </w:p>
    <w:p w14:paraId="45C0A357" w14:textId="77777777" w:rsidR="00282A05" w:rsidRPr="0032734F" w:rsidRDefault="00282A05" w:rsidP="00282A05">
      <w:pPr>
        <w:pStyle w:val="PL"/>
      </w:pPr>
    </w:p>
    <w:p w14:paraId="0A47222A" w14:textId="77777777" w:rsidR="00282A05" w:rsidRPr="00583DC5" w:rsidRDefault="00282A05" w:rsidP="00282A05">
      <w:pPr>
        <w:pStyle w:val="PL"/>
      </w:pPr>
      <w:r w:rsidRPr="00583DC5">
        <w:t xml:space="preserve">  &lt;xs:complexType name="SNR-rangeType"&gt;</w:t>
      </w:r>
    </w:p>
    <w:p w14:paraId="65F66BC3" w14:textId="77777777" w:rsidR="00282A05" w:rsidRPr="00583DC5" w:rsidRDefault="00282A05" w:rsidP="00282A05">
      <w:pPr>
        <w:pStyle w:val="PL"/>
      </w:pPr>
      <w:r w:rsidRPr="00583DC5">
        <w:t xml:space="preserve">    &lt;xs:sequence&gt;</w:t>
      </w:r>
    </w:p>
    <w:p w14:paraId="3991151F" w14:textId="77777777" w:rsidR="00282A05" w:rsidRPr="00C13C61" w:rsidRDefault="00282A05" w:rsidP="00282A05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0DE414B7" w14:textId="77777777" w:rsidR="00282A05" w:rsidRDefault="00282A05" w:rsidP="00282A05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01FB6AC7" w14:textId="77777777" w:rsidR="00282A05" w:rsidRPr="00923D6A" w:rsidRDefault="00282A05" w:rsidP="00282A05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53C13E9" w14:textId="77777777" w:rsidR="00282A05" w:rsidRPr="00C13C61" w:rsidRDefault="00282A05" w:rsidP="00282A05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CD48D4B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513D30D7" w14:textId="77777777" w:rsidR="00282A05" w:rsidRPr="00C13C61" w:rsidRDefault="00282A05" w:rsidP="00282A05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3878398" w14:textId="77777777" w:rsidR="00282A05" w:rsidRPr="00C13C61" w:rsidRDefault="00282A05" w:rsidP="00282A05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70D02FBD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7DC45779" w14:textId="77777777" w:rsidR="00282A05" w:rsidRPr="00C13C61" w:rsidRDefault="00282A05" w:rsidP="00282A05">
      <w:pPr>
        <w:pStyle w:val="PL"/>
      </w:pPr>
    </w:p>
    <w:p w14:paraId="705CB9DC" w14:textId="77777777" w:rsidR="00282A05" w:rsidRPr="00C13C61" w:rsidRDefault="00282A05" w:rsidP="00282A05">
      <w:pPr>
        <w:pStyle w:val="PL"/>
      </w:pPr>
      <w:r w:rsidRPr="00C13C61">
        <w:t xml:space="preserve">  &lt;xs:simpleType name="tac-baseType"&gt;</w:t>
      </w:r>
    </w:p>
    <w:p w14:paraId="30532555" w14:textId="77777777" w:rsidR="00282A05" w:rsidRPr="00C13C61" w:rsidRDefault="00282A05" w:rsidP="00282A05">
      <w:pPr>
        <w:pStyle w:val="PL"/>
      </w:pPr>
      <w:r w:rsidRPr="00C13C61">
        <w:t xml:space="preserve">      &lt;xs:restriction base="xs:decimal"&gt;</w:t>
      </w:r>
    </w:p>
    <w:p w14:paraId="00CC03D3" w14:textId="77777777" w:rsidR="00282A05" w:rsidRPr="00C13C61" w:rsidRDefault="00282A05" w:rsidP="00282A05">
      <w:pPr>
        <w:pStyle w:val="PL"/>
      </w:pPr>
      <w:r w:rsidRPr="00C13C61">
        <w:t xml:space="preserve">        &lt;xs:totalDigits value="8"/&gt;</w:t>
      </w:r>
    </w:p>
    <w:p w14:paraId="2DBB763E" w14:textId="77777777" w:rsidR="00282A05" w:rsidRPr="00C13C61" w:rsidRDefault="00282A05" w:rsidP="00282A05">
      <w:pPr>
        <w:pStyle w:val="PL"/>
      </w:pPr>
      <w:r w:rsidRPr="00C13C61">
        <w:t xml:space="preserve">      &lt;/xs:restriction&gt;</w:t>
      </w:r>
    </w:p>
    <w:p w14:paraId="0BB3F208" w14:textId="77777777" w:rsidR="00282A05" w:rsidRPr="00C13C61" w:rsidRDefault="00282A05" w:rsidP="00282A05">
      <w:pPr>
        <w:pStyle w:val="PL"/>
      </w:pPr>
      <w:r w:rsidRPr="00C13C61">
        <w:t xml:space="preserve">  &lt;/xs:simpleType&gt;</w:t>
      </w:r>
    </w:p>
    <w:p w14:paraId="1158E328" w14:textId="77777777" w:rsidR="00282A05" w:rsidRPr="00C13C61" w:rsidRDefault="00282A05" w:rsidP="00282A05">
      <w:pPr>
        <w:pStyle w:val="PL"/>
      </w:pPr>
    </w:p>
    <w:p w14:paraId="1A0F20E1" w14:textId="77777777" w:rsidR="00282A05" w:rsidRPr="00C13C61" w:rsidRDefault="00282A05" w:rsidP="00282A05">
      <w:pPr>
        <w:pStyle w:val="PL"/>
      </w:pPr>
      <w:r w:rsidRPr="00C13C61">
        <w:t xml:space="preserve">  &lt;xs:complexType name="tacType"&gt;</w:t>
      </w:r>
    </w:p>
    <w:p w14:paraId="516D216E" w14:textId="77777777" w:rsidR="00282A05" w:rsidRPr="00C13C61" w:rsidRDefault="00282A05" w:rsidP="00282A05">
      <w:pPr>
        <w:pStyle w:val="PL"/>
      </w:pPr>
      <w:r w:rsidRPr="00C13C61">
        <w:t xml:space="preserve">    &lt;xs:simpleContent&gt;</w:t>
      </w:r>
    </w:p>
    <w:p w14:paraId="62A8584E" w14:textId="77777777" w:rsidR="00282A05" w:rsidRPr="00C13C61" w:rsidRDefault="00282A05" w:rsidP="00282A05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6F509AAD" w14:textId="77777777" w:rsidR="00282A05" w:rsidRPr="00C13C61" w:rsidRDefault="00282A05" w:rsidP="00282A05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024ABFBC" w14:textId="77777777" w:rsidR="00282A05" w:rsidRPr="00BD52FC" w:rsidRDefault="00282A05" w:rsidP="00282A05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8AA3D88" w14:textId="77777777" w:rsidR="00282A05" w:rsidRPr="00114B70" w:rsidRDefault="00282A05" w:rsidP="00282A05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060740A9" w14:textId="77777777" w:rsidR="00282A05" w:rsidRPr="00114B70" w:rsidRDefault="00282A05" w:rsidP="00282A05">
      <w:pPr>
        <w:pStyle w:val="PL"/>
      </w:pPr>
      <w:r w:rsidRPr="00114B70">
        <w:t xml:space="preserve">    &lt;/xs:simpleContent&gt;</w:t>
      </w:r>
    </w:p>
    <w:p w14:paraId="5F484AFB" w14:textId="77777777" w:rsidR="00282A05" w:rsidRPr="00114B70" w:rsidRDefault="00282A05" w:rsidP="00282A05">
      <w:pPr>
        <w:pStyle w:val="PL"/>
      </w:pPr>
      <w:r w:rsidRPr="00114B70">
        <w:t xml:space="preserve">  &lt;/xs:complexType&gt;</w:t>
      </w:r>
    </w:p>
    <w:p w14:paraId="73716796" w14:textId="77777777" w:rsidR="00282A05" w:rsidRPr="00114B70" w:rsidRDefault="00282A05" w:rsidP="00282A05">
      <w:pPr>
        <w:pStyle w:val="PL"/>
      </w:pPr>
    </w:p>
    <w:p w14:paraId="609FC7B9" w14:textId="77777777" w:rsidR="00282A05" w:rsidRPr="00163DC2" w:rsidRDefault="00282A05" w:rsidP="00282A05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6CBDE324" w14:textId="77777777" w:rsidR="00282A05" w:rsidRPr="00163DC2" w:rsidRDefault="00282A05" w:rsidP="00282A05">
      <w:pPr>
        <w:pStyle w:val="PL"/>
      </w:pPr>
      <w:r w:rsidRPr="00163DC2">
        <w:t xml:space="preserve">    &lt;xs:restriction base="xs:decimal"&gt;</w:t>
      </w:r>
    </w:p>
    <w:p w14:paraId="4BBFBB3D" w14:textId="77777777" w:rsidR="00282A05" w:rsidRPr="00163DC2" w:rsidRDefault="00282A05" w:rsidP="00282A05">
      <w:pPr>
        <w:pStyle w:val="PL"/>
      </w:pPr>
      <w:r w:rsidRPr="00163DC2">
        <w:lastRenderedPageBreak/>
        <w:t xml:space="preserve">      &lt;xs:totalDigits value="6"/&gt;</w:t>
      </w:r>
    </w:p>
    <w:p w14:paraId="157EE103" w14:textId="77777777" w:rsidR="00282A05" w:rsidRPr="00163DC2" w:rsidRDefault="00282A05" w:rsidP="00282A05">
      <w:pPr>
        <w:pStyle w:val="PL"/>
      </w:pPr>
      <w:r w:rsidRPr="00163DC2">
        <w:t xml:space="preserve">    &lt;/xs:restriction&gt;</w:t>
      </w:r>
    </w:p>
    <w:p w14:paraId="3F8AFF5D" w14:textId="77777777" w:rsidR="00282A05" w:rsidRPr="00163DC2" w:rsidRDefault="00282A05" w:rsidP="00282A05">
      <w:pPr>
        <w:pStyle w:val="PL"/>
      </w:pPr>
      <w:r w:rsidRPr="00163DC2">
        <w:t xml:space="preserve">  &lt;/xs:simpleType&gt;</w:t>
      </w:r>
    </w:p>
    <w:p w14:paraId="5273735E" w14:textId="77777777" w:rsidR="00282A05" w:rsidRPr="00163DC2" w:rsidRDefault="00282A05" w:rsidP="00282A05">
      <w:pPr>
        <w:pStyle w:val="PL"/>
      </w:pPr>
    </w:p>
    <w:p w14:paraId="321DBC29" w14:textId="77777777" w:rsidR="00282A05" w:rsidRPr="00163DC2" w:rsidRDefault="00282A05" w:rsidP="00282A05">
      <w:pPr>
        <w:pStyle w:val="PL"/>
      </w:pPr>
      <w:r w:rsidRPr="00163DC2">
        <w:t xml:space="preserve">  &lt;xs:complexType name="snrType"&gt;</w:t>
      </w:r>
    </w:p>
    <w:p w14:paraId="39C830A9" w14:textId="77777777" w:rsidR="00282A05" w:rsidRPr="00163DC2" w:rsidRDefault="00282A05" w:rsidP="00282A05">
      <w:pPr>
        <w:pStyle w:val="PL"/>
      </w:pPr>
      <w:r w:rsidRPr="00163DC2">
        <w:t xml:space="preserve">    &lt;xs:simpleContent&gt;</w:t>
      </w:r>
    </w:p>
    <w:p w14:paraId="4FFF8CF9" w14:textId="77777777" w:rsidR="00282A05" w:rsidRPr="00163DC2" w:rsidRDefault="00282A05" w:rsidP="00282A05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9D01489" w14:textId="77777777" w:rsidR="00282A05" w:rsidRPr="00163DC2" w:rsidRDefault="00282A05" w:rsidP="00282A05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5EB08AB5" w14:textId="77777777" w:rsidR="00282A05" w:rsidRPr="00BD52FC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5C631C6" w14:textId="77777777" w:rsidR="00282A05" w:rsidRPr="00114B70" w:rsidRDefault="00282A05" w:rsidP="00282A05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0F70419D" w14:textId="77777777" w:rsidR="00282A05" w:rsidRPr="00114B70" w:rsidRDefault="00282A05" w:rsidP="00282A05">
      <w:pPr>
        <w:pStyle w:val="PL"/>
      </w:pPr>
      <w:r w:rsidRPr="00114B70">
        <w:t xml:space="preserve">    &lt;/xs:simpleContent&gt;</w:t>
      </w:r>
    </w:p>
    <w:p w14:paraId="6091DEDA" w14:textId="77777777" w:rsidR="00282A05" w:rsidRPr="00114B70" w:rsidRDefault="00282A05" w:rsidP="00282A05">
      <w:pPr>
        <w:pStyle w:val="PL"/>
      </w:pPr>
      <w:r w:rsidRPr="00114B70">
        <w:t xml:space="preserve">  &lt;/xs:complexType&gt;</w:t>
      </w:r>
    </w:p>
    <w:p w14:paraId="571F4196" w14:textId="77777777" w:rsidR="00282A05" w:rsidRPr="00114B70" w:rsidRDefault="00282A05" w:rsidP="00282A05">
      <w:pPr>
        <w:pStyle w:val="PL"/>
      </w:pPr>
    </w:p>
    <w:p w14:paraId="65240303" w14:textId="77777777" w:rsidR="00282A05" w:rsidRPr="00C13C61" w:rsidRDefault="00282A05" w:rsidP="00282A05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31947D08" w14:textId="77777777" w:rsidR="00282A05" w:rsidRPr="00C13C61" w:rsidRDefault="00282A05" w:rsidP="00282A05">
      <w:pPr>
        <w:pStyle w:val="PL"/>
      </w:pPr>
      <w:r w:rsidRPr="00C13C61">
        <w:t xml:space="preserve">      &lt;xs:attribute name="User-ID" type="xs:anyURI" use="required"/&gt;</w:t>
      </w:r>
    </w:p>
    <w:p w14:paraId="288D67CF" w14:textId="77777777" w:rsidR="00282A05" w:rsidRPr="00C13C61" w:rsidRDefault="00282A05" w:rsidP="00282A05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53D44A1D" w14:textId="77777777" w:rsidR="00282A05" w:rsidRDefault="00282A05" w:rsidP="00282A05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22C132E" w14:textId="77777777" w:rsidR="00282A05" w:rsidRPr="00C13C61" w:rsidRDefault="00282A05" w:rsidP="00282A05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FE87A9E" w14:textId="77777777" w:rsidR="00282A05" w:rsidRPr="00C13C61" w:rsidRDefault="00282A05" w:rsidP="00282A05">
      <w:pPr>
        <w:pStyle w:val="PL"/>
      </w:pPr>
      <w:r w:rsidRPr="00C46A90">
        <w:t xml:space="preserve">  &lt;/xs:complexType&gt;</w:t>
      </w:r>
    </w:p>
    <w:p w14:paraId="54B4CDFF" w14:textId="77777777" w:rsidR="00282A05" w:rsidRPr="00C13C61" w:rsidRDefault="00282A05" w:rsidP="00282A05">
      <w:pPr>
        <w:pStyle w:val="PL"/>
      </w:pPr>
    </w:p>
    <w:p w14:paraId="374F9E3B" w14:textId="77777777" w:rsidR="00282A05" w:rsidRPr="00C13C61" w:rsidRDefault="00282A05" w:rsidP="00282A05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04761B2C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41FD2360" w14:textId="71E41EBE" w:rsidR="00282A05" w:rsidRDefault="00282A05" w:rsidP="00282A05">
      <w:pPr>
        <w:pStyle w:val="PL"/>
        <w:rPr>
          <w:ins w:id="61" w:author="Nokia Lazaros 133bis" w:date="2022-01-10T16:37:00Z"/>
        </w:rPr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57F6B60E" w14:textId="77777777" w:rsidR="00174A43" w:rsidRDefault="00174A43" w:rsidP="00174A43">
      <w:pPr>
        <w:pStyle w:val="PL"/>
        <w:rPr>
          <w:ins w:id="62" w:author="Nokia Lazaros 133bis" w:date="2022-01-10T16:37:00Z"/>
        </w:rPr>
      </w:pPr>
      <w:ins w:id="63" w:author="Nokia Lazaros 133bis" w:date="2022-01-10T16:37:00Z">
        <w:r w:rsidRPr="00C13C61">
          <w:t xml:space="preserve">      </w:t>
        </w:r>
        <w:r w:rsidRPr="00CE6360">
          <w:t>&lt;xs:element name="anyExt" type="mcpttiup:anyExtType" minOccurs="0"/&gt;</w:t>
        </w:r>
      </w:ins>
    </w:p>
    <w:p w14:paraId="577C55DC" w14:textId="1F08F416" w:rsidR="00174A43" w:rsidRPr="00C13C61" w:rsidRDefault="00174A43" w:rsidP="00282A05">
      <w:pPr>
        <w:pStyle w:val="PL"/>
      </w:pPr>
      <w:ins w:id="64" w:author="Nokia Lazaros 133bis" w:date="2022-01-10T16:37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27430327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50DCAA83" w14:textId="77777777" w:rsidR="00282A05" w:rsidRDefault="00282A05" w:rsidP="00282A05">
      <w:pPr>
        <w:pStyle w:val="PL"/>
      </w:pPr>
      <w:r w:rsidRPr="00C13C61">
        <w:t xml:space="preserve">    &lt;xs:attribute name="PLMN" type="xs:string" use="required"/&gt;</w:t>
      </w:r>
    </w:p>
    <w:p w14:paraId="3C863809" w14:textId="77777777" w:rsidR="00282A05" w:rsidRPr="00C13C61" w:rsidRDefault="00282A05" w:rsidP="00282A05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4207FF3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6DD9361C" w14:textId="77777777" w:rsidR="00282A05" w:rsidRPr="00C13C61" w:rsidRDefault="00282A05" w:rsidP="00282A05">
      <w:pPr>
        <w:pStyle w:val="PL"/>
      </w:pPr>
    </w:p>
    <w:p w14:paraId="40FDD026" w14:textId="77777777" w:rsidR="00282A05" w:rsidRPr="00C13C61" w:rsidRDefault="00282A05" w:rsidP="00282A05">
      <w:pPr>
        <w:pStyle w:val="PL"/>
      </w:pPr>
      <w:r w:rsidRPr="00C13C61">
        <w:t xml:space="preserve">  &lt;xs:complexType name="ServiceType"&gt;</w:t>
      </w:r>
    </w:p>
    <w:p w14:paraId="642724EF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4CC0CA94" w14:textId="77777777" w:rsidR="00282A05" w:rsidRPr="00C13C61" w:rsidRDefault="00282A05" w:rsidP="00282A05">
      <w:pPr>
        <w:pStyle w:val="PL"/>
      </w:pPr>
      <w:r w:rsidRPr="00C13C61">
        <w:t xml:space="preserve">      &lt;xs:element name="MCPTT-to-con-ref" type="xs:string"/&gt;</w:t>
      </w:r>
    </w:p>
    <w:p w14:paraId="1B285CDF" w14:textId="77777777" w:rsidR="00282A05" w:rsidRPr="00C13C61" w:rsidRDefault="00282A05" w:rsidP="00282A05">
      <w:pPr>
        <w:pStyle w:val="PL"/>
      </w:pPr>
      <w:r w:rsidRPr="00C13C61">
        <w:t xml:space="preserve">      &lt;xs:element name="MC-common-core-to-con-ref" type="xs:string"/&gt;</w:t>
      </w:r>
    </w:p>
    <w:p w14:paraId="767F86F6" w14:textId="77777777" w:rsidR="00282A05" w:rsidRDefault="00282A05" w:rsidP="00282A05">
      <w:pPr>
        <w:pStyle w:val="PL"/>
      </w:pPr>
      <w:r w:rsidRPr="00C13C61">
        <w:t xml:space="preserve">      &lt;xs:element name="MC-ID-to-con-ref" type="xs:string"/&gt;</w:t>
      </w:r>
    </w:p>
    <w:p w14:paraId="1569952A" w14:textId="77777777" w:rsidR="00282A05" w:rsidRPr="00923D6A" w:rsidRDefault="00282A05" w:rsidP="00282A05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E8C213C" w14:textId="77777777" w:rsidR="00282A05" w:rsidRPr="00C13C61" w:rsidRDefault="00282A05" w:rsidP="00282A05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0E3BE62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2C0B894C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519EFE54" w14:textId="77777777" w:rsidR="00282A05" w:rsidRDefault="00282A05" w:rsidP="00282A05">
      <w:pPr>
        <w:pStyle w:val="PL"/>
      </w:pPr>
    </w:p>
    <w:p w14:paraId="5B8FAE90" w14:textId="77777777" w:rsidR="00282A05" w:rsidRPr="00C13C61" w:rsidRDefault="00282A05" w:rsidP="00282A05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228A02E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5B95E4B1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20734E4B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028F4D9F" w14:textId="77777777" w:rsidR="00282A05" w:rsidRDefault="00282A05" w:rsidP="00282A05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EA16CFB" w14:textId="77777777" w:rsidR="00282A05" w:rsidRPr="00923D6A" w:rsidRDefault="00282A05" w:rsidP="00282A05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1DEB713" w14:textId="77777777" w:rsidR="00282A05" w:rsidRPr="00C13C61" w:rsidRDefault="00282A05" w:rsidP="00282A05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8220EDE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4DA158FA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41DF5240" w14:textId="77777777" w:rsidR="00282A05" w:rsidRPr="00C13C61" w:rsidRDefault="00282A05" w:rsidP="00282A05">
      <w:pPr>
        <w:pStyle w:val="PL"/>
      </w:pPr>
    </w:p>
    <w:p w14:paraId="2F633C84" w14:textId="77777777" w:rsidR="00282A05" w:rsidRPr="00C13C61" w:rsidRDefault="00282A05" w:rsidP="00282A05">
      <w:pPr>
        <w:pStyle w:val="PL"/>
      </w:pPr>
      <w:r w:rsidRPr="00C13C61">
        <w:t xml:space="preserve">  &lt;xs:complexType name="On-networkType"&gt;</w:t>
      </w:r>
    </w:p>
    <w:p w14:paraId="0D155093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05C0C8DC" w14:textId="77777777" w:rsidR="00282A05" w:rsidRPr="00C13C61" w:rsidRDefault="00282A05" w:rsidP="00282A05">
      <w:pPr>
        <w:pStyle w:val="PL"/>
      </w:pPr>
      <w:r w:rsidRPr="00C13C61">
        <w:t xml:space="preserve">      &lt;xs:element name="Timers"&gt;</w:t>
      </w:r>
    </w:p>
    <w:p w14:paraId="4FE64EE7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516DC97C" w14:textId="77777777" w:rsidR="00282A05" w:rsidRPr="00C13C61" w:rsidRDefault="00282A05" w:rsidP="00282A05">
      <w:pPr>
        <w:pStyle w:val="PL"/>
      </w:pPr>
      <w:r w:rsidRPr="00C13C61">
        <w:t xml:space="preserve">          &lt;xs:sequence&gt;</w:t>
      </w:r>
    </w:p>
    <w:p w14:paraId="7BD78484" w14:textId="77777777" w:rsidR="00282A05" w:rsidRPr="00C13C61" w:rsidRDefault="00282A05" w:rsidP="00282A05">
      <w:pPr>
        <w:pStyle w:val="PL"/>
      </w:pPr>
      <w:r w:rsidRPr="00C13C61">
        <w:t xml:space="preserve">            &lt;xs:element name="T100" type="xs:unsignedByte"/&gt;</w:t>
      </w:r>
    </w:p>
    <w:p w14:paraId="1603C06E" w14:textId="77777777" w:rsidR="00282A05" w:rsidRPr="00C13C61" w:rsidRDefault="00282A05" w:rsidP="00282A05">
      <w:pPr>
        <w:pStyle w:val="PL"/>
      </w:pPr>
      <w:r w:rsidRPr="00C13C61">
        <w:t xml:space="preserve">            &lt;xs:element name="T101" type="xs:unsignedByte"/&gt;</w:t>
      </w:r>
    </w:p>
    <w:p w14:paraId="28F9F4D5" w14:textId="77777777" w:rsidR="00282A05" w:rsidRPr="00C13C61" w:rsidRDefault="00282A05" w:rsidP="00282A05">
      <w:pPr>
        <w:pStyle w:val="PL"/>
      </w:pPr>
      <w:r w:rsidRPr="00C13C61">
        <w:t xml:space="preserve">            &lt;xs:element name="T103" type="xs:unsignedByte"/&gt;</w:t>
      </w:r>
    </w:p>
    <w:p w14:paraId="1832640D" w14:textId="77777777" w:rsidR="00282A05" w:rsidRPr="00C13C61" w:rsidRDefault="00282A05" w:rsidP="00282A05">
      <w:pPr>
        <w:pStyle w:val="PL"/>
      </w:pPr>
      <w:r w:rsidRPr="00C13C61">
        <w:t xml:space="preserve">            &lt;xs:element name="T104" type="xs:unsignedByte"/&gt;</w:t>
      </w:r>
    </w:p>
    <w:p w14:paraId="603503F0" w14:textId="77777777" w:rsidR="00282A05" w:rsidRPr="00C13C61" w:rsidRDefault="00282A05" w:rsidP="00282A05">
      <w:pPr>
        <w:pStyle w:val="PL"/>
      </w:pPr>
      <w:r w:rsidRPr="00C13C61">
        <w:t xml:space="preserve">            &lt;xs:element name="T132" type="xs:unsignedByte"/&gt;</w:t>
      </w:r>
    </w:p>
    <w:p w14:paraId="6CE4F762" w14:textId="77777777" w:rsidR="00282A05" w:rsidRDefault="00282A05" w:rsidP="00282A05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26F36BB4" w14:textId="77777777" w:rsidR="00282A05" w:rsidRDefault="00282A05" w:rsidP="00282A05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6377B107" w14:textId="77777777" w:rsidR="00282A05" w:rsidRPr="00C13C61" w:rsidRDefault="00282A05" w:rsidP="00282A05">
      <w:pPr>
        <w:pStyle w:val="PL"/>
      </w:pPr>
      <w:r w:rsidRPr="00C13C61">
        <w:t xml:space="preserve">          &lt;/xs:sequence&gt;</w:t>
      </w:r>
    </w:p>
    <w:p w14:paraId="01CF552E" w14:textId="77777777" w:rsidR="00282A05" w:rsidRPr="00C13C61" w:rsidRDefault="00282A05" w:rsidP="00282A05">
      <w:pPr>
        <w:pStyle w:val="PL"/>
      </w:pPr>
      <w:r w:rsidRPr="00C13C61">
        <w:t xml:space="preserve">        &lt;/xs:complexType&gt;</w:t>
      </w:r>
    </w:p>
    <w:p w14:paraId="0A036DF3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409DCB83" w14:textId="77777777" w:rsidR="00282A05" w:rsidRPr="00C13C61" w:rsidRDefault="00282A05" w:rsidP="00282A05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0952EF6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76373768" w14:textId="77777777" w:rsidR="00282A05" w:rsidRPr="00C13C61" w:rsidRDefault="00282A05" w:rsidP="00282A05">
      <w:pPr>
        <w:pStyle w:val="PL"/>
      </w:pPr>
      <w:r w:rsidRPr="00C13C61">
        <w:t xml:space="preserve">          &lt;xs:sequence&gt;</w:t>
      </w:r>
    </w:p>
    <w:p w14:paraId="3F5578C9" w14:textId="77777777" w:rsidR="00282A05" w:rsidRPr="00C13C61" w:rsidRDefault="00282A05" w:rsidP="00282A05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D077A88" w14:textId="062D3003" w:rsidR="00282A05" w:rsidRDefault="00282A05" w:rsidP="00282A05">
      <w:pPr>
        <w:pStyle w:val="PL"/>
        <w:rPr>
          <w:ins w:id="65" w:author="Nokia Lazaros 133bis" w:date="2022-01-10T16:38:00Z"/>
        </w:rPr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6672A1A0" w14:textId="77777777" w:rsidR="00E53506" w:rsidRDefault="00E53506" w:rsidP="00E53506">
      <w:pPr>
        <w:pStyle w:val="PL"/>
        <w:rPr>
          <w:ins w:id="66" w:author="Nokia Lazaros 133bis" w:date="2022-01-10T16:38:00Z"/>
        </w:rPr>
      </w:pPr>
      <w:ins w:id="67" w:author="Nokia Lazaros 133bis" w:date="2022-01-10T16:38:00Z">
        <w:r w:rsidRPr="00C13C61">
          <w:t xml:space="preserve">            </w:t>
        </w:r>
        <w:r w:rsidRPr="00CE6360">
          <w:t>&lt;xs:element name="anyExt" type="mcpttiup:anyExtType" minOccurs="0"/&gt;</w:t>
        </w:r>
      </w:ins>
    </w:p>
    <w:p w14:paraId="0E978915" w14:textId="0E50B038" w:rsidR="00E53506" w:rsidRPr="00C13C61" w:rsidRDefault="00E53506" w:rsidP="00282A05">
      <w:pPr>
        <w:pStyle w:val="PL"/>
      </w:pPr>
      <w:ins w:id="68" w:author="Nokia Lazaros 133bis" w:date="2022-01-10T16:38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32F48022" w14:textId="77777777" w:rsidR="00282A05" w:rsidRPr="00C13C61" w:rsidRDefault="00282A05" w:rsidP="00282A05">
      <w:pPr>
        <w:pStyle w:val="PL"/>
      </w:pPr>
      <w:r w:rsidRPr="00C13C61">
        <w:t xml:space="preserve">          &lt;/xs:sequence&gt;</w:t>
      </w:r>
    </w:p>
    <w:p w14:paraId="68E47230" w14:textId="77777777" w:rsidR="00282A05" w:rsidRPr="00C13C61" w:rsidRDefault="00282A05" w:rsidP="00282A05">
      <w:pPr>
        <w:pStyle w:val="PL"/>
      </w:pPr>
      <w:r w:rsidRPr="00C13C61">
        <w:t xml:space="preserve">          &lt;xs:attribute name="PLMN" type="xs:string" use="required"/&gt;</w:t>
      </w:r>
    </w:p>
    <w:p w14:paraId="1EFD937A" w14:textId="77777777" w:rsidR="00282A05" w:rsidRPr="00C13C61" w:rsidRDefault="00282A05" w:rsidP="00282A05">
      <w:pPr>
        <w:pStyle w:val="PL"/>
      </w:pPr>
      <w:r w:rsidRPr="00C13C61">
        <w:t xml:space="preserve">        &lt;/xs:complexType&gt;</w:t>
      </w:r>
    </w:p>
    <w:p w14:paraId="010F625A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463CBE8F" w14:textId="77777777" w:rsidR="00282A05" w:rsidRPr="00C13C61" w:rsidRDefault="00282A05" w:rsidP="00282A05">
      <w:pPr>
        <w:pStyle w:val="PL"/>
      </w:pPr>
      <w:r w:rsidRPr="00C13C61">
        <w:t xml:space="preserve">      &lt;xs:element name="App-Server-Info"&gt;</w:t>
      </w:r>
    </w:p>
    <w:p w14:paraId="23673FB4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4B03B3D5" w14:textId="77777777" w:rsidR="00282A05" w:rsidRPr="00C13C61" w:rsidRDefault="00282A05" w:rsidP="00282A05">
      <w:pPr>
        <w:pStyle w:val="PL"/>
      </w:pPr>
      <w:r w:rsidRPr="00C13C61">
        <w:lastRenderedPageBreak/>
        <w:t xml:space="preserve">          &lt;xs:sequence&gt;</w:t>
      </w:r>
    </w:p>
    <w:p w14:paraId="6816CB3E" w14:textId="77777777" w:rsidR="00282A05" w:rsidRDefault="00282A05" w:rsidP="00282A05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4D7FF3B2" w14:textId="77777777" w:rsidR="00282A05" w:rsidRPr="00C13C61" w:rsidRDefault="00282A05" w:rsidP="00282A05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0B4DC44" w14:textId="77777777" w:rsidR="00282A05" w:rsidRPr="00C13C61" w:rsidRDefault="00282A05" w:rsidP="00282A05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7572E60E" w14:textId="77777777" w:rsidR="00282A05" w:rsidRPr="00C13C61" w:rsidRDefault="00282A05" w:rsidP="00282A05">
      <w:pPr>
        <w:pStyle w:val="PL"/>
      </w:pPr>
      <w:r w:rsidRPr="00C13C61">
        <w:t xml:space="preserve">            &lt;xs:element name="gms" type="xs:anyURI"/&gt;</w:t>
      </w:r>
    </w:p>
    <w:p w14:paraId="53F0A09E" w14:textId="77777777" w:rsidR="00282A05" w:rsidRPr="00C13C61" w:rsidRDefault="00282A05" w:rsidP="00282A05">
      <w:pPr>
        <w:pStyle w:val="PL"/>
      </w:pPr>
      <w:r w:rsidRPr="00C13C61">
        <w:t xml:space="preserve">            &lt;xs:element name="cms" type="xs:anyURI"/&gt;</w:t>
      </w:r>
    </w:p>
    <w:p w14:paraId="514EBF37" w14:textId="77777777" w:rsidR="00282A05" w:rsidRDefault="00282A05" w:rsidP="00282A05">
      <w:pPr>
        <w:pStyle w:val="PL"/>
      </w:pPr>
      <w:r w:rsidRPr="00C13C61">
        <w:t xml:space="preserve">            &lt;xs:element name="kms" type="xs:anyURI"/&gt;</w:t>
      </w:r>
    </w:p>
    <w:p w14:paraId="550A7772" w14:textId="77777777" w:rsidR="00282A05" w:rsidRPr="00C13C61" w:rsidRDefault="00282A05" w:rsidP="00282A05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0D9541C9" w14:textId="77777777" w:rsidR="00282A05" w:rsidRDefault="00282A05" w:rsidP="00282A05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320968AE" w14:textId="77777777" w:rsidR="00282A05" w:rsidRDefault="00282A05" w:rsidP="00282A05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2E019894" w14:textId="77777777" w:rsidR="00282A05" w:rsidRPr="00C13C61" w:rsidRDefault="00282A05" w:rsidP="00282A05">
      <w:pPr>
        <w:pStyle w:val="PL"/>
      </w:pPr>
      <w:r w:rsidRPr="00C13C61">
        <w:t xml:space="preserve">          &lt;/xs:sequence&gt;</w:t>
      </w:r>
    </w:p>
    <w:p w14:paraId="0E47368B" w14:textId="77777777" w:rsidR="00282A05" w:rsidRPr="00C13C61" w:rsidRDefault="00282A05" w:rsidP="00282A05">
      <w:pPr>
        <w:pStyle w:val="PL"/>
      </w:pPr>
      <w:r w:rsidRPr="00C13C61">
        <w:t xml:space="preserve">        &lt;/xs:complexType&gt;</w:t>
      </w:r>
    </w:p>
    <w:p w14:paraId="5D041EA1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0217DFCF" w14:textId="77777777" w:rsidR="00282A05" w:rsidRPr="00C13C61" w:rsidRDefault="00282A05" w:rsidP="00282A05">
      <w:pPr>
        <w:pStyle w:val="PL"/>
      </w:pPr>
      <w:r w:rsidRPr="00C13C61">
        <w:t xml:space="preserve">      &lt;xs:element name="GMS-URI" type="xs:anyURI"/&gt;</w:t>
      </w:r>
    </w:p>
    <w:p w14:paraId="68F1A917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19F0CD99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460C22D3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5AA0D3FD" w14:textId="77777777" w:rsidR="00282A05" w:rsidRDefault="00282A05" w:rsidP="00282A05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66F17ADB" w14:textId="77777777" w:rsidR="00282A05" w:rsidRDefault="00282A05" w:rsidP="00282A05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59031D9E" w14:textId="77777777" w:rsidR="00282A05" w:rsidRPr="00C13C61" w:rsidRDefault="00282A05" w:rsidP="00282A05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7940C1D" w14:textId="77777777" w:rsidR="00282A05" w:rsidRPr="00C13C61" w:rsidRDefault="00282A05" w:rsidP="00282A05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35A1ACF2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167495C9" w14:textId="77777777" w:rsidR="00282A05" w:rsidRPr="00C13C61" w:rsidRDefault="00282A05" w:rsidP="00282A05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11A2F9A4" w14:textId="77777777" w:rsidR="00282A05" w:rsidRPr="00C13C61" w:rsidRDefault="00282A05" w:rsidP="00282A05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44FD634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75D9699F" w14:textId="77777777" w:rsidR="00282A05" w:rsidRPr="00C13C61" w:rsidRDefault="00282A05" w:rsidP="00282A05">
      <w:pPr>
        <w:pStyle w:val="PL"/>
      </w:pPr>
    </w:p>
    <w:p w14:paraId="30B5E5B5" w14:textId="77777777" w:rsidR="00282A05" w:rsidRDefault="00282A05" w:rsidP="00282A05">
      <w:pPr>
        <w:pStyle w:val="PL"/>
      </w:pPr>
      <w:r>
        <w:t xml:space="preserve">  &lt;!-- These elements can be added under the anyExt element of the On-networkType element --&gt;</w:t>
      </w:r>
    </w:p>
    <w:p w14:paraId="4D3A2ECA" w14:textId="77777777" w:rsidR="00282A05" w:rsidRDefault="00282A05" w:rsidP="00282A05">
      <w:pPr>
        <w:pStyle w:val="PL"/>
      </w:pPr>
      <w:r>
        <w:t xml:space="preserve">  &lt;xs:element name="MCPTT-Service-Details" type="mcpttiup:Service-DetailsType"/&gt;</w:t>
      </w:r>
    </w:p>
    <w:p w14:paraId="4C21D3A6" w14:textId="77777777" w:rsidR="00282A05" w:rsidRDefault="00282A05" w:rsidP="00282A05">
      <w:pPr>
        <w:pStyle w:val="PL"/>
      </w:pPr>
      <w:r>
        <w:t xml:space="preserve">  &lt;xs:element name="MCVideo-Service-Details" type="mcpttiup:Service-DetailsType"/&gt;</w:t>
      </w:r>
    </w:p>
    <w:p w14:paraId="48C16018" w14:textId="77777777" w:rsidR="00282A05" w:rsidRDefault="00282A05" w:rsidP="00282A05">
      <w:pPr>
        <w:pStyle w:val="PL"/>
      </w:pPr>
      <w:r>
        <w:t xml:space="preserve">  &lt;xs:element name="MCData-Service-Details" type="mcpttiup:Service-DetailsType"/&gt;</w:t>
      </w:r>
    </w:p>
    <w:p w14:paraId="3D905BED" w14:textId="77777777" w:rsidR="00282A05" w:rsidRDefault="00282A05" w:rsidP="00282A05">
      <w:pPr>
        <w:pStyle w:val="PL"/>
      </w:pPr>
      <w:r>
        <w:t xml:space="preserve">  &lt;xs:element name="MCCommonCorePdn-Info" type="mcpttiup:Pdn-InfoType"/&gt;</w:t>
      </w:r>
    </w:p>
    <w:p w14:paraId="66235974" w14:textId="654BB95D" w:rsidR="00282A05" w:rsidRDefault="00282A05" w:rsidP="00282A05">
      <w:pPr>
        <w:pStyle w:val="PL"/>
        <w:rPr>
          <w:ins w:id="69" w:author="Nokia Lazaros 133bis" w:date="2022-01-10T16:38:00Z"/>
        </w:rPr>
      </w:pPr>
      <w:r>
        <w:t xml:space="preserve">  &lt;xs:element name="MCIdMPdn-Info" type="mcpttiup:Pdn-InfoType"/&gt;</w:t>
      </w:r>
    </w:p>
    <w:p w14:paraId="2512FF3A" w14:textId="77777777" w:rsidR="00E53506" w:rsidRDefault="00E53506" w:rsidP="00282A05">
      <w:pPr>
        <w:pStyle w:val="PL"/>
        <w:rPr>
          <w:ins w:id="70" w:author="Nokia Lazaros 133bis" w:date="2022-01-10T16:38:00Z"/>
        </w:rPr>
      </w:pPr>
    </w:p>
    <w:p w14:paraId="4991DAAC" w14:textId="77777777" w:rsidR="00E53506" w:rsidDel="001772FB" w:rsidRDefault="00E53506" w:rsidP="00E53506">
      <w:pPr>
        <w:pStyle w:val="PL"/>
        <w:rPr>
          <w:ins w:id="71" w:author="Nokia Lazaros 133bis" w:date="2022-01-10T16:38:00Z"/>
          <w:del w:id="72" w:author="Nokia Lazaros Plenary" w:date="2021-12-03T17:11:00Z"/>
        </w:rPr>
      </w:pPr>
      <w:ins w:id="73" w:author="Nokia Lazaros 133bis" w:date="2022-01-10T16:38:00Z">
        <w:r>
          <w:t xml:space="preserve">  &lt;!-- These elements can be added under the anyExt element of a PLMN or a </w:t>
        </w:r>
        <w:r w:rsidRPr="0087478C">
          <w:t>Pdn-Info</w:t>
        </w:r>
        <w:r>
          <w:t xml:space="preserve"> </w:t>
        </w:r>
        <w:r w:rsidRPr="0087478C">
          <w:t>Type</w:t>
        </w:r>
        <w:r>
          <w:t xml:space="preserve"> --&gt;</w:t>
        </w:r>
      </w:ins>
    </w:p>
    <w:p w14:paraId="7B7ED671" w14:textId="77777777" w:rsidR="00E53506" w:rsidRPr="004F6B4C" w:rsidRDefault="00E53506" w:rsidP="00E53506">
      <w:pPr>
        <w:pStyle w:val="PL"/>
        <w:rPr>
          <w:ins w:id="74" w:author="Nokia Lazaros 133bis" w:date="2022-01-10T16:38:00Z"/>
        </w:rPr>
      </w:pPr>
      <w:ins w:id="75" w:author="Nokia Lazaros 133bis" w:date="2022-01-10T16:38:00Z">
        <w:r>
          <w:t xml:space="preserve">  </w:t>
        </w:r>
        <w:r w:rsidRPr="00BD52FC">
          <w:rPr>
            <w:lang w:val="en-US"/>
          </w:rPr>
          <w:t>&lt;xs:element name="</w:t>
        </w:r>
        <w:r w:rsidRPr="00C13C61">
          <w:t>S</w:t>
        </w:r>
        <w:r>
          <w:t>NSSAI</w:t>
        </w:r>
        <w:r w:rsidRPr="00BD52FC">
          <w:rPr>
            <w:lang w:val="en-US"/>
          </w:rPr>
          <w:t>" type="</w:t>
        </w:r>
        <w:r>
          <w:t>mcpttiup:</w:t>
        </w:r>
        <w:r>
          <w:rPr>
            <w:lang w:val="en-US"/>
          </w:rPr>
          <w:t>snssai</w:t>
        </w:r>
        <w:r w:rsidRPr="00BD52FC">
          <w:rPr>
            <w:lang w:val="en-US"/>
          </w:rPr>
          <w:t>Type"/&gt;</w:t>
        </w:r>
      </w:ins>
    </w:p>
    <w:p w14:paraId="4BF5A4B6" w14:textId="77777777" w:rsidR="00E53506" w:rsidRDefault="00E53506" w:rsidP="00E53506">
      <w:pPr>
        <w:pStyle w:val="PL"/>
        <w:rPr>
          <w:ins w:id="76" w:author="Nokia Lazaros 133bis" w:date="2022-01-10T16:38:00Z"/>
        </w:rPr>
      </w:pPr>
      <w:ins w:id="77" w:author="Nokia Lazaros 133bis" w:date="2022-01-10T16:38:00Z">
        <w:r>
          <w:t xml:space="preserve">  </w:t>
        </w:r>
        <w:r w:rsidRPr="00BD52FC">
          <w:rPr>
            <w:lang w:val="en-US"/>
          </w:rPr>
          <w:t>&lt;xs:element name="</w:t>
        </w:r>
        <w:r>
          <w:t>default-SNSSAI</w:t>
        </w:r>
        <w:r w:rsidRPr="00BD52FC">
          <w:rPr>
            <w:lang w:val="en-US"/>
          </w:rPr>
          <w:t>" type="mcpttiup:</w:t>
        </w:r>
        <w:r>
          <w:t>snssai</w:t>
        </w:r>
        <w:r w:rsidRPr="00C13C61">
          <w:t>Type</w:t>
        </w:r>
        <w:r w:rsidRPr="00BD52FC">
          <w:rPr>
            <w:lang w:val="en-US"/>
          </w:rPr>
          <w:t>"/&gt;</w:t>
        </w:r>
      </w:ins>
    </w:p>
    <w:p w14:paraId="29BCB71B" w14:textId="77777777" w:rsidR="00E53506" w:rsidRDefault="00E53506" w:rsidP="00E53506">
      <w:pPr>
        <w:pStyle w:val="PL"/>
        <w:rPr>
          <w:ins w:id="78" w:author="Nokia Lazaros 133bis" w:date="2022-01-10T16:38:00Z"/>
        </w:rPr>
      </w:pPr>
    </w:p>
    <w:p w14:paraId="47C94A3E" w14:textId="77777777" w:rsidR="00E53506" w:rsidRDefault="00E53506" w:rsidP="00E53506">
      <w:pPr>
        <w:pStyle w:val="PL"/>
        <w:rPr>
          <w:ins w:id="79" w:author="Nokia Lazaros 133bis" w:date="2022-01-10T16:38:00Z"/>
        </w:rPr>
      </w:pPr>
      <w:ins w:id="80" w:author="Nokia Lazaros 133bis" w:date="2022-01-10T16:38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103218A6" w14:textId="77777777" w:rsidR="00E53506" w:rsidRDefault="00E53506" w:rsidP="00E53506">
      <w:pPr>
        <w:pStyle w:val="PL"/>
        <w:rPr>
          <w:ins w:id="81" w:author="Nokia Lazaros 133bis" w:date="2022-01-10T16:38:00Z"/>
        </w:rPr>
      </w:pPr>
      <w:ins w:id="82" w:author="Nokia Lazaros 133bis" w:date="2022-01-10T16:38:00Z">
        <w:r>
          <w:t xml:space="preserve">    &lt;xs:sequence&gt;</w:t>
        </w:r>
      </w:ins>
    </w:p>
    <w:p w14:paraId="6CE84FE6" w14:textId="77777777" w:rsidR="00E53506" w:rsidRDefault="00E53506" w:rsidP="00E53506">
      <w:pPr>
        <w:pStyle w:val="PL"/>
        <w:rPr>
          <w:ins w:id="83" w:author="Nokia Lazaros 133bis" w:date="2022-01-10T16:38:00Z"/>
        </w:rPr>
      </w:pPr>
      <w:ins w:id="84" w:author="Nokia Lazaros 133bis" w:date="2022-01-10T16:38:00Z">
        <w:r>
          <w:t xml:space="preserve">      &lt;xs:element name="SST" type="mcpttiup:int1Byte</w:t>
        </w:r>
        <w:r w:rsidRPr="00933502">
          <w:t>Type</w:t>
        </w:r>
        <w:r>
          <w:t>"/&gt;</w:t>
        </w:r>
      </w:ins>
    </w:p>
    <w:p w14:paraId="274E2238" w14:textId="05AAB002" w:rsidR="00E53506" w:rsidRDefault="00E53506" w:rsidP="00E53506">
      <w:pPr>
        <w:pStyle w:val="PL"/>
        <w:rPr>
          <w:ins w:id="85" w:author="Nokia Lazaros 133bis rev" w:date="2022-01-20T14:53:00Z"/>
        </w:rPr>
      </w:pPr>
      <w:ins w:id="86" w:author="Nokia Lazaros 133bis" w:date="2022-01-10T16:38:00Z">
        <w:r>
          <w:t xml:space="preserve">      &lt;xs:element name="SD" type="mcpttiup:int3Bytes</w:t>
        </w:r>
        <w:r w:rsidRPr="00933502">
          <w:t>Type</w:t>
        </w:r>
        <w:r>
          <w:t>" minOccurs="0"/&gt;</w:t>
        </w:r>
      </w:ins>
    </w:p>
    <w:p w14:paraId="2306F4F9" w14:textId="52AFB8A9" w:rsidR="00D87CEA" w:rsidRDefault="00D87CEA" w:rsidP="00D87CEA">
      <w:pPr>
        <w:pStyle w:val="PL"/>
        <w:rPr>
          <w:ins w:id="87" w:author="Nokia Lazaros 133bis rev" w:date="2022-01-20T14:53:00Z"/>
        </w:rPr>
      </w:pPr>
      <w:ins w:id="88" w:author="Nokia Lazaros 133bis rev" w:date="2022-01-20T14:53:00Z">
        <w:r w:rsidRPr="00C13C61">
          <w:t xml:space="preserve">      </w:t>
        </w:r>
        <w:r w:rsidRPr="00CE6360">
          <w:t>&lt;xs:element name="anyExt" type="mcpttiup:anyExtType" minOccurs="0"/&gt;</w:t>
        </w:r>
      </w:ins>
    </w:p>
    <w:p w14:paraId="002EEB56" w14:textId="37D99713" w:rsidR="00D87CEA" w:rsidRDefault="00D87CEA" w:rsidP="00E53506">
      <w:pPr>
        <w:pStyle w:val="PL"/>
        <w:rPr>
          <w:ins w:id="89" w:author="Nokia Lazaros 133bis" w:date="2022-01-10T16:38:00Z"/>
        </w:rPr>
      </w:pPr>
      <w:ins w:id="90" w:author="Nokia Lazaros 133bis rev" w:date="2022-01-20T14:53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7B8374F7" w14:textId="77777777" w:rsidR="00E53506" w:rsidRDefault="00E53506" w:rsidP="00E53506">
      <w:pPr>
        <w:pStyle w:val="PL"/>
        <w:rPr>
          <w:ins w:id="91" w:author="Nokia Lazaros 133bis" w:date="2022-01-10T16:38:00Z"/>
        </w:rPr>
      </w:pPr>
      <w:ins w:id="92" w:author="Nokia Lazaros 133bis" w:date="2022-01-10T16:38:00Z">
        <w:r>
          <w:t xml:space="preserve">    &lt;/xs:sequence&gt;</w:t>
        </w:r>
      </w:ins>
    </w:p>
    <w:p w14:paraId="7D2B1187" w14:textId="77777777" w:rsidR="00E53506" w:rsidRDefault="00E53506" w:rsidP="00E53506">
      <w:pPr>
        <w:pStyle w:val="PL"/>
        <w:rPr>
          <w:ins w:id="93" w:author="Nokia Lazaros 133bis" w:date="2022-01-10T16:38:00Z"/>
        </w:rPr>
      </w:pPr>
      <w:ins w:id="94" w:author="Nokia Lazaros 133bis" w:date="2022-01-10T16:38:00Z">
        <w:r>
          <w:t xml:space="preserve">  &lt;/xs:complexType&gt;</w:t>
        </w:r>
      </w:ins>
    </w:p>
    <w:p w14:paraId="784C5429" w14:textId="77777777" w:rsidR="00E53506" w:rsidRDefault="00E53506" w:rsidP="00E53506">
      <w:pPr>
        <w:pStyle w:val="PL"/>
        <w:rPr>
          <w:ins w:id="95" w:author="Nokia Lazaros 133bis" w:date="2022-01-10T16:38:00Z"/>
        </w:rPr>
      </w:pPr>
    </w:p>
    <w:p w14:paraId="2345AD4B" w14:textId="77777777" w:rsidR="00E53506" w:rsidRPr="00933502" w:rsidRDefault="00E53506" w:rsidP="00E53506">
      <w:pPr>
        <w:pStyle w:val="PL"/>
        <w:rPr>
          <w:ins w:id="96" w:author="Nokia Lazaros 133bis" w:date="2022-01-10T16:38:00Z"/>
        </w:rPr>
      </w:pPr>
      <w:ins w:id="97" w:author="Nokia Lazaros 133bis" w:date="2022-01-10T16:38:00Z">
        <w:r w:rsidRPr="00933502">
          <w:t xml:space="preserve">  &lt;xs:simpleType name="</w:t>
        </w:r>
        <w:r>
          <w:t>int3Bytes</w:t>
        </w:r>
        <w:r w:rsidRPr="00933502">
          <w:t>Type"&gt;</w:t>
        </w:r>
      </w:ins>
    </w:p>
    <w:p w14:paraId="4315EE96" w14:textId="77777777" w:rsidR="00E53506" w:rsidRPr="00933502" w:rsidRDefault="00E53506" w:rsidP="00E53506">
      <w:pPr>
        <w:pStyle w:val="PL"/>
        <w:rPr>
          <w:ins w:id="98" w:author="Nokia Lazaros 133bis" w:date="2022-01-10T16:38:00Z"/>
        </w:rPr>
      </w:pPr>
      <w:ins w:id="99" w:author="Nokia Lazaros 133bis" w:date="2022-01-10T16:38:00Z">
        <w:r w:rsidRPr="00933502">
          <w:t xml:space="preserve">    &lt;xs:restriction base="xs:integer"&gt;</w:t>
        </w:r>
      </w:ins>
    </w:p>
    <w:p w14:paraId="3B6ED040" w14:textId="77777777" w:rsidR="00E53506" w:rsidRPr="00933502" w:rsidRDefault="00E53506" w:rsidP="00E53506">
      <w:pPr>
        <w:pStyle w:val="PL"/>
        <w:rPr>
          <w:ins w:id="100" w:author="Nokia Lazaros 133bis" w:date="2022-01-10T16:38:00Z"/>
        </w:rPr>
      </w:pPr>
      <w:ins w:id="101" w:author="Nokia Lazaros 133bis" w:date="2022-01-10T16:38:00Z">
        <w:r w:rsidRPr="00933502">
          <w:t xml:space="preserve">      &lt;xs:minInclusive value="0"/&gt;</w:t>
        </w:r>
      </w:ins>
    </w:p>
    <w:p w14:paraId="25380656" w14:textId="77777777" w:rsidR="00E53506" w:rsidRPr="00933502" w:rsidRDefault="00E53506" w:rsidP="00E53506">
      <w:pPr>
        <w:pStyle w:val="PL"/>
        <w:rPr>
          <w:ins w:id="102" w:author="Nokia Lazaros 133bis" w:date="2022-01-10T16:38:00Z"/>
        </w:rPr>
      </w:pPr>
      <w:ins w:id="103" w:author="Nokia Lazaros 133bis" w:date="2022-01-10T16:38:00Z">
        <w:r w:rsidRPr="00933502">
          <w:t xml:space="preserve">      &lt;xs:maxInclusive value="16777215"/&gt;</w:t>
        </w:r>
      </w:ins>
    </w:p>
    <w:p w14:paraId="7157D7F9" w14:textId="77777777" w:rsidR="00E53506" w:rsidRPr="00933502" w:rsidRDefault="00E53506" w:rsidP="00E53506">
      <w:pPr>
        <w:pStyle w:val="PL"/>
        <w:rPr>
          <w:ins w:id="104" w:author="Nokia Lazaros 133bis" w:date="2022-01-10T16:38:00Z"/>
        </w:rPr>
      </w:pPr>
      <w:ins w:id="105" w:author="Nokia Lazaros 133bis" w:date="2022-01-10T16:38:00Z">
        <w:r w:rsidRPr="00933502">
          <w:t xml:space="preserve">    &lt;/xs:restriction&gt;</w:t>
        </w:r>
      </w:ins>
    </w:p>
    <w:p w14:paraId="52055747" w14:textId="77777777" w:rsidR="00E53506" w:rsidRPr="00933502" w:rsidRDefault="00E53506" w:rsidP="00E53506">
      <w:pPr>
        <w:pStyle w:val="PL"/>
        <w:rPr>
          <w:ins w:id="106" w:author="Nokia Lazaros 133bis" w:date="2022-01-10T16:38:00Z"/>
        </w:rPr>
      </w:pPr>
      <w:ins w:id="107" w:author="Nokia Lazaros 133bis" w:date="2022-01-10T16:38:00Z">
        <w:r w:rsidRPr="00933502">
          <w:t xml:space="preserve">  &lt;/xs:simpleType&gt;</w:t>
        </w:r>
      </w:ins>
    </w:p>
    <w:p w14:paraId="31F22752" w14:textId="77777777" w:rsidR="00E53506" w:rsidRDefault="00E53506" w:rsidP="00E53506">
      <w:pPr>
        <w:pStyle w:val="PL"/>
        <w:rPr>
          <w:ins w:id="108" w:author="Nokia Lazaros 133bis" w:date="2022-01-10T16:38:00Z"/>
        </w:rPr>
      </w:pPr>
    </w:p>
    <w:p w14:paraId="31DB372D" w14:textId="77777777" w:rsidR="00E53506" w:rsidRPr="00933502" w:rsidRDefault="00E53506" w:rsidP="00E53506">
      <w:pPr>
        <w:pStyle w:val="PL"/>
        <w:rPr>
          <w:ins w:id="109" w:author="Nokia Lazaros 133bis" w:date="2022-01-10T16:38:00Z"/>
        </w:rPr>
      </w:pPr>
      <w:ins w:id="110" w:author="Nokia Lazaros 133bis" w:date="2022-01-10T16:38:00Z">
        <w:r w:rsidRPr="00933502">
          <w:t xml:space="preserve">  &lt;xs:simpleType name="</w:t>
        </w:r>
        <w:r>
          <w:t>int1Byte</w:t>
        </w:r>
        <w:r w:rsidRPr="00933502">
          <w:t>Type"&gt;</w:t>
        </w:r>
      </w:ins>
    </w:p>
    <w:p w14:paraId="41E090A4" w14:textId="77777777" w:rsidR="00E53506" w:rsidRPr="00933502" w:rsidRDefault="00E53506" w:rsidP="00E53506">
      <w:pPr>
        <w:pStyle w:val="PL"/>
        <w:rPr>
          <w:ins w:id="111" w:author="Nokia Lazaros 133bis" w:date="2022-01-10T16:38:00Z"/>
        </w:rPr>
      </w:pPr>
      <w:ins w:id="112" w:author="Nokia Lazaros 133bis" w:date="2022-01-10T16:38:00Z">
        <w:r w:rsidRPr="00933502">
          <w:t xml:space="preserve">    &lt;xs:restriction base="xs:integer"&gt;</w:t>
        </w:r>
      </w:ins>
    </w:p>
    <w:p w14:paraId="5F19AE81" w14:textId="77777777" w:rsidR="00E53506" w:rsidRPr="00933502" w:rsidRDefault="00E53506" w:rsidP="00E53506">
      <w:pPr>
        <w:pStyle w:val="PL"/>
        <w:rPr>
          <w:ins w:id="113" w:author="Nokia Lazaros 133bis" w:date="2022-01-10T16:38:00Z"/>
        </w:rPr>
      </w:pPr>
      <w:ins w:id="114" w:author="Nokia Lazaros 133bis" w:date="2022-01-10T16:38:00Z">
        <w:r w:rsidRPr="00933502">
          <w:t xml:space="preserve">      &lt;xs:minInclusive value="0"/&gt;</w:t>
        </w:r>
      </w:ins>
    </w:p>
    <w:p w14:paraId="77487D47" w14:textId="77777777" w:rsidR="00E53506" w:rsidRPr="00933502" w:rsidRDefault="00E53506" w:rsidP="00E53506">
      <w:pPr>
        <w:pStyle w:val="PL"/>
        <w:rPr>
          <w:ins w:id="115" w:author="Nokia Lazaros 133bis" w:date="2022-01-10T16:38:00Z"/>
        </w:rPr>
      </w:pPr>
      <w:ins w:id="116" w:author="Nokia Lazaros 133bis" w:date="2022-01-10T16:38:00Z">
        <w:r w:rsidRPr="00933502">
          <w:t xml:space="preserve">      &lt;xs:maxInclusive value="</w:t>
        </w:r>
        <w:r>
          <w:t>255</w:t>
        </w:r>
        <w:r w:rsidRPr="00933502">
          <w:t>"/&gt;</w:t>
        </w:r>
      </w:ins>
    </w:p>
    <w:p w14:paraId="32FAF4A5" w14:textId="77777777" w:rsidR="00E53506" w:rsidRPr="00933502" w:rsidRDefault="00E53506" w:rsidP="00E53506">
      <w:pPr>
        <w:pStyle w:val="PL"/>
        <w:rPr>
          <w:ins w:id="117" w:author="Nokia Lazaros 133bis" w:date="2022-01-10T16:38:00Z"/>
        </w:rPr>
      </w:pPr>
      <w:ins w:id="118" w:author="Nokia Lazaros 133bis" w:date="2022-01-10T16:38:00Z">
        <w:r w:rsidRPr="00933502">
          <w:t xml:space="preserve">    &lt;/xs:restriction&gt;</w:t>
        </w:r>
      </w:ins>
    </w:p>
    <w:p w14:paraId="60882E7D" w14:textId="77777777" w:rsidR="00E53506" w:rsidRPr="00933502" w:rsidRDefault="00E53506" w:rsidP="00E53506">
      <w:pPr>
        <w:pStyle w:val="PL"/>
        <w:rPr>
          <w:ins w:id="119" w:author="Nokia Lazaros 133bis" w:date="2022-01-10T16:38:00Z"/>
        </w:rPr>
      </w:pPr>
      <w:ins w:id="120" w:author="Nokia Lazaros 133bis" w:date="2022-01-10T16:38:00Z">
        <w:r w:rsidRPr="00933502">
          <w:t xml:space="preserve">  &lt;/xs:simpleType&gt;</w:t>
        </w:r>
      </w:ins>
    </w:p>
    <w:p w14:paraId="281505F2" w14:textId="77777777" w:rsidR="00E53506" w:rsidRDefault="00E53506" w:rsidP="00282A05">
      <w:pPr>
        <w:pStyle w:val="PL"/>
      </w:pPr>
    </w:p>
    <w:p w14:paraId="752BA67B" w14:textId="77777777" w:rsidR="00282A05" w:rsidRPr="00C13C61" w:rsidRDefault="00282A05" w:rsidP="00282A05">
      <w:pPr>
        <w:pStyle w:val="PL"/>
      </w:pPr>
    </w:p>
    <w:p w14:paraId="269EB9BE" w14:textId="77777777" w:rsidR="00282A05" w:rsidRDefault="00282A05" w:rsidP="00282A05">
      <w:pPr>
        <w:pStyle w:val="PL"/>
      </w:pPr>
      <w:r>
        <w:t xml:space="preserve">  &lt;!-- These elements can be added under the anyExt element of the MCPTT-Service-Details element --&gt;</w:t>
      </w:r>
    </w:p>
    <w:p w14:paraId="324867A5" w14:textId="77777777" w:rsidR="00282A05" w:rsidRPr="0087478C" w:rsidRDefault="00282A05" w:rsidP="00282A05">
      <w:pPr>
        <w:pStyle w:val="PL"/>
      </w:pPr>
      <w:r w:rsidRPr="0087478C">
        <w:t xml:space="preserve">  &lt;xs:element name="MCPTTPdn-Info" type="mcpttiup:Pdn-InfoType"/&gt;</w:t>
      </w:r>
    </w:p>
    <w:p w14:paraId="1EBCF292" w14:textId="77777777" w:rsidR="00282A05" w:rsidRPr="00C13C61" w:rsidRDefault="00282A05" w:rsidP="00282A05">
      <w:pPr>
        <w:pStyle w:val="PL"/>
      </w:pPr>
    </w:p>
    <w:p w14:paraId="51B28568" w14:textId="77777777" w:rsidR="00282A05" w:rsidRDefault="00282A05" w:rsidP="00282A05">
      <w:pPr>
        <w:pStyle w:val="PL"/>
      </w:pPr>
      <w:r>
        <w:t xml:space="preserve">  &lt;!-- These elements can be added under the anyExt element of the MCVideo-Service-Details element --&gt;</w:t>
      </w:r>
    </w:p>
    <w:p w14:paraId="48B4D3BA" w14:textId="77777777" w:rsidR="00282A05" w:rsidRPr="0087478C" w:rsidRDefault="00282A05" w:rsidP="00282A05">
      <w:pPr>
        <w:pStyle w:val="PL"/>
      </w:pPr>
      <w:r w:rsidRPr="0087478C">
        <w:t xml:space="preserve">  &lt;xs:element name="MCVideoPdn-Info" type="mcpttiup:Pdn-InfoType"/&gt;</w:t>
      </w:r>
    </w:p>
    <w:p w14:paraId="5C2B6474" w14:textId="77777777" w:rsidR="00282A05" w:rsidRPr="00C13C61" w:rsidRDefault="00282A05" w:rsidP="00282A05">
      <w:pPr>
        <w:pStyle w:val="PL"/>
      </w:pPr>
    </w:p>
    <w:p w14:paraId="07B9A6D6" w14:textId="77777777" w:rsidR="00282A05" w:rsidRDefault="00282A05" w:rsidP="00282A05">
      <w:pPr>
        <w:pStyle w:val="PL"/>
      </w:pPr>
      <w:r>
        <w:t xml:space="preserve">  &lt;!-- These elements can be added under the anyExt element of the MCData-Service-Details element --&gt;</w:t>
      </w:r>
    </w:p>
    <w:p w14:paraId="78421A68" w14:textId="77777777" w:rsidR="00282A05" w:rsidRDefault="00282A05" w:rsidP="00282A05">
      <w:pPr>
        <w:pStyle w:val="PL"/>
      </w:pPr>
      <w:r>
        <w:t xml:space="preserve">  &lt;xs:element name="MCDataPdn-Info" type="mcpttiup:Pdn-InfoType"/&gt;</w:t>
      </w:r>
    </w:p>
    <w:p w14:paraId="1AFC109A" w14:textId="77777777" w:rsidR="00282A05" w:rsidRDefault="00282A05" w:rsidP="00282A05">
      <w:pPr>
        <w:pStyle w:val="PL"/>
      </w:pPr>
    </w:p>
    <w:p w14:paraId="5315B17F" w14:textId="77777777" w:rsidR="00282A05" w:rsidRDefault="00282A05" w:rsidP="00282A05">
      <w:pPr>
        <w:pStyle w:val="PL"/>
      </w:pPr>
    </w:p>
    <w:p w14:paraId="02472EE8" w14:textId="77777777" w:rsidR="00282A05" w:rsidRDefault="00282A05" w:rsidP="00282A05">
      <w:pPr>
        <w:pStyle w:val="PL"/>
      </w:pPr>
      <w:r>
        <w:t xml:space="preserve">  &lt;xs:complexType name="Service-DetailsType"&gt;</w:t>
      </w:r>
    </w:p>
    <w:p w14:paraId="7FDF1E9E" w14:textId="77777777" w:rsidR="00282A05" w:rsidRDefault="00282A05" w:rsidP="00282A05">
      <w:pPr>
        <w:pStyle w:val="PL"/>
      </w:pPr>
      <w:r>
        <w:t xml:space="preserve">    &lt;xs:sequence&gt;</w:t>
      </w:r>
    </w:p>
    <w:p w14:paraId="2DA69747" w14:textId="77777777" w:rsidR="00282A05" w:rsidRDefault="00282A05" w:rsidP="00282A05">
      <w:pPr>
        <w:pStyle w:val="PL"/>
      </w:pPr>
      <w:r>
        <w:t xml:space="preserve">      &lt;xs:element name="IPv6-Required" type="xs:boolean"/&gt;</w:t>
      </w:r>
    </w:p>
    <w:p w14:paraId="6B063D5B" w14:textId="77777777" w:rsidR="00282A05" w:rsidRDefault="00282A05" w:rsidP="00282A05">
      <w:pPr>
        <w:pStyle w:val="PL"/>
      </w:pPr>
      <w:r>
        <w:tab/>
        <w:t xml:space="preserve">  &lt;xs:element name="Server-URI" type="xs:anyURI"/&gt;</w:t>
      </w:r>
    </w:p>
    <w:p w14:paraId="696CBF99" w14:textId="77777777" w:rsidR="00282A05" w:rsidRDefault="00282A05" w:rsidP="00282A05">
      <w:pPr>
        <w:pStyle w:val="PL"/>
      </w:pPr>
      <w:r>
        <w:tab/>
        <w:t xml:space="preserve">  &lt;xs:element name="anyExt" type="mcpttiup:anyExtType" minOccurs="0"/&gt;</w:t>
      </w:r>
    </w:p>
    <w:p w14:paraId="0BFF2E05" w14:textId="77777777" w:rsidR="00282A05" w:rsidRDefault="00282A05" w:rsidP="00282A05">
      <w:pPr>
        <w:pStyle w:val="PL"/>
      </w:pPr>
      <w:r>
        <w:lastRenderedPageBreak/>
        <w:t xml:space="preserve">    &lt;/xs:sequence&gt;</w:t>
      </w:r>
    </w:p>
    <w:p w14:paraId="57953CB3" w14:textId="77777777" w:rsidR="00282A05" w:rsidRDefault="00282A05" w:rsidP="00282A05">
      <w:pPr>
        <w:pStyle w:val="PL"/>
      </w:pPr>
      <w:r>
        <w:t xml:space="preserve">  &lt;/xs:complexType&gt;</w:t>
      </w:r>
    </w:p>
    <w:p w14:paraId="1346726D" w14:textId="77777777" w:rsidR="00282A05" w:rsidRDefault="00282A05" w:rsidP="00282A05">
      <w:pPr>
        <w:pStyle w:val="PL"/>
      </w:pPr>
    </w:p>
    <w:p w14:paraId="10A07972" w14:textId="77777777" w:rsidR="00282A05" w:rsidRPr="00C13C61" w:rsidRDefault="00282A05" w:rsidP="00282A05">
      <w:pPr>
        <w:pStyle w:val="PL"/>
      </w:pPr>
      <w:r w:rsidRPr="00C13C61">
        <w:t xml:space="preserve">  &lt;xs:complexType name="Off-networkType"&gt;</w:t>
      </w:r>
    </w:p>
    <w:p w14:paraId="775FC694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30521680" w14:textId="77777777" w:rsidR="00282A05" w:rsidRPr="00C13C61" w:rsidRDefault="00282A05" w:rsidP="00282A05">
      <w:pPr>
        <w:pStyle w:val="PL"/>
      </w:pPr>
      <w:r w:rsidRPr="00C13C61">
        <w:t xml:space="preserve">      &lt;xs:element name="Timers"&gt;</w:t>
      </w:r>
    </w:p>
    <w:p w14:paraId="5835F45B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28EC2851" w14:textId="77777777" w:rsidR="00282A05" w:rsidRPr="00C13C61" w:rsidRDefault="00282A05" w:rsidP="00282A05">
      <w:pPr>
        <w:pStyle w:val="PL"/>
      </w:pPr>
      <w:r w:rsidRPr="00C13C61">
        <w:t xml:space="preserve">          &lt;xs:sequence&gt;</w:t>
      </w:r>
    </w:p>
    <w:p w14:paraId="06D37C6D" w14:textId="77777777" w:rsidR="00282A05" w:rsidRPr="00C13C61" w:rsidRDefault="00282A05" w:rsidP="00282A05">
      <w:pPr>
        <w:pStyle w:val="PL"/>
      </w:pPr>
      <w:r w:rsidRPr="00C13C61">
        <w:t xml:space="preserve">            &lt;xs:element name="TFG1" type="xs:unsignedShort"/&gt;</w:t>
      </w:r>
    </w:p>
    <w:p w14:paraId="7A5922A2" w14:textId="77777777" w:rsidR="00282A05" w:rsidRPr="00C13C61" w:rsidRDefault="00282A05" w:rsidP="00282A05">
      <w:pPr>
        <w:pStyle w:val="PL"/>
      </w:pPr>
      <w:r w:rsidRPr="00C13C61">
        <w:t xml:space="preserve">            &lt;xs:element name="TFG2" type="xs:unsignedShort"/&gt;</w:t>
      </w:r>
    </w:p>
    <w:p w14:paraId="4892942A" w14:textId="77777777" w:rsidR="00282A05" w:rsidRPr="00C13C61" w:rsidRDefault="00282A05" w:rsidP="00282A05">
      <w:pPr>
        <w:pStyle w:val="PL"/>
      </w:pPr>
      <w:r w:rsidRPr="00C13C61">
        <w:t xml:space="preserve">            &lt;xs:element name="TFG3" type="xs:unsignedShort"/&gt;</w:t>
      </w:r>
    </w:p>
    <w:p w14:paraId="3A4AFE14" w14:textId="77777777" w:rsidR="00282A05" w:rsidRPr="00C13C61" w:rsidRDefault="00282A05" w:rsidP="00282A05">
      <w:pPr>
        <w:pStyle w:val="PL"/>
      </w:pPr>
      <w:r w:rsidRPr="00C13C61">
        <w:t xml:space="preserve">            &lt;xs:element name="TFG4" type="xs:unsignedByte"/&gt;</w:t>
      </w:r>
    </w:p>
    <w:p w14:paraId="6A02118A" w14:textId="77777777" w:rsidR="00282A05" w:rsidRPr="00C13C61" w:rsidRDefault="00282A05" w:rsidP="00282A05">
      <w:pPr>
        <w:pStyle w:val="PL"/>
      </w:pPr>
      <w:r w:rsidRPr="00C13C61">
        <w:t xml:space="preserve">            &lt;xs:element name="TFG5" type="xs:unsignedByte"/&gt;</w:t>
      </w:r>
    </w:p>
    <w:p w14:paraId="6C67D7E3" w14:textId="77777777" w:rsidR="00282A05" w:rsidRPr="00C13C61" w:rsidRDefault="00282A05" w:rsidP="00282A05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66D209DC" w14:textId="77777777" w:rsidR="00282A05" w:rsidRPr="00C13C61" w:rsidRDefault="00282A05" w:rsidP="00282A05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22D13A6E" w14:textId="77777777" w:rsidR="00282A05" w:rsidRPr="00C13C61" w:rsidRDefault="00282A05" w:rsidP="00282A05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4FBB4AF4" w14:textId="77777777" w:rsidR="00282A05" w:rsidRPr="00C13C61" w:rsidRDefault="00282A05" w:rsidP="00282A05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5F3746EF" w14:textId="77777777" w:rsidR="00282A05" w:rsidRPr="00C13C61" w:rsidRDefault="00282A05" w:rsidP="00282A05">
      <w:pPr>
        <w:pStyle w:val="PL"/>
      </w:pPr>
      <w:r w:rsidRPr="00C13C61">
        <w:t xml:space="preserve">            &lt;xs:element name="TFP1" type="xs:unsignedShort"/&gt;</w:t>
      </w:r>
    </w:p>
    <w:p w14:paraId="66A925EC" w14:textId="77777777" w:rsidR="00282A05" w:rsidRPr="00C13C61" w:rsidRDefault="00282A05" w:rsidP="00282A05">
      <w:pPr>
        <w:pStyle w:val="PL"/>
      </w:pPr>
      <w:r w:rsidRPr="00C13C61">
        <w:t xml:space="preserve">            &lt;xs:element name="TFP2" type="xs:unsignedByte"/&gt;</w:t>
      </w:r>
    </w:p>
    <w:p w14:paraId="0220CC8B" w14:textId="77777777" w:rsidR="00282A05" w:rsidRPr="00C13C61" w:rsidRDefault="00282A05" w:rsidP="00282A05">
      <w:pPr>
        <w:pStyle w:val="PL"/>
      </w:pPr>
      <w:r w:rsidRPr="00C13C61">
        <w:t xml:space="preserve">            &lt;xs:element name="TFP3" type="xs:unsignedShort"/&gt;</w:t>
      </w:r>
    </w:p>
    <w:p w14:paraId="3F53A300" w14:textId="77777777" w:rsidR="00282A05" w:rsidRPr="00C13C61" w:rsidRDefault="00282A05" w:rsidP="00282A05">
      <w:pPr>
        <w:pStyle w:val="PL"/>
      </w:pPr>
      <w:r w:rsidRPr="00C13C61">
        <w:t xml:space="preserve">            &lt;xs:element name="TFP4" type="xs:unsignedShort"/&gt;</w:t>
      </w:r>
    </w:p>
    <w:p w14:paraId="06A0FAD1" w14:textId="77777777" w:rsidR="00282A05" w:rsidRPr="00C13C61" w:rsidRDefault="00282A05" w:rsidP="00282A05">
      <w:pPr>
        <w:pStyle w:val="PL"/>
      </w:pPr>
      <w:r w:rsidRPr="00C13C61">
        <w:t xml:space="preserve">            &lt;xs:element name="TFP5" type="xs:unsignedShort"/&gt;</w:t>
      </w:r>
    </w:p>
    <w:p w14:paraId="68C2D6CD" w14:textId="77777777" w:rsidR="00282A05" w:rsidRPr="00C13C61" w:rsidRDefault="00282A05" w:rsidP="00282A05">
      <w:pPr>
        <w:pStyle w:val="PL"/>
      </w:pPr>
      <w:r w:rsidRPr="00C13C61">
        <w:t xml:space="preserve">            &lt;xs:element name="TFP6" type="xs:unsignedShort"/&gt;</w:t>
      </w:r>
    </w:p>
    <w:p w14:paraId="15B75D21" w14:textId="77777777" w:rsidR="00282A05" w:rsidRPr="00C13C61" w:rsidRDefault="00282A05" w:rsidP="00282A05">
      <w:pPr>
        <w:pStyle w:val="PL"/>
      </w:pPr>
      <w:r w:rsidRPr="00C13C61">
        <w:t xml:space="preserve">            &lt;xs:element name="TFP7" type="xs:unsignedByte"/&gt;</w:t>
      </w:r>
    </w:p>
    <w:p w14:paraId="367C689F" w14:textId="77777777" w:rsidR="00282A05" w:rsidRPr="00C13C61" w:rsidRDefault="00282A05" w:rsidP="00282A05">
      <w:pPr>
        <w:pStyle w:val="PL"/>
      </w:pPr>
      <w:r w:rsidRPr="00C13C61">
        <w:t xml:space="preserve">            &lt;xs:element name="TFB1" type="xs:unsignedShort"/&gt;</w:t>
      </w:r>
    </w:p>
    <w:p w14:paraId="5DC666FD" w14:textId="77777777" w:rsidR="00282A05" w:rsidRPr="00C13C61" w:rsidRDefault="00282A05" w:rsidP="00282A05">
      <w:pPr>
        <w:pStyle w:val="PL"/>
      </w:pPr>
      <w:r w:rsidRPr="00C13C61">
        <w:t xml:space="preserve">            &lt;xs:element name="TFB2" type="xs:unsignedByte"/&gt;</w:t>
      </w:r>
    </w:p>
    <w:p w14:paraId="1F69DFD7" w14:textId="77777777" w:rsidR="00282A05" w:rsidRPr="00C13C61" w:rsidRDefault="00282A05" w:rsidP="00282A05">
      <w:pPr>
        <w:pStyle w:val="PL"/>
      </w:pPr>
      <w:r w:rsidRPr="00C13C61">
        <w:t xml:space="preserve">            &lt;xs:element name="TFB3" type="xs:unsignedByte"/&gt;</w:t>
      </w:r>
    </w:p>
    <w:p w14:paraId="3BBCEC1C" w14:textId="77777777" w:rsidR="00282A05" w:rsidRPr="00C13C61" w:rsidRDefault="00282A05" w:rsidP="00282A05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59BAC011" w14:textId="77777777" w:rsidR="00282A05" w:rsidRPr="00C13C61" w:rsidRDefault="00282A05" w:rsidP="00282A05">
      <w:pPr>
        <w:pStyle w:val="PL"/>
      </w:pPr>
      <w:r w:rsidRPr="00C13C61">
        <w:t xml:space="preserve">            &lt;xs:element name="T203" type="xs:unsignedByte"/&gt;</w:t>
      </w:r>
    </w:p>
    <w:p w14:paraId="6C673A78" w14:textId="77777777" w:rsidR="00282A05" w:rsidRPr="00C13C61" w:rsidRDefault="00282A05" w:rsidP="00282A05">
      <w:pPr>
        <w:pStyle w:val="PL"/>
      </w:pPr>
      <w:r w:rsidRPr="00C13C61">
        <w:t xml:space="preserve">            &lt;xs:element name="T204" type="xs:unsignedByte"/&gt;</w:t>
      </w:r>
    </w:p>
    <w:p w14:paraId="4F3AF5D2" w14:textId="77777777" w:rsidR="00282A05" w:rsidRPr="00C13C61" w:rsidRDefault="00282A05" w:rsidP="00282A05">
      <w:pPr>
        <w:pStyle w:val="PL"/>
      </w:pPr>
      <w:r w:rsidRPr="00C13C61">
        <w:t xml:space="preserve">            &lt;xs:element name="T205" type="xs:unsignedByte"/&gt;</w:t>
      </w:r>
    </w:p>
    <w:p w14:paraId="23F5463E" w14:textId="77777777" w:rsidR="00282A05" w:rsidRPr="00C13C61" w:rsidRDefault="00282A05" w:rsidP="00282A05">
      <w:pPr>
        <w:pStyle w:val="PL"/>
      </w:pPr>
      <w:r w:rsidRPr="00C13C61">
        <w:t xml:space="preserve">            &lt;xs:element name="T230" type="xs:unsignedByte"/&gt;</w:t>
      </w:r>
    </w:p>
    <w:p w14:paraId="139480E8" w14:textId="77777777" w:rsidR="00282A05" w:rsidRPr="00C13C61" w:rsidRDefault="00282A05" w:rsidP="00282A05">
      <w:pPr>
        <w:pStyle w:val="PL"/>
      </w:pPr>
      <w:r w:rsidRPr="00C13C61">
        <w:t xml:space="preserve">            &lt;xs:element name="T233" type="xs:unsignedByte"/&gt;</w:t>
      </w:r>
    </w:p>
    <w:p w14:paraId="43220997" w14:textId="77777777" w:rsidR="00282A05" w:rsidRPr="00C13C61" w:rsidRDefault="00282A05" w:rsidP="00282A05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0BD6C05F" w14:textId="77777777" w:rsidR="00282A05" w:rsidRPr="00C13C61" w:rsidRDefault="00282A05" w:rsidP="00282A05">
      <w:pPr>
        <w:pStyle w:val="PL"/>
      </w:pPr>
      <w:r w:rsidRPr="00C13C61">
        <w:t xml:space="preserve">            &lt;xs:element name="TFE2" type="xs:unsignedByte"/&gt;</w:t>
      </w:r>
    </w:p>
    <w:p w14:paraId="489EC02C" w14:textId="77777777" w:rsidR="00282A05" w:rsidRDefault="00282A05" w:rsidP="00282A05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0D3F32A7" w14:textId="77777777" w:rsidR="00282A05" w:rsidRDefault="00282A05" w:rsidP="00282A05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4C86DBE7" w14:textId="77777777" w:rsidR="00282A05" w:rsidRPr="00C13C61" w:rsidRDefault="00282A05" w:rsidP="00282A05">
      <w:pPr>
        <w:pStyle w:val="PL"/>
      </w:pPr>
      <w:r w:rsidRPr="00C13C61">
        <w:t xml:space="preserve">          &lt;/xs:sequence&gt;</w:t>
      </w:r>
    </w:p>
    <w:p w14:paraId="6CAEFF56" w14:textId="77777777" w:rsidR="00282A05" w:rsidRPr="00C13C61" w:rsidRDefault="00282A05" w:rsidP="00282A05">
      <w:pPr>
        <w:pStyle w:val="PL"/>
      </w:pPr>
      <w:r w:rsidRPr="00C13C61">
        <w:t xml:space="preserve">        &lt;/xs:complexType&gt;</w:t>
      </w:r>
    </w:p>
    <w:p w14:paraId="10867EF4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12C12219" w14:textId="77777777" w:rsidR="00282A05" w:rsidRPr="00C13C61" w:rsidRDefault="00282A05" w:rsidP="00282A05">
      <w:pPr>
        <w:pStyle w:val="PL"/>
      </w:pPr>
      <w:r w:rsidRPr="00C13C61">
        <w:t xml:space="preserve">      &lt;xs:element name="Counters"&gt;</w:t>
      </w:r>
    </w:p>
    <w:p w14:paraId="1645C930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0E440172" w14:textId="77777777" w:rsidR="00282A05" w:rsidRPr="00C13C61" w:rsidRDefault="00282A05" w:rsidP="00282A05">
      <w:pPr>
        <w:pStyle w:val="PL"/>
      </w:pPr>
      <w:r w:rsidRPr="00C13C61">
        <w:t xml:space="preserve">          &lt;xs:sequence&gt;</w:t>
      </w:r>
    </w:p>
    <w:p w14:paraId="61F81F12" w14:textId="77777777" w:rsidR="00282A05" w:rsidRPr="00C13C61" w:rsidRDefault="00282A05" w:rsidP="00282A05">
      <w:pPr>
        <w:pStyle w:val="PL"/>
      </w:pPr>
      <w:r w:rsidRPr="00C13C61">
        <w:t xml:space="preserve">            &lt;xs:element name="CFP1" type="xs:unsignedByte"/&gt;</w:t>
      </w:r>
    </w:p>
    <w:p w14:paraId="06CCD946" w14:textId="77777777" w:rsidR="00282A05" w:rsidRPr="00C13C61" w:rsidRDefault="00282A05" w:rsidP="00282A05">
      <w:pPr>
        <w:pStyle w:val="PL"/>
      </w:pPr>
      <w:r w:rsidRPr="00C13C61">
        <w:t xml:space="preserve">            &lt;xs:element name="CFP3" type="xs:unsignedByte"/&gt;</w:t>
      </w:r>
    </w:p>
    <w:p w14:paraId="7BB7FCD6" w14:textId="77777777" w:rsidR="00282A05" w:rsidRPr="00C13C61" w:rsidRDefault="00282A05" w:rsidP="00282A05">
      <w:pPr>
        <w:pStyle w:val="PL"/>
      </w:pPr>
      <w:r w:rsidRPr="00C13C61">
        <w:t xml:space="preserve">            &lt;xs:element name="CFP4" type="xs:unsignedByte"/&gt;</w:t>
      </w:r>
    </w:p>
    <w:p w14:paraId="5C6B969A" w14:textId="77777777" w:rsidR="00282A05" w:rsidRPr="00C13C61" w:rsidRDefault="00282A05" w:rsidP="00282A05">
      <w:pPr>
        <w:pStyle w:val="PL"/>
      </w:pPr>
      <w:r w:rsidRPr="00C13C61">
        <w:t xml:space="preserve">            &lt;xs:element name="CFP6" type="xs:unsignedByte"/&gt;</w:t>
      </w:r>
    </w:p>
    <w:p w14:paraId="267D6B56" w14:textId="77777777" w:rsidR="00282A05" w:rsidRPr="00C13C61" w:rsidRDefault="00282A05" w:rsidP="00282A05">
      <w:pPr>
        <w:pStyle w:val="PL"/>
      </w:pPr>
      <w:r w:rsidRPr="00C13C61">
        <w:t xml:space="preserve">            &lt;xs:element name="CFG11" type="xs:unsignedByte"/&gt;</w:t>
      </w:r>
    </w:p>
    <w:p w14:paraId="348B9078" w14:textId="77777777" w:rsidR="00282A05" w:rsidRPr="00C13C61" w:rsidRDefault="00282A05" w:rsidP="00282A05">
      <w:pPr>
        <w:pStyle w:val="PL"/>
      </w:pPr>
      <w:r w:rsidRPr="00C13C61">
        <w:t xml:space="preserve">            &lt;xs:element name="CFG12" type="xs:unsignedByte"/&gt;</w:t>
      </w:r>
    </w:p>
    <w:p w14:paraId="69321758" w14:textId="77777777" w:rsidR="00282A05" w:rsidRPr="00C46A90" w:rsidRDefault="00282A05" w:rsidP="00282A05">
      <w:pPr>
        <w:pStyle w:val="PL"/>
      </w:pPr>
      <w:r w:rsidRPr="00C46A90">
        <w:t xml:space="preserve">            &lt;xs:element name="C201" type="xs:unsignedByte"/&gt;</w:t>
      </w:r>
    </w:p>
    <w:p w14:paraId="41B67D4F" w14:textId="77777777" w:rsidR="00282A05" w:rsidRPr="004F6B4C" w:rsidRDefault="00282A05" w:rsidP="00282A05">
      <w:pPr>
        <w:pStyle w:val="PL"/>
      </w:pPr>
      <w:r w:rsidRPr="004F6B4C">
        <w:t xml:space="preserve">            &lt;xs:element name="C204" type="xs:unsignedByte"/&gt;</w:t>
      </w:r>
    </w:p>
    <w:p w14:paraId="10F22096" w14:textId="77777777" w:rsidR="00282A05" w:rsidRPr="004F6B4C" w:rsidRDefault="00282A05" w:rsidP="00282A05">
      <w:pPr>
        <w:pStyle w:val="PL"/>
      </w:pPr>
      <w:r w:rsidRPr="004F6B4C">
        <w:t xml:space="preserve">            &lt;xs:element name="C205" type="xs:unsignedByte"/&gt;</w:t>
      </w:r>
    </w:p>
    <w:p w14:paraId="33D8C8A6" w14:textId="77777777" w:rsidR="00282A05" w:rsidRDefault="00282A05" w:rsidP="00282A05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1E965DF3" w14:textId="77777777" w:rsidR="00282A05" w:rsidRDefault="00282A05" w:rsidP="00282A05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099EFE5C" w14:textId="77777777" w:rsidR="00282A05" w:rsidRPr="0032734F" w:rsidRDefault="00282A05" w:rsidP="00282A05">
      <w:pPr>
        <w:pStyle w:val="PL"/>
      </w:pPr>
      <w:r w:rsidRPr="0032734F">
        <w:t xml:space="preserve">          &lt;/xs:sequence&gt;</w:t>
      </w:r>
    </w:p>
    <w:p w14:paraId="3390C30C" w14:textId="77777777" w:rsidR="00282A05" w:rsidRPr="00583DC5" w:rsidRDefault="00282A05" w:rsidP="00282A05">
      <w:pPr>
        <w:pStyle w:val="PL"/>
      </w:pPr>
      <w:r w:rsidRPr="00583DC5">
        <w:t xml:space="preserve">        &lt;/xs:complexType&gt;</w:t>
      </w:r>
    </w:p>
    <w:p w14:paraId="539782F8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7688353D" w14:textId="77777777" w:rsidR="00282A05" w:rsidRPr="00C13C61" w:rsidRDefault="00282A05" w:rsidP="00282A05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26F5A7F" w14:textId="77777777" w:rsidR="00282A05" w:rsidRPr="00C13C61" w:rsidRDefault="00282A05" w:rsidP="00282A05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4EFA55B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58A7917D" w14:textId="77777777" w:rsidR="00282A05" w:rsidRPr="00C13C61" w:rsidRDefault="00282A05" w:rsidP="00282A05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F8544CC" w14:textId="77777777" w:rsidR="00282A05" w:rsidRPr="00C13C61" w:rsidRDefault="00282A05" w:rsidP="00282A05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6AD1E87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5A78E168" w14:textId="77777777" w:rsidR="00282A05" w:rsidRPr="00C13C61" w:rsidRDefault="00282A05" w:rsidP="00282A05">
      <w:pPr>
        <w:pStyle w:val="PL"/>
      </w:pPr>
    </w:p>
    <w:p w14:paraId="6A6C2DBE" w14:textId="77777777" w:rsidR="00282A05" w:rsidRPr="00C13C61" w:rsidRDefault="00282A05" w:rsidP="00282A05">
      <w:pPr>
        <w:pStyle w:val="PL"/>
      </w:pPr>
      <w:r w:rsidRPr="00C13C61">
        <w:t xml:space="preserve">  &lt;xs:attributeGroup name="IndexType"&gt;</w:t>
      </w:r>
    </w:p>
    <w:p w14:paraId="5323BF7E" w14:textId="77777777" w:rsidR="00282A05" w:rsidRPr="00C13C61" w:rsidRDefault="00282A05" w:rsidP="00282A05">
      <w:pPr>
        <w:pStyle w:val="PL"/>
      </w:pPr>
      <w:r w:rsidRPr="00C13C61">
        <w:t xml:space="preserve">    &lt;xs:attribute name="index" type="xs:token"/&gt;</w:t>
      </w:r>
    </w:p>
    <w:p w14:paraId="1D762D13" w14:textId="77777777" w:rsidR="00282A05" w:rsidRPr="00C13C61" w:rsidRDefault="00282A05" w:rsidP="00282A05">
      <w:pPr>
        <w:pStyle w:val="PL"/>
      </w:pPr>
      <w:r w:rsidRPr="00C13C61">
        <w:t xml:space="preserve">  &lt;/xs:attributeGroup&gt;</w:t>
      </w:r>
    </w:p>
    <w:p w14:paraId="59AC05BF" w14:textId="77777777" w:rsidR="00282A05" w:rsidRDefault="00282A05" w:rsidP="00282A05">
      <w:pPr>
        <w:pStyle w:val="PL"/>
      </w:pPr>
    </w:p>
    <w:p w14:paraId="3765540B" w14:textId="77777777" w:rsidR="00282A05" w:rsidRDefault="00282A05" w:rsidP="00282A05">
      <w:pPr>
        <w:pStyle w:val="PL"/>
      </w:pPr>
      <w:r>
        <w:t xml:space="preserve">  &lt;xs:complexType name="Pdn-InfoType"&gt;</w:t>
      </w:r>
    </w:p>
    <w:p w14:paraId="4555F3CD" w14:textId="77777777" w:rsidR="00282A05" w:rsidRDefault="00282A05" w:rsidP="00282A05">
      <w:pPr>
        <w:pStyle w:val="PL"/>
      </w:pPr>
      <w:r>
        <w:t xml:space="preserve">    &lt;xs:sequence&gt;</w:t>
      </w:r>
    </w:p>
    <w:p w14:paraId="0D76D618" w14:textId="77777777" w:rsidR="00282A05" w:rsidRDefault="00282A05" w:rsidP="00282A05">
      <w:pPr>
        <w:pStyle w:val="PL"/>
      </w:pPr>
      <w:r>
        <w:t xml:space="preserve">      &lt;xs:element name="Apn-Name" type="xs:string"/&gt;</w:t>
      </w:r>
    </w:p>
    <w:p w14:paraId="2300094C" w14:textId="77777777" w:rsidR="00282A05" w:rsidRDefault="00282A05" w:rsidP="00282A05">
      <w:pPr>
        <w:pStyle w:val="PL"/>
      </w:pPr>
      <w:r>
        <w:t xml:space="preserve">      &lt;xs:element name="Pap-parameters" minOccurs="0"&gt;</w:t>
      </w:r>
    </w:p>
    <w:p w14:paraId="53717363" w14:textId="77777777" w:rsidR="00282A05" w:rsidRDefault="00282A05" w:rsidP="00282A05">
      <w:pPr>
        <w:pStyle w:val="PL"/>
      </w:pPr>
      <w:r>
        <w:t xml:space="preserve">        &lt;xs:complexType&gt;</w:t>
      </w:r>
    </w:p>
    <w:p w14:paraId="42648172" w14:textId="77777777" w:rsidR="00282A05" w:rsidRDefault="00282A05" w:rsidP="00282A05">
      <w:pPr>
        <w:pStyle w:val="PL"/>
      </w:pPr>
      <w:r>
        <w:t xml:space="preserve">          &lt;xs:sequence&gt;</w:t>
      </w:r>
    </w:p>
    <w:p w14:paraId="24C6BC25" w14:textId="77777777" w:rsidR="00282A05" w:rsidRDefault="00282A05" w:rsidP="00282A05">
      <w:pPr>
        <w:pStyle w:val="PL"/>
      </w:pPr>
      <w:r>
        <w:t xml:space="preserve">            &lt;xs:element name="user-name" type="xs:string"/&gt;</w:t>
      </w:r>
    </w:p>
    <w:p w14:paraId="772CA716" w14:textId="77777777" w:rsidR="00282A05" w:rsidRDefault="00282A05" w:rsidP="00282A05">
      <w:pPr>
        <w:pStyle w:val="PL"/>
      </w:pPr>
      <w:r>
        <w:t xml:space="preserve">            &lt;xs:element name="password" type="xs:string"/&gt;</w:t>
      </w:r>
    </w:p>
    <w:p w14:paraId="0712FA6C" w14:textId="77777777" w:rsidR="00282A05" w:rsidRDefault="00282A05" w:rsidP="00282A05">
      <w:pPr>
        <w:pStyle w:val="PL"/>
      </w:pPr>
      <w:r>
        <w:t xml:space="preserve">          &lt;/xs:sequence&gt;</w:t>
      </w:r>
    </w:p>
    <w:p w14:paraId="7E1DA56C" w14:textId="77777777" w:rsidR="00282A05" w:rsidRDefault="00282A05" w:rsidP="00282A05">
      <w:pPr>
        <w:pStyle w:val="PL"/>
      </w:pPr>
      <w:r>
        <w:t xml:space="preserve">        &lt;/xs:complexType&gt;</w:t>
      </w:r>
    </w:p>
    <w:p w14:paraId="5260162C" w14:textId="77777777" w:rsidR="00282A05" w:rsidRDefault="00282A05" w:rsidP="00282A05">
      <w:pPr>
        <w:pStyle w:val="PL"/>
      </w:pPr>
      <w:r>
        <w:lastRenderedPageBreak/>
        <w:t xml:space="preserve">      &lt;/xs:element&gt;</w:t>
      </w:r>
    </w:p>
    <w:p w14:paraId="4B3F6C3A" w14:textId="77777777" w:rsidR="00282A05" w:rsidRDefault="00282A05" w:rsidP="00282A05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5B27C988" w14:textId="77777777" w:rsidR="00282A05" w:rsidRDefault="00282A05" w:rsidP="00282A05">
      <w:pPr>
        <w:pStyle w:val="PL"/>
      </w:pPr>
      <w:r>
        <w:t xml:space="preserve">        &lt;xs:complexType&gt;</w:t>
      </w:r>
    </w:p>
    <w:p w14:paraId="206B45CB" w14:textId="77777777" w:rsidR="00282A05" w:rsidRDefault="00282A05" w:rsidP="00282A05">
      <w:pPr>
        <w:pStyle w:val="PL"/>
      </w:pPr>
      <w:r>
        <w:t xml:space="preserve">          &lt;xs:sequence&gt;</w:t>
      </w:r>
    </w:p>
    <w:p w14:paraId="4E6138FD" w14:textId="77777777" w:rsidR="00282A05" w:rsidRDefault="00282A05" w:rsidP="00282A05">
      <w:pPr>
        <w:pStyle w:val="PL"/>
      </w:pPr>
      <w:r>
        <w:t xml:space="preserve">            &lt;xs:element name="user-name" type="xs:string"/&gt;</w:t>
      </w:r>
    </w:p>
    <w:p w14:paraId="02D41D40" w14:textId="77777777" w:rsidR="00282A05" w:rsidRDefault="00282A05" w:rsidP="00282A05">
      <w:pPr>
        <w:pStyle w:val="PL"/>
      </w:pPr>
      <w:r>
        <w:t xml:space="preserve">            &lt;xs:element name="password" type="xs:string"/&gt;</w:t>
      </w:r>
    </w:p>
    <w:p w14:paraId="1E72E3D6" w14:textId="77777777" w:rsidR="00282A05" w:rsidRDefault="00282A05" w:rsidP="00282A05">
      <w:pPr>
        <w:pStyle w:val="PL"/>
      </w:pPr>
      <w:r>
        <w:t xml:space="preserve">          &lt;/xs:sequence&gt;</w:t>
      </w:r>
    </w:p>
    <w:p w14:paraId="389B5C71" w14:textId="77777777" w:rsidR="00282A05" w:rsidRDefault="00282A05" w:rsidP="00282A05">
      <w:pPr>
        <w:pStyle w:val="PL"/>
      </w:pPr>
      <w:r>
        <w:t xml:space="preserve">        &lt;/xs:complexType&gt;</w:t>
      </w:r>
    </w:p>
    <w:p w14:paraId="3B362169" w14:textId="790226B0" w:rsidR="00282A05" w:rsidRDefault="00282A05" w:rsidP="00282A05">
      <w:pPr>
        <w:pStyle w:val="PL"/>
        <w:rPr>
          <w:ins w:id="121" w:author="Nokia Lazaros 133bis" w:date="2022-01-10T16:40:00Z"/>
        </w:rPr>
      </w:pPr>
      <w:r>
        <w:t xml:space="preserve">      &lt;/xs:element&gt;</w:t>
      </w:r>
    </w:p>
    <w:p w14:paraId="42D9B2C6" w14:textId="77777777" w:rsidR="00E53506" w:rsidRDefault="00E53506" w:rsidP="00E53506">
      <w:pPr>
        <w:pStyle w:val="PL"/>
        <w:rPr>
          <w:ins w:id="122" w:author="Nokia Lazaros 133bis" w:date="2022-01-10T16:40:00Z"/>
        </w:rPr>
      </w:pPr>
      <w:ins w:id="123" w:author="Nokia Lazaros 133bis" w:date="2022-01-10T16:40:00Z">
        <w:r>
          <w:t xml:space="preserve">      </w:t>
        </w:r>
        <w:r w:rsidRPr="00CE6360">
          <w:t>&lt;xs:element name="anyExt" type="mcpttiup:anyExtType" minOccurs="0"/&gt;</w:t>
        </w:r>
      </w:ins>
    </w:p>
    <w:p w14:paraId="62932AB1" w14:textId="2F83C00D" w:rsidR="00E53506" w:rsidRDefault="00E53506" w:rsidP="00282A05">
      <w:pPr>
        <w:pStyle w:val="PL"/>
      </w:pPr>
      <w:ins w:id="124" w:author="Nokia Lazaros 133bis" w:date="2022-01-10T16:40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26AC8220" w14:textId="77777777" w:rsidR="00282A05" w:rsidRDefault="00282A05" w:rsidP="00282A05">
      <w:pPr>
        <w:pStyle w:val="PL"/>
      </w:pPr>
      <w:r>
        <w:t xml:space="preserve">    &lt;/xs:sequence&gt;</w:t>
      </w:r>
    </w:p>
    <w:p w14:paraId="4308DC51" w14:textId="77777777" w:rsidR="00282A05" w:rsidRDefault="00282A05" w:rsidP="00282A05">
      <w:pPr>
        <w:pStyle w:val="PL"/>
      </w:pPr>
      <w:r>
        <w:t xml:space="preserve">  &lt;/xs:complexType&gt;</w:t>
      </w:r>
    </w:p>
    <w:p w14:paraId="45F8EF55" w14:textId="77777777" w:rsidR="00282A05" w:rsidRPr="00C13C61" w:rsidRDefault="00282A05" w:rsidP="00282A05">
      <w:pPr>
        <w:pStyle w:val="PL"/>
      </w:pPr>
    </w:p>
    <w:p w14:paraId="7A027CE5" w14:textId="77777777" w:rsidR="00282A05" w:rsidRPr="00C13C61" w:rsidRDefault="00282A05" w:rsidP="00282A05">
      <w:pPr>
        <w:pStyle w:val="PL"/>
      </w:pPr>
      <w:r w:rsidRPr="00C13C61">
        <w:t xml:space="preserve">  &lt;xs:complexType name="anyExtType"&gt;</w:t>
      </w:r>
    </w:p>
    <w:p w14:paraId="4C7E6868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28784A81" w14:textId="77777777" w:rsidR="00282A05" w:rsidRPr="00C13C61" w:rsidRDefault="00282A05" w:rsidP="00282A05">
      <w:pPr>
        <w:pStyle w:val="PL"/>
      </w:pPr>
      <w:r w:rsidRPr="00C13C61">
        <w:t xml:space="preserve">      &lt;xs:any namespace="##any" processContents="lax" minOccurs="0" maxOccurs="unbounded"/&gt;</w:t>
      </w:r>
    </w:p>
    <w:p w14:paraId="29CEFFD8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0539D82A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17267CCE" w14:textId="77777777" w:rsidR="00282A05" w:rsidRPr="00C13C61" w:rsidRDefault="00282A05" w:rsidP="00282A05">
      <w:pPr>
        <w:pStyle w:val="PL"/>
      </w:pPr>
    </w:p>
    <w:p w14:paraId="3A8EB17E" w14:textId="77777777" w:rsidR="00282A05" w:rsidRDefault="00282A05" w:rsidP="00282A05">
      <w:pPr>
        <w:pStyle w:val="PL"/>
      </w:pPr>
      <w:r w:rsidRPr="00C13C61">
        <w:t>&lt;/xs:schema&gt;</w:t>
      </w:r>
    </w:p>
    <w:bookmarkEnd w:id="54"/>
    <w:bookmarkEnd w:id="55"/>
    <w:bookmarkEnd w:id="56"/>
    <w:bookmarkEnd w:id="57"/>
    <w:bookmarkEnd w:id="58"/>
    <w:bookmarkEnd w:id="59"/>
    <w:bookmarkEnd w:id="60"/>
    <w:p w14:paraId="6E9EDDA8" w14:textId="77777777" w:rsidR="00E119BD" w:rsidRPr="00C13C61" w:rsidRDefault="00E119BD" w:rsidP="00E119BD">
      <w:pPr>
        <w:pStyle w:val="PL"/>
      </w:pPr>
    </w:p>
    <w:p w14:paraId="5FAA68D2" w14:textId="77777777" w:rsidR="00E119BD" w:rsidRDefault="00E119BD" w:rsidP="00E119BD">
      <w:pPr>
        <w:jc w:val="center"/>
      </w:pPr>
      <w:bookmarkStart w:id="125" w:name="_Toc20212342"/>
      <w:bookmarkStart w:id="126" w:name="_Toc27731697"/>
      <w:bookmarkStart w:id="127" w:name="_Toc36127475"/>
      <w:bookmarkStart w:id="128" w:name="_Toc45214581"/>
      <w:bookmarkStart w:id="129" w:name="_Toc51937720"/>
      <w:bookmarkStart w:id="130" w:name="_Toc51938029"/>
      <w:bookmarkStart w:id="131" w:name="_Toc82012898"/>
      <w:r w:rsidRPr="00EC66BC">
        <w:rPr>
          <w:highlight w:val="green"/>
        </w:rPr>
        <w:t>***** Next change *****</w:t>
      </w:r>
    </w:p>
    <w:p w14:paraId="5760C0B9" w14:textId="77777777" w:rsidR="00282A05" w:rsidRPr="000B2651" w:rsidRDefault="00282A05" w:rsidP="00282A05">
      <w:pPr>
        <w:pStyle w:val="Heading4"/>
      </w:pPr>
      <w:bookmarkStart w:id="132" w:name="_Toc92291216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132"/>
    </w:p>
    <w:p w14:paraId="35CE59CA" w14:textId="77777777" w:rsidR="00282A05" w:rsidRPr="00CF2BA9" w:rsidRDefault="00282A05" w:rsidP="00282A05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8577964" w14:textId="77777777" w:rsidR="00282A05" w:rsidRPr="00CF2BA9" w:rsidRDefault="00282A05" w:rsidP="00282A05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5ED8D774" w14:textId="77777777" w:rsidR="00282A05" w:rsidRPr="000B2651" w:rsidRDefault="00282A05" w:rsidP="00282A05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3FCE6D15" w14:textId="77777777" w:rsidR="00282A05" w:rsidRPr="000B2651" w:rsidRDefault="00282A05" w:rsidP="00282A05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6D3BA6B4" w14:textId="77777777" w:rsidR="00282A05" w:rsidRPr="00392064" w:rsidRDefault="00282A05" w:rsidP="00282A05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24772CB2" w14:textId="77777777" w:rsidR="00282A05" w:rsidRPr="00392064" w:rsidRDefault="00282A05" w:rsidP="00282A05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0AFA7252" w14:textId="77777777" w:rsidR="00282A05" w:rsidRPr="00392064" w:rsidRDefault="00282A05" w:rsidP="00282A05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45007C78" w14:textId="77777777" w:rsidR="00282A05" w:rsidRPr="00CF2BA9" w:rsidRDefault="00282A05" w:rsidP="00282A05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3EB3E8C7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16F5E453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7245094F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</w:t>
      </w:r>
      <w:r w:rsidRPr="00F873D9">
        <w:lastRenderedPageBreak/>
        <w:t xml:space="preserve">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5D830EA3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07D575A2" w14:textId="77777777" w:rsidR="00282A05" w:rsidRDefault="00282A05" w:rsidP="00282A05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230E8957" w14:textId="77777777" w:rsidR="00282A05" w:rsidRDefault="00282A05" w:rsidP="00282A05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7FB79F00" w14:textId="77777777" w:rsidR="00282A05" w:rsidRPr="00CF2BA9" w:rsidRDefault="00282A05" w:rsidP="00282A05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425BBF62" w14:textId="77777777" w:rsidR="00282A05" w:rsidRPr="00523641" w:rsidRDefault="00282A05" w:rsidP="00282A05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74CF1F00" w14:textId="25BCEF29" w:rsidR="00CE5CB8" w:rsidRDefault="00CE5CB8" w:rsidP="00CE5CB8">
      <w:pPr>
        <w:rPr>
          <w:ins w:id="133" w:author="Nokia Lazaros 133bis rev" w:date="2022-01-20T14:57:00Z"/>
          <w:lang w:val="en-US"/>
        </w:rPr>
      </w:pPr>
      <w:ins w:id="134" w:author="Nokia Lazaros 133bis" w:date="2022-01-10T16:40:00Z">
        <w:r>
          <w:rPr>
            <w:lang w:val="en-US"/>
          </w:rPr>
          <w:t>If the &lt;default-SNSSAI&gt; of</w:t>
        </w:r>
        <w:r>
          <w:t xml:space="preserve"> the &lt;anyExt&gt; element of the </w:t>
        </w:r>
        <w:r w:rsidRPr="00CF2BA9">
          <w:t>&lt;HPLMN&gt; element</w:t>
        </w:r>
        <w:r w:rsidRPr="00CF2BA9">
          <w:rPr>
            <w:lang w:val="en-US"/>
          </w:rPr>
          <w:t xml:space="preserve"> </w:t>
        </w:r>
        <w:r>
          <w:rPr>
            <w:lang w:val="en-US"/>
          </w:rPr>
          <w:t xml:space="preserve">or of a </w:t>
        </w:r>
        <w:r w:rsidRPr="00CF2BA9">
          <w:t>&lt;</w:t>
        </w:r>
        <w:r>
          <w:t>V</w:t>
        </w:r>
        <w:r w:rsidRPr="00CF2BA9">
          <w:t>PLMN&gt; element</w:t>
        </w:r>
        <w:r w:rsidRPr="00CF2BA9">
          <w:rPr>
            <w:lang w:val="en-US"/>
          </w:rPr>
          <w:t xml:space="preserve"> </w:t>
        </w:r>
        <w:r>
          <w:t xml:space="preserve">in </w:t>
        </w:r>
        <w:r w:rsidRPr="00CE2B71">
          <w:t xml:space="preserve">the </w:t>
        </w:r>
        <w:r>
          <w:rPr>
            <w:lang w:val="en-US"/>
          </w:rPr>
          <w:t>&lt;on-network&gt; element or an &lt;SNSSAI&gt; element does not contain a syntactically valid S-NSSAI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S-NSSAI</w:t>
        </w:r>
        <w:r w:rsidRPr="00CF2BA9">
          <w:t xml:space="preserve"> value" and also contain the contents of the non-conformant </w:t>
        </w:r>
        <w:r>
          <w:rPr>
            <w:lang w:val="en-US"/>
          </w:rPr>
          <w:t>&lt;SNSSAI&gt; element</w:t>
        </w:r>
        <w:r w:rsidRPr="00CF2BA9">
          <w:rPr>
            <w:lang w:val="en-US"/>
          </w:rPr>
          <w:t>.</w:t>
        </w:r>
      </w:ins>
    </w:p>
    <w:p w14:paraId="01CEAF5C" w14:textId="62328E03" w:rsidR="00D87CEA" w:rsidRPr="00CF2BA9" w:rsidRDefault="00D87CEA" w:rsidP="00CE5CB8">
      <w:pPr>
        <w:rPr>
          <w:ins w:id="135" w:author="Nokia Lazaros 133bis" w:date="2022-01-10T16:40:00Z"/>
        </w:rPr>
      </w:pPr>
      <w:ins w:id="136" w:author="Nokia Lazaros 133bis rev" w:date="2022-01-20T14:57:00Z">
        <w:r>
          <w:rPr>
            <w:lang w:val="en-US"/>
          </w:rPr>
          <w:t>If the &lt;SNSSAI&gt; element of the &lt;</w:t>
        </w:r>
        <w:r>
          <w:t>MCPTTPdn-Info&gt;</w:t>
        </w:r>
      </w:ins>
      <w:ins w:id="137" w:author="Nokia Lazaros 133bis rev" w:date="2022-01-20T14:59:00Z">
        <w:r>
          <w:t xml:space="preserve">, the </w:t>
        </w:r>
        <w:r>
          <w:rPr>
            <w:lang w:val="en-US"/>
          </w:rPr>
          <w:t>&lt;</w:t>
        </w:r>
        <w:r>
          <w:t>MCVideoPdn-Info&gt;</w:t>
        </w:r>
      </w:ins>
      <w:ins w:id="138" w:author="Nokia Lazaros 133bis rev" w:date="2022-01-20T15:00:00Z">
        <w:r>
          <w:t xml:space="preserve">, the </w:t>
        </w:r>
        <w:r>
          <w:rPr>
            <w:lang w:val="en-US"/>
          </w:rPr>
          <w:t>&lt;</w:t>
        </w:r>
        <w:r>
          <w:t xml:space="preserve">MCDataPdn-Info&gt;, the </w:t>
        </w:r>
        <w:r>
          <w:rPr>
            <w:lang w:val="en-US"/>
          </w:rPr>
          <w:t>&lt;</w:t>
        </w:r>
        <w:r>
          <w:t xml:space="preserve">MCCommonCorePdn-Info&gt; or the </w:t>
        </w:r>
      </w:ins>
      <w:ins w:id="139" w:author="Nokia Lazaros 133bis rev" w:date="2022-01-20T15:04:00Z">
        <w:r>
          <w:rPr>
            <w:lang w:val="en-US"/>
          </w:rPr>
          <w:t>&lt;</w:t>
        </w:r>
        <w:r>
          <w:t xml:space="preserve">MCIdMPdn-Info&gt; </w:t>
        </w:r>
      </w:ins>
      <w:ins w:id="140" w:author="Nokia Lazaros 133bis rev" w:date="2022-01-20T14:57:00Z">
        <w:r>
          <w:t xml:space="preserve">element </w:t>
        </w:r>
        <w:r>
          <w:rPr>
            <w:lang w:val="en-US"/>
          </w:rPr>
          <w:t>does not contain a syntactically valid S-NSSAI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S-NSSAI</w:t>
        </w:r>
        <w:r w:rsidRPr="00CF2BA9">
          <w:t xml:space="preserve"> value" and also contain the contents of the non-conformant </w:t>
        </w:r>
        <w:r>
          <w:rPr>
            <w:lang w:val="en-US"/>
          </w:rPr>
          <w:t>&lt;SNSSAI&gt; element</w:t>
        </w:r>
        <w:r w:rsidRPr="00CF2BA9">
          <w:rPr>
            <w:lang w:val="en-US"/>
          </w:rPr>
          <w:t>.</w:t>
        </w:r>
      </w:ins>
    </w:p>
    <w:p w14:paraId="54C9DA28" w14:textId="77777777" w:rsidR="00282A05" w:rsidRPr="00CF2BA9" w:rsidRDefault="00282A05" w:rsidP="00282A05">
      <w:r w:rsidRPr="00CF2BA9">
        <w:t>If any of the following elements of the &lt;Timers&gt; element of the &lt;on-network&gt; element do not conform to the range of values specified below:</w:t>
      </w:r>
    </w:p>
    <w:p w14:paraId="5EC31C47" w14:textId="77777777" w:rsidR="00282A05" w:rsidRPr="00CF2BA9" w:rsidRDefault="00282A05" w:rsidP="00282A05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E20B145" w14:textId="77777777" w:rsidR="00282A05" w:rsidRPr="00CF2BA9" w:rsidRDefault="00282A05" w:rsidP="00282A05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73DB055" w14:textId="77777777" w:rsidR="00282A05" w:rsidRPr="00CF2BA9" w:rsidRDefault="00282A05" w:rsidP="00282A05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A287EB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A451073" w14:textId="77777777" w:rsidR="00282A05" w:rsidRPr="00CF2BA9" w:rsidRDefault="00282A05" w:rsidP="00282A05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1694C999" w14:textId="77777777" w:rsidR="00282A05" w:rsidRPr="00CF2BA9" w:rsidRDefault="00282A05" w:rsidP="00282A05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6506A070" w14:textId="77777777" w:rsidR="00282A05" w:rsidRDefault="00282A05" w:rsidP="00282A05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4A45C8D2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7235FBD9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1C0BB2B0" w14:textId="77777777" w:rsidR="00282A05" w:rsidRDefault="00282A05" w:rsidP="00282A05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07D2D159" w14:textId="77777777" w:rsidR="00282A05" w:rsidRDefault="00282A05" w:rsidP="00282A05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3DB5FAC8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09628E05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24EF149C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02F66065" w14:textId="77777777" w:rsidR="00282A05" w:rsidRPr="00C13C61" w:rsidRDefault="00282A05" w:rsidP="00282A05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40DCAD40" w14:textId="77777777" w:rsidR="00282A05" w:rsidRPr="00C13C61" w:rsidRDefault="00282A05" w:rsidP="00282A05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6CEF50AF" w14:textId="77777777" w:rsidR="00282A05" w:rsidRDefault="00282A05" w:rsidP="00282A05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33F731A7" w14:textId="77777777" w:rsidR="00282A05" w:rsidRPr="00CF2BA9" w:rsidRDefault="00282A05" w:rsidP="00282A05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2D3892AF" w14:textId="77777777" w:rsidR="00282A05" w:rsidRDefault="00282A05" w:rsidP="00282A05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6E601432" w14:textId="77777777" w:rsidR="00282A05" w:rsidRPr="00CF2BA9" w:rsidRDefault="00282A05" w:rsidP="00282A05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6F3AD15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7D44069F" w14:textId="77777777" w:rsidR="00282A05" w:rsidRPr="00CF2BA9" w:rsidRDefault="00282A05" w:rsidP="00282A05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35BEF5AD" w14:textId="77777777" w:rsidR="00282A05" w:rsidRPr="00C13C61" w:rsidRDefault="00282A05" w:rsidP="00282A05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79E3C7AF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32707C9C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20694637" w14:textId="77777777" w:rsidR="00282A05" w:rsidRDefault="00282A05" w:rsidP="00282A05">
      <w:pPr>
        <w:rPr>
          <w:lang w:val="en-US"/>
        </w:rPr>
      </w:pPr>
      <w:r>
        <w:rPr>
          <w:lang w:val="en-US"/>
        </w:rPr>
        <w:t xml:space="preserve">If the &lt;Apn-Name&gt; element </w:t>
      </w:r>
      <w:r>
        <w:t>of one ore more of:</w:t>
      </w:r>
    </w:p>
    <w:p w14:paraId="01B761C8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the &lt;MCPTTPdn-Info&gt; element of the &lt;anyExt&gt; element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732EF92A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the &lt;MCVideoPdn-Info&gt; element of the &lt;anyExt&gt; element 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6C19B359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 &lt;MCDataPdn-Info&gt; element of the &lt;anyExt&gt; element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>
        <w:t xml:space="preserve">of the </w:t>
      </w:r>
      <w:r>
        <w:rPr>
          <w:lang w:val="en-US"/>
        </w:rPr>
        <w:t>&lt;on-network&gt; element;</w:t>
      </w:r>
    </w:p>
    <w:p w14:paraId="31024E40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the &lt;MCCommonCorePdn-Info&gt; element of the &lt;anyExt&gt; element of the </w:t>
      </w:r>
      <w:r>
        <w:rPr>
          <w:lang w:val="en-US"/>
        </w:rPr>
        <w:t>&lt;on-network&gt; element; or</w:t>
      </w:r>
    </w:p>
    <w:p w14:paraId="4080BCE6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the &lt;MCIdMPdn-Info&gt; element of the &lt;anyExt&gt; element of the </w:t>
      </w:r>
      <w:r>
        <w:rPr>
          <w:lang w:val="en-US"/>
        </w:rPr>
        <w:t>&lt;on-network&gt; element;</w:t>
      </w:r>
    </w:p>
    <w:p w14:paraId="25DBA09E" w14:textId="77777777" w:rsidR="00282A05" w:rsidRPr="00CF2BA9" w:rsidRDefault="00282A05" w:rsidP="00282A05">
      <w:r>
        <w:rPr>
          <w:lang w:val="en-US"/>
        </w:rPr>
        <w:t>do not contain a syntactically valid APN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APN</w:t>
      </w:r>
      <w:r w:rsidRPr="00CF2BA9">
        <w:t xml:space="preserve"> value" and also contain the contents of the non-conformant </w:t>
      </w:r>
      <w:r>
        <w:rPr>
          <w:lang w:val="en-US"/>
        </w:rPr>
        <w:t>&lt;Apn-Name&gt; element</w:t>
      </w:r>
      <w:r w:rsidRPr="00CF2BA9">
        <w:rPr>
          <w:lang w:val="en-US"/>
        </w:rPr>
        <w:t>.</w:t>
      </w:r>
    </w:p>
    <w:p w14:paraId="75AD97CD" w14:textId="77777777" w:rsidR="00282A05" w:rsidRPr="00CF2BA9" w:rsidRDefault="00282A05" w:rsidP="00282A05">
      <w:r w:rsidRPr="00CF2BA9">
        <w:t>If any of the following elements of the &lt;Timers&gt; element of the &lt;off-network&gt; element do not conform to the range of values specified below:</w:t>
      </w:r>
    </w:p>
    <w:p w14:paraId="1FA57B7A" w14:textId="77777777" w:rsidR="00282A05" w:rsidRPr="00CF2BA9" w:rsidRDefault="00282A05" w:rsidP="00282A05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A7EAF4B" w14:textId="77777777" w:rsidR="00282A05" w:rsidRPr="00CF2BA9" w:rsidRDefault="00282A05" w:rsidP="00282A05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59179E05" w14:textId="77777777" w:rsidR="00282A05" w:rsidRPr="00CF2BA9" w:rsidRDefault="00282A05" w:rsidP="00282A05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A16147B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3C1CBDC0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5A84D63" w14:textId="77777777" w:rsidR="00282A05" w:rsidRPr="00CF2BA9" w:rsidRDefault="00282A05" w:rsidP="00282A05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14AD9241" w14:textId="77777777" w:rsidR="00282A05" w:rsidRPr="00CF2BA9" w:rsidRDefault="00282A05" w:rsidP="00282A05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61D07F6F" w14:textId="77777777" w:rsidR="00282A05" w:rsidRDefault="00282A05" w:rsidP="00282A05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6B5AB87" w14:textId="77777777" w:rsidR="00282A05" w:rsidRPr="00CF2BA9" w:rsidRDefault="00282A05" w:rsidP="00282A05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52822A97" w14:textId="77777777" w:rsidR="00282A05" w:rsidRPr="00CF2BA9" w:rsidRDefault="00282A05" w:rsidP="00282A05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66A8C6CF" w14:textId="77777777" w:rsidR="00282A05" w:rsidRPr="00CF2BA9" w:rsidRDefault="00282A05" w:rsidP="00282A05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73DFD8E0" w14:textId="77777777" w:rsidR="00282A05" w:rsidRPr="00CF2BA9" w:rsidRDefault="00282A05" w:rsidP="00282A05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D8FF5DE" w14:textId="77777777" w:rsidR="00282A05" w:rsidRPr="00CF2BA9" w:rsidRDefault="00282A05" w:rsidP="00282A05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46D84673" w14:textId="77777777" w:rsidR="00282A05" w:rsidRPr="00CF2BA9" w:rsidRDefault="00282A05" w:rsidP="00282A05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72138CE8" w14:textId="77777777" w:rsidR="00282A05" w:rsidRPr="00CF2BA9" w:rsidRDefault="00282A05" w:rsidP="00282A05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3118608" w14:textId="77777777" w:rsidR="00282A05" w:rsidRPr="00CF2BA9" w:rsidRDefault="00282A05" w:rsidP="00282A05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24FD486" w14:textId="77777777" w:rsidR="00282A05" w:rsidRPr="00CF2BA9" w:rsidRDefault="00282A05" w:rsidP="00282A05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4B98D6A5" w14:textId="77777777" w:rsidR="00282A05" w:rsidRPr="00CF2BA9" w:rsidRDefault="00282A05" w:rsidP="00282A05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416F5A1A" w14:textId="77777777" w:rsidR="00282A05" w:rsidRPr="00CF2BA9" w:rsidRDefault="00282A05" w:rsidP="00282A05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67E05FF9" w14:textId="77777777" w:rsidR="00282A05" w:rsidRPr="00CF2BA9" w:rsidRDefault="00282A05" w:rsidP="00282A05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25CECD11" w14:textId="77777777" w:rsidR="00282A05" w:rsidRPr="00CF2BA9" w:rsidRDefault="00282A05" w:rsidP="00282A05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99DD773" w14:textId="77777777" w:rsidR="00282A05" w:rsidRPr="00CF2BA9" w:rsidRDefault="00282A05" w:rsidP="00282A05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75F1B31" w14:textId="77777777" w:rsidR="00282A05" w:rsidRPr="00CF2BA9" w:rsidRDefault="00282A05" w:rsidP="00282A05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6A2D40E" w14:textId="77777777" w:rsidR="00282A05" w:rsidRPr="00CF2BA9" w:rsidRDefault="00282A05" w:rsidP="00282A05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FAE1234" w14:textId="77777777" w:rsidR="00282A05" w:rsidRPr="00CF2BA9" w:rsidRDefault="00282A05" w:rsidP="00282A05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3FD04B2" w14:textId="77777777" w:rsidR="00282A05" w:rsidRPr="00CF2BA9" w:rsidRDefault="00282A05" w:rsidP="00282A05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3CA9F628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5F554009" w14:textId="77777777" w:rsidR="00282A05" w:rsidRPr="00CF2BA9" w:rsidRDefault="00282A05" w:rsidP="00282A05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64867B80" w14:textId="77777777" w:rsidR="00282A05" w:rsidRPr="00CF2BA9" w:rsidRDefault="00282A05" w:rsidP="00282A05">
      <w:r w:rsidRPr="00CF2BA9">
        <w:t>If any of the following elements of the &lt;Counters&gt; element of the &lt;off-network&gt; element do not conform to the range of values specified below:</w:t>
      </w:r>
    </w:p>
    <w:p w14:paraId="163CBC5D" w14:textId="77777777" w:rsidR="00282A05" w:rsidRPr="00CF2BA9" w:rsidRDefault="00282A05" w:rsidP="00282A05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312ED9D" w14:textId="77777777" w:rsidR="00282A05" w:rsidRPr="00CF2BA9" w:rsidRDefault="00282A05" w:rsidP="00282A05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83271DB" w14:textId="77777777" w:rsidR="00282A05" w:rsidRPr="00CF2BA9" w:rsidRDefault="00282A05" w:rsidP="00282A05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246C5E3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0225B86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11DF727" w14:textId="77777777" w:rsidR="00282A05" w:rsidRPr="00CF2BA9" w:rsidRDefault="00282A05" w:rsidP="00282A05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59F53FB" w14:textId="77777777" w:rsidR="00282A05" w:rsidRPr="00CF2BA9" w:rsidRDefault="00282A05" w:rsidP="00282A05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C65A298" w14:textId="77777777" w:rsidR="00282A05" w:rsidRPr="00CF2BA9" w:rsidRDefault="00282A05" w:rsidP="00282A05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21B75F6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028948EB" w14:textId="77777777" w:rsidR="00282A05" w:rsidRPr="00CF2BA9" w:rsidRDefault="00282A05" w:rsidP="00282A05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bookmarkEnd w:id="125"/>
    <w:bookmarkEnd w:id="126"/>
    <w:bookmarkEnd w:id="127"/>
    <w:bookmarkEnd w:id="128"/>
    <w:bookmarkEnd w:id="129"/>
    <w:bookmarkEnd w:id="130"/>
    <w:bookmarkEnd w:id="131"/>
    <w:p w14:paraId="1739D7B5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04A2CF82" w14:textId="77777777" w:rsidR="00282A05" w:rsidRPr="00FD64D5" w:rsidRDefault="00282A05" w:rsidP="00282A05">
      <w:pPr>
        <w:pStyle w:val="Heading4"/>
      </w:pPr>
      <w:bookmarkStart w:id="141" w:name="_Toc92291217"/>
      <w:bookmarkStart w:id="142" w:name="_Toc20212343"/>
      <w:bookmarkStart w:id="143" w:name="_Toc27731698"/>
      <w:bookmarkStart w:id="144" w:name="_Toc36127476"/>
      <w:bookmarkStart w:id="145" w:name="_Toc45214582"/>
      <w:bookmarkStart w:id="146" w:name="_Toc51937721"/>
      <w:bookmarkStart w:id="147" w:name="_Toc51938030"/>
      <w:bookmarkStart w:id="148" w:name="_Toc82012899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141"/>
    </w:p>
    <w:p w14:paraId="74FF61D9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0459C7CF" w14:textId="77777777" w:rsidR="00282A05" w:rsidRPr="00F873D9" w:rsidRDefault="00282A05" w:rsidP="00282A05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0352FAFD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21736486" w14:textId="77777777" w:rsidR="00282A05" w:rsidRPr="00F873D9" w:rsidRDefault="00282A05" w:rsidP="00282A05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62E42D64" w14:textId="77777777" w:rsidR="00282A05" w:rsidRPr="00F873D9" w:rsidRDefault="00282A05" w:rsidP="00282A05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66AE3576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4445CB6E" w14:textId="77777777" w:rsidR="00282A05" w:rsidRPr="00F873D9" w:rsidRDefault="00282A05" w:rsidP="00282A05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449A1374" w14:textId="77777777" w:rsidR="00282A05" w:rsidRPr="00F873D9" w:rsidRDefault="00282A05" w:rsidP="00282A05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65E91078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3929C8CD" w14:textId="77777777" w:rsidR="00282A05" w:rsidRPr="00CF2BA9" w:rsidRDefault="00282A05" w:rsidP="00282A05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 xml:space="preserve">user profile and corresponds to the "UserID"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130927F5" w14:textId="77777777" w:rsidR="00282A05" w:rsidRPr="00CF2BA9" w:rsidRDefault="00282A05" w:rsidP="00282A05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614EA06B" w14:textId="77777777" w:rsidR="00282A05" w:rsidRPr="00735CB5" w:rsidRDefault="00282A05" w:rsidP="00282A05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06D0E7A" w14:textId="77777777" w:rsidR="00282A05" w:rsidRPr="00735CB5" w:rsidRDefault="00282A05" w:rsidP="00282A05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2D11D7D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7B64FC9A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6C3BA8FD" w14:textId="77777777" w:rsidR="00282A05" w:rsidRPr="00CF2BA9" w:rsidRDefault="00282A05" w:rsidP="00282A05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7CED44A" w14:textId="77777777" w:rsidR="00282A05" w:rsidRPr="00CF2BA9" w:rsidRDefault="00282A05" w:rsidP="00282A05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64B307C0" w14:textId="77777777" w:rsidR="00282A05" w:rsidRPr="00CF2BA9" w:rsidRDefault="00282A05" w:rsidP="00282A05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33D4E08" w14:textId="77777777" w:rsidR="00282A05" w:rsidRPr="00CF2BA9" w:rsidRDefault="00282A05" w:rsidP="00282A05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1E7575C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30F1EB7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361A3875" w14:textId="77777777" w:rsidR="00282A05" w:rsidRPr="00CF2BA9" w:rsidRDefault="00282A05" w:rsidP="00282A05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26F4C283" w14:textId="77777777" w:rsidR="00282A05" w:rsidRPr="00CF2BA9" w:rsidRDefault="00282A05" w:rsidP="00282A05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16D6E58C" w14:textId="77777777" w:rsidR="00282A05" w:rsidRDefault="00282A05" w:rsidP="00282A05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D30EA0D" w14:textId="77777777" w:rsidR="00282A05" w:rsidRPr="00CF2BA9" w:rsidRDefault="00282A05" w:rsidP="00282A05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688FC56B" w14:textId="77777777" w:rsidR="00282A05" w:rsidRDefault="00282A05" w:rsidP="00282A05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6E958BC2" w14:textId="77777777" w:rsidR="00282A05" w:rsidRPr="00CF2BA9" w:rsidRDefault="00282A05" w:rsidP="00282A05">
      <w:pPr>
        <w:pStyle w:val="B2"/>
      </w:pPr>
      <w:r>
        <w:t>d)</w:t>
      </w:r>
      <w:r>
        <w:tab/>
      </w:r>
      <w:r w:rsidRPr="00CF2BA9">
        <w:t xml:space="preserve">the &lt;gms&gt;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A1F9546" w14:textId="77777777" w:rsidR="00282A05" w:rsidRPr="00CF2BA9" w:rsidRDefault="00282A05" w:rsidP="00282A05">
      <w:pPr>
        <w:pStyle w:val="B2"/>
      </w:pPr>
      <w:r>
        <w:t>e</w:t>
      </w:r>
      <w:r w:rsidRPr="00CF2BA9">
        <w:t>)</w:t>
      </w:r>
      <w:r>
        <w:tab/>
      </w:r>
      <w:r w:rsidRPr="00CF2BA9">
        <w:t xml:space="preserve">the &lt;cms&gt;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28AE8BC0" w14:textId="77777777" w:rsidR="00282A05" w:rsidRDefault="00282A05" w:rsidP="00282A05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4B341F30" w14:textId="77777777" w:rsidR="00282A05" w:rsidRPr="00CF2BA9" w:rsidRDefault="00282A05" w:rsidP="00282A05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299D577F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14325B90" w14:textId="77777777" w:rsidR="00282A05" w:rsidRPr="00C13C61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6AEF4E2B" w14:textId="77777777" w:rsidR="00282A05" w:rsidRPr="00C13C61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 xml:space="preserve">and corresponds to the "GMSXCAPRootURI"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7996C3ED" w14:textId="77777777" w:rsidR="00282A05" w:rsidRDefault="00282A05" w:rsidP="00282A05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 xml:space="preserve">and corresponds to the "CMSXCAPRootURI"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27E74220" w14:textId="77777777" w:rsidR="00282A05" w:rsidRPr="00CE2B71" w:rsidRDefault="00282A05" w:rsidP="00282A05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6DE0962C" w14:textId="77777777" w:rsidR="00282A05" w:rsidRDefault="00282A05" w:rsidP="00282A05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5BEDF9F0" w14:textId="77777777" w:rsidR="00282A05" w:rsidRPr="00CE2B71" w:rsidRDefault="00282A05" w:rsidP="00282A05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service.</w:t>
      </w:r>
    </w:p>
    <w:p w14:paraId="539A5204" w14:textId="77777777" w:rsidR="00282A05" w:rsidRDefault="00282A05" w:rsidP="00282A05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Video</w:t>
      </w:r>
      <w:r w:rsidRPr="00CE2B71">
        <w:t xml:space="preserve"> service server;</w:t>
      </w:r>
    </w:p>
    <w:p w14:paraId="62493785" w14:textId="77777777" w:rsidR="00282A05" w:rsidRPr="00CE2B71" w:rsidRDefault="00282A05" w:rsidP="00282A05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service.</w:t>
      </w:r>
    </w:p>
    <w:p w14:paraId="2DE3E1E1" w14:textId="77777777" w:rsidR="00282A05" w:rsidRDefault="00282A05" w:rsidP="00282A05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Data</w:t>
      </w:r>
      <w:r w:rsidRPr="00CE2B71">
        <w:t xml:space="preserve"> service server;</w:t>
      </w:r>
    </w:p>
    <w:p w14:paraId="1A5D322F" w14:textId="77777777" w:rsidR="00282A05" w:rsidRDefault="00282A05" w:rsidP="00282A05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045AE675" w14:textId="77777777" w:rsidR="00282A05" w:rsidRPr="00C13C61" w:rsidRDefault="00282A05" w:rsidP="00282A05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2E47BE84" w14:textId="2048EBEC" w:rsidR="00282A05" w:rsidRPr="00C13C61" w:rsidRDefault="00282A05" w:rsidP="00282A05">
      <w:pPr>
        <w:pStyle w:val="B1"/>
        <w:rPr>
          <w:lang w:val="en-US"/>
        </w:rPr>
      </w:pPr>
      <w:r>
        <w:t>17)</w:t>
      </w:r>
      <w:r>
        <w:tab/>
        <w:t xml:space="preserve">the &lt;MCPTTPdn-Info&gt; element of the &lt;anyExt&gt; element </w:t>
      </w:r>
      <w:r w:rsidRPr="00CE2B71">
        <w:t>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49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>S-NSSAIs in the &lt;SNSSAI&gt; subelements</w:t>
        </w:r>
      </w:ins>
      <w:r>
        <w:t>;</w:t>
      </w:r>
    </w:p>
    <w:p w14:paraId="1164A7A5" w14:textId="76C66F61" w:rsidR="00282A05" w:rsidRPr="00C13C61" w:rsidRDefault="00282A05" w:rsidP="00282A05">
      <w:pPr>
        <w:pStyle w:val="B1"/>
        <w:rPr>
          <w:lang w:val="en-US"/>
        </w:rPr>
      </w:pPr>
      <w:r>
        <w:t>18)</w:t>
      </w:r>
      <w:r>
        <w:tab/>
        <w:t xml:space="preserve">the &lt;MCVideoPdn-Info&gt; element of the &lt;anyExt&gt; element </w:t>
      </w:r>
      <w:r w:rsidRPr="00CE2B71">
        <w:t>of the &lt;</w:t>
      </w:r>
      <w:r w:rsidRPr="00CC2911">
        <w:t xml:space="preserve"> </w:t>
      </w:r>
      <w:r>
        <w:t>MCVideo-Service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50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>S-NSSAIs in the &lt;SNSSAI&gt; subelements</w:t>
        </w:r>
      </w:ins>
      <w:r>
        <w:t>;</w:t>
      </w:r>
    </w:p>
    <w:p w14:paraId="5D8028AD" w14:textId="41970E5A" w:rsidR="00282A05" w:rsidRPr="00C13C61" w:rsidRDefault="00282A05" w:rsidP="00282A05">
      <w:pPr>
        <w:pStyle w:val="B1"/>
        <w:rPr>
          <w:lang w:val="en-US"/>
        </w:rPr>
      </w:pPr>
      <w:r>
        <w:t>19)</w:t>
      </w:r>
      <w:r>
        <w:tab/>
        <w:t xml:space="preserve">the &lt;MCDataPdn-Info&gt; element of the &lt;anyExt&gt; element </w:t>
      </w:r>
      <w:r w:rsidRPr="00CE2B71">
        <w:t>of the &lt;</w:t>
      </w:r>
      <w:r w:rsidRPr="00CC2911">
        <w:t xml:space="preserve"> </w:t>
      </w:r>
      <w:r>
        <w:t>MCData-Service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51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>S-NSSAIs in the &lt;SNSSAI&gt; subelements</w:t>
        </w:r>
      </w:ins>
      <w:r>
        <w:t>;</w:t>
      </w:r>
    </w:p>
    <w:p w14:paraId="18A5567B" w14:textId="66C7C139" w:rsidR="00282A05" w:rsidRPr="00C13C61" w:rsidRDefault="00282A05" w:rsidP="00282A05">
      <w:pPr>
        <w:pStyle w:val="B1"/>
        <w:rPr>
          <w:lang w:val="en-US"/>
        </w:rPr>
      </w:pPr>
      <w:r>
        <w:t>20)</w:t>
      </w:r>
      <w:r>
        <w:tab/>
        <w:t>the &lt;MCCommonCorePdn-Info&gt;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52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>S-NSSAIs in the &lt;SNSSAI&gt; subelements</w:t>
        </w:r>
      </w:ins>
      <w:r>
        <w:t>;</w:t>
      </w:r>
      <w:r>
        <w:rPr>
          <w:lang w:val="en-US"/>
        </w:rPr>
        <w:t xml:space="preserve"> </w:t>
      </w:r>
      <w:del w:id="153" w:author="Nokia Lazaros 133bis" w:date="2022-01-10T16:42:00Z">
        <w:r w:rsidDel="00CE5CB8">
          <w:rPr>
            <w:lang w:val="en-US"/>
          </w:rPr>
          <w:delText>and</w:delText>
        </w:r>
      </w:del>
    </w:p>
    <w:p w14:paraId="6A058526" w14:textId="77777777" w:rsidR="00CE5CB8" w:rsidRDefault="00282A05" w:rsidP="00282A05">
      <w:pPr>
        <w:pStyle w:val="B1"/>
        <w:rPr>
          <w:ins w:id="154" w:author="Nokia Lazaros 133bis" w:date="2022-01-10T16:43:00Z"/>
          <w:lang w:val="en-US"/>
        </w:rPr>
      </w:pPr>
      <w:r>
        <w:t>21)</w:t>
      </w:r>
      <w:r>
        <w:tab/>
        <w:t>the &lt;MCIdMPdn-Info&gt;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55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>S-NSSAIs in the &lt;SNSSAI&gt; subelements; and</w:t>
        </w:r>
      </w:ins>
    </w:p>
    <w:p w14:paraId="19F37A29" w14:textId="281E7B34" w:rsidR="00282A05" w:rsidRPr="00C13C61" w:rsidRDefault="00CE5CB8" w:rsidP="00282A05">
      <w:pPr>
        <w:pStyle w:val="B1"/>
        <w:rPr>
          <w:lang w:val="en-US"/>
        </w:rPr>
      </w:pPr>
      <w:ins w:id="156" w:author="Nokia Lazaros 133bis" w:date="2022-01-10T16:43:00Z">
        <w:r>
          <w:t>22)</w:t>
        </w:r>
        <w:r>
          <w:tab/>
          <w:t xml:space="preserve">the </w:t>
        </w:r>
        <w:r>
          <w:rPr>
            <w:lang w:val="en-US"/>
          </w:rPr>
          <w:t xml:space="preserve">&lt;default-SNSSAI&gt; </w:t>
        </w:r>
        <w:r>
          <w:t xml:space="preserve">of the &lt;anyExt&gt; element </w:t>
        </w:r>
        <w:r w:rsidRPr="00CE2B71">
          <w:t xml:space="preserve">of the </w:t>
        </w:r>
        <w:r w:rsidRPr="00CF2BA9">
          <w:rPr>
            <w:lang w:val="en-US"/>
          </w:rPr>
          <w:t>&lt;</w:t>
        </w:r>
        <w:r>
          <w:rPr>
            <w:lang w:val="en-US"/>
          </w:rPr>
          <w:t>H</w:t>
        </w:r>
        <w:r w:rsidRPr="00CF2BA9">
          <w:rPr>
            <w:lang w:val="en-US"/>
          </w:rPr>
          <w:t>PLMN&gt; element</w:t>
        </w:r>
        <w:r>
          <w:rPr>
            <w:lang w:val="en-US"/>
          </w:rPr>
          <w:t xml:space="preserve"> or of a </w:t>
        </w:r>
        <w:r w:rsidRPr="00CF2BA9">
          <w:rPr>
            <w:lang w:val="en-US"/>
          </w:rPr>
          <w:t xml:space="preserve">&lt;VPLMN&gt; element </w:t>
        </w:r>
        <w:r>
          <w:rPr>
            <w:lang w:val="en-US"/>
          </w:rPr>
          <w:t>of the &lt;on-network&gt; element</w:t>
        </w:r>
        <w:r>
          <w:t xml:space="preserve"> contains the default S-NSSAI</w:t>
        </w:r>
      </w:ins>
      <w:ins w:id="157" w:author="Nokia Lazaros 133bis rev" w:date="2022-01-20T15:05:00Z">
        <w:r w:rsidR="00D87CEA">
          <w:t xml:space="preserve"> for the PLMN</w:t>
        </w:r>
      </w:ins>
      <w:r w:rsidR="00282A05" w:rsidRPr="00C13C61">
        <w:rPr>
          <w:lang w:val="en-US"/>
        </w:rPr>
        <w:t>.</w:t>
      </w:r>
    </w:p>
    <w:p w14:paraId="2CA249B1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68F1DA20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2149DAC3" w14:textId="77777777" w:rsidR="00282A05" w:rsidRPr="00CF2BA9" w:rsidRDefault="00282A05" w:rsidP="00282A05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295A3C37" w14:textId="77777777" w:rsidR="00282A05" w:rsidRPr="00CF2BA9" w:rsidRDefault="00282A05" w:rsidP="00282A05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05C4C780" w14:textId="77777777" w:rsidR="00282A05" w:rsidRPr="00CF2BA9" w:rsidRDefault="00282A05" w:rsidP="00282A05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692631D8" w14:textId="77777777" w:rsidR="00282A05" w:rsidRPr="00CF2BA9" w:rsidRDefault="00282A05" w:rsidP="00282A05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531C15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469520F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77DC9D0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FB40B87" w14:textId="77777777" w:rsidR="00282A05" w:rsidRDefault="00282A05" w:rsidP="00282A05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092B0127" w14:textId="77777777" w:rsidR="00282A05" w:rsidRPr="00CF2BA9" w:rsidRDefault="00282A05" w:rsidP="00282A05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1D7F71B" w14:textId="77777777" w:rsidR="00282A05" w:rsidRPr="00CF2BA9" w:rsidRDefault="00282A05" w:rsidP="00282A05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52F9AA7" w14:textId="77777777" w:rsidR="00282A05" w:rsidRPr="00CF2BA9" w:rsidRDefault="00282A05" w:rsidP="00282A05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4CDC52" w14:textId="77777777" w:rsidR="00282A05" w:rsidRPr="00CF2BA9" w:rsidRDefault="00282A05" w:rsidP="00282A05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5AD25F6" w14:textId="77777777" w:rsidR="00282A05" w:rsidRPr="00CF2BA9" w:rsidRDefault="00282A05" w:rsidP="00282A05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E95FEB3" w14:textId="77777777" w:rsidR="00282A05" w:rsidRPr="00CF2BA9" w:rsidRDefault="00282A05" w:rsidP="00282A05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B58D292" w14:textId="77777777" w:rsidR="00282A05" w:rsidRPr="00CF2BA9" w:rsidRDefault="00282A05" w:rsidP="00282A05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931810" w14:textId="77777777" w:rsidR="00282A05" w:rsidRPr="00CF2BA9" w:rsidRDefault="00282A05" w:rsidP="00282A05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0EDC4E" w14:textId="77777777" w:rsidR="00282A05" w:rsidRPr="00CF2BA9" w:rsidRDefault="00282A05" w:rsidP="00282A05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426628B" w14:textId="77777777" w:rsidR="00282A05" w:rsidRPr="00CF2BA9" w:rsidRDefault="00282A05" w:rsidP="00282A05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F9F4FE7" w14:textId="77777777" w:rsidR="00282A05" w:rsidRPr="00CF2BA9" w:rsidRDefault="00282A05" w:rsidP="00282A05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C92FD9" w14:textId="77777777" w:rsidR="00282A05" w:rsidRPr="00CF2BA9" w:rsidRDefault="00282A05" w:rsidP="00282A05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A3D9D5B" w14:textId="77777777" w:rsidR="00282A05" w:rsidRPr="00CF2BA9" w:rsidRDefault="00282A05" w:rsidP="00282A05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8CA79E9" w14:textId="77777777" w:rsidR="00282A05" w:rsidRPr="00CF2BA9" w:rsidRDefault="00282A05" w:rsidP="00282A05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AB3AEEC" w14:textId="77777777" w:rsidR="00282A05" w:rsidRPr="00CF2BA9" w:rsidRDefault="00282A05" w:rsidP="00282A05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4A4DF4" w14:textId="77777777" w:rsidR="00282A05" w:rsidRPr="00CF2BA9" w:rsidRDefault="00282A05" w:rsidP="00282A05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F9D68A7" w14:textId="77777777" w:rsidR="00282A05" w:rsidRPr="00CF2BA9" w:rsidRDefault="00282A05" w:rsidP="00282A05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4C48E6E" w14:textId="77777777" w:rsidR="00282A05" w:rsidRPr="00CF2BA9" w:rsidRDefault="00282A05" w:rsidP="00282A05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339901E8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0FEAE325" w14:textId="77777777" w:rsidR="00282A05" w:rsidRPr="00CF2BA9" w:rsidRDefault="00282A05" w:rsidP="00282A05">
      <w:pPr>
        <w:pStyle w:val="B1"/>
      </w:pPr>
      <w:r w:rsidRPr="00CF2BA9">
        <w:t>2)</w:t>
      </w:r>
      <w:r w:rsidRPr="00CF2BA9">
        <w:tab/>
        <w:t>the &lt;Counters&gt; element.</w:t>
      </w:r>
    </w:p>
    <w:p w14:paraId="4118CF51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FD63E33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91D1A53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C8795EE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88F92A5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6F98CD8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E9D308E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5C9B9D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095606BB" w14:textId="4D170BDF" w:rsidR="00E119BD" w:rsidRPr="00EC66BC" w:rsidRDefault="00282A05" w:rsidP="00174A43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444CEADB" w14:textId="77777777" w:rsidR="00E119BD" w:rsidRPr="00EC66BC" w:rsidRDefault="00E119BD" w:rsidP="00E119BD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B745F9" w:rsidRDefault="00B745F9">
      <w:r>
        <w:separator/>
      </w:r>
    </w:p>
  </w:endnote>
  <w:endnote w:type="continuationSeparator" w:id="0">
    <w:p w14:paraId="79B50F27" w14:textId="77777777" w:rsidR="00B745F9" w:rsidRDefault="00B7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BB616" w14:textId="77777777" w:rsidR="00B745F9" w:rsidRDefault="00B745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04602" w14:textId="77777777" w:rsidR="00B745F9" w:rsidRDefault="00B745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5CAD7" w14:textId="77777777" w:rsidR="00B745F9" w:rsidRDefault="00B745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B745F9" w:rsidRDefault="00B745F9">
      <w:r>
        <w:separator/>
      </w:r>
    </w:p>
  </w:footnote>
  <w:footnote w:type="continuationSeparator" w:id="0">
    <w:p w14:paraId="30A7918D" w14:textId="77777777" w:rsidR="00B745F9" w:rsidRDefault="00B74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745F9" w:rsidRDefault="00B74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4AC14" w14:textId="77777777" w:rsidR="00B745F9" w:rsidRDefault="00B74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89B45" w14:textId="77777777" w:rsidR="00B745F9" w:rsidRDefault="00B745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AB2DE" w14:textId="77777777" w:rsidR="00B745F9" w:rsidRDefault="00B745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931FA" w14:textId="77777777" w:rsidR="00B745F9" w:rsidRDefault="00B745F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D52FD" w14:textId="77777777" w:rsidR="00B745F9" w:rsidRDefault="00B74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bis">
    <w15:presenceInfo w15:providerId="None" w15:userId="Nokia Lazaros 133bis"/>
  </w15:person>
  <w15:person w15:author="Nokia Lazaros 133bis rev">
    <w15:presenceInfo w15:providerId="None" w15:userId="Nokia Lazaros 133bis rev"/>
  </w15:person>
  <w15:person w15:author="Nokia Lazaros Plenary">
    <w15:presenceInfo w15:providerId="None" w15:userId="Nokia Lazaros Plena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ED8"/>
    <w:rsid w:val="000A1525"/>
    <w:rsid w:val="000A6394"/>
    <w:rsid w:val="000B7FED"/>
    <w:rsid w:val="000C038A"/>
    <w:rsid w:val="000C6598"/>
    <w:rsid w:val="000D44B3"/>
    <w:rsid w:val="000E5DBE"/>
    <w:rsid w:val="00145D43"/>
    <w:rsid w:val="00174A43"/>
    <w:rsid w:val="00192C46"/>
    <w:rsid w:val="001A08B3"/>
    <w:rsid w:val="001A2CA0"/>
    <w:rsid w:val="001A7B60"/>
    <w:rsid w:val="001B52F0"/>
    <w:rsid w:val="001B7A65"/>
    <w:rsid w:val="001E41F3"/>
    <w:rsid w:val="001F239F"/>
    <w:rsid w:val="0026004D"/>
    <w:rsid w:val="002640DD"/>
    <w:rsid w:val="00275D12"/>
    <w:rsid w:val="00282A0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5BA2"/>
    <w:rsid w:val="008626E7"/>
    <w:rsid w:val="00870EE7"/>
    <w:rsid w:val="008863B9"/>
    <w:rsid w:val="008A45A6"/>
    <w:rsid w:val="008F011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3C"/>
    <w:rsid w:val="00AA2CBC"/>
    <w:rsid w:val="00AC5820"/>
    <w:rsid w:val="00AD1CD8"/>
    <w:rsid w:val="00B258BB"/>
    <w:rsid w:val="00B3008D"/>
    <w:rsid w:val="00B67B97"/>
    <w:rsid w:val="00B745F9"/>
    <w:rsid w:val="00B90277"/>
    <w:rsid w:val="00B968C8"/>
    <w:rsid w:val="00BA3EC5"/>
    <w:rsid w:val="00BA51D9"/>
    <w:rsid w:val="00BB5DFC"/>
    <w:rsid w:val="00BD279D"/>
    <w:rsid w:val="00BD6BB8"/>
    <w:rsid w:val="00C1166E"/>
    <w:rsid w:val="00C64718"/>
    <w:rsid w:val="00C66BA2"/>
    <w:rsid w:val="00C95985"/>
    <w:rsid w:val="00CC5026"/>
    <w:rsid w:val="00CC68D0"/>
    <w:rsid w:val="00CE5CB8"/>
    <w:rsid w:val="00D03F9A"/>
    <w:rsid w:val="00D06D51"/>
    <w:rsid w:val="00D24991"/>
    <w:rsid w:val="00D50255"/>
    <w:rsid w:val="00D66520"/>
    <w:rsid w:val="00D87CEA"/>
    <w:rsid w:val="00DE34CF"/>
    <w:rsid w:val="00E119BD"/>
    <w:rsid w:val="00E13F3D"/>
    <w:rsid w:val="00E34898"/>
    <w:rsid w:val="00E53506"/>
    <w:rsid w:val="00EB09B7"/>
    <w:rsid w:val="00EE7D7C"/>
    <w:rsid w:val="00F25D98"/>
    <w:rsid w:val="00F300FB"/>
    <w:rsid w:val="00FB6386"/>
    <w:rsid w:val="00FE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A15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19B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E119B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119B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E119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119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119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19B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119B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E11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119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E119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19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119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119B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119BD"/>
    <w:rPr>
      <w:lang w:eastAsia="x-none"/>
    </w:rPr>
  </w:style>
  <w:style w:type="paragraph" w:customStyle="1" w:styleId="Guidance">
    <w:name w:val="Guidance"/>
    <w:basedOn w:val="Normal"/>
    <w:rsid w:val="00E119BD"/>
    <w:rPr>
      <w:i/>
      <w:noProof/>
      <w:color w:val="0000FF"/>
    </w:rPr>
  </w:style>
  <w:style w:type="character" w:customStyle="1" w:styleId="BalloonTextChar">
    <w:name w:val="Balloon Text Char"/>
    <w:link w:val="BalloonText"/>
    <w:rsid w:val="00E119B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119B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E119BD"/>
    <w:rPr>
      <w:rFonts w:ascii="Times New Roman" w:hAnsi="Times New Roman"/>
      <w:lang w:eastAsia="en-US"/>
    </w:rPr>
  </w:style>
  <w:style w:type="character" w:customStyle="1" w:styleId="TALZchn">
    <w:name w:val="TAL Zchn"/>
    <w:rsid w:val="00E119B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E119BD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E119B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E119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19B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119B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E119BD"/>
    <w:rPr>
      <w:lang w:eastAsia="en-US"/>
    </w:rPr>
  </w:style>
  <w:style w:type="character" w:customStyle="1" w:styleId="TALCar">
    <w:name w:val="TAL Car"/>
    <w:locked/>
    <w:rsid w:val="00E119BD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E119B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13</Pages>
  <Words>8138</Words>
  <Characters>55922</Characters>
  <Application>Microsoft Office Word</Application>
  <DocSecurity>0</DocSecurity>
  <Lines>466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133bis rev</cp:lastModifiedBy>
  <cp:revision>19</cp:revision>
  <cp:lastPrinted>1899-12-31T23:00:00Z</cp:lastPrinted>
  <dcterms:created xsi:type="dcterms:W3CDTF">2020-02-03T08:32:00Z</dcterms:created>
  <dcterms:modified xsi:type="dcterms:W3CDTF">2022-01-20T14:24:00Z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C1-220516</vt:lpwstr>
  </property>
  <property fmtid="{D5CDD505-2E9C-101B-9397-08002B2CF9AE}" pid="10" name="Spec#">
    <vt:lpwstr>24.484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Config update to support network slicing in MC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