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7FCF841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DC7579">
        <w:rPr>
          <w:b/>
          <w:noProof/>
          <w:sz w:val="24"/>
        </w:rPr>
        <w:t>0</w:t>
      </w:r>
      <w:r w:rsidR="0070525D">
        <w:rPr>
          <w:b/>
          <w:noProof/>
          <w:sz w:val="24"/>
        </w:rPr>
        <w:t>712</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875FC5" w:rsidR="001E41F3" w:rsidRPr="00410371" w:rsidRDefault="00570453" w:rsidP="00C91B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w:t>
            </w:r>
            <w:r w:rsidR="00C91B56">
              <w:rPr>
                <w:b/>
                <w:noProof/>
                <w:sz w:val="28"/>
              </w:rPr>
              <w:t>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66E347" w:rsidR="001E41F3" w:rsidRPr="00410371" w:rsidRDefault="00420ED9" w:rsidP="00C91B56">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998DC7" w:rsidR="00F25D98" w:rsidRDefault="00C91B56"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ED278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871408" w:rsidR="001E41F3" w:rsidRDefault="00BD49CC" w:rsidP="00C91B56">
            <w:pPr>
              <w:pStyle w:val="CRCoverPage"/>
              <w:spacing w:after="0"/>
              <w:ind w:left="100"/>
              <w:rPr>
                <w:noProof/>
              </w:rPr>
            </w:pPr>
            <w:r>
              <w:fldChar w:fldCharType="begin"/>
            </w:r>
            <w:r>
              <w:instrText xml:space="preserve"> DOCPROPERTY  CrTitle  \* MERGEFORMAT </w:instrText>
            </w:r>
            <w:r>
              <w:fldChar w:fldCharType="separate"/>
            </w:r>
            <w:r w:rsidR="00C91B56" w:rsidRPr="00C91B56">
              <w:t>Handling of forbidden PLMN list for disaster roaming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A02A0"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r w:rsidR="00DC7579">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00F0C" w14:textId="77777777" w:rsidR="001E41F3" w:rsidRDefault="00DF2291">
            <w:pPr>
              <w:pStyle w:val="CRCoverPage"/>
              <w:spacing w:after="0"/>
              <w:ind w:left="100"/>
              <w:rPr>
                <w:noProof/>
                <w:lang w:eastAsia="ko-KR"/>
              </w:rPr>
            </w:pPr>
            <w:r>
              <w:rPr>
                <w:rFonts w:hint="eastAsia"/>
                <w:noProof/>
                <w:lang w:eastAsia="ko-KR"/>
              </w:rPr>
              <w:t xml:space="preserve">TR 24.811 specified a conclusion regarding the handling of </w:t>
            </w:r>
            <w:r>
              <w:rPr>
                <w:noProof/>
                <w:lang w:eastAsia="ko-KR"/>
              </w:rPr>
              <w:t xml:space="preserve">entry of </w:t>
            </w:r>
            <w:r>
              <w:rPr>
                <w:rFonts w:hint="eastAsia"/>
                <w:noProof/>
                <w:lang w:eastAsia="ko-KR"/>
              </w:rPr>
              <w:t>forbidden PLMN list as follows in clause 8.5:</w:t>
            </w:r>
          </w:p>
          <w:p w14:paraId="50777FD3" w14:textId="77777777" w:rsidR="00DF2291" w:rsidRPr="001F088E" w:rsidRDefault="00DF2291" w:rsidP="00DF2291">
            <w:pPr>
              <w:pStyle w:val="B1"/>
            </w:pPr>
            <w:r>
              <w:t>5)</w:t>
            </w:r>
            <w:r>
              <w:tab/>
            </w:r>
            <w:proofErr w:type="gramStart"/>
            <w:r>
              <w:t>t</w:t>
            </w:r>
            <w:r w:rsidRPr="001F088E">
              <w:t>he</w:t>
            </w:r>
            <w:proofErr w:type="gramEnd"/>
            <w:r w:rsidRPr="001F088E">
              <w:t xml:space="preserve"> PLMN providing disaster roamin</w:t>
            </w:r>
            <w:r>
              <w:t>g</w:t>
            </w:r>
            <w:r w:rsidRPr="001F088E">
              <w:t xml:space="preserve"> sh</w:t>
            </w:r>
            <w:r>
              <w:t>all</w:t>
            </w:r>
            <w:r w:rsidRPr="001F088E">
              <w:t xml:space="preserve"> not be removed from the list of forbidden PLMNs</w:t>
            </w:r>
            <w:r>
              <w:t>.</w:t>
            </w:r>
          </w:p>
          <w:p w14:paraId="3EB96F5F" w14:textId="54207AE8" w:rsidR="00DF2291" w:rsidRDefault="00DF2291">
            <w:pPr>
              <w:pStyle w:val="CRCoverPage"/>
              <w:spacing w:after="0"/>
              <w:ind w:left="100"/>
              <w:rPr>
                <w:noProof/>
                <w:lang w:eastAsia="ko-KR"/>
              </w:rPr>
            </w:pPr>
            <w:r>
              <w:rPr>
                <w:noProof/>
                <w:lang w:eastAsia="ko-KR"/>
              </w:rPr>
              <w:t>Although the requirement that the UE can attempt to access a PLMN in the list of forbidden PLMN in a circumstance of disaster condition is well specifed in the specification, the other requirement of maintaining the PLMN in the list of forbidden PLMNs is not yet clearly specified. So it is suggested to clearly specify the requirement in TS 23.122.</w:t>
            </w:r>
          </w:p>
          <w:p w14:paraId="4AB1CFBA" w14:textId="136FAFD6" w:rsidR="00DF2291" w:rsidRPr="00DF2291" w:rsidRDefault="00DF2291">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0AAE016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1748D8" w:rsidR="001E41F3" w:rsidRDefault="00DF2291" w:rsidP="00DF2291">
            <w:pPr>
              <w:pStyle w:val="CRCoverPage"/>
              <w:spacing w:after="0"/>
              <w:ind w:left="100"/>
              <w:rPr>
                <w:noProof/>
                <w:lang w:eastAsia="ko-KR"/>
              </w:rPr>
            </w:pPr>
            <w:r>
              <w:rPr>
                <w:noProof/>
                <w:lang w:eastAsia="ko-KR"/>
              </w:rPr>
              <w:t>A</w:t>
            </w:r>
            <w:r>
              <w:rPr>
                <w:rFonts w:hint="eastAsia"/>
                <w:noProof/>
                <w:lang w:eastAsia="ko-KR"/>
              </w:rPr>
              <w:t xml:space="preserve">dded </w:t>
            </w:r>
            <w:r>
              <w:rPr>
                <w:noProof/>
                <w:lang w:eastAsia="ko-KR"/>
              </w:rPr>
              <w:t xml:space="preserve">a requirement that the MS shall </w:t>
            </w:r>
            <w:r w:rsidRPr="00DF2291">
              <w:rPr>
                <w:noProof/>
                <w:lang w:eastAsia="ko-KR"/>
              </w:rPr>
              <w:t xml:space="preserve">not remove any </w:t>
            </w:r>
            <w:r>
              <w:rPr>
                <w:noProof/>
                <w:lang w:eastAsia="ko-KR"/>
              </w:rPr>
              <w:t xml:space="preserve">PLMN </w:t>
            </w:r>
            <w:r w:rsidRPr="00DF2291">
              <w:rPr>
                <w:noProof/>
                <w:lang w:eastAsia="ko-KR"/>
              </w:rPr>
              <w:t>entry from the list of "forbidden PLMNs" or the list of "forbidden PLMNs for GPRS service" as a result of such accesses</w:t>
            </w:r>
            <w:r>
              <w:rPr>
                <w:noProof/>
                <w:lang w:eastAsia="ko-KR"/>
              </w:rPr>
              <w:t xml:space="preserve"> for disaster roaming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DF229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091CB" w14:textId="7119967E" w:rsidR="001E41F3" w:rsidRDefault="00DF2291">
            <w:pPr>
              <w:pStyle w:val="CRCoverPage"/>
              <w:spacing w:after="0"/>
              <w:ind w:left="100"/>
              <w:rPr>
                <w:noProof/>
                <w:lang w:eastAsia="ko-KR"/>
              </w:rPr>
            </w:pPr>
            <w:r>
              <w:rPr>
                <w:rFonts w:hint="eastAsia"/>
                <w:noProof/>
                <w:lang w:eastAsia="ko-KR"/>
              </w:rPr>
              <w:t xml:space="preserve">MS may </w:t>
            </w:r>
            <w:r>
              <w:rPr>
                <w:noProof/>
                <w:lang w:eastAsia="ko-KR"/>
              </w:rPr>
              <w:t>remove the PLMN providing disa</w:t>
            </w:r>
            <w:r w:rsidR="00930576">
              <w:rPr>
                <w:noProof/>
                <w:lang w:eastAsia="ko-KR"/>
              </w:rPr>
              <w:t>ster roaming from the list of forbidden PLMNs after successful registration for disaster roaming services.</w:t>
            </w:r>
          </w:p>
          <w:p w14:paraId="616621A5" w14:textId="7C2D58FB" w:rsidR="00930576" w:rsidRDefault="00930576">
            <w:pPr>
              <w:pStyle w:val="CRCoverPage"/>
              <w:spacing w:after="0"/>
              <w:ind w:left="100"/>
              <w:rPr>
                <w:noProof/>
                <w:lang w:eastAsia="ko-KR"/>
              </w:rPr>
            </w:pPr>
          </w:p>
        </w:tc>
      </w:tr>
      <w:tr w:rsidR="001E41F3" w14:paraId="2E02AFEF" w14:textId="77777777" w:rsidTr="00547111">
        <w:tc>
          <w:tcPr>
            <w:tcW w:w="2694" w:type="dxa"/>
            <w:gridSpan w:val="2"/>
          </w:tcPr>
          <w:p w14:paraId="0B18EFDB" w14:textId="1C75DFD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AF59FA" w:rsidR="001E41F3" w:rsidRDefault="00930576">
            <w:pPr>
              <w:pStyle w:val="CRCoverPage"/>
              <w:spacing w:after="0"/>
              <w:ind w:left="100"/>
              <w:rPr>
                <w:noProof/>
                <w:lang w:eastAsia="ko-KR"/>
              </w:rPr>
            </w:pPr>
            <w:r>
              <w:rPr>
                <w:rFonts w:hint="eastAsia"/>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B5998" w14:textId="77777777" w:rsidR="008863B9" w:rsidRDefault="0070525D">
            <w:pPr>
              <w:pStyle w:val="CRCoverPage"/>
              <w:spacing w:after="0"/>
              <w:ind w:left="100"/>
              <w:rPr>
                <w:rFonts w:hint="eastAsia"/>
                <w:noProof/>
                <w:lang w:eastAsia="ko-KR"/>
              </w:rPr>
            </w:pPr>
            <w:r>
              <w:rPr>
                <w:rFonts w:hint="eastAsia"/>
                <w:noProof/>
                <w:lang w:eastAsia="ko-KR"/>
              </w:rPr>
              <w:t>Changes in rev1</w:t>
            </w:r>
          </w:p>
          <w:p w14:paraId="13A4A04F" w14:textId="77777777" w:rsidR="0070525D" w:rsidRDefault="0070525D">
            <w:pPr>
              <w:pStyle w:val="CRCoverPage"/>
              <w:spacing w:after="0"/>
              <w:ind w:left="100"/>
              <w:rPr>
                <w:noProof/>
                <w:lang w:eastAsia="ko-KR"/>
              </w:rPr>
            </w:pPr>
            <w:r>
              <w:rPr>
                <w:noProof/>
                <w:lang w:eastAsia="ko-KR"/>
              </w:rPr>
              <w:t>- the sentences in the proposed change are updated;</w:t>
            </w:r>
          </w:p>
          <w:p w14:paraId="42FD2C46" w14:textId="2DA6A289" w:rsidR="0070525D" w:rsidRDefault="0070525D">
            <w:pPr>
              <w:pStyle w:val="CRCoverPage"/>
              <w:spacing w:after="0"/>
              <w:ind w:left="100"/>
              <w:rPr>
                <w:rFonts w:hint="eastAsia"/>
                <w:noProof/>
                <w:lang w:eastAsia="ko-KR"/>
              </w:rPr>
            </w:pPr>
            <w:r>
              <w:rPr>
                <w:noProof/>
                <w:lang w:eastAsia="ko-KR"/>
              </w:rPr>
              <w:t>- Added more co-source;</w:t>
            </w:r>
            <w:bookmarkStart w:id="1" w:name="_GoBack"/>
            <w:bookmarkEnd w:id="1"/>
          </w:p>
        </w:tc>
      </w:tr>
    </w:tbl>
    <w:p w14:paraId="3E2A01F9" w14:textId="69790424"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7F790F52" w14:textId="77777777" w:rsidR="00DF2291" w:rsidRDefault="00DF2291" w:rsidP="00DF2291">
      <w:pPr>
        <w:pStyle w:val="2"/>
        <w:rPr>
          <w:lang w:eastAsia="en-GB"/>
        </w:rPr>
      </w:pPr>
      <w:bookmarkStart w:id="3" w:name="_Toc92048393"/>
      <w:bookmarkStart w:id="4" w:name="_Toc83313306"/>
      <w:bookmarkStart w:id="5" w:name="_Toc51762120"/>
      <w:bookmarkStart w:id="6" w:name="_Toc45882324"/>
      <w:bookmarkStart w:id="7" w:name="_Toc45096291"/>
      <w:bookmarkStart w:id="8" w:name="_Toc36210432"/>
      <w:bookmarkStart w:id="9" w:name="_Toc27486379"/>
      <w:bookmarkStart w:id="10" w:name="_Toc20125182"/>
      <w:r>
        <w:t>3.1</w:t>
      </w:r>
      <w:r>
        <w:tab/>
        <w:t>PLMN selection and roaming</w:t>
      </w:r>
      <w:bookmarkEnd w:id="3"/>
      <w:bookmarkEnd w:id="4"/>
      <w:bookmarkEnd w:id="5"/>
      <w:bookmarkEnd w:id="6"/>
      <w:bookmarkEnd w:id="7"/>
      <w:bookmarkEnd w:id="8"/>
      <w:bookmarkEnd w:id="9"/>
      <w:bookmarkEnd w:id="10"/>
    </w:p>
    <w:p w14:paraId="624DCB27" w14:textId="77777777" w:rsidR="00DF2291" w:rsidRDefault="00DF2291" w:rsidP="00DF2291">
      <w:pPr>
        <w:keepNext/>
        <w:keepLines/>
      </w:pPr>
      <w:r>
        <w:t>The MS normally operates on its home PLMN (HPLMN) or equivalent home PLMN (EHPLMN). However, a visited PLMN (VPLMN) may be selected, e.g., if the MS loses coverage. There are two modes for PLMN selection:</w:t>
      </w:r>
    </w:p>
    <w:p w14:paraId="5D777580" w14:textId="77777777" w:rsidR="00DF2291" w:rsidRDefault="00DF2291" w:rsidP="00DF2291">
      <w:pPr>
        <w:pStyle w:val="B1"/>
        <w:keepNext/>
        <w:keepLines/>
      </w:pPr>
      <w:proofErr w:type="spellStart"/>
      <w:r>
        <w:t>i</w:t>
      </w:r>
      <w:proofErr w:type="spellEnd"/>
      <w:r>
        <w:t>)</w:t>
      </w:r>
      <w:r>
        <w:tab/>
        <w:t xml:space="preserve">Automatic mode </w:t>
      </w:r>
      <w:r>
        <w:noBreakHyphen/>
        <w:t xml:space="preserve"> </w:t>
      </w:r>
      <w:proofErr w:type="gramStart"/>
      <w:r>
        <w:t>This</w:t>
      </w:r>
      <w:proofErr w:type="gramEnd"/>
      <w:r>
        <w:t xml:space="preserve"> mode utilizes a list of PLMN/access technology combinations in priority order. The highest priority PLMN/access technology combination which is available and allowable is selected.</w:t>
      </w:r>
    </w:p>
    <w:p w14:paraId="4AE3A3A3" w14:textId="77777777" w:rsidR="00DF2291" w:rsidRDefault="00DF2291" w:rsidP="00DF2291">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1A0992E3" w14:textId="77777777" w:rsidR="00DF2291" w:rsidRDefault="00DF2291" w:rsidP="00DF2291">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7C54CCCD" w14:textId="77777777" w:rsidR="00DF2291" w:rsidRDefault="00DF2291" w:rsidP="00DF2291">
      <w:r>
        <w:t>If a message with cause value #15 (see 3GPP TS 24.008 [23], 3GPP TS 24.301 [23A] and 3GPP TS 24.501 [64]) is received by an MS, then the MS shall take the following actions depending on the access technology in which the message was received:</w:t>
      </w:r>
    </w:p>
    <w:p w14:paraId="5C41D978" w14:textId="77777777" w:rsidR="00DF2291" w:rsidRDefault="00DF2291" w:rsidP="00DF2291">
      <w:pPr>
        <w:pStyle w:val="B1"/>
      </w:pPr>
      <w:r>
        <w:t>GSM, GSM COMPACT or UTRAN:</w:t>
      </w:r>
    </w:p>
    <w:p w14:paraId="6540BA51" w14:textId="77777777" w:rsidR="00DF2291" w:rsidRDefault="00DF2291" w:rsidP="00DF2291">
      <w:pPr>
        <w:pStyle w:val="B1"/>
      </w:pPr>
      <w:r>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7F389A93" w14:textId="77777777" w:rsidR="00DF2291" w:rsidRDefault="00DF2291" w:rsidP="00DF2291">
      <w:pPr>
        <w:pStyle w:val="B1"/>
      </w:pPr>
      <w:r>
        <w:t>E-UTRAN:</w:t>
      </w:r>
    </w:p>
    <w:p w14:paraId="398F01D9" w14:textId="77777777" w:rsidR="00DF2291" w:rsidRDefault="00DF2291" w:rsidP="00DF229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E46B2D4" w14:textId="77777777" w:rsidR="00DF2291" w:rsidRDefault="00DF2291" w:rsidP="00DF2291">
      <w:pPr>
        <w:pStyle w:val="B1"/>
      </w:pPr>
      <w:r>
        <w:t>NG-RAN:</w:t>
      </w:r>
    </w:p>
    <w:p w14:paraId="3947566B" w14:textId="77777777" w:rsidR="00DF2291" w:rsidRDefault="00DF2291" w:rsidP="00DF2291">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0CB13D4" w14:textId="77777777" w:rsidR="00DF2291" w:rsidRDefault="00DF2291" w:rsidP="00DF2291">
      <w:r>
        <w:t>A VPLMN is added to a list of "forbidden PLMNs" in the SIM and thereafter that VPLMN will not be accessed except for disaster roaming services, by the MS when in automatic mode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09C44E09" w14:textId="77777777" w:rsidR="00DF2291" w:rsidRDefault="00DF2291" w:rsidP="00DF2291">
      <w:pPr>
        <w:pStyle w:val="B1"/>
      </w:pPr>
      <w:r>
        <w:t>-</w:t>
      </w:r>
      <w:r>
        <w:tab/>
      </w:r>
      <w:proofErr w:type="gramStart"/>
      <w:r>
        <w:rPr>
          <w:lang w:val="en-US"/>
        </w:rPr>
        <w:t>t</w:t>
      </w:r>
      <w:r>
        <w:t>he</w:t>
      </w:r>
      <w:proofErr w:type="gramEnd"/>
      <w:r>
        <w:t xml:space="preserv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4AF27494" w14:textId="77777777" w:rsidR="00DF2291" w:rsidRDefault="00DF2291" w:rsidP="00DF2291">
      <w:pPr>
        <w:pStyle w:val="B1"/>
      </w:pPr>
      <w:r>
        <w:rPr>
          <w:lang w:val="en-US"/>
        </w:rPr>
        <w:t>-</w:t>
      </w:r>
      <w:r>
        <w:rPr>
          <w:lang w:val="en-US"/>
        </w:rPr>
        <w:tab/>
      </w:r>
      <w:proofErr w:type="gramStart"/>
      <w:r>
        <w:rPr>
          <w:lang w:val="en-US"/>
        </w:rPr>
        <w:t>t</w:t>
      </w:r>
      <w:r>
        <w:t>he</w:t>
      </w:r>
      <w:proofErr w:type="gramEnd"/>
      <w:r>
        <w:t xml:space="preserve"> </w:t>
      </w:r>
      <w:r>
        <w:rPr>
          <w:lang w:val="en-US"/>
        </w:rPr>
        <w:t>MS</w:t>
      </w:r>
      <w:r>
        <w:t xml:space="preserve"> is not configured to use timer T3245 and the message is integrity-protected;</w:t>
      </w:r>
    </w:p>
    <w:p w14:paraId="526F37C8"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0FBBC5EE" w14:textId="77777777" w:rsidR="00DF2291" w:rsidRDefault="00DF2291" w:rsidP="00DF2291">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31A4FFDF" w14:textId="77777777" w:rsidR="00DF2291" w:rsidRDefault="00DF2291" w:rsidP="00DF2291">
      <w:r>
        <w:t>If:</w:t>
      </w:r>
    </w:p>
    <w:p w14:paraId="21F8E1A2" w14:textId="77777777" w:rsidR="00DF2291" w:rsidRDefault="00DF2291" w:rsidP="00DF2291">
      <w:pPr>
        <w:pStyle w:val="B1"/>
      </w:pPr>
      <w:r>
        <w:t>-</w:t>
      </w:r>
      <w:r>
        <w:tab/>
      </w:r>
      <w:proofErr w:type="gramStart"/>
      <w:r>
        <w:t>after</w:t>
      </w:r>
      <w:proofErr w:type="gramEnd"/>
      <w:r>
        <w:t xml:space="preserve"> a subsequent manual selection of that PLMN, there is a successful LR not for disaster roaming, then the PLMN is removed from the "forbidden PLMNs" list;</w:t>
      </w:r>
    </w:p>
    <w:p w14:paraId="63F4D299" w14:textId="77777777" w:rsidR="00DF2291" w:rsidRDefault="00DF2291" w:rsidP="00DF2291">
      <w:pPr>
        <w:pStyle w:val="B1"/>
      </w:pPr>
      <w:r>
        <w:lastRenderedPageBreak/>
        <w:t>-</w:t>
      </w:r>
      <w:r>
        <w:tab/>
      </w:r>
      <w:proofErr w:type="gramStart"/>
      <w:r>
        <w:t>t</w:t>
      </w:r>
      <w:r>
        <w:rPr>
          <w:lang w:eastAsia="ko-KR"/>
        </w:rPr>
        <w:t>he</w:t>
      </w:r>
      <w:proofErr w:type="gramEnd"/>
      <w:r>
        <w:rPr>
          <w:lang w:eastAsia="ja-JP"/>
        </w:rPr>
        <w:t xml:space="preserve"> MS is configured to use timer T3245 and </w:t>
      </w:r>
      <w:r>
        <w:t>the  timer T3245 expires, then the PLMN is removed from the "forbidden PLMNs" list ; or</w:t>
      </w:r>
    </w:p>
    <w:p w14:paraId="4240341D" w14:textId="77777777" w:rsidR="00DF2291" w:rsidRDefault="00DF2291" w:rsidP="00DF2291">
      <w:pPr>
        <w:pStyle w:val="B1"/>
        <w:rPr>
          <w:lang w:eastAsia="ja-JP"/>
        </w:rPr>
      </w:pPr>
      <w:r>
        <w:t>-</w:t>
      </w:r>
      <w:r>
        <w:tab/>
      </w:r>
      <w:proofErr w:type="gramStart"/>
      <w:r>
        <w:t>t</w:t>
      </w:r>
      <w:r>
        <w:rPr>
          <w:lang w:eastAsia="ko-KR"/>
        </w:rPr>
        <w:t>he</w:t>
      </w:r>
      <w:proofErr w:type="gramEnd"/>
      <w:r>
        <w:rPr>
          <w:lang w:eastAsia="ja-JP"/>
        </w:rPr>
        <w:t xml:space="preserve"> MS is not configured to use timer T3245 and:</w:t>
      </w:r>
    </w:p>
    <w:p w14:paraId="341C1208" w14:textId="77777777" w:rsidR="00DF2291" w:rsidRDefault="00DF2291" w:rsidP="00DF2291">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33EC7A0C" w14:textId="77777777" w:rsidR="00DF2291" w:rsidRDefault="00DF2291" w:rsidP="00DF2291">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12130098" w14:textId="77777777" w:rsidR="00DF2291" w:rsidRDefault="00DF2291" w:rsidP="00DF2291">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7E0A7FB6" w14:textId="77777777" w:rsidR="00DF2291" w:rsidRDefault="00DF2291" w:rsidP="00DF2291">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73D267AB" w14:textId="77777777" w:rsidR="00DF2291" w:rsidRDefault="00DF2291" w:rsidP="00DF2291">
      <w:r>
        <w:t xml:space="preserve">Optionally the ME may store in its memory an extension of the </w:t>
      </w:r>
      <w:r>
        <w:rPr>
          <w:sz w:val="16"/>
        </w:rPr>
        <w:t>"</w:t>
      </w:r>
      <w:r>
        <w:t>forbidden PLMNs" list. The contents of the extension of the list shall be deleted when the MS is switched off or the SIM is removed.</w:t>
      </w:r>
    </w:p>
    <w:p w14:paraId="69E00361" w14:textId="77777777" w:rsidR="00DF2291" w:rsidRDefault="00DF2291" w:rsidP="00DF2291">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1EE8E9B" w14:textId="77777777" w:rsidR="00DF2291" w:rsidRDefault="00DF2291" w:rsidP="00DF2291">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47E1BF81" w14:textId="77777777" w:rsidR="00DF2291" w:rsidRDefault="00DF2291" w:rsidP="00DF2291">
      <w:r>
        <w:t>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and thereafter that VPLMN will not be accessed by the MS for GPRS service except for disaster roaming services, when in automatic mode. This list is deleted when the MS is switched off or when the SIM is removed. A PLMN is removed from the list of "forbidden PLMNs for GPRS service" if:</w:t>
      </w:r>
    </w:p>
    <w:p w14:paraId="3A7C809F" w14:textId="77777777" w:rsidR="00DF2291" w:rsidRDefault="00DF2291" w:rsidP="00DF2291">
      <w:pPr>
        <w:pStyle w:val="B1"/>
      </w:pPr>
      <w:r>
        <w:t>-</w:t>
      </w:r>
      <w:r>
        <w:tab/>
      </w:r>
      <w:proofErr w:type="gramStart"/>
      <w:r>
        <w:t>after</w:t>
      </w:r>
      <w:proofErr w:type="gramEnd"/>
      <w:r>
        <w:t xml:space="preserve"> a subsequent manual selection of that PLMN, there is a successful GPRS attach</w:t>
      </w:r>
      <w:r>
        <w:rPr>
          <w:lang w:eastAsia="zh-CN"/>
        </w:rPr>
        <w:t>,</w:t>
      </w:r>
      <w:r>
        <w:t xml:space="preserve"> Routing Area Update, EPS attach or Tracking Area Update;</w:t>
      </w:r>
    </w:p>
    <w:p w14:paraId="555F158C" w14:textId="77777777" w:rsidR="00DF2291" w:rsidRDefault="00DF2291" w:rsidP="00DF2291">
      <w:pPr>
        <w:pStyle w:val="B1"/>
        <w:rPr>
          <w:lang w:eastAsia="ja-JP"/>
        </w:rPr>
      </w:pPr>
      <w:r>
        <w:t>-</w:t>
      </w:r>
      <w:r>
        <w:tab/>
      </w:r>
      <w:proofErr w:type="gramStart"/>
      <w:r>
        <w:t>t</w:t>
      </w:r>
      <w:r>
        <w:rPr>
          <w:lang w:eastAsia="ko-KR"/>
        </w:rPr>
        <w:t>he</w:t>
      </w:r>
      <w:proofErr w:type="gramEnd"/>
      <w:r>
        <w:rPr>
          <w:lang w:eastAsia="ja-JP"/>
        </w:rPr>
        <w:t xml:space="preserve"> MS is configured to use timer T3245 and </w:t>
      </w:r>
      <w:r>
        <w:t>timer T3245 expires</w:t>
      </w:r>
      <w:r>
        <w:rPr>
          <w:lang w:eastAsia="ja-JP"/>
        </w:rPr>
        <w:t>; or</w:t>
      </w:r>
    </w:p>
    <w:p w14:paraId="3BCA8822" w14:textId="77777777" w:rsidR="00DF2291" w:rsidRDefault="00DF2291" w:rsidP="00DF2291">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63D545E2" w14:textId="77777777" w:rsidR="00DF2291" w:rsidRDefault="00DF2291" w:rsidP="00DF2291">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7E6DE86" w14:textId="77777777" w:rsidR="00DF2291" w:rsidRDefault="00DF2291" w:rsidP="00DF2291">
      <w:pPr>
        <w:rPr>
          <w:lang w:eastAsia="en-GB"/>
        </w:rPr>
      </w:pPr>
      <w:r>
        <w:t>An MS that is attaching for emergency bearer services or for access to RLOS, or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4D8EEBED" w14:textId="65AAD49F" w:rsidR="00DF2291" w:rsidRDefault="00DF2291" w:rsidP="00DF2291">
      <w:pPr>
        <w:rPr>
          <w:ins w:id="11" w:author="LGE_SangMin" w:date="2022-01-10T20:45:00Z"/>
          <w:lang w:eastAsia="en-GB"/>
        </w:rPr>
      </w:pPr>
      <w:ins w:id="12" w:author="LGE_SangMin" w:date="2022-01-10T20:45:00Z">
        <w:r>
          <w:t xml:space="preserve">An MS that is registered for disaster roaming services, may access PLMNs in the list of "forbidden PLMNs" or the list of "forbidden PLMNs for GPRS service" </w:t>
        </w:r>
      </w:ins>
      <w:ins w:id="13" w:author="LGE_SangMin" w:date="2022-01-10T20:46:00Z">
        <w:r>
          <w:t xml:space="preserve">following the criteria </w:t>
        </w:r>
      </w:ins>
      <w:ins w:id="14" w:author="LGE_SangMin" w:date="2022-01-10T20:45:00Z">
        <w:r>
          <w:t>as specified in clause</w:t>
        </w:r>
      </w:ins>
      <w:ins w:id="15" w:author="LGE_SangMin" w:date="2022-01-10T20:46:00Z">
        <w:r>
          <w:rPr>
            <w:lang w:val="x-none" w:eastAsia="x-none"/>
          </w:rPr>
          <w:t> </w:t>
        </w:r>
      </w:ins>
      <w:ins w:id="16" w:author="LGE_SangMin" w:date="2022-01-10T20:45:00Z">
        <w:r>
          <w:t>4.</w:t>
        </w:r>
      </w:ins>
      <w:ins w:id="17" w:author="LGE_SangMin" w:date="2022-01-10T20:46:00Z">
        <w:r>
          <w:t>4.3.1.1</w:t>
        </w:r>
      </w:ins>
      <w:ins w:id="18" w:author="LGE_SangMin_r1" w:date="2022-01-19T13:43:00Z">
        <w:r w:rsidR="00420ED9">
          <w:t xml:space="preserve"> </w:t>
        </w:r>
      </w:ins>
      <w:ins w:id="19" w:author="GruberRo2" w:date="2022-01-18T16:36:00Z">
        <w:r w:rsidR="00266A98">
          <w:t>and</w:t>
        </w:r>
      </w:ins>
      <w:ins w:id="20" w:author="LGE_SangMin" w:date="2022-01-10T20:45:00Z">
        <w:r>
          <w:t xml:space="preserve"> shall not remove any entry from the list of "forbidden PLMNs" or the list of "forbidden PLMNs for GPRS service" as a result of such accesses.</w:t>
        </w:r>
      </w:ins>
    </w:p>
    <w:p w14:paraId="3EF371FA" w14:textId="77777777" w:rsidR="00DF2291" w:rsidRDefault="00DF2291" w:rsidP="00DF2291">
      <w:r>
        <w:lastRenderedPageBreak/>
        <w:t xml:space="preserve">A UE capable of S101 mode maintains a list "forbidden PLMNs for </w:t>
      </w:r>
      <w:r>
        <w:rPr>
          <w:noProof/>
          <w:lang w:val="en-US"/>
        </w:rPr>
        <w:t>attach in S101 mode</w:t>
      </w:r>
      <w:r>
        <w:t>"; the properties and handling in NAS signalling is defined in clause 5.3.3 of 3GPP TS 24.301 [23A].</w:t>
      </w:r>
    </w:p>
    <w:p w14:paraId="1C685F9C" w14:textId="77777777" w:rsidR="00DF2291" w:rsidRDefault="00DF2291" w:rsidP="00DF2291">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6B28AAB4" w14:textId="77777777" w:rsidR="00DF2291" w:rsidRDefault="00DF2291" w:rsidP="00DF2291">
      <w:pPr>
        <w:rPr>
          <w:lang w:val="en-US"/>
        </w:rPr>
      </w:pPr>
      <w:r>
        <w:rPr>
          <w:lang w:val="en-US"/>
        </w:rPr>
        <w:t>If an MS that has disabled its E-UTRA capability re-enables it when PLMN selection is performed, then the MS of which usage setting is "voice centric":</w:t>
      </w:r>
    </w:p>
    <w:p w14:paraId="12299CBA" w14:textId="77777777" w:rsidR="00DF2291" w:rsidRDefault="00DF2291" w:rsidP="00DF2291">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616E3D3F" w14:textId="77777777" w:rsidR="00DF2291" w:rsidRDefault="00DF2291" w:rsidP="00DF229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D308422" w14:textId="77777777" w:rsidR="00DF2291" w:rsidRDefault="00DF2291" w:rsidP="00DF2291">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2949FBEC" w14:textId="77777777" w:rsidR="00DF2291" w:rsidRDefault="00DF2291" w:rsidP="00DF2291">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165251F9" w14:textId="77777777" w:rsidR="00DF2291" w:rsidRDefault="00DF2291" w:rsidP="00DF2291">
      <w:pPr>
        <w:pStyle w:val="B1"/>
        <w:rPr>
          <w:lang w:eastAsia="ja-JP"/>
        </w:rPr>
      </w:pPr>
      <w:r>
        <w:rPr>
          <w:lang w:eastAsia="ko-KR"/>
        </w:rPr>
        <w:t>-</w:t>
      </w:r>
      <w:r>
        <w:rPr>
          <w:lang w:eastAsia="ko-KR"/>
        </w:rPr>
        <w:tab/>
      </w:r>
      <w:proofErr w:type="gramStart"/>
      <w:r>
        <w:rPr>
          <w:lang w:eastAsia="ja-JP"/>
        </w:rPr>
        <w:t>the</w:t>
      </w:r>
      <w:proofErr w:type="gramEnd"/>
      <w:r>
        <w:rPr>
          <w:lang w:eastAsia="ja-JP"/>
        </w:rPr>
        <w:t xml:space="preserve"> MS shall maintain a list of "PLMNs with E-UTRAN not allowed";</w:t>
      </w:r>
    </w:p>
    <w:p w14:paraId="6F1F6AA3" w14:textId="77777777" w:rsidR="00DF2291" w:rsidRDefault="00DF2291" w:rsidP="00DF2291">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234ADD5D" w14:textId="77777777" w:rsidR="00DF2291" w:rsidRDefault="00DF2291" w:rsidP="00DF2291">
      <w:pPr>
        <w:pStyle w:val="B1"/>
        <w:rPr>
          <w:lang w:val="en-US" w:eastAsia="en-GB"/>
        </w:rPr>
      </w:pPr>
      <w:r>
        <w:rPr>
          <w:lang w:eastAsia="ko-KR"/>
        </w:rPr>
        <w:t>-</w:t>
      </w:r>
      <w:r>
        <w:rPr>
          <w:lang w:eastAsia="ko-KR"/>
        </w:rPr>
        <w:tab/>
      </w:r>
      <w:proofErr w:type="gramStart"/>
      <w:r>
        <w:rPr>
          <w:lang w:val="en-US"/>
        </w:rPr>
        <w:t>the</w:t>
      </w:r>
      <w:proofErr w:type="gramEnd"/>
      <w:r>
        <w:rPr>
          <w:lang w:val="en-US"/>
        </w:rPr>
        <w:t xml:space="preserve"> number of PLMNs that the MS can store in the </w:t>
      </w:r>
      <w:r>
        <w:rPr>
          <w:lang w:eastAsia="ja-JP"/>
        </w:rPr>
        <w:t>"PLMNs with E-UTRAN not allowed" list</w:t>
      </w:r>
      <w:r>
        <w:rPr>
          <w:lang w:val="en-US"/>
        </w:rPr>
        <w:t xml:space="preserve"> is implementation specific, but it shall be at least one;</w:t>
      </w:r>
    </w:p>
    <w:p w14:paraId="0A1AECDD" w14:textId="77777777" w:rsidR="00DF2291" w:rsidRDefault="00DF2291" w:rsidP="00DF2291">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EC-GSM-</w:t>
      </w:r>
      <w:proofErr w:type="spellStart"/>
      <w:r>
        <w:t>IoT</w:t>
      </w:r>
      <w:proofErr w:type="spellEnd"/>
      <w:r>
        <w:t xml:space="preserve">, Category M1 or Category NB1 as defined in </w:t>
      </w:r>
      <w:r>
        <w:rPr>
          <w:snapToGrid w:val="0"/>
        </w:rPr>
        <w:t>3GPP TS 36.306 </w:t>
      </w:r>
      <w:r>
        <w:t>[54]</w:t>
      </w:r>
      <w:r>
        <w:rPr>
          <w:lang w:val="en-US"/>
        </w:rPr>
        <w:t>)) as specified in clause 4.4.3.3.1;</w:t>
      </w:r>
    </w:p>
    <w:p w14:paraId="45FD96FA" w14:textId="77777777" w:rsidR="00DF2291" w:rsidRDefault="00DF2291" w:rsidP="00DF229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2C95D39B" w14:textId="77777777" w:rsidR="00DF2291" w:rsidRDefault="00DF2291" w:rsidP="00DF2291">
      <w:pPr>
        <w:pStyle w:val="B1"/>
      </w:pPr>
      <w:r>
        <w:rPr>
          <w:lang w:val="en-US"/>
        </w:rPr>
        <w:t>-</w:t>
      </w:r>
      <w:r>
        <w:rPr>
          <w:lang w:val="en-US"/>
        </w:rPr>
        <w:tab/>
      </w:r>
      <w:proofErr w:type="gramStart"/>
      <w:r>
        <w:t>the</w:t>
      </w:r>
      <w:proofErr w:type="gramEnd"/>
      <w:r>
        <w:t xml:space="preserve"> MS shall delete stored information in the </w:t>
      </w:r>
      <w:r>
        <w:rPr>
          <w:lang w:eastAsia="ja-JP"/>
        </w:rPr>
        <w:t>"PLMNs with E-UTRAN not allowed" list</w:t>
      </w:r>
      <w:r>
        <w:rPr>
          <w:lang w:val="en-US"/>
        </w:rPr>
        <w:t xml:space="preserve"> </w:t>
      </w:r>
      <w:r>
        <w:t>when the MS is switched off, the USIM is removed or timer TE expires.</w:t>
      </w:r>
    </w:p>
    <w:p w14:paraId="0AE3B289" w14:textId="77777777" w:rsidR="00DF2291" w:rsidRDefault="00DF2291" w:rsidP="00DF2291">
      <w:pPr>
        <w:rPr>
          <w:lang w:val="en-US"/>
        </w:rPr>
      </w:pPr>
      <w:r>
        <w:rPr>
          <w:lang w:val="en-US"/>
        </w:rPr>
        <w:t>The MS should maintain a list of PLMNs where the N1 mode capability was disabled due to IMS voice not available and the MS's usage setting was "voice centric" as PLMNs where voice service was not possible in N1 mode. When the MS disables its N1 mode capability due to IMS voice not available and the MS's usage setting was "voice centric":</w:t>
      </w:r>
    </w:p>
    <w:p w14:paraId="5C44E159"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5985FA48" w14:textId="77777777" w:rsidR="00DF2291" w:rsidRDefault="00DF2291" w:rsidP="00DF2291">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3DF8C07" w14:textId="77777777" w:rsidR="00DF2291" w:rsidRDefault="00DF2291" w:rsidP="00DF2291">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320BA34A" w14:textId="77777777" w:rsidR="00DF2291" w:rsidRDefault="00DF2291" w:rsidP="00DF2291">
      <w:pPr>
        <w:rPr>
          <w:lang w:val="en-US"/>
        </w:rPr>
      </w:pPr>
      <w:r>
        <w:rPr>
          <w:lang w:val="en-US"/>
        </w:rPr>
        <w:lastRenderedPageBreak/>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038410F3"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7C8ADD31" w14:textId="77777777" w:rsidR="00DF2291" w:rsidRDefault="00DF2291" w:rsidP="00DF2291">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654935D" w14:textId="77777777" w:rsidR="00DF2291" w:rsidRDefault="00DF2291" w:rsidP="00DF2291">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25A64CA6"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shall delete stored information on PLMNs where N1 mode is not allowed for 3GPP access when the MS is switched off, the USIM is removed or timer TG expires.</w:t>
      </w:r>
    </w:p>
    <w:p w14:paraId="77D74B80" w14:textId="77777777" w:rsidR="00DF2291" w:rsidRDefault="00DF2291" w:rsidP="00DF2291">
      <w:pPr>
        <w:pStyle w:val="NO"/>
        <w:rPr>
          <w:lang w:val="en-US"/>
        </w:rPr>
      </w:pPr>
      <w:r>
        <w:rPr>
          <w:lang w:val="en-US"/>
        </w:rPr>
        <w:t>NOTE:</w:t>
      </w:r>
      <w:r>
        <w:rPr>
          <w:lang w:val="en-US"/>
        </w:rPr>
        <w:tab/>
        <w:t xml:space="preserve">The expiry of timer TG does not cause a reset of the PLMN-specific N1 mode attempt counters for 3GPP access (see </w:t>
      </w:r>
      <w:r>
        <w:t>3GPP TS 24.501 [64])</w:t>
      </w:r>
      <w:r>
        <w:rPr>
          <w:lang w:val="en-US"/>
        </w:rPr>
        <w:t>.</w:t>
      </w:r>
    </w:p>
    <w:p w14:paraId="19786D7B" w14:textId="77777777" w:rsidR="00DF2291" w:rsidRDefault="00DF2291" w:rsidP="00DF2291">
      <w:pPr>
        <w:rPr>
          <w:lang w:val="en-US"/>
        </w:rPr>
      </w:pPr>
      <w:r>
        <w:rPr>
          <w:lang w:val="en-US"/>
        </w:rPr>
        <w:t xml:space="preserve">The MS in NB-S1 mode may maintain </w:t>
      </w:r>
      <w:r>
        <w:rPr>
          <w:lang w:eastAsia="ja-JP"/>
        </w:rPr>
        <w:t xml:space="preserve">a list of "PLMNs with </w:t>
      </w:r>
      <w:r>
        <w:rPr>
          <w:lang w:val="en-US"/>
        </w:rPr>
        <w:t>NB-</w:t>
      </w:r>
      <w:proofErr w:type="spellStart"/>
      <w:r>
        <w:rPr>
          <w:lang w:val="en-US"/>
        </w:rPr>
        <w:t>IoT</w:t>
      </w:r>
      <w:proofErr w:type="spellEnd"/>
      <w:r>
        <w:rPr>
          <w:lang w:eastAsia="ja-JP"/>
        </w:rPr>
        <w:t xml:space="preserve"> not allowed"</w:t>
      </w:r>
      <w:r>
        <w:rPr>
          <w:lang w:val="en-US"/>
        </w:rPr>
        <w:t xml:space="preserve"> where the NB-</w:t>
      </w:r>
      <w:proofErr w:type="spellStart"/>
      <w:r>
        <w:rPr>
          <w:lang w:val="en-US"/>
        </w:rPr>
        <w:t>IoT</w:t>
      </w:r>
      <w:proofErr w:type="spellEnd"/>
      <w:r>
        <w:rPr>
          <w:lang w:val="en-US"/>
        </w:rPr>
        <w:t xml:space="preserve"> capability was disabled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 as PLMNs where NB-S1 mode is not allowed. When the MS disables its </w:t>
      </w:r>
      <w:r>
        <w:rPr>
          <w:lang w:eastAsia="ja-JP"/>
        </w:rPr>
        <w:t>NB-</w:t>
      </w:r>
      <w:proofErr w:type="spellStart"/>
      <w:r>
        <w:rPr>
          <w:lang w:eastAsia="ja-JP"/>
        </w:rPr>
        <w:t>IoT</w:t>
      </w:r>
      <w:proofErr w:type="spellEnd"/>
      <w:r>
        <w:rPr>
          <w:lang w:val="en-US"/>
        </w:rPr>
        <w:t xml:space="preserve"> capability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w:t>
      </w:r>
    </w:p>
    <w:p w14:paraId="3C0CC473"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may add the identity of the PLMN to the list of </w:t>
      </w:r>
      <w:r>
        <w:rPr>
          <w:lang w:eastAsia="ja-JP"/>
        </w:rPr>
        <w:t xml:space="preserve">"PLMNs with </w:t>
      </w:r>
      <w:r>
        <w:rPr>
          <w:lang w:val="en-US"/>
        </w:rPr>
        <w:t>NB-</w:t>
      </w:r>
      <w:proofErr w:type="spellStart"/>
      <w:r>
        <w:rPr>
          <w:lang w:val="en-US"/>
        </w:rPr>
        <w:t>IoT</w:t>
      </w:r>
      <w:proofErr w:type="spellEnd"/>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w:t>
      </w:r>
      <w:proofErr w:type="spellStart"/>
      <w:r>
        <w:rPr>
          <w:lang w:val="en-US"/>
        </w:rPr>
        <w:t>IoT</w:t>
      </w:r>
      <w:proofErr w:type="spellEnd"/>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50D95587" w14:textId="77777777" w:rsidR="00DF2291" w:rsidRDefault="00DF2291" w:rsidP="00DF2291">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as PLMN selection candidates for NB-</w:t>
      </w:r>
      <w:proofErr w:type="spellStart"/>
      <w:r>
        <w:rPr>
          <w:lang w:val="en-US"/>
        </w:rPr>
        <w:t>IoT</w:t>
      </w:r>
      <w:proofErr w:type="spellEnd"/>
      <w:r>
        <w:rPr>
          <w:lang w:val="en-US"/>
        </w:rPr>
        <w:t xml:space="preserve"> access technology, unless no other PLMN is available. This does not prevent selection of such a PLMN if it is available in another RAT; and</w:t>
      </w:r>
    </w:p>
    <w:p w14:paraId="3CB30F82"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shall delete stored information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when the MS is switched off, the USIM is removed or timer TH expires.</w:t>
      </w:r>
    </w:p>
    <w:p w14:paraId="15D09994" w14:textId="77777777" w:rsidR="009154D6"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B5278" w14:textId="77777777" w:rsidR="00BD49CC" w:rsidRDefault="00BD49CC">
      <w:r>
        <w:separator/>
      </w:r>
    </w:p>
  </w:endnote>
  <w:endnote w:type="continuationSeparator" w:id="0">
    <w:p w14:paraId="36AF572F" w14:textId="77777777" w:rsidR="00BD49CC" w:rsidRDefault="00BD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ECB17" w14:textId="77777777" w:rsidR="00BD49CC" w:rsidRDefault="00BD49CC">
      <w:r>
        <w:separator/>
      </w:r>
    </w:p>
  </w:footnote>
  <w:footnote w:type="continuationSeparator" w:id="0">
    <w:p w14:paraId="22FC1B0D" w14:textId="77777777" w:rsidR="00BD49CC" w:rsidRDefault="00BD4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rson w15:author="LGE_SangMin_r1">
    <w15:presenceInfo w15:providerId="None" w15:userId="LG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75D5A"/>
    <w:rsid w:val="00185EEA"/>
    <w:rsid w:val="00192C46"/>
    <w:rsid w:val="001A08B3"/>
    <w:rsid w:val="001A7B60"/>
    <w:rsid w:val="001B52F0"/>
    <w:rsid w:val="001B7A65"/>
    <w:rsid w:val="001E41F3"/>
    <w:rsid w:val="00227EAD"/>
    <w:rsid w:val="00230865"/>
    <w:rsid w:val="002333C2"/>
    <w:rsid w:val="002354A7"/>
    <w:rsid w:val="0026004D"/>
    <w:rsid w:val="002640DD"/>
    <w:rsid w:val="00266A98"/>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0ED9"/>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F348E"/>
    <w:rsid w:val="0070525D"/>
    <w:rsid w:val="007301E7"/>
    <w:rsid w:val="00751825"/>
    <w:rsid w:val="0076678C"/>
    <w:rsid w:val="0078239C"/>
    <w:rsid w:val="00792342"/>
    <w:rsid w:val="007977A8"/>
    <w:rsid w:val="007B512A"/>
    <w:rsid w:val="007C2097"/>
    <w:rsid w:val="007D6A07"/>
    <w:rsid w:val="007F7259"/>
    <w:rsid w:val="00803B82"/>
    <w:rsid w:val="008040A8"/>
    <w:rsid w:val="00805026"/>
    <w:rsid w:val="008279FA"/>
    <w:rsid w:val="008438B9"/>
    <w:rsid w:val="00843F64"/>
    <w:rsid w:val="00854DF9"/>
    <w:rsid w:val="008626E7"/>
    <w:rsid w:val="00870EE7"/>
    <w:rsid w:val="008863B9"/>
    <w:rsid w:val="008A45A6"/>
    <w:rsid w:val="008F686C"/>
    <w:rsid w:val="009148DE"/>
    <w:rsid w:val="009154D6"/>
    <w:rsid w:val="00930576"/>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6974"/>
    <w:rsid w:val="00B468EF"/>
    <w:rsid w:val="00B62722"/>
    <w:rsid w:val="00B67B97"/>
    <w:rsid w:val="00B968C8"/>
    <w:rsid w:val="00BA3EC5"/>
    <w:rsid w:val="00BA51D9"/>
    <w:rsid w:val="00BB5DFC"/>
    <w:rsid w:val="00BD279D"/>
    <w:rsid w:val="00BD49CC"/>
    <w:rsid w:val="00BD6BB8"/>
    <w:rsid w:val="00BE70D2"/>
    <w:rsid w:val="00C66BA2"/>
    <w:rsid w:val="00C73CB4"/>
    <w:rsid w:val="00C75CB0"/>
    <w:rsid w:val="00C85ABE"/>
    <w:rsid w:val="00C91B56"/>
    <w:rsid w:val="00C95985"/>
    <w:rsid w:val="00CA21C3"/>
    <w:rsid w:val="00CC5026"/>
    <w:rsid w:val="00CC68D0"/>
    <w:rsid w:val="00CE36CF"/>
    <w:rsid w:val="00D03F9A"/>
    <w:rsid w:val="00D06D51"/>
    <w:rsid w:val="00D24991"/>
    <w:rsid w:val="00D50255"/>
    <w:rsid w:val="00D66520"/>
    <w:rsid w:val="00D905BD"/>
    <w:rsid w:val="00D91B51"/>
    <w:rsid w:val="00DA3849"/>
    <w:rsid w:val="00DC7579"/>
    <w:rsid w:val="00DD42C0"/>
    <w:rsid w:val="00DE34CF"/>
    <w:rsid w:val="00DF2291"/>
    <w:rsid w:val="00DF27CE"/>
    <w:rsid w:val="00E02C44"/>
    <w:rsid w:val="00E13F3D"/>
    <w:rsid w:val="00E34898"/>
    <w:rsid w:val="00E47A01"/>
    <w:rsid w:val="00E8079D"/>
    <w:rsid w:val="00EB09B7"/>
    <w:rsid w:val="00EC02F2"/>
    <w:rsid w:val="00EE7D7C"/>
    <w:rsid w:val="00EF16DB"/>
    <w:rsid w:val="00F25012"/>
    <w:rsid w:val="00F25D98"/>
    <w:rsid w:val="00F300FB"/>
    <w:rsid w:val="00F630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F2291"/>
    <w:rPr>
      <w:rFonts w:ascii="Times New Roman" w:hAnsi="Times New Roman"/>
      <w:lang w:val="en-GB" w:eastAsia="en-US"/>
    </w:rPr>
  </w:style>
  <w:style w:type="character" w:customStyle="1" w:styleId="B1Char1">
    <w:name w:val="B1 Char1"/>
    <w:link w:val="B1"/>
    <w:locked/>
    <w:rsid w:val="00DF2291"/>
    <w:rPr>
      <w:rFonts w:ascii="Times New Roman" w:hAnsi="Times New Roman"/>
      <w:lang w:val="en-GB" w:eastAsia="en-US"/>
    </w:rPr>
  </w:style>
  <w:style w:type="character" w:customStyle="1" w:styleId="B2Char">
    <w:name w:val="B2 Char"/>
    <w:link w:val="B2"/>
    <w:qFormat/>
    <w:locked/>
    <w:rsid w:val="00DF2291"/>
    <w:rPr>
      <w:rFonts w:ascii="Times New Roman" w:hAnsi="Times New Roman"/>
      <w:lang w:val="en-GB" w:eastAsia="en-US"/>
    </w:rPr>
  </w:style>
  <w:style w:type="character" w:customStyle="1" w:styleId="B1Char">
    <w:name w:val="B1 Char"/>
    <w:rsid w:val="00DF2291"/>
    <w:rPr>
      <w:lang w:val="en-GB" w:eastAsia="en-US"/>
    </w:rPr>
  </w:style>
  <w:style w:type="paragraph" w:styleId="af1">
    <w:name w:val="Revision"/>
    <w:hidden/>
    <w:uiPriority w:val="99"/>
    <w:semiHidden/>
    <w:rsid w:val="00266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7689">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E87E1-A127-44CD-84EA-2EF96530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2850</Words>
  <Characters>16245</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LGE_SangMin_r2</cp:lastModifiedBy>
  <cp:revision>4</cp:revision>
  <cp:lastPrinted>1899-12-31T23:00:00Z</cp:lastPrinted>
  <dcterms:created xsi:type="dcterms:W3CDTF">2022-01-19T04:43:00Z</dcterms:created>
  <dcterms:modified xsi:type="dcterms:W3CDTF">2022-01-20T13:14:00Z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