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1F8B1C2" w:rsidR="00F25012" w:rsidRDefault="00F25012" w:rsidP="00F25012">
      <w:pPr>
        <w:pStyle w:val="CRCoverPage"/>
        <w:tabs>
          <w:tab w:val="right" w:pos="9639"/>
        </w:tabs>
        <w:spacing w:after="0"/>
        <w:rPr>
          <w:b/>
          <w:i/>
          <w:noProof/>
          <w:sz w:val="28"/>
        </w:rPr>
      </w:pPr>
      <w:r>
        <w:rPr>
          <w:b/>
          <w:noProof/>
          <w:sz w:val="24"/>
        </w:rPr>
        <w:t>3GPP TSG-CT WG1 Meeting #13</w:t>
      </w:r>
      <w:r w:rsidR="00F32474">
        <w:rPr>
          <w:b/>
          <w:noProof/>
          <w:sz w:val="24"/>
        </w:rPr>
        <w:t>3</w:t>
      </w:r>
      <w:r>
        <w:rPr>
          <w:b/>
          <w:noProof/>
          <w:sz w:val="24"/>
        </w:rPr>
        <w:t>e</w:t>
      </w:r>
      <w:r w:rsidR="00D75CF5">
        <w:rPr>
          <w:b/>
          <w:noProof/>
          <w:sz w:val="24"/>
        </w:rPr>
        <w:t>-bis</w:t>
      </w:r>
      <w:r>
        <w:rPr>
          <w:b/>
          <w:i/>
          <w:noProof/>
          <w:sz w:val="28"/>
        </w:rPr>
        <w:tab/>
      </w:r>
      <w:r>
        <w:rPr>
          <w:b/>
          <w:noProof/>
          <w:sz w:val="24"/>
        </w:rPr>
        <w:t>C1-2</w:t>
      </w:r>
      <w:r w:rsidR="00850F0E">
        <w:rPr>
          <w:b/>
          <w:noProof/>
          <w:sz w:val="24"/>
        </w:rPr>
        <w:t>20</w:t>
      </w:r>
      <w:r w:rsidR="009517F3">
        <w:rPr>
          <w:b/>
          <w:noProof/>
          <w:sz w:val="24"/>
        </w:rPr>
        <w:t>700</w:t>
      </w:r>
    </w:p>
    <w:p w14:paraId="307A58CF" w14:textId="7E90BA55" w:rsidR="00F25012" w:rsidRDefault="00F25012" w:rsidP="00F25012">
      <w:pPr>
        <w:pStyle w:val="CRCoverPage"/>
        <w:outlineLvl w:val="0"/>
        <w:rPr>
          <w:b/>
          <w:noProof/>
          <w:sz w:val="24"/>
        </w:rPr>
      </w:pPr>
      <w:r>
        <w:rPr>
          <w:b/>
          <w:noProof/>
          <w:sz w:val="24"/>
        </w:rPr>
        <w:t>E-meeting, 1</w:t>
      </w:r>
      <w:r w:rsidR="00D75CF5">
        <w:rPr>
          <w:b/>
          <w:noProof/>
          <w:sz w:val="24"/>
        </w:rPr>
        <w:t>5</w:t>
      </w:r>
      <w:r>
        <w:rPr>
          <w:b/>
          <w:noProof/>
          <w:sz w:val="24"/>
        </w:rPr>
        <w:t>-1</w:t>
      </w:r>
      <w:r w:rsidR="00F32474">
        <w:rPr>
          <w:b/>
          <w:noProof/>
          <w:sz w:val="24"/>
        </w:rPr>
        <w:t>9</w:t>
      </w:r>
      <w:r>
        <w:rPr>
          <w:b/>
          <w:noProof/>
          <w:sz w:val="24"/>
        </w:rPr>
        <w:t xml:space="preserve"> </w:t>
      </w:r>
      <w:r w:rsidR="00D75CF5">
        <w:rPr>
          <w:b/>
          <w:noProof/>
          <w:sz w:val="24"/>
        </w:rPr>
        <w:t>January</w:t>
      </w:r>
      <w:r>
        <w:rPr>
          <w:b/>
          <w:noProof/>
          <w:sz w:val="24"/>
        </w:rPr>
        <w:t xml:space="preserve"> 202</w:t>
      </w:r>
      <w:r w:rsidR="00D75C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E278DD" w:rsidR="001E41F3" w:rsidRPr="00410371" w:rsidRDefault="007A2F5A" w:rsidP="00547111">
            <w:pPr>
              <w:pStyle w:val="CRCoverPage"/>
              <w:spacing w:after="0"/>
              <w:rPr>
                <w:noProof/>
              </w:rPr>
            </w:pPr>
            <w:r>
              <w:rPr>
                <w:b/>
                <w:noProof/>
                <w:sz w:val="28"/>
              </w:rPr>
              <w:t>0</w:t>
            </w:r>
            <w:r w:rsidR="00F348AF">
              <w:rPr>
                <w:b/>
                <w:noProof/>
                <w:sz w:val="28"/>
              </w:rPr>
              <w:t>825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9C3212" w:rsidR="001E41F3" w:rsidRPr="00410371" w:rsidRDefault="009517F3"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0D1E2E" w:rsidR="001E41F3" w:rsidRPr="00410371" w:rsidRDefault="00C240AC">
            <w:pPr>
              <w:pStyle w:val="CRCoverPage"/>
              <w:spacing w:after="0"/>
              <w:jc w:val="center"/>
              <w:rPr>
                <w:noProof/>
                <w:sz w:val="28"/>
              </w:rPr>
            </w:pPr>
            <w:r>
              <w:rPr>
                <w:b/>
                <w:noProof/>
                <w:sz w:val="28"/>
              </w:rPr>
              <w:t>17.</w:t>
            </w:r>
            <w:r w:rsidR="00850F0E">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F14318" w:rsidR="001E41F3" w:rsidRDefault="001163E2">
            <w:pPr>
              <w:pStyle w:val="CRCoverPage"/>
              <w:spacing w:after="0"/>
              <w:ind w:left="100"/>
              <w:rPr>
                <w:noProof/>
              </w:rPr>
            </w:pPr>
            <w:r>
              <w:rPr>
                <w:noProof/>
              </w:rPr>
              <w:t>Qualcomm Incorporated</w:t>
            </w:r>
            <w:r w:rsidR="005A201E">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C97BA3" w:rsidR="001E41F3" w:rsidRDefault="001163E2">
            <w:pPr>
              <w:pStyle w:val="CRCoverPage"/>
              <w:spacing w:after="0"/>
              <w:ind w:left="100"/>
              <w:rPr>
                <w:noProof/>
              </w:rPr>
            </w:pPr>
            <w:r>
              <w:rPr>
                <w:noProof/>
              </w:rPr>
              <w:t>2021-</w:t>
            </w:r>
            <w:r w:rsidR="002E6A31">
              <w:rPr>
                <w:noProof/>
              </w:rPr>
              <w:t>Nov</w:t>
            </w:r>
            <w:r>
              <w:rPr>
                <w:noProof/>
              </w:rPr>
              <w:t>-</w:t>
            </w:r>
            <w:r w:rsidR="002E6A31">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78BD" w14:textId="77777777" w:rsidR="001E41F3" w:rsidRDefault="00420553">
            <w:pPr>
              <w:pStyle w:val="CRCoverPage"/>
              <w:spacing w:after="0"/>
              <w:ind w:left="100"/>
              <w:rPr>
                <w:noProof/>
              </w:rPr>
            </w:pPr>
            <w:r>
              <w:rPr>
                <w:noProof/>
              </w:rPr>
              <w:t>TR 24.821 Study on PLMN selection for satellite access has provided the following conclusions:</w:t>
            </w:r>
          </w:p>
          <w:p w14:paraId="5716C232" w14:textId="375B4A1E" w:rsidR="00420553" w:rsidRDefault="00420553">
            <w:pPr>
              <w:pStyle w:val="CRCoverPage"/>
              <w:spacing w:after="0"/>
              <w:ind w:left="100"/>
              <w:rPr>
                <w:noProof/>
              </w:rPr>
            </w:pPr>
          </w:p>
          <w:p w14:paraId="443744B4" w14:textId="4D91B442" w:rsidR="00420553" w:rsidRPr="00420553" w:rsidRDefault="00420553" w:rsidP="00420553">
            <w:pPr>
              <w:pStyle w:val="CRCoverPage"/>
              <w:spacing w:after="0"/>
              <w:ind w:left="373" w:right="554"/>
              <w:rPr>
                <w:rFonts w:asciiTheme="majorBidi" w:hAnsiTheme="majorBidi" w:cstheme="majorBidi"/>
                <w:noProof/>
              </w:rPr>
            </w:pPr>
            <w:r w:rsidRPr="00420553">
              <w:rPr>
                <w:rFonts w:asciiTheme="majorBidi" w:hAnsiTheme="majorBidi" w:cstheme="majorBidi"/>
                <w:lang w:val="en-US"/>
              </w:rPr>
              <w:t>As implementation option, upon a transition in and out of international areas, the UE may trigger a PLMN selection.</w:t>
            </w:r>
          </w:p>
          <w:p w14:paraId="7A2737B9" w14:textId="77777777" w:rsidR="00420553" w:rsidRDefault="00420553">
            <w:pPr>
              <w:pStyle w:val="CRCoverPage"/>
              <w:spacing w:after="0"/>
              <w:ind w:left="100"/>
              <w:rPr>
                <w:noProof/>
              </w:rPr>
            </w:pPr>
          </w:p>
          <w:p w14:paraId="4AB1CFBA" w14:textId="3FF718C7" w:rsidR="00CD294C" w:rsidRPr="00420553" w:rsidRDefault="006276B1" w:rsidP="006E6824">
            <w:pPr>
              <w:pStyle w:val="CRCoverPage"/>
              <w:ind w:left="101"/>
              <w:rPr>
                <w:noProof/>
                <w:lang w:val="en-US"/>
              </w:rPr>
            </w:pPr>
            <w:r>
              <w:rPr>
                <w:noProof/>
                <w:lang w:val="en-US"/>
              </w:rPr>
              <w:t>Corresponding text in 23.122 is</w:t>
            </w:r>
            <w:r w:rsidR="00420553">
              <w:rPr>
                <w:noProof/>
                <w:lang w:val="en-US"/>
              </w:rPr>
              <w:t xml:space="preserve">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0A9800" w:rsidR="00420553" w:rsidRPr="006E6824" w:rsidRDefault="00420553" w:rsidP="006E6824">
            <w:pPr>
              <w:pStyle w:val="CRCoverPage"/>
              <w:ind w:left="101"/>
              <w:rPr>
                <w:rFonts w:asciiTheme="minorBidi" w:hAnsiTheme="minorBidi" w:cstheme="minorBidi"/>
                <w:lang w:val="en-US"/>
              </w:rPr>
            </w:pPr>
            <w:r w:rsidRPr="006E6824">
              <w:rPr>
                <w:rFonts w:asciiTheme="minorBidi" w:hAnsiTheme="minorBidi" w:cstheme="minorBidi"/>
                <w:lang w:val="en-US"/>
              </w:rPr>
              <w:t>Upon a transition in and out of international areas, the UE may trigger a PLMN selection</w:t>
            </w:r>
            <w:r w:rsidR="006E6824">
              <w:rPr>
                <w:rFonts w:asciiTheme="minorBidi" w:hAnsiTheme="minorBidi" w:cstheme="minorBidi"/>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EA8867" w:rsidR="001E41F3" w:rsidRDefault="00CD294C" w:rsidP="006E6824">
            <w:pPr>
              <w:pStyle w:val="CRCoverPage"/>
              <w:ind w:left="101"/>
              <w:rPr>
                <w:noProof/>
              </w:rPr>
            </w:pPr>
            <w:r>
              <w:rPr>
                <w:noProof/>
              </w:rPr>
              <w:t>UE performing PLMN selection over satelli</w:t>
            </w:r>
            <w:r w:rsidR="006E6824">
              <w:rPr>
                <w:noProof/>
              </w:rPr>
              <w:t>t</w:t>
            </w:r>
            <w:r>
              <w:rPr>
                <w:noProof/>
              </w:rPr>
              <w:t xml:space="preserve">e access </w:t>
            </w:r>
            <w:r w:rsidR="006E6824">
              <w:rPr>
                <w:noProof/>
              </w:rPr>
              <w:t xml:space="preserve">in international areas </w:t>
            </w:r>
            <w:r>
              <w:rPr>
                <w:noProof/>
              </w:rPr>
              <w:t>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08F3C4" w:rsidR="001E41F3" w:rsidRDefault="00CD294C">
            <w:pPr>
              <w:pStyle w:val="CRCoverPage"/>
              <w:spacing w:after="0"/>
              <w:ind w:left="100"/>
              <w:rPr>
                <w:noProof/>
              </w:rPr>
            </w:pPr>
            <w:r>
              <w:rPr>
                <w:noProof/>
              </w:rPr>
              <w:t>4.4.3</w:t>
            </w:r>
            <w:r w:rsidR="00204F00">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D96300E" w:rsidR="001E41F3" w:rsidRDefault="00C240AC" w:rsidP="00C240AC">
      <w:pPr>
        <w:jc w:val="center"/>
        <w:rPr>
          <w:noProof/>
        </w:rPr>
      </w:pPr>
      <w:r>
        <w:rPr>
          <w:noProof/>
        </w:rPr>
        <w:lastRenderedPageBreak/>
        <w:t>*** first change ***</w:t>
      </w:r>
    </w:p>
    <w:p w14:paraId="30E8AE37" w14:textId="13036A15" w:rsidR="006276B1" w:rsidRDefault="006276B1" w:rsidP="00C240AC">
      <w:pPr>
        <w:jc w:val="center"/>
        <w:rPr>
          <w:noProof/>
        </w:rPr>
      </w:pPr>
    </w:p>
    <w:p w14:paraId="0B0420A0" w14:textId="77777777" w:rsidR="006276B1" w:rsidRDefault="006276B1" w:rsidP="006276B1">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r>
        <w:t>4.4.3.3.1</w:t>
      </w:r>
      <w:r>
        <w:tab/>
        <w:t>Automatic and manual network selection modes</w:t>
      </w:r>
      <w:bookmarkEnd w:id="1"/>
      <w:bookmarkEnd w:id="2"/>
      <w:bookmarkEnd w:id="3"/>
      <w:bookmarkEnd w:id="4"/>
      <w:bookmarkEnd w:id="5"/>
      <w:bookmarkEnd w:id="6"/>
      <w:bookmarkEnd w:id="7"/>
    </w:p>
    <w:p w14:paraId="3864444F" w14:textId="77777777" w:rsidR="006276B1" w:rsidRDefault="006276B1" w:rsidP="006276B1">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799D6EA6" w14:textId="77777777" w:rsidR="006276B1" w:rsidRPr="00D27A95" w:rsidRDefault="006276B1" w:rsidP="006276B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7AAE259" w14:textId="77777777" w:rsidR="006276B1" w:rsidRDefault="006276B1" w:rsidP="006276B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61BA368A" w14:textId="77777777" w:rsidR="006276B1" w:rsidRDefault="006276B1" w:rsidP="006276B1">
      <w:pPr>
        <w:pStyle w:val="B1"/>
      </w:pPr>
      <w:r w:rsidRPr="00067D67">
        <w:t>-</w:t>
      </w:r>
      <w:r w:rsidRPr="00067D67">
        <w:tab/>
        <w:t xml:space="preserve">For an MS </w:t>
      </w:r>
      <w:r>
        <w:t xml:space="preserve">that </w:t>
      </w:r>
      <w:r w:rsidRPr="00067D67">
        <w:t>supports</w:t>
      </w:r>
      <w:r>
        <w:t xml:space="preserve"> both:</w:t>
      </w:r>
    </w:p>
    <w:p w14:paraId="3FCB2D8A" w14:textId="77777777" w:rsidR="006276B1" w:rsidRDefault="006276B1" w:rsidP="006276B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09EE610" w14:textId="77777777" w:rsidR="006276B1" w:rsidRDefault="006276B1" w:rsidP="006276B1">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AECF956" w14:textId="77777777" w:rsidR="006276B1" w:rsidRDefault="006276B1" w:rsidP="006276B1">
      <w:pPr>
        <w:pStyle w:val="B2"/>
        <w:rPr>
          <w:noProof/>
          <w:lang w:eastAsia="zh-CN"/>
        </w:rPr>
      </w:pPr>
      <w:r>
        <w:rPr>
          <w:noProof/>
          <w:lang w:eastAsia="zh-CN"/>
        </w:rPr>
        <w:tab/>
        <w:t xml:space="preserve">then </w:t>
      </w:r>
      <w:r>
        <w:t>T is interpreted depending on the access technology in use as specified below:</w:t>
      </w:r>
    </w:p>
    <w:p w14:paraId="10262619" w14:textId="77777777" w:rsidR="006276B1" w:rsidRDefault="006276B1" w:rsidP="006276B1">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29035FF" w14:textId="77777777" w:rsidR="006276B1" w:rsidRDefault="006276B1" w:rsidP="006276B1">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17431DC" w14:textId="77777777" w:rsidR="006276B1" w:rsidRDefault="006276B1" w:rsidP="006276B1">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1A97D92" w14:textId="77777777" w:rsidR="006276B1" w:rsidRDefault="006276B1" w:rsidP="006276B1">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E4309CD" w14:textId="77777777" w:rsidR="006276B1" w:rsidRPr="00D27A95" w:rsidRDefault="006276B1" w:rsidP="006276B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CDBED6A" w14:textId="77777777" w:rsidR="006276B1" w:rsidRPr="002B4623" w:rsidRDefault="006276B1" w:rsidP="006276B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C2FE396" w14:textId="77777777" w:rsidR="006276B1" w:rsidRPr="00D27A95" w:rsidRDefault="006276B1" w:rsidP="006276B1">
      <w:pPr>
        <w:keepNext/>
        <w:keepLines/>
      </w:pPr>
      <w:r w:rsidRPr="00D27A95">
        <w:lastRenderedPageBreak/>
        <w:t>The attempts to access the HPLMN or an EHPLMN or higher priority PLMN shall be as specified below:</w:t>
      </w:r>
    </w:p>
    <w:p w14:paraId="743AB081" w14:textId="77777777" w:rsidR="006276B1" w:rsidRPr="00D27A95" w:rsidRDefault="006276B1" w:rsidP="006276B1">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0A923BDA" w14:textId="77777777" w:rsidR="006276B1" w:rsidRDefault="006276B1" w:rsidP="006276B1">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270EDEC2" w14:textId="77777777" w:rsidR="006276B1" w:rsidRDefault="006276B1" w:rsidP="006276B1">
      <w:pPr>
        <w:pStyle w:val="B2"/>
      </w:pPr>
      <w:r>
        <w:t>-</w:t>
      </w:r>
      <w:r>
        <w:tab/>
        <w:t xml:space="preserve">only after </w:t>
      </w:r>
      <w:proofErr w:type="gramStart"/>
      <w:r>
        <w:t>switch</w:t>
      </w:r>
      <w:proofErr w:type="gramEnd"/>
      <w:r>
        <w:t xml:space="preserve"> on if Fast First Higher Priority PLMN search is disabled; or</w:t>
      </w:r>
    </w:p>
    <w:p w14:paraId="008473AD" w14:textId="77777777" w:rsidR="006276B1" w:rsidRDefault="006276B1" w:rsidP="006276B1">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745653FD" w14:textId="77777777" w:rsidR="006276B1" w:rsidRPr="00D27A95" w:rsidRDefault="006276B1" w:rsidP="006276B1">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2EE10E31" w14:textId="77777777" w:rsidR="006276B1" w:rsidRPr="00D27A95" w:rsidRDefault="006276B1" w:rsidP="006276B1">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0AEA47CB" w14:textId="77777777" w:rsidR="006276B1" w:rsidRDefault="006276B1" w:rsidP="006276B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8D0EFFD" w14:textId="77777777" w:rsidR="006276B1" w:rsidRDefault="006276B1" w:rsidP="006276B1">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6293B46B" w14:textId="77777777" w:rsidR="006276B1" w:rsidRPr="00AC4955" w:rsidRDefault="006276B1" w:rsidP="006276B1">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77D6235" w14:textId="77777777" w:rsidR="006276B1" w:rsidRPr="008033D5" w:rsidRDefault="006276B1" w:rsidP="006276B1">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2D7655" w14:textId="77777777" w:rsidR="006276B1" w:rsidRPr="0043032E" w:rsidRDefault="006276B1" w:rsidP="006276B1">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B213DA5" w14:textId="77777777" w:rsidR="006276B1" w:rsidRPr="00D27A95" w:rsidRDefault="006276B1" w:rsidP="006276B1">
      <w:pPr>
        <w:pStyle w:val="B1"/>
      </w:pPr>
      <w:r w:rsidRPr="00D27A95">
        <w:t>e)</w:t>
      </w:r>
      <w:r w:rsidRPr="00D27A95">
        <w:tab/>
        <w:t>If the HPLMN (if the EHPLMN list is not present or is empty) or a EHPLMN (if the list is present) or a higher priority PLMN is not found, the MS shall remain on the VPLMN.</w:t>
      </w:r>
    </w:p>
    <w:p w14:paraId="7546C792" w14:textId="77777777" w:rsidR="006276B1" w:rsidRPr="00D27A95" w:rsidRDefault="006276B1" w:rsidP="006276B1">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763122B" w14:textId="77777777" w:rsidR="006276B1" w:rsidRPr="00D27A95" w:rsidRDefault="006276B1" w:rsidP="006276B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6EBCC546" w14:textId="77777777" w:rsidR="006276B1" w:rsidRDefault="006276B1" w:rsidP="006276B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AE8FD79" w14:textId="77777777" w:rsidR="006276B1" w:rsidRDefault="006276B1" w:rsidP="006276B1">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5095F62" w14:textId="5A0B5F78" w:rsidR="006276B1" w:rsidDel="0058154F" w:rsidRDefault="006276B1" w:rsidP="008634D6">
      <w:pPr>
        <w:pStyle w:val="NO"/>
        <w:rPr>
          <w:del w:id="8" w:author="Qualcomm-Amer-r2" w:date="2021-11-16T18:44:00Z"/>
          <w:noProof/>
        </w:rPr>
      </w:pPr>
      <w:r>
        <w:rPr>
          <w:noProof/>
        </w:rPr>
        <w:t>NOTE</w:t>
      </w:r>
      <w:ins w:id="9" w:author="Qualcomm-Amer-r1" w:date="2021-11-17T19:51:00Z">
        <w:r w:rsidR="00E12D0A">
          <w:rPr>
            <w:noProof/>
          </w:rPr>
          <w:t> 1</w:t>
        </w:r>
      </w:ins>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F19C98C" w14:textId="604473B1" w:rsidR="00BA7DD9" w:rsidRPr="00204F00" w:rsidRDefault="00E12D0A" w:rsidP="00E12D0A">
      <w:pPr>
        <w:pStyle w:val="NO"/>
        <w:rPr>
          <w:noProof/>
        </w:rPr>
      </w:pPr>
      <w:ins w:id="10" w:author="Qualcomm-Amer-r1" w:date="2021-11-17T19:49:00Z">
        <w:r>
          <w:rPr>
            <w:lang w:val="en-US"/>
          </w:rPr>
          <w:t>NOTE</w:t>
        </w:r>
      </w:ins>
      <w:ins w:id="11" w:author="Qualcomm-Amer-r1" w:date="2021-11-17T19:51:00Z">
        <w:r>
          <w:rPr>
            <w:lang w:val="en-US"/>
          </w:rPr>
          <w:t> 2</w:t>
        </w:r>
      </w:ins>
      <w:ins w:id="12" w:author="Qualcomm-Amer-r1" w:date="2021-11-17T19:49:00Z">
        <w:r>
          <w:rPr>
            <w:lang w:val="en-US"/>
          </w:rPr>
          <w:t>:</w:t>
        </w:r>
      </w:ins>
      <w:ins w:id="13" w:author="Qualcomm-Amer-r1" w:date="2021-11-17T19:51:00Z">
        <w:r>
          <w:rPr>
            <w:lang w:val="en-US"/>
          </w:rPr>
          <w:tab/>
        </w:r>
      </w:ins>
      <w:ins w:id="14" w:author="Qualcomm-Amer-r3" w:date="2022-01-17T16:40:00Z">
        <w:r w:rsidR="00204F00">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w:t>
        </w:r>
      </w:ins>
      <w:ins w:id="15" w:author="Qualcomm-Amer-r3" w:date="2022-01-19T21:55:00Z">
        <w:r w:rsidR="00D75CF5">
          <w:t xml:space="preserve"> and not the responsibility of 3GPP</w:t>
        </w:r>
      </w:ins>
      <w:ins w:id="16" w:author="Qualcomm-Amer-r3" w:date="2022-01-17T16:40:00Z">
        <w:r w:rsidR="00204F00">
          <w:t>.</w:t>
        </w:r>
      </w:ins>
    </w:p>
    <w:p w14:paraId="2C679292" w14:textId="77777777" w:rsidR="00BA7DD9" w:rsidRDefault="00BA7DD9" w:rsidP="00AE087D">
      <w:pPr>
        <w:jc w:val="center"/>
        <w:rPr>
          <w:noProof/>
        </w:rPr>
      </w:pPr>
    </w:p>
    <w:p w14:paraId="26E7683D" w14:textId="260BC3E9" w:rsidR="00AE087D" w:rsidRDefault="00AE087D" w:rsidP="00AE087D">
      <w:pPr>
        <w:jc w:val="center"/>
        <w:rPr>
          <w:noProof/>
        </w:rPr>
      </w:pPr>
      <w:r>
        <w:rPr>
          <w:noProof/>
        </w:rPr>
        <w:t xml:space="preserve">*** </w:t>
      </w:r>
      <w:r w:rsidR="001163E2">
        <w:rPr>
          <w:noProof/>
        </w:rPr>
        <w:t>no more</w:t>
      </w:r>
      <w:r>
        <w:rPr>
          <w:noProof/>
        </w:rPr>
        <w:t xml:space="preserve"> change</w:t>
      </w:r>
      <w:r w:rsidR="001163E2">
        <w:rPr>
          <w:noProof/>
        </w:rPr>
        <w:t>s</w:t>
      </w:r>
      <w:r>
        <w:rPr>
          <w:noProof/>
        </w:rPr>
        <w:t xml:space="preserve"> ***</w:t>
      </w:r>
    </w:p>
    <w:p w14:paraId="22EA699C" w14:textId="69A61106" w:rsidR="00AE087D" w:rsidRDefault="00AE087D" w:rsidP="00C240AC">
      <w:pPr>
        <w:jc w:val="center"/>
        <w:rPr>
          <w:noProof/>
        </w:rPr>
      </w:pPr>
    </w:p>
    <w:sectPr w:rsidR="00AE08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1749" w14:textId="77777777" w:rsidR="00841760" w:rsidRDefault="00841760">
      <w:r>
        <w:separator/>
      </w:r>
    </w:p>
  </w:endnote>
  <w:endnote w:type="continuationSeparator" w:id="0">
    <w:p w14:paraId="210FD94A" w14:textId="77777777" w:rsidR="00841760" w:rsidRDefault="0084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962B6" w14:textId="77777777" w:rsidR="00841760" w:rsidRDefault="00841760">
      <w:r>
        <w:separator/>
      </w:r>
    </w:p>
  </w:footnote>
  <w:footnote w:type="continuationSeparator" w:id="0">
    <w:p w14:paraId="22ECF3A6" w14:textId="77777777" w:rsidR="00841760" w:rsidRDefault="00841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2">
    <w15:presenceInfo w15:providerId="None" w15:userId="Qualcomm-Amer-r2"/>
  </w15:person>
  <w15:person w15:author="Qualcomm-Amer-r1">
    <w15:presenceInfo w15:providerId="None" w15:userId="Qualcomm-Amer-r1"/>
  </w15:person>
  <w15:person w15:author="Qualcomm-Amer-r3">
    <w15:presenceInfo w15:providerId="None" w15:userId="Qualcomm-Am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0F0237"/>
    <w:rsid w:val="001163E2"/>
    <w:rsid w:val="0012367C"/>
    <w:rsid w:val="00143DCF"/>
    <w:rsid w:val="00145D43"/>
    <w:rsid w:val="001566B0"/>
    <w:rsid w:val="00185EEA"/>
    <w:rsid w:val="00186E7A"/>
    <w:rsid w:val="00192C46"/>
    <w:rsid w:val="001A08B3"/>
    <w:rsid w:val="001A7B60"/>
    <w:rsid w:val="001B52F0"/>
    <w:rsid w:val="001B7A65"/>
    <w:rsid w:val="001E41F3"/>
    <w:rsid w:val="001F2C03"/>
    <w:rsid w:val="00204F00"/>
    <w:rsid w:val="00216BF4"/>
    <w:rsid w:val="00221FB9"/>
    <w:rsid w:val="00227EAD"/>
    <w:rsid w:val="00230865"/>
    <w:rsid w:val="0026004D"/>
    <w:rsid w:val="002640DD"/>
    <w:rsid w:val="00275D12"/>
    <w:rsid w:val="002816BF"/>
    <w:rsid w:val="00284FEB"/>
    <w:rsid w:val="002860C4"/>
    <w:rsid w:val="002A1ABE"/>
    <w:rsid w:val="002B5741"/>
    <w:rsid w:val="002E6A31"/>
    <w:rsid w:val="00305409"/>
    <w:rsid w:val="003609EF"/>
    <w:rsid w:val="0036231A"/>
    <w:rsid w:val="00363DF6"/>
    <w:rsid w:val="003674C0"/>
    <w:rsid w:val="00374DD4"/>
    <w:rsid w:val="003956A1"/>
    <w:rsid w:val="003B2ECC"/>
    <w:rsid w:val="003B729C"/>
    <w:rsid w:val="003E1A1C"/>
    <w:rsid w:val="003E1A36"/>
    <w:rsid w:val="00410371"/>
    <w:rsid w:val="00420553"/>
    <w:rsid w:val="004242F1"/>
    <w:rsid w:val="00434669"/>
    <w:rsid w:val="0047218F"/>
    <w:rsid w:val="004946A3"/>
    <w:rsid w:val="004A6835"/>
    <w:rsid w:val="004B75B7"/>
    <w:rsid w:val="004E0EF6"/>
    <w:rsid w:val="004E1669"/>
    <w:rsid w:val="00512317"/>
    <w:rsid w:val="0051580D"/>
    <w:rsid w:val="00540015"/>
    <w:rsid w:val="00544450"/>
    <w:rsid w:val="00547111"/>
    <w:rsid w:val="005576A9"/>
    <w:rsid w:val="00570453"/>
    <w:rsid w:val="00571B92"/>
    <w:rsid w:val="0058154F"/>
    <w:rsid w:val="00592D74"/>
    <w:rsid w:val="00596699"/>
    <w:rsid w:val="005A201E"/>
    <w:rsid w:val="005E2C44"/>
    <w:rsid w:val="00616313"/>
    <w:rsid w:val="00621188"/>
    <w:rsid w:val="006248EE"/>
    <w:rsid w:val="006257ED"/>
    <w:rsid w:val="006276B1"/>
    <w:rsid w:val="00635C7D"/>
    <w:rsid w:val="00677E82"/>
    <w:rsid w:val="0068663C"/>
    <w:rsid w:val="00695808"/>
    <w:rsid w:val="006A7A90"/>
    <w:rsid w:val="006B46FB"/>
    <w:rsid w:val="006C3E4D"/>
    <w:rsid w:val="006E21FB"/>
    <w:rsid w:val="006E6824"/>
    <w:rsid w:val="00735E7E"/>
    <w:rsid w:val="007462D3"/>
    <w:rsid w:val="007556B6"/>
    <w:rsid w:val="0076678C"/>
    <w:rsid w:val="00792342"/>
    <w:rsid w:val="007977A8"/>
    <w:rsid w:val="007A2F5A"/>
    <w:rsid w:val="007B512A"/>
    <w:rsid w:val="007C0802"/>
    <w:rsid w:val="007C2097"/>
    <w:rsid w:val="007C4D06"/>
    <w:rsid w:val="007D6A07"/>
    <w:rsid w:val="007F7259"/>
    <w:rsid w:val="00803B82"/>
    <w:rsid w:val="008040A8"/>
    <w:rsid w:val="00815526"/>
    <w:rsid w:val="00825F0E"/>
    <w:rsid w:val="008279FA"/>
    <w:rsid w:val="00841760"/>
    <w:rsid w:val="008438B9"/>
    <w:rsid w:val="00843F64"/>
    <w:rsid w:val="00850F0E"/>
    <w:rsid w:val="008626E7"/>
    <w:rsid w:val="008634D6"/>
    <w:rsid w:val="00870EE7"/>
    <w:rsid w:val="008863B9"/>
    <w:rsid w:val="008A45A6"/>
    <w:rsid w:val="008F686C"/>
    <w:rsid w:val="009148DE"/>
    <w:rsid w:val="00920D91"/>
    <w:rsid w:val="00937D4E"/>
    <w:rsid w:val="00941BFE"/>
    <w:rsid w:val="00941E30"/>
    <w:rsid w:val="009517F3"/>
    <w:rsid w:val="009777D9"/>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7671C"/>
    <w:rsid w:val="00A836A5"/>
    <w:rsid w:val="00AA2CBC"/>
    <w:rsid w:val="00AC5820"/>
    <w:rsid w:val="00AD1CD8"/>
    <w:rsid w:val="00AE087D"/>
    <w:rsid w:val="00B05AAA"/>
    <w:rsid w:val="00B258BB"/>
    <w:rsid w:val="00B40161"/>
    <w:rsid w:val="00B468EF"/>
    <w:rsid w:val="00B67B97"/>
    <w:rsid w:val="00B968C8"/>
    <w:rsid w:val="00BA3EC5"/>
    <w:rsid w:val="00BA51D9"/>
    <w:rsid w:val="00BA7DD9"/>
    <w:rsid w:val="00BB5DFC"/>
    <w:rsid w:val="00BD279D"/>
    <w:rsid w:val="00BD6BB8"/>
    <w:rsid w:val="00BE70D2"/>
    <w:rsid w:val="00C23A74"/>
    <w:rsid w:val="00C240AC"/>
    <w:rsid w:val="00C66BA2"/>
    <w:rsid w:val="00C75CB0"/>
    <w:rsid w:val="00C76CCA"/>
    <w:rsid w:val="00C95985"/>
    <w:rsid w:val="00CA21C3"/>
    <w:rsid w:val="00CC4D5A"/>
    <w:rsid w:val="00CC5026"/>
    <w:rsid w:val="00CC68D0"/>
    <w:rsid w:val="00CD294C"/>
    <w:rsid w:val="00CF6B7C"/>
    <w:rsid w:val="00D03F9A"/>
    <w:rsid w:val="00D06D51"/>
    <w:rsid w:val="00D24991"/>
    <w:rsid w:val="00D50255"/>
    <w:rsid w:val="00D66520"/>
    <w:rsid w:val="00D75CF5"/>
    <w:rsid w:val="00D776DF"/>
    <w:rsid w:val="00D856F1"/>
    <w:rsid w:val="00D91B51"/>
    <w:rsid w:val="00DA3849"/>
    <w:rsid w:val="00DE34CF"/>
    <w:rsid w:val="00DF27CE"/>
    <w:rsid w:val="00E02C44"/>
    <w:rsid w:val="00E05C38"/>
    <w:rsid w:val="00E12D0A"/>
    <w:rsid w:val="00E13F3D"/>
    <w:rsid w:val="00E34898"/>
    <w:rsid w:val="00E47A01"/>
    <w:rsid w:val="00E8079D"/>
    <w:rsid w:val="00EB09B7"/>
    <w:rsid w:val="00EB61A5"/>
    <w:rsid w:val="00EC02F2"/>
    <w:rsid w:val="00EC3502"/>
    <w:rsid w:val="00EE7D7C"/>
    <w:rsid w:val="00EF074B"/>
    <w:rsid w:val="00F25012"/>
    <w:rsid w:val="00F25D98"/>
    <w:rsid w:val="00F300FB"/>
    <w:rsid w:val="00F32474"/>
    <w:rsid w:val="00F348AF"/>
    <w:rsid w:val="00FB6386"/>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 w:type="character" w:customStyle="1" w:styleId="msoins0">
    <w:name w:val="msoins"/>
    <w:basedOn w:val="DefaultParagraphFont"/>
    <w:rsid w:val="003B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1473</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Qualcomm-Amer-r3</cp:lastModifiedBy>
  <cp:revision>3</cp:revision>
  <cp:lastPrinted>1900-01-01T08:00:00Z</cp:lastPrinted>
  <dcterms:created xsi:type="dcterms:W3CDTF">2022-01-20T05:53:00Z</dcterms:created>
  <dcterms:modified xsi:type="dcterms:W3CDTF">2022-01-20T05:56:00Z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