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2FE53F" w14:textId="2642A1C0" w:rsidR="00F25012" w:rsidRPr="009E4C08" w:rsidRDefault="00B81DE9" w:rsidP="00EA23EA">
      <w:pPr>
        <w:pStyle w:val="CRCoverPage"/>
        <w:tabs>
          <w:tab w:val="right" w:pos="9639"/>
        </w:tabs>
        <w:spacing w:after="0"/>
        <w:rPr>
          <w:b/>
          <w:i/>
          <w:sz w:val="28"/>
        </w:rPr>
      </w:pPr>
      <w:r w:rsidRPr="00B81DE9">
        <w:rPr>
          <w:b/>
          <w:sz w:val="24"/>
        </w:rPr>
        <w:t>3GPP TSG-CT WG1 Meeting #133e-bis</w:t>
      </w:r>
      <w:r w:rsidR="00F25012" w:rsidRPr="009E4C08">
        <w:rPr>
          <w:b/>
          <w:i/>
          <w:sz w:val="28"/>
        </w:rPr>
        <w:tab/>
      </w:r>
      <w:r w:rsidR="00EA23EA" w:rsidRPr="00EA23EA">
        <w:rPr>
          <w:b/>
          <w:sz w:val="24"/>
        </w:rPr>
        <w:t>C1-220480</w:t>
      </w:r>
    </w:p>
    <w:p w14:paraId="307A58CF" w14:textId="0B5A3037" w:rsidR="00F25012" w:rsidRPr="009E4C08" w:rsidRDefault="00F25012" w:rsidP="00F25012">
      <w:pPr>
        <w:pStyle w:val="CRCoverPage"/>
        <w:outlineLvl w:val="0"/>
        <w:rPr>
          <w:b/>
          <w:sz w:val="24"/>
        </w:rPr>
      </w:pPr>
      <w:r w:rsidRPr="009E4C08">
        <w:rPr>
          <w:b/>
          <w:sz w:val="24"/>
        </w:rPr>
        <w:t xml:space="preserve">E-meeting, </w:t>
      </w:r>
      <w:r w:rsidR="003649AA">
        <w:rPr>
          <w:b/>
          <w:sz w:val="24"/>
        </w:rPr>
        <w:t>17</w:t>
      </w:r>
      <w:r w:rsidRPr="009E4C08">
        <w:rPr>
          <w:b/>
          <w:sz w:val="24"/>
        </w:rPr>
        <w:t>-</w:t>
      </w:r>
      <w:r w:rsidR="003649AA">
        <w:rPr>
          <w:b/>
          <w:sz w:val="24"/>
        </w:rPr>
        <w:t>21</w:t>
      </w:r>
      <w:r w:rsidRPr="009E4C08">
        <w:rPr>
          <w:b/>
          <w:sz w:val="24"/>
        </w:rPr>
        <w:t xml:space="preserve"> </w:t>
      </w:r>
      <w:r w:rsidR="003649AA">
        <w:rPr>
          <w:b/>
          <w:sz w:val="24"/>
        </w:rPr>
        <w:t>January</w:t>
      </w:r>
      <w:r w:rsidRPr="009E4C08">
        <w:rPr>
          <w:b/>
          <w:sz w:val="24"/>
        </w:rPr>
        <w:t xml:space="preserve"> 202</w:t>
      </w:r>
      <w:r w:rsidR="003649AA">
        <w:rPr>
          <w:b/>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E4C08"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9E4C08" w:rsidRDefault="00305409" w:rsidP="00E34898">
            <w:pPr>
              <w:pStyle w:val="CRCoverPage"/>
              <w:spacing w:after="0"/>
              <w:jc w:val="right"/>
              <w:rPr>
                <w:i/>
              </w:rPr>
            </w:pPr>
            <w:r w:rsidRPr="009E4C08">
              <w:rPr>
                <w:i/>
                <w:sz w:val="14"/>
              </w:rPr>
              <w:t>CR-Form-v</w:t>
            </w:r>
            <w:r w:rsidR="008863B9" w:rsidRPr="009E4C08">
              <w:rPr>
                <w:i/>
                <w:sz w:val="14"/>
              </w:rPr>
              <w:t>12.</w:t>
            </w:r>
            <w:r w:rsidR="0076678C" w:rsidRPr="009E4C08">
              <w:rPr>
                <w:i/>
                <w:sz w:val="14"/>
              </w:rPr>
              <w:t>1</w:t>
            </w:r>
          </w:p>
        </w:tc>
      </w:tr>
      <w:tr w:rsidR="001E41F3" w:rsidRPr="009E4C08" w14:paraId="72856C93" w14:textId="77777777" w:rsidTr="00547111">
        <w:tc>
          <w:tcPr>
            <w:tcW w:w="9641" w:type="dxa"/>
            <w:gridSpan w:val="9"/>
            <w:tcBorders>
              <w:left w:val="single" w:sz="4" w:space="0" w:color="auto"/>
              <w:right w:val="single" w:sz="4" w:space="0" w:color="auto"/>
            </w:tcBorders>
          </w:tcPr>
          <w:p w14:paraId="61C8E1A5" w14:textId="77777777" w:rsidR="001E41F3" w:rsidRPr="009E4C08" w:rsidRDefault="001E41F3">
            <w:pPr>
              <w:pStyle w:val="CRCoverPage"/>
              <w:spacing w:after="0"/>
              <w:jc w:val="center"/>
            </w:pPr>
            <w:r w:rsidRPr="009E4C08">
              <w:rPr>
                <w:b/>
                <w:sz w:val="32"/>
              </w:rPr>
              <w:t>CHANGE REQUEST</w:t>
            </w:r>
          </w:p>
        </w:tc>
      </w:tr>
      <w:tr w:rsidR="001E41F3" w:rsidRPr="009E4C08" w14:paraId="2A68176B" w14:textId="77777777" w:rsidTr="00547111">
        <w:tc>
          <w:tcPr>
            <w:tcW w:w="9641" w:type="dxa"/>
            <w:gridSpan w:val="9"/>
            <w:tcBorders>
              <w:left w:val="single" w:sz="4" w:space="0" w:color="auto"/>
              <w:right w:val="single" w:sz="4" w:space="0" w:color="auto"/>
            </w:tcBorders>
          </w:tcPr>
          <w:p w14:paraId="03A34A5A" w14:textId="77777777" w:rsidR="001E41F3" w:rsidRPr="009E4C08" w:rsidRDefault="001E41F3">
            <w:pPr>
              <w:pStyle w:val="CRCoverPage"/>
              <w:spacing w:after="0"/>
              <w:rPr>
                <w:sz w:val="8"/>
                <w:szCs w:val="8"/>
              </w:rPr>
            </w:pPr>
          </w:p>
        </w:tc>
      </w:tr>
      <w:tr w:rsidR="001E41F3" w:rsidRPr="009E4C08" w14:paraId="4BCC8650" w14:textId="77777777" w:rsidTr="00547111">
        <w:tc>
          <w:tcPr>
            <w:tcW w:w="142" w:type="dxa"/>
            <w:tcBorders>
              <w:left w:val="single" w:sz="4" w:space="0" w:color="auto"/>
            </w:tcBorders>
          </w:tcPr>
          <w:p w14:paraId="76572A9A" w14:textId="77777777" w:rsidR="001E41F3" w:rsidRPr="009E4C08" w:rsidRDefault="001E41F3">
            <w:pPr>
              <w:pStyle w:val="CRCoverPage"/>
              <w:spacing w:after="0"/>
              <w:jc w:val="right"/>
            </w:pPr>
          </w:p>
        </w:tc>
        <w:tc>
          <w:tcPr>
            <w:tcW w:w="1559" w:type="dxa"/>
            <w:shd w:val="pct30" w:color="FFFF00" w:fill="auto"/>
          </w:tcPr>
          <w:p w14:paraId="090A41C5" w14:textId="3AB6AF1C" w:rsidR="001E41F3" w:rsidRPr="009E4C08" w:rsidRDefault="00F74045" w:rsidP="00F74045">
            <w:pPr>
              <w:pStyle w:val="CRCoverPage"/>
              <w:spacing w:after="0"/>
              <w:jc w:val="right"/>
              <w:rPr>
                <w:b/>
                <w:sz w:val="28"/>
              </w:rPr>
            </w:pPr>
            <w:r w:rsidRPr="00F74045">
              <w:rPr>
                <w:b/>
                <w:sz w:val="28"/>
              </w:rPr>
              <w:t>24.</w:t>
            </w:r>
            <w:r w:rsidR="004272E9">
              <w:rPr>
                <w:b/>
                <w:sz w:val="28"/>
              </w:rPr>
              <w:t>5</w:t>
            </w:r>
            <w:r w:rsidR="00A437FC">
              <w:rPr>
                <w:b/>
                <w:sz w:val="28"/>
              </w:rPr>
              <w:t>01</w:t>
            </w:r>
          </w:p>
        </w:tc>
        <w:tc>
          <w:tcPr>
            <w:tcW w:w="709" w:type="dxa"/>
          </w:tcPr>
          <w:p w14:paraId="6989E4BA" w14:textId="77777777" w:rsidR="001E41F3" w:rsidRPr="009E4C08" w:rsidRDefault="001E41F3">
            <w:pPr>
              <w:pStyle w:val="CRCoverPage"/>
              <w:spacing w:after="0"/>
              <w:jc w:val="center"/>
            </w:pPr>
            <w:r w:rsidRPr="009E4C08">
              <w:rPr>
                <w:b/>
                <w:sz w:val="28"/>
              </w:rPr>
              <w:t>CR</w:t>
            </w:r>
          </w:p>
        </w:tc>
        <w:tc>
          <w:tcPr>
            <w:tcW w:w="1276" w:type="dxa"/>
            <w:shd w:val="pct30" w:color="FFFF00" w:fill="auto"/>
          </w:tcPr>
          <w:p w14:paraId="6A189C51" w14:textId="730C440B" w:rsidR="001E41F3" w:rsidRPr="009E4C08" w:rsidRDefault="00EA23EA" w:rsidP="00EA23EA">
            <w:pPr>
              <w:pStyle w:val="CRCoverPage"/>
              <w:spacing w:after="0"/>
            </w:pPr>
            <w:r w:rsidRPr="00EA23EA">
              <w:rPr>
                <w:b/>
                <w:sz w:val="28"/>
              </w:rPr>
              <w:t>3950</w:t>
            </w:r>
          </w:p>
        </w:tc>
        <w:tc>
          <w:tcPr>
            <w:tcW w:w="709" w:type="dxa"/>
          </w:tcPr>
          <w:p w14:paraId="4D31CD14" w14:textId="77777777" w:rsidR="001E41F3" w:rsidRPr="009E4C08" w:rsidRDefault="001E41F3" w:rsidP="0051580D">
            <w:pPr>
              <w:pStyle w:val="CRCoverPage"/>
              <w:tabs>
                <w:tab w:val="right" w:pos="625"/>
              </w:tabs>
              <w:spacing w:after="0"/>
              <w:jc w:val="center"/>
            </w:pPr>
            <w:r w:rsidRPr="009E4C08">
              <w:rPr>
                <w:b/>
                <w:bCs/>
                <w:sz w:val="28"/>
              </w:rPr>
              <w:t>rev</w:t>
            </w:r>
          </w:p>
        </w:tc>
        <w:tc>
          <w:tcPr>
            <w:tcW w:w="992" w:type="dxa"/>
            <w:shd w:val="pct30" w:color="FFFF00" w:fill="auto"/>
          </w:tcPr>
          <w:p w14:paraId="0A956990" w14:textId="77777777" w:rsidR="001E41F3" w:rsidRPr="009E4C08" w:rsidRDefault="00227EAD" w:rsidP="00E13F3D">
            <w:pPr>
              <w:pStyle w:val="CRCoverPage"/>
              <w:spacing w:after="0"/>
              <w:jc w:val="center"/>
              <w:rPr>
                <w:b/>
              </w:rPr>
            </w:pPr>
            <w:r w:rsidRPr="009E4C08">
              <w:rPr>
                <w:b/>
                <w:sz w:val="28"/>
              </w:rPr>
              <w:t>-</w:t>
            </w:r>
          </w:p>
        </w:tc>
        <w:tc>
          <w:tcPr>
            <w:tcW w:w="2410" w:type="dxa"/>
          </w:tcPr>
          <w:p w14:paraId="20FF5F01" w14:textId="77777777" w:rsidR="001E41F3" w:rsidRPr="009E4C08" w:rsidRDefault="001E41F3" w:rsidP="0051580D">
            <w:pPr>
              <w:pStyle w:val="CRCoverPage"/>
              <w:tabs>
                <w:tab w:val="right" w:pos="1825"/>
              </w:tabs>
              <w:spacing w:after="0"/>
              <w:jc w:val="center"/>
            </w:pPr>
            <w:r w:rsidRPr="009E4C08">
              <w:rPr>
                <w:b/>
                <w:sz w:val="28"/>
                <w:szCs w:val="28"/>
              </w:rPr>
              <w:t>Current version:</w:t>
            </w:r>
          </w:p>
        </w:tc>
        <w:tc>
          <w:tcPr>
            <w:tcW w:w="1701" w:type="dxa"/>
            <w:shd w:val="pct30" w:color="FFFF00" w:fill="auto"/>
          </w:tcPr>
          <w:p w14:paraId="7FEC6AD9" w14:textId="544241CC" w:rsidR="001E41F3" w:rsidRPr="009E4C08" w:rsidRDefault="00FB4CE4">
            <w:pPr>
              <w:pStyle w:val="CRCoverPage"/>
              <w:spacing w:after="0"/>
              <w:jc w:val="center"/>
              <w:rPr>
                <w:sz w:val="28"/>
              </w:rPr>
            </w:pPr>
            <w:r>
              <w:rPr>
                <w:b/>
                <w:sz w:val="28"/>
              </w:rPr>
              <w:t>17.5.0</w:t>
            </w:r>
          </w:p>
        </w:tc>
        <w:tc>
          <w:tcPr>
            <w:tcW w:w="143" w:type="dxa"/>
            <w:tcBorders>
              <w:right w:val="single" w:sz="4" w:space="0" w:color="auto"/>
            </w:tcBorders>
          </w:tcPr>
          <w:p w14:paraId="2BCBFD98" w14:textId="77777777" w:rsidR="001E41F3" w:rsidRPr="009E4C08" w:rsidRDefault="001E41F3">
            <w:pPr>
              <w:pStyle w:val="CRCoverPage"/>
              <w:spacing w:after="0"/>
            </w:pPr>
          </w:p>
        </w:tc>
      </w:tr>
      <w:tr w:rsidR="001E41F3" w:rsidRPr="009E4C08" w14:paraId="1DCA571F" w14:textId="77777777" w:rsidTr="00547111">
        <w:tc>
          <w:tcPr>
            <w:tcW w:w="9641" w:type="dxa"/>
            <w:gridSpan w:val="9"/>
            <w:tcBorders>
              <w:left w:val="single" w:sz="4" w:space="0" w:color="auto"/>
              <w:right w:val="single" w:sz="4" w:space="0" w:color="auto"/>
            </w:tcBorders>
          </w:tcPr>
          <w:p w14:paraId="00497997" w14:textId="77777777" w:rsidR="001E41F3" w:rsidRPr="009E4C08" w:rsidRDefault="001E41F3">
            <w:pPr>
              <w:pStyle w:val="CRCoverPage"/>
              <w:spacing w:after="0"/>
            </w:pPr>
          </w:p>
        </w:tc>
      </w:tr>
      <w:tr w:rsidR="001E41F3" w:rsidRPr="009E4C08" w14:paraId="33D30BE2" w14:textId="77777777" w:rsidTr="00547111">
        <w:tc>
          <w:tcPr>
            <w:tcW w:w="9641" w:type="dxa"/>
            <w:gridSpan w:val="9"/>
            <w:tcBorders>
              <w:top w:val="single" w:sz="4" w:space="0" w:color="auto"/>
            </w:tcBorders>
          </w:tcPr>
          <w:p w14:paraId="767CFBC1" w14:textId="77777777" w:rsidR="001E41F3" w:rsidRPr="009E4C08" w:rsidRDefault="001E41F3">
            <w:pPr>
              <w:pStyle w:val="CRCoverPage"/>
              <w:spacing w:after="0"/>
              <w:jc w:val="center"/>
              <w:rPr>
                <w:rFonts w:cs="Arial"/>
                <w:i/>
              </w:rPr>
            </w:pPr>
            <w:r w:rsidRPr="009E4C08">
              <w:rPr>
                <w:rFonts w:cs="Arial"/>
                <w:i/>
              </w:rPr>
              <w:t xml:space="preserve">For </w:t>
            </w:r>
            <w:hyperlink r:id="rId14" w:anchor="_blank" w:history="1">
              <w:r w:rsidRPr="009E4C08">
                <w:rPr>
                  <w:rStyle w:val="Hyperlink"/>
                  <w:rFonts w:cs="Arial"/>
                  <w:b/>
                  <w:i/>
                  <w:color w:val="FF0000"/>
                </w:rPr>
                <w:t>HE</w:t>
              </w:r>
              <w:bookmarkStart w:id="0" w:name="_Hlt497126619"/>
              <w:r w:rsidRPr="009E4C08">
                <w:rPr>
                  <w:rStyle w:val="Hyperlink"/>
                  <w:rFonts w:cs="Arial"/>
                  <w:b/>
                  <w:i/>
                  <w:color w:val="FF0000"/>
                </w:rPr>
                <w:t>L</w:t>
              </w:r>
              <w:bookmarkEnd w:id="0"/>
              <w:r w:rsidRPr="009E4C08">
                <w:rPr>
                  <w:rStyle w:val="Hyperlink"/>
                  <w:rFonts w:cs="Arial"/>
                  <w:b/>
                  <w:i/>
                  <w:color w:val="FF0000"/>
                </w:rPr>
                <w:t>P</w:t>
              </w:r>
            </w:hyperlink>
            <w:r w:rsidRPr="009E4C08">
              <w:rPr>
                <w:rFonts w:cs="Arial"/>
                <w:b/>
                <w:i/>
                <w:color w:val="FF0000"/>
              </w:rPr>
              <w:t xml:space="preserve"> </w:t>
            </w:r>
            <w:r w:rsidRPr="009E4C08">
              <w:rPr>
                <w:rFonts w:cs="Arial"/>
                <w:i/>
              </w:rPr>
              <w:t>on using this form</w:t>
            </w:r>
            <w:r w:rsidR="0051580D" w:rsidRPr="009E4C08">
              <w:rPr>
                <w:rFonts w:cs="Arial"/>
                <w:i/>
              </w:rPr>
              <w:t>: c</w:t>
            </w:r>
            <w:r w:rsidR="00F25D98" w:rsidRPr="009E4C08">
              <w:rPr>
                <w:rFonts w:cs="Arial"/>
                <w:i/>
              </w:rPr>
              <w:t xml:space="preserve">omprehensive instructions can be found at </w:t>
            </w:r>
            <w:r w:rsidR="001B7A65" w:rsidRPr="009E4C08">
              <w:rPr>
                <w:rFonts w:cs="Arial"/>
                <w:i/>
              </w:rPr>
              <w:br/>
            </w:r>
            <w:hyperlink r:id="rId15" w:history="1">
              <w:r w:rsidR="00DE34CF" w:rsidRPr="009E4C08">
                <w:rPr>
                  <w:rStyle w:val="Hyperlink"/>
                  <w:rFonts w:cs="Arial"/>
                  <w:i/>
                </w:rPr>
                <w:t>http://www.3gpp.org/Change-Requests</w:t>
              </w:r>
            </w:hyperlink>
            <w:r w:rsidR="00F25D98" w:rsidRPr="009E4C08">
              <w:rPr>
                <w:rFonts w:cs="Arial"/>
                <w:i/>
              </w:rPr>
              <w:t>.</w:t>
            </w:r>
          </w:p>
        </w:tc>
      </w:tr>
      <w:tr w:rsidR="001E41F3" w:rsidRPr="009E4C08" w14:paraId="1B8876DE" w14:textId="77777777" w:rsidTr="00547111">
        <w:tc>
          <w:tcPr>
            <w:tcW w:w="9641" w:type="dxa"/>
            <w:gridSpan w:val="9"/>
          </w:tcPr>
          <w:p w14:paraId="427B9ED0" w14:textId="77777777" w:rsidR="001E41F3" w:rsidRPr="009E4C08" w:rsidRDefault="001E41F3">
            <w:pPr>
              <w:pStyle w:val="CRCoverPage"/>
              <w:spacing w:after="0"/>
              <w:rPr>
                <w:sz w:val="8"/>
                <w:szCs w:val="8"/>
              </w:rPr>
            </w:pPr>
          </w:p>
        </w:tc>
      </w:tr>
    </w:tbl>
    <w:p w14:paraId="5D44EC4D" w14:textId="77777777" w:rsidR="001E41F3" w:rsidRPr="009E4C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E4C08" w14:paraId="58C01684" w14:textId="77777777" w:rsidTr="00A7671C">
        <w:tc>
          <w:tcPr>
            <w:tcW w:w="2835" w:type="dxa"/>
          </w:tcPr>
          <w:p w14:paraId="382A3504" w14:textId="77777777" w:rsidR="00F25D98" w:rsidRPr="009E4C08" w:rsidRDefault="00F25D98" w:rsidP="001E41F3">
            <w:pPr>
              <w:pStyle w:val="CRCoverPage"/>
              <w:tabs>
                <w:tab w:val="right" w:pos="2751"/>
              </w:tabs>
              <w:spacing w:after="0"/>
              <w:rPr>
                <w:b/>
                <w:i/>
              </w:rPr>
            </w:pPr>
            <w:r w:rsidRPr="009E4C08">
              <w:rPr>
                <w:b/>
                <w:i/>
              </w:rPr>
              <w:t>Proposed change</w:t>
            </w:r>
            <w:r w:rsidR="00A7671C" w:rsidRPr="009E4C08">
              <w:rPr>
                <w:b/>
                <w:i/>
              </w:rPr>
              <w:t xml:space="preserve"> </w:t>
            </w:r>
            <w:r w:rsidRPr="009E4C08">
              <w:rPr>
                <w:b/>
                <w:i/>
              </w:rPr>
              <w:t>affects:</w:t>
            </w:r>
          </w:p>
        </w:tc>
        <w:tc>
          <w:tcPr>
            <w:tcW w:w="1418" w:type="dxa"/>
          </w:tcPr>
          <w:p w14:paraId="4640BBA3" w14:textId="77777777" w:rsidR="00F25D98" w:rsidRPr="009E4C08" w:rsidRDefault="00F25D98" w:rsidP="001E41F3">
            <w:pPr>
              <w:pStyle w:val="CRCoverPage"/>
              <w:spacing w:after="0"/>
              <w:jc w:val="right"/>
            </w:pPr>
            <w:r w:rsidRPr="009E4C0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9E4C08"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9E4C08" w:rsidRDefault="00F25D98" w:rsidP="001E41F3">
            <w:pPr>
              <w:pStyle w:val="CRCoverPage"/>
              <w:spacing w:after="0"/>
              <w:jc w:val="right"/>
              <w:rPr>
                <w:u w:val="single"/>
              </w:rPr>
            </w:pPr>
            <w:r w:rsidRPr="009E4C0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C60C4BD" w:rsidR="00F25D98" w:rsidRPr="009E4C08" w:rsidRDefault="00F25D98" w:rsidP="001E41F3">
            <w:pPr>
              <w:pStyle w:val="CRCoverPage"/>
              <w:spacing w:after="0"/>
              <w:jc w:val="center"/>
              <w:rPr>
                <w:b/>
                <w:caps/>
              </w:rPr>
            </w:pPr>
          </w:p>
        </w:tc>
        <w:tc>
          <w:tcPr>
            <w:tcW w:w="2126" w:type="dxa"/>
          </w:tcPr>
          <w:p w14:paraId="44241F3D" w14:textId="77777777" w:rsidR="00F25D98" w:rsidRPr="009E4C08" w:rsidRDefault="00F25D98" w:rsidP="001E41F3">
            <w:pPr>
              <w:pStyle w:val="CRCoverPage"/>
              <w:spacing w:after="0"/>
              <w:jc w:val="right"/>
              <w:rPr>
                <w:u w:val="single"/>
              </w:rPr>
            </w:pPr>
            <w:r w:rsidRPr="009E4C0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9E4C08" w:rsidRDefault="00F25D98" w:rsidP="001E41F3">
            <w:pPr>
              <w:pStyle w:val="CRCoverPage"/>
              <w:spacing w:after="0"/>
              <w:jc w:val="center"/>
              <w:rPr>
                <w:b/>
                <w:caps/>
              </w:rPr>
            </w:pPr>
          </w:p>
        </w:tc>
        <w:tc>
          <w:tcPr>
            <w:tcW w:w="1418" w:type="dxa"/>
            <w:tcBorders>
              <w:left w:val="nil"/>
            </w:tcBorders>
          </w:tcPr>
          <w:p w14:paraId="0416F67E" w14:textId="77777777" w:rsidR="00F25D98" w:rsidRPr="009E4C08" w:rsidRDefault="00F25D98" w:rsidP="001E41F3">
            <w:pPr>
              <w:pStyle w:val="CRCoverPage"/>
              <w:spacing w:after="0"/>
              <w:jc w:val="right"/>
            </w:pPr>
            <w:r w:rsidRPr="009E4C0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92A89FB" w:rsidR="00F25D98" w:rsidRPr="009E4C08" w:rsidRDefault="00445091" w:rsidP="004E1669">
            <w:pPr>
              <w:pStyle w:val="CRCoverPage"/>
              <w:spacing w:after="0"/>
              <w:rPr>
                <w:b/>
                <w:bCs/>
                <w:caps/>
              </w:rPr>
            </w:pPr>
            <w:r>
              <w:rPr>
                <w:b/>
                <w:bCs/>
                <w:caps/>
              </w:rPr>
              <w:t>X</w:t>
            </w:r>
          </w:p>
        </w:tc>
      </w:tr>
    </w:tbl>
    <w:p w14:paraId="5C2CB1C6" w14:textId="77777777" w:rsidR="001E41F3" w:rsidRPr="009E4C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E4C08" w14:paraId="384F2805" w14:textId="77777777" w:rsidTr="00547111">
        <w:tc>
          <w:tcPr>
            <w:tcW w:w="9640" w:type="dxa"/>
            <w:gridSpan w:val="11"/>
          </w:tcPr>
          <w:p w14:paraId="39ACE161" w14:textId="77777777" w:rsidR="001E41F3" w:rsidRPr="009E4C08" w:rsidRDefault="001E41F3">
            <w:pPr>
              <w:pStyle w:val="CRCoverPage"/>
              <w:spacing w:after="0"/>
              <w:rPr>
                <w:sz w:val="8"/>
                <w:szCs w:val="8"/>
              </w:rPr>
            </w:pPr>
          </w:p>
        </w:tc>
      </w:tr>
      <w:tr w:rsidR="001E41F3" w:rsidRPr="009E4C08" w14:paraId="7EDDB17B" w14:textId="77777777" w:rsidTr="00547111">
        <w:tc>
          <w:tcPr>
            <w:tcW w:w="1843" w:type="dxa"/>
            <w:tcBorders>
              <w:top w:val="single" w:sz="4" w:space="0" w:color="auto"/>
              <w:left w:val="single" w:sz="4" w:space="0" w:color="auto"/>
            </w:tcBorders>
          </w:tcPr>
          <w:p w14:paraId="4FBF233A" w14:textId="77777777" w:rsidR="001E41F3" w:rsidRPr="009E4C08" w:rsidRDefault="001E41F3">
            <w:pPr>
              <w:pStyle w:val="CRCoverPage"/>
              <w:tabs>
                <w:tab w:val="right" w:pos="1759"/>
              </w:tabs>
              <w:spacing w:after="0"/>
              <w:rPr>
                <w:b/>
                <w:i/>
              </w:rPr>
            </w:pPr>
            <w:r w:rsidRPr="009E4C08">
              <w:rPr>
                <w:b/>
                <w:i/>
              </w:rPr>
              <w:t>Title:</w:t>
            </w:r>
            <w:r w:rsidRPr="009E4C08">
              <w:rPr>
                <w:b/>
                <w:i/>
              </w:rPr>
              <w:tab/>
            </w:r>
          </w:p>
        </w:tc>
        <w:tc>
          <w:tcPr>
            <w:tcW w:w="7797" w:type="dxa"/>
            <w:gridSpan w:val="10"/>
            <w:tcBorders>
              <w:top w:val="single" w:sz="4" w:space="0" w:color="auto"/>
              <w:right w:val="single" w:sz="4" w:space="0" w:color="auto"/>
            </w:tcBorders>
            <w:shd w:val="pct30" w:color="FFFF00" w:fill="auto"/>
          </w:tcPr>
          <w:p w14:paraId="72B758FC" w14:textId="745C479E" w:rsidR="001E41F3" w:rsidRPr="009E4C08" w:rsidRDefault="003A4CCE" w:rsidP="004E095E">
            <w:pPr>
              <w:pStyle w:val="CRCoverPage"/>
              <w:spacing w:after="0"/>
              <w:ind w:left="100"/>
            </w:pPr>
            <w:r>
              <w:t>Using separate QoS flows dedicated for multicast</w:t>
            </w:r>
          </w:p>
        </w:tc>
      </w:tr>
      <w:tr w:rsidR="001E41F3" w:rsidRPr="009E4C08" w14:paraId="6328AE39" w14:textId="77777777" w:rsidTr="00547111">
        <w:tc>
          <w:tcPr>
            <w:tcW w:w="1843" w:type="dxa"/>
            <w:tcBorders>
              <w:left w:val="single" w:sz="4" w:space="0" w:color="auto"/>
            </w:tcBorders>
          </w:tcPr>
          <w:p w14:paraId="19EEB84B"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9E4C08" w:rsidRDefault="001E41F3">
            <w:pPr>
              <w:pStyle w:val="CRCoverPage"/>
              <w:spacing w:after="0"/>
              <w:rPr>
                <w:sz w:val="8"/>
                <w:szCs w:val="8"/>
              </w:rPr>
            </w:pPr>
          </w:p>
        </w:tc>
      </w:tr>
      <w:tr w:rsidR="001E41F3" w:rsidRPr="009E4C08" w14:paraId="58A5B9CC" w14:textId="77777777" w:rsidTr="00547111">
        <w:tc>
          <w:tcPr>
            <w:tcW w:w="1843" w:type="dxa"/>
            <w:tcBorders>
              <w:left w:val="single" w:sz="4" w:space="0" w:color="auto"/>
            </w:tcBorders>
          </w:tcPr>
          <w:p w14:paraId="2AB09F58" w14:textId="77777777" w:rsidR="001E41F3" w:rsidRPr="009E4C08" w:rsidRDefault="001E41F3">
            <w:pPr>
              <w:pStyle w:val="CRCoverPage"/>
              <w:tabs>
                <w:tab w:val="right" w:pos="1759"/>
              </w:tabs>
              <w:spacing w:after="0"/>
              <w:rPr>
                <w:b/>
                <w:i/>
              </w:rPr>
            </w:pPr>
            <w:r w:rsidRPr="009E4C08">
              <w:rPr>
                <w:b/>
                <w:i/>
              </w:rPr>
              <w:t>Source to WG:</w:t>
            </w:r>
          </w:p>
        </w:tc>
        <w:tc>
          <w:tcPr>
            <w:tcW w:w="7797" w:type="dxa"/>
            <w:gridSpan w:val="10"/>
            <w:tcBorders>
              <w:right w:val="single" w:sz="4" w:space="0" w:color="auto"/>
            </w:tcBorders>
            <w:shd w:val="pct30" w:color="FFFF00" w:fill="auto"/>
          </w:tcPr>
          <w:p w14:paraId="54DDB641" w14:textId="5D22DB71" w:rsidR="001E41F3" w:rsidRPr="009E4C08" w:rsidRDefault="00765C70" w:rsidP="00765C70">
            <w:pPr>
              <w:pStyle w:val="CRCoverPage"/>
              <w:spacing w:after="0"/>
              <w:ind w:left="100"/>
            </w:pPr>
            <w:r w:rsidRPr="00765C70">
              <w:t>Nokia, Nokia Shanghai Bell</w:t>
            </w:r>
          </w:p>
        </w:tc>
      </w:tr>
      <w:tr w:rsidR="001E41F3" w:rsidRPr="009E4C08" w14:paraId="451292A0" w14:textId="77777777" w:rsidTr="00547111">
        <w:tc>
          <w:tcPr>
            <w:tcW w:w="1843" w:type="dxa"/>
            <w:tcBorders>
              <w:left w:val="single" w:sz="4" w:space="0" w:color="auto"/>
            </w:tcBorders>
          </w:tcPr>
          <w:p w14:paraId="68D5AD4F" w14:textId="77777777" w:rsidR="001E41F3" w:rsidRPr="009E4C08" w:rsidRDefault="001E41F3">
            <w:pPr>
              <w:pStyle w:val="CRCoverPage"/>
              <w:tabs>
                <w:tab w:val="right" w:pos="1759"/>
              </w:tabs>
              <w:spacing w:after="0"/>
              <w:rPr>
                <w:b/>
                <w:i/>
              </w:rPr>
            </w:pPr>
            <w:r w:rsidRPr="009E4C08">
              <w:rPr>
                <w:b/>
                <w:i/>
              </w:rPr>
              <w:t>Source to TSG:</w:t>
            </w:r>
          </w:p>
        </w:tc>
        <w:tc>
          <w:tcPr>
            <w:tcW w:w="7797" w:type="dxa"/>
            <w:gridSpan w:val="10"/>
            <w:tcBorders>
              <w:right w:val="single" w:sz="4" w:space="0" w:color="auto"/>
            </w:tcBorders>
            <w:shd w:val="pct30" w:color="FFFF00" w:fill="auto"/>
          </w:tcPr>
          <w:p w14:paraId="6866A69C" w14:textId="77777777" w:rsidR="001E41F3" w:rsidRPr="009E4C08" w:rsidRDefault="00FE4C1E" w:rsidP="00547111">
            <w:pPr>
              <w:pStyle w:val="CRCoverPage"/>
              <w:spacing w:after="0"/>
              <w:ind w:left="100"/>
            </w:pPr>
            <w:r w:rsidRPr="009E4C08">
              <w:t>C1</w:t>
            </w:r>
          </w:p>
        </w:tc>
      </w:tr>
      <w:tr w:rsidR="001E41F3" w:rsidRPr="009E4C08" w14:paraId="0F678989" w14:textId="77777777" w:rsidTr="00547111">
        <w:tc>
          <w:tcPr>
            <w:tcW w:w="1843" w:type="dxa"/>
            <w:tcBorders>
              <w:left w:val="single" w:sz="4" w:space="0" w:color="auto"/>
            </w:tcBorders>
          </w:tcPr>
          <w:p w14:paraId="748FE9CD"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9E4C08" w:rsidRDefault="001E41F3">
            <w:pPr>
              <w:pStyle w:val="CRCoverPage"/>
              <w:spacing w:after="0"/>
              <w:rPr>
                <w:sz w:val="8"/>
                <w:szCs w:val="8"/>
              </w:rPr>
            </w:pPr>
          </w:p>
        </w:tc>
      </w:tr>
      <w:tr w:rsidR="001E41F3" w:rsidRPr="009E4C08" w14:paraId="3D0298D2" w14:textId="77777777" w:rsidTr="00547111">
        <w:tc>
          <w:tcPr>
            <w:tcW w:w="1843" w:type="dxa"/>
            <w:tcBorders>
              <w:left w:val="single" w:sz="4" w:space="0" w:color="auto"/>
            </w:tcBorders>
          </w:tcPr>
          <w:p w14:paraId="12140977" w14:textId="77777777" w:rsidR="001E41F3" w:rsidRPr="009E4C08" w:rsidRDefault="001E41F3">
            <w:pPr>
              <w:pStyle w:val="CRCoverPage"/>
              <w:tabs>
                <w:tab w:val="right" w:pos="1759"/>
              </w:tabs>
              <w:spacing w:after="0"/>
              <w:rPr>
                <w:b/>
                <w:i/>
              </w:rPr>
            </w:pPr>
            <w:r w:rsidRPr="009E4C08">
              <w:rPr>
                <w:b/>
                <w:i/>
              </w:rPr>
              <w:t>Work item code</w:t>
            </w:r>
            <w:r w:rsidR="0051580D" w:rsidRPr="009E4C08">
              <w:rPr>
                <w:b/>
                <w:i/>
              </w:rPr>
              <w:t>:</w:t>
            </w:r>
          </w:p>
        </w:tc>
        <w:tc>
          <w:tcPr>
            <w:tcW w:w="3686" w:type="dxa"/>
            <w:gridSpan w:val="5"/>
            <w:shd w:val="pct30" w:color="FFFF00" w:fill="auto"/>
          </w:tcPr>
          <w:p w14:paraId="25BBD2A7" w14:textId="1B2255C0" w:rsidR="001E41F3" w:rsidRPr="009E4C08" w:rsidRDefault="00A5612A" w:rsidP="00E25230">
            <w:pPr>
              <w:pStyle w:val="CRCoverPage"/>
              <w:spacing w:after="0"/>
              <w:ind w:left="100"/>
            </w:pPr>
            <w:r>
              <w:t>5MBS</w:t>
            </w:r>
          </w:p>
        </w:tc>
        <w:tc>
          <w:tcPr>
            <w:tcW w:w="567" w:type="dxa"/>
            <w:tcBorders>
              <w:left w:val="nil"/>
            </w:tcBorders>
          </w:tcPr>
          <w:p w14:paraId="318D21E4" w14:textId="77777777" w:rsidR="001E41F3" w:rsidRPr="009E4C08" w:rsidRDefault="001E41F3">
            <w:pPr>
              <w:pStyle w:val="CRCoverPage"/>
              <w:spacing w:after="0"/>
              <w:ind w:right="100"/>
            </w:pPr>
          </w:p>
        </w:tc>
        <w:tc>
          <w:tcPr>
            <w:tcW w:w="1417" w:type="dxa"/>
            <w:gridSpan w:val="3"/>
            <w:tcBorders>
              <w:left w:val="nil"/>
            </w:tcBorders>
          </w:tcPr>
          <w:p w14:paraId="0E59FDC6" w14:textId="77777777" w:rsidR="001E41F3" w:rsidRPr="009E4C08" w:rsidRDefault="001E41F3">
            <w:pPr>
              <w:pStyle w:val="CRCoverPage"/>
              <w:spacing w:after="0"/>
              <w:jc w:val="right"/>
            </w:pPr>
            <w:r w:rsidRPr="009E4C08">
              <w:rPr>
                <w:b/>
                <w:i/>
              </w:rPr>
              <w:t>Date:</w:t>
            </w:r>
          </w:p>
        </w:tc>
        <w:tc>
          <w:tcPr>
            <w:tcW w:w="2127" w:type="dxa"/>
            <w:tcBorders>
              <w:right w:val="single" w:sz="4" w:space="0" w:color="auto"/>
            </w:tcBorders>
            <w:shd w:val="pct30" w:color="FFFF00" w:fill="auto"/>
          </w:tcPr>
          <w:p w14:paraId="2D695585" w14:textId="6D6DD7C2" w:rsidR="001E41F3" w:rsidRPr="009E4C08" w:rsidRDefault="00D80D85" w:rsidP="00D80D85">
            <w:pPr>
              <w:pStyle w:val="CRCoverPage"/>
              <w:spacing w:after="0"/>
              <w:ind w:left="100"/>
            </w:pPr>
            <w:r w:rsidRPr="00D80D85">
              <w:t>202</w:t>
            </w:r>
            <w:r w:rsidR="00FB4CE4">
              <w:t>2</w:t>
            </w:r>
            <w:r w:rsidRPr="00D80D85">
              <w:t>-</w:t>
            </w:r>
            <w:r w:rsidR="00FB4CE4">
              <w:t>01</w:t>
            </w:r>
            <w:r w:rsidRPr="00D80D85">
              <w:t>-</w:t>
            </w:r>
            <w:r w:rsidR="00FB4CE4">
              <w:t>10</w:t>
            </w:r>
          </w:p>
        </w:tc>
      </w:tr>
      <w:tr w:rsidR="001E41F3" w:rsidRPr="009E4C08" w14:paraId="3CA26B7B" w14:textId="77777777" w:rsidTr="00547111">
        <w:tc>
          <w:tcPr>
            <w:tcW w:w="1843" w:type="dxa"/>
            <w:tcBorders>
              <w:left w:val="single" w:sz="4" w:space="0" w:color="auto"/>
            </w:tcBorders>
          </w:tcPr>
          <w:p w14:paraId="27AD9166" w14:textId="77777777" w:rsidR="001E41F3" w:rsidRPr="009E4C08" w:rsidRDefault="001E41F3">
            <w:pPr>
              <w:pStyle w:val="CRCoverPage"/>
              <w:spacing w:after="0"/>
              <w:rPr>
                <w:b/>
                <w:i/>
                <w:sz w:val="8"/>
                <w:szCs w:val="8"/>
              </w:rPr>
            </w:pPr>
          </w:p>
        </w:tc>
        <w:tc>
          <w:tcPr>
            <w:tcW w:w="1986" w:type="dxa"/>
            <w:gridSpan w:val="4"/>
          </w:tcPr>
          <w:p w14:paraId="48AFB91E" w14:textId="77777777" w:rsidR="001E41F3" w:rsidRPr="009E4C08" w:rsidRDefault="001E41F3">
            <w:pPr>
              <w:pStyle w:val="CRCoverPage"/>
              <w:spacing w:after="0"/>
              <w:rPr>
                <w:sz w:val="8"/>
                <w:szCs w:val="8"/>
              </w:rPr>
            </w:pPr>
          </w:p>
        </w:tc>
        <w:tc>
          <w:tcPr>
            <w:tcW w:w="2267" w:type="dxa"/>
            <w:gridSpan w:val="2"/>
          </w:tcPr>
          <w:p w14:paraId="185D7D2E" w14:textId="77777777" w:rsidR="001E41F3" w:rsidRPr="009E4C08" w:rsidRDefault="001E41F3">
            <w:pPr>
              <w:pStyle w:val="CRCoverPage"/>
              <w:spacing w:after="0"/>
              <w:rPr>
                <w:sz w:val="8"/>
                <w:szCs w:val="8"/>
              </w:rPr>
            </w:pPr>
          </w:p>
        </w:tc>
        <w:tc>
          <w:tcPr>
            <w:tcW w:w="1417" w:type="dxa"/>
            <w:gridSpan w:val="3"/>
          </w:tcPr>
          <w:p w14:paraId="559819E9" w14:textId="77777777" w:rsidR="001E41F3" w:rsidRPr="009E4C08" w:rsidRDefault="001E41F3">
            <w:pPr>
              <w:pStyle w:val="CRCoverPage"/>
              <w:spacing w:after="0"/>
              <w:rPr>
                <w:sz w:val="8"/>
                <w:szCs w:val="8"/>
              </w:rPr>
            </w:pPr>
          </w:p>
        </w:tc>
        <w:tc>
          <w:tcPr>
            <w:tcW w:w="2127" w:type="dxa"/>
            <w:tcBorders>
              <w:right w:val="single" w:sz="4" w:space="0" w:color="auto"/>
            </w:tcBorders>
          </w:tcPr>
          <w:p w14:paraId="4726F56F" w14:textId="77777777" w:rsidR="001E41F3" w:rsidRPr="009E4C08" w:rsidRDefault="001E41F3">
            <w:pPr>
              <w:pStyle w:val="CRCoverPage"/>
              <w:spacing w:after="0"/>
              <w:rPr>
                <w:sz w:val="8"/>
                <w:szCs w:val="8"/>
              </w:rPr>
            </w:pPr>
          </w:p>
        </w:tc>
      </w:tr>
      <w:tr w:rsidR="001E41F3" w:rsidRPr="009E4C08" w14:paraId="25143CE6" w14:textId="77777777" w:rsidTr="00547111">
        <w:trPr>
          <w:cantSplit/>
        </w:trPr>
        <w:tc>
          <w:tcPr>
            <w:tcW w:w="1843" w:type="dxa"/>
            <w:tcBorders>
              <w:left w:val="single" w:sz="4" w:space="0" w:color="auto"/>
            </w:tcBorders>
          </w:tcPr>
          <w:p w14:paraId="3E022473" w14:textId="77777777" w:rsidR="001E41F3" w:rsidRPr="009E4C08" w:rsidRDefault="001E41F3">
            <w:pPr>
              <w:pStyle w:val="CRCoverPage"/>
              <w:tabs>
                <w:tab w:val="right" w:pos="1759"/>
              </w:tabs>
              <w:spacing w:after="0"/>
              <w:rPr>
                <w:b/>
                <w:i/>
              </w:rPr>
            </w:pPr>
            <w:r w:rsidRPr="009E4C08">
              <w:rPr>
                <w:b/>
                <w:i/>
              </w:rPr>
              <w:t>Category:</w:t>
            </w:r>
          </w:p>
        </w:tc>
        <w:tc>
          <w:tcPr>
            <w:tcW w:w="851" w:type="dxa"/>
            <w:shd w:val="pct30" w:color="FFFF00" w:fill="auto"/>
          </w:tcPr>
          <w:p w14:paraId="733D36A7" w14:textId="67656E09" w:rsidR="001E41F3" w:rsidRPr="009E4C08" w:rsidRDefault="00FF0EF6" w:rsidP="00D24991">
            <w:pPr>
              <w:pStyle w:val="CRCoverPage"/>
              <w:spacing w:after="0"/>
              <w:ind w:left="100" w:right="-609"/>
              <w:rPr>
                <w:b/>
              </w:rPr>
            </w:pPr>
            <w:r>
              <w:rPr>
                <w:b/>
              </w:rPr>
              <w:t>B</w:t>
            </w:r>
          </w:p>
        </w:tc>
        <w:tc>
          <w:tcPr>
            <w:tcW w:w="3402" w:type="dxa"/>
            <w:gridSpan w:val="5"/>
            <w:tcBorders>
              <w:left w:val="nil"/>
            </w:tcBorders>
          </w:tcPr>
          <w:p w14:paraId="0E668D92" w14:textId="77777777" w:rsidR="001E41F3" w:rsidRPr="009E4C08" w:rsidRDefault="001E41F3">
            <w:pPr>
              <w:pStyle w:val="CRCoverPage"/>
              <w:spacing w:after="0"/>
            </w:pPr>
          </w:p>
        </w:tc>
        <w:tc>
          <w:tcPr>
            <w:tcW w:w="1417" w:type="dxa"/>
            <w:gridSpan w:val="3"/>
            <w:tcBorders>
              <w:left w:val="nil"/>
            </w:tcBorders>
          </w:tcPr>
          <w:p w14:paraId="0F51D8E8" w14:textId="77777777" w:rsidR="001E41F3" w:rsidRPr="009E4C08" w:rsidRDefault="001E41F3">
            <w:pPr>
              <w:pStyle w:val="CRCoverPage"/>
              <w:spacing w:after="0"/>
              <w:jc w:val="right"/>
              <w:rPr>
                <w:b/>
                <w:i/>
              </w:rPr>
            </w:pPr>
            <w:r w:rsidRPr="009E4C08">
              <w:rPr>
                <w:b/>
                <w:i/>
              </w:rPr>
              <w:t>Release:</w:t>
            </w:r>
          </w:p>
        </w:tc>
        <w:tc>
          <w:tcPr>
            <w:tcW w:w="2127" w:type="dxa"/>
            <w:tcBorders>
              <w:right w:val="single" w:sz="4" w:space="0" w:color="auto"/>
            </w:tcBorders>
            <w:shd w:val="pct30" w:color="FFFF00" w:fill="auto"/>
          </w:tcPr>
          <w:p w14:paraId="51FAFEF7" w14:textId="4FBFF411" w:rsidR="001E41F3" w:rsidRPr="009E4C08" w:rsidRDefault="00D551CC" w:rsidP="00D551CC">
            <w:pPr>
              <w:pStyle w:val="CRCoverPage"/>
              <w:spacing w:after="0"/>
              <w:ind w:left="100"/>
            </w:pPr>
            <w:r w:rsidRPr="00D551CC">
              <w:t>Rel-17</w:t>
            </w:r>
          </w:p>
        </w:tc>
      </w:tr>
      <w:tr w:rsidR="001E41F3" w:rsidRPr="009E4C08" w14:paraId="5160718C" w14:textId="77777777" w:rsidTr="00547111">
        <w:tc>
          <w:tcPr>
            <w:tcW w:w="1843" w:type="dxa"/>
            <w:tcBorders>
              <w:left w:val="single" w:sz="4" w:space="0" w:color="auto"/>
              <w:bottom w:val="single" w:sz="4" w:space="0" w:color="auto"/>
            </w:tcBorders>
          </w:tcPr>
          <w:p w14:paraId="1470FE00" w14:textId="77777777" w:rsidR="001E41F3" w:rsidRPr="009E4C08" w:rsidRDefault="001E41F3">
            <w:pPr>
              <w:pStyle w:val="CRCoverPage"/>
              <w:spacing w:after="0"/>
              <w:rPr>
                <w:b/>
                <w:i/>
              </w:rPr>
            </w:pPr>
          </w:p>
        </w:tc>
        <w:tc>
          <w:tcPr>
            <w:tcW w:w="4677" w:type="dxa"/>
            <w:gridSpan w:val="8"/>
            <w:tcBorders>
              <w:bottom w:val="single" w:sz="4" w:space="0" w:color="auto"/>
            </w:tcBorders>
          </w:tcPr>
          <w:p w14:paraId="4DCD138D" w14:textId="1D453A1F" w:rsidR="001E41F3" w:rsidRPr="009E4C08" w:rsidRDefault="001E41F3">
            <w:pPr>
              <w:pStyle w:val="CRCoverPage"/>
              <w:spacing w:after="0"/>
              <w:ind w:left="383" w:hanging="383"/>
              <w:rPr>
                <w:i/>
                <w:sz w:val="18"/>
              </w:rPr>
            </w:pPr>
            <w:r w:rsidRPr="009E4C08">
              <w:rPr>
                <w:i/>
                <w:sz w:val="18"/>
              </w:rPr>
              <w:t xml:space="preserve">Use </w:t>
            </w:r>
            <w:r w:rsidRPr="009E4C08">
              <w:rPr>
                <w:i/>
                <w:sz w:val="18"/>
                <w:u w:val="single"/>
              </w:rPr>
              <w:t>one</w:t>
            </w:r>
            <w:r w:rsidRPr="009E4C08">
              <w:rPr>
                <w:i/>
                <w:sz w:val="18"/>
              </w:rPr>
              <w:t xml:space="preserve"> of the following categories:</w:t>
            </w:r>
            <w:r w:rsidRPr="009E4C08">
              <w:rPr>
                <w:b/>
                <w:i/>
                <w:sz w:val="18"/>
              </w:rPr>
              <w:br/>
              <w:t>F</w:t>
            </w:r>
            <w:r w:rsidRPr="009E4C08">
              <w:rPr>
                <w:i/>
                <w:sz w:val="18"/>
              </w:rPr>
              <w:t xml:space="preserve">  (correction)</w:t>
            </w:r>
            <w:r w:rsidRPr="009E4C08">
              <w:rPr>
                <w:i/>
                <w:sz w:val="18"/>
              </w:rPr>
              <w:br/>
            </w:r>
            <w:r w:rsidRPr="009E4C08">
              <w:rPr>
                <w:b/>
                <w:i/>
                <w:sz w:val="18"/>
              </w:rPr>
              <w:t>A</w:t>
            </w:r>
            <w:r w:rsidRPr="009E4C08">
              <w:rPr>
                <w:i/>
                <w:sz w:val="18"/>
              </w:rPr>
              <w:t xml:space="preserve">  (</w:t>
            </w:r>
            <w:r w:rsidR="00DE34CF" w:rsidRPr="009E4C08">
              <w:rPr>
                <w:i/>
                <w:sz w:val="18"/>
              </w:rPr>
              <w:t xml:space="preserve">mirror </w:t>
            </w:r>
            <w:r w:rsidRPr="009E4C08">
              <w:rPr>
                <w:i/>
                <w:sz w:val="18"/>
              </w:rPr>
              <w:t>correspond</w:t>
            </w:r>
            <w:r w:rsidR="00DE34CF" w:rsidRPr="009E4C08">
              <w:rPr>
                <w:i/>
                <w:sz w:val="18"/>
              </w:rPr>
              <w:t xml:space="preserve">ing </w:t>
            </w:r>
            <w:r w:rsidRPr="009E4C08">
              <w:rPr>
                <w:i/>
                <w:sz w:val="18"/>
              </w:rPr>
              <w:t xml:space="preserve">to a </w:t>
            </w:r>
            <w:r w:rsidR="00DE34CF" w:rsidRPr="009E4C08">
              <w:rPr>
                <w:i/>
                <w:sz w:val="18"/>
              </w:rPr>
              <w:t xml:space="preserve">change </w:t>
            </w:r>
            <w:r w:rsidRPr="009E4C08">
              <w:rPr>
                <w:i/>
                <w:sz w:val="18"/>
              </w:rPr>
              <w:t xml:space="preserve">in an earlier </w:t>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Pr="009E4C08">
              <w:rPr>
                <w:i/>
                <w:sz w:val="18"/>
              </w:rPr>
              <w:t>release)</w:t>
            </w:r>
            <w:r w:rsidRPr="009E4C08">
              <w:rPr>
                <w:i/>
                <w:sz w:val="18"/>
              </w:rPr>
              <w:br/>
            </w:r>
            <w:r w:rsidRPr="009E4C08">
              <w:rPr>
                <w:b/>
                <w:i/>
                <w:sz w:val="18"/>
              </w:rPr>
              <w:t>B</w:t>
            </w:r>
            <w:r w:rsidRPr="009E4C08">
              <w:rPr>
                <w:i/>
                <w:sz w:val="18"/>
              </w:rPr>
              <w:t xml:space="preserve">  (addition of feature), </w:t>
            </w:r>
            <w:r w:rsidRPr="009E4C08">
              <w:rPr>
                <w:i/>
                <w:sz w:val="18"/>
              </w:rPr>
              <w:br/>
            </w:r>
            <w:r w:rsidRPr="009E4C08">
              <w:rPr>
                <w:b/>
                <w:i/>
                <w:sz w:val="18"/>
              </w:rPr>
              <w:t>C</w:t>
            </w:r>
            <w:r w:rsidRPr="009E4C08">
              <w:rPr>
                <w:i/>
                <w:sz w:val="18"/>
              </w:rPr>
              <w:t xml:space="preserve">  (functional modification of feature)</w:t>
            </w:r>
            <w:r w:rsidRPr="009E4C08">
              <w:rPr>
                <w:i/>
                <w:sz w:val="18"/>
              </w:rPr>
              <w:br/>
            </w:r>
            <w:r w:rsidRPr="009E4C08">
              <w:rPr>
                <w:b/>
                <w:i/>
                <w:sz w:val="18"/>
              </w:rPr>
              <w:t>D</w:t>
            </w:r>
            <w:r w:rsidRPr="009E4C08">
              <w:rPr>
                <w:i/>
                <w:sz w:val="18"/>
              </w:rPr>
              <w:t xml:space="preserve">  (editorial modification)</w:t>
            </w:r>
          </w:p>
          <w:p w14:paraId="4F73E1FC" w14:textId="77777777" w:rsidR="001E41F3" w:rsidRPr="009E4C08" w:rsidRDefault="001E41F3">
            <w:pPr>
              <w:pStyle w:val="CRCoverPage"/>
            </w:pPr>
            <w:r w:rsidRPr="009E4C08">
              <w:rPr>
                <w:sz w:val="18"/>
              </w:rPr>
              <w:t>Detailed explanations of the above categories can</w:t>
            </w:r>
            <w:r w:rsidRPr="009E4C08">
              <w:rPr>
                <w:sz w:val="18"/>
              </w:rPr>
              <w:br/>
              <w:t xml:space="preserve">be found in 3GPP </w:t>
            </w:r>
            <w:hyperlink r:id="rId16" w:history="1">
              <w:r w:rsidRPr="009E4C08">
                <w:rPr>
                  <w:rStyle w:val="Hyperlink"/>
                  <w:sz w:val="18"/>
                </w:rPr>
                <w:t>TR 21.900</w:t>
              </w:r>
            </w:hyperlink>
            <w:r w:rsidRPr="009E4C08">
              <w:rPr>
                <w:sz w:val="18"/>
              </w:rPr>
              <w:t>.</w:t>
            </w:r>
          </w:p>
        </w:tc>
        <w:tc>
          <w:tcPr>
            <w:tcW w:w="3120" w:type="dxa"/>
            <w:gridSpan w:val="2"/>
            <w:tcBorders>
              <w:bottom w:val="single" w:sz="4" w:space="0" w:color="auto"/>
              <w:right w:val="single" w:sz="4" w:space="0" w:color="auto"/>
            </w:tcBorders>
          </w:tcPr>
          <w:p w14:paraId="2BB1719D" w14:textId="081AAC4E" w:rsidR="000C038A" w:rsidRPr="009E4C08" w:rsidRDefault="001E41F3" w:rsidP="00BD6BB8">
            <w:pPr>
              <w:pStyle w:val="CRCoverPage"/>
              <w:tabs>
                <w:tab w:val="left" w:pos="950"/>
              </w:tabs>
              <w:spacing w:after="0"/>
              <w:ind w:left="241" w:hanging="241"/>
              <w:rPr>
                <w:i/>
                <w:sz w:val="18"/>
              </w:rPr>
            </w:pPr>
            <w:r w:rsidRPr="009E4C08">
              <w:rPr>
                <w:i/>
                <w:sz w:val="18"/>
              </w:rPr>
              <w:t xml:space="preserve">Use </w:t>
            </w:r>
            <w:r w:rsidRPr="009E4C08">
              <w:rPr>
                <w:i/>
                <w:sz w:val="18"/>
                <w:u w:val="single"/>
              </w:rPr>
              <w:t>one</w:t>
            </w:r>
            <w:r w:rsidRPr="009E4C08">
              <w:rPr>
                <w:i/>
                <w:sz w:val="18"/>
              </w:rPr>
              <w:t xml:space="preserve"> of the following releases:</w:t>
            </w:r>
            <w:r w:rsidRPr="009E4C08">
              <w:rPr>
                <w:i/>
                <w:sz w:val="18"/>
              </w:rPr>
              <w:br/>
              <w:t>Rel-8</w:t>
            </w:r>
            <w:r w:rsidRPr="009E4C08">
              <w:rPr>
                <w:i/>
                <w:sz w:val="18"/>
              </w:rPr>
              <w:tab/>
              <w:t>(Release 8)</w:t>
            </w:r>
            <w:r w:rsidR="007C2097" w:rsidRPr="009E4C08">
              <w:rPr>
                <w:i/>
                <w:sz w:val="18"/>
              </w:rPr>
              <w:br/>
              <w:t>Rel-9</w:t>
            </w:r>
            <w:r w:rsidR="007C2097" w:rsidRPr="009E4C08">
              <w:rPr>
                <w:i/>
                <w:sz w:val="18"/>
              </w:rPr>
              <w:tab/>
              <w:t>(Release 9)</w:t>
            </w:r>
            <w:r w:rsidR="009777D9" w:rsidRPr="009E4C08">
              <w:rPr>
                <w:i/>
                <w:sz w:val="18"/>
              </w:rPr>
              <w:br/>
              <w:t>Rel-10</w:t>
            </w:r>
            <w:r w:rsidR="009777D9" w:rsidRPr="009E4C08">
              <w:rPr>
                <w:i/>
                <w:sz w:val="18"/>
              </w:rPr>
              <w:tab/>
              <w:t>(Release 10)</w:t>
            </w:r>
            <w:r w:rsidR="000C038A" w:rsidRPr="009E4C08">
              <w:rPr>
                <w:i/>
                <w:sz w:val="18"/>
              </w:rPr>
              <w:br/>
              <w:t>Rel-11</w:t>
            </w:r>
            <w:r w:rsidR="000C038A" w:rsidRPr="009E4C08">
              <w:rPr>
                <w:i/>
                <w:sz w:val="18"/>
              </w:rPr>
              <w:tab/>
              <w:t>(Release 11)</w:t>
            </w:r>
            <w:r w:rsidR="000C038A" w:rsidRPr="009E4C08">
              <w:rPr>
                <w:i/>
                <w:sz w:val="18"/>
              </w:rPr>
              <w:br/>
            </w:r>
            <w:r w:rsidR="0076678C" w:rsidRPr="009E4C08">
              <w:rPr>
                <w:i/>
                <w:sz w:val="18"/>
              </w:rPr>
              <w:t>...</w:t>
            </w:r>
            <w:r w:rsidR="00E34898" w:rsidRPr="009E4C08">
              <w:rPr>
                <w:i/>
                <w:sz w:val="18"/>
              </w:rPr>
              <w:br/>
              <w:t>Rel-15</w:t>
            </w:r>
            <w:r w:rsidR="00E34898" w:rsidRPr="009E4C08">
              <w:rPr>
                <w:i/>
                <w:sz w:val="18"/>
              </w:rPr>
              <w:tab/>
              <w:t>(Release 15)</w:t>
            </w:r>
            <w:r w:rsidR="00E34898" w:rsidRPr="009E4C08">
              <w:rPr>
                <w:i/>
                <w:sz w:val="18"/>
              </w:rPr>
              <w:br/>
              <w:t>Rel-16</w:t>
            </w:r>
            <w:r w:rsidR="00E34898" w:rsidRPr="009E4C08">
              <w:rPr>
                <w:i/>
                <w:sz w:val="18"/>
              </w:rPr>
              <w:tab/>
              <w:t>(Release 16)</w:t>
            </w:r>
            <w:r w:rsidR="00DF27CE" w:rsidRPr="009E4C08">
              <w:rPr>
                <w:i/>
                <w:sz w:val="18"/>
              </w:rPr>
              <w:br/>
            </w:r>
            <w:r w:rsidR="0076678C" w:rsidRPr="009E4C08">
              <w:rPr>
                <w:i/>
                <w:sz w:val="18"/>
              </w:rPr>
              <w:t>Rel-17</w:t>
            </w:r>
            <w:r w:rsidR="0076678C" w:rsidRPr="009E4C08">
              <w:rPr>
                <w:i/>
                <w:sz w:val="18"/>
              </w:rPr>
              <w:tab/>
              <w:t>(Release 17)</w:t>
            </w:r>
            <w:r w:rsidR="0076678C" w:rsidRPr="009E4C08">
              <w:rPr>
                <w:i/>
                <w:sz w:val="18"/>
              </w:rPr>
              <w:br/>
            </w:r>
            <w:r w:rsidR="00DF27CE" w:rsidRPr="009E4C08">
              <w:rPr>
                <w:i/>
                <w:sz w:val="18"/>
              </w:rPr>
              <w:t>Rel-1</w:t>
            </w:r>
            <w:r w:rsidR="0076678C" w:rsidRPr="009E4C08">
              <w:rPr>
                <w:i/>
                <w:sz w:val="18"/>
              </w:rPr>
              <w:t>8</w:t>
            </w:r>
            <w:r w:rsidR="00DF27CE" w:rsidRPr="009E4C08">
              <w:rPr>
                <w:i/>
                <w:sz w:val="18"/>
              </w:rPr>
              <w:tab/>
              <w:t>(Release 1</w:t>
            </w:r>
            <w:r w:rsidR="0076678C" w:rsidRPr="009E4C08">
              <w:rPr>
                <w:i/>
                <w:sz w:val="18"/>
              </w:rPr>
              <w:t>8</w:t>
            </w:r>
            <w:r w:rsidR="00DF27CE" w:rsidRPr="009E4C08">
              <w:rPr>
                <w:i/>
                <w:sz w:val="18"/>
              </w:rPr>
              <w:t>)</w:t>
            </w:r>
          </w:p>
        </w:tc>
      </w:tr>
      <w:tr w:rsidR="001E41F3" w:rsidRPr="009E4C08" w14:paraId="7421BB0F" w14:textId="77777777" w:rsidTr="00547111">
        <w:tc>
          <w:tcPr>
            <w:tcW w:w="1843" w:type="dxa"/>
          </w:tcPr>
          <w:p w14:paraId="7BF0D5B5" w14:textId="77777777" w:rsidR="001E41F3" w:rsidRPr="009E4C08" w:rsidRDefault="001E41F3">
            <w:pPr>
              <w:pStyle w:val="CRCoverPage"/>
              <w:spacing w:after="0"/>
              <w:rPr>
                <w:b/>
                <w:i/>
                <w:sz w:val="8"/>
                <w:szCs w:val="8"/>
              </w:rPr>
            </w:pPr>
          </w:p>
        </w:tc>
        <w:tc>
          <w:tcPr>
            <w:tcW w:w="7797" w:type="dxa"/>
            <w:gridSpan w:val="10"/>
          </w:tcPr>
          <w:p w14:paraId="61437664" w14:textId="77777777" w:rsidR="001E41F3" w:rsidRPr="009E4C08" w:rsidRDefault="001E41F3">
            <w:pPr>
              <w:pStyle w:val="CRCoverPage"/>
              <w:spacing w:after="0"/>
              <w:rPr>
                <w:sz w:val="8"/>
                <w:szCs w:val="8"/>
              </w:rPr>
            </w:pPr>
          </w:p>
        </w:tc>
      </w:tr>
      <w:tr w:rsidR="001E41F3" w:rsidRPr="009E4C08" w14:paraId="227AEAD7" w14:textId="77777777" w:rsidTr="00547111">
        <w:tc>
          <w:tcPr>
            <w:tcW w:w="2694" w:type="dxa"/>
            <w:gridSpan w:val="2"/>
            <w:tcBorders>
              <w:top w:val="single" w:sz="4" w:space="0" w:color="auto"/>
              <w:left w:val="single" w:sz="4" w:space="0" w:color="auto"/>
            </w:tcBorders>
          </w:tcPr>
          <w:p w14:paraId="4D121B65" w14:textId="77777777" w:rsidR="001E41F3" w:rsidRPr="009E4C08" w:rsidRDefault="001E41F3">
            <w:pPr>
              <w:pStyle w:val="CRCoverPage"/>
              <w:tabs>
                <w:tab w:val="right" w:pos="2184"/>
              </w:tabs>
              <w:spacing w:after="0"/>
              <w:rPr>
                <w:b/>
                <w:i/>
              </w:rPr>
            </w:pPr>
            <w:r w:rsidRPr="009E4C08">
              <w:rPr>
                <w:b/>
                <w:i/>
              </w:rPr>
              <w:t>Reason for change:</w:t>
            </w:r>
          </w:p>
        </w:tc>
        <w:tc>
          <w:tcPr>
            <w:tcW w:w="6946" w:type="dxa"/>
            <w:gridSpan w:val="9"/>
            <w:tcBorders>
              <w:top w:val="single" w:sz="4" w:space="0" w:color="auto"/>
              <w:right w:val="single" w:sz="4" w:space="0" w:color="auto"/>
            </w:tcBorders>
            <w:shd w:val="pct30" w:color="FFFF00" w:fill="auto"/>
          </w:tcPr>
          <w:p w14:paraId="5618CEEA" w14:textId="2DCD3463" w:rsidR="003A183B" w:rsidRDefault="008731BD" w:rsidP="003A183B">
            <w:pPr>
              <w:pStyle w:val="CRCoverPage"/>
              <w:spacing w:after="0"/>
              <w:ind w:left="100"/>
            </w:pPr>
            <w:r>
              <w:t xml:space="preserve">Stage-2 CR </w:t>
            </w:r>
            <w:r w:rsidRPr="008731BD">
              <w:t>S2-2109186</w:t>
            </w:r>
            <w:r w:rsidR="003A4CCE">
              <w:t xml:space="preserve"> has clarified that the SMF shall use QoS flows that are dedicated for multicast and separate from </w:t>
            </w:r>
            <w:r w:rsidR="003A4CCE" w:rsidRPr="003A4CCE">
              <w:t>QoS Flows unrelated to multicast even if the same 5QI and other QoS parameters are assigned</w:t>
            </w:r>
            <w:r w:rsidR="003A4CCE">
              <w:t>.</w:t>
            </w:r>
            <w:r w:rsidR="00A2797E">
              <w:t xml:space="preserve"> The SMF can decide to do that if there is no existing QoS flow that is dedicated for multicast, or if SMF decided to establish a new one. In all cases, the QoS flows not related to multicast shall not be used.</w:t>
            </w:r>
            <w:r w:rsidR="00096C8B">
              <w:t xml:space="preserve"> See the following </w:t>
            </w:r>
            <w:r w:rsidR="00F13C87">
              <w:t>statement</w:t>
            </w:r>
            <w:r w:rsidR="00A2797E">
              <w:t xml:space="preserve"> from stage-2 CR</w:t>
            </w:r>
            <w:r w:rsidR="00096C8B">
              <w:t>:</w:t>
            </w:r>
          </w:p>
          <w:p w14:paraId="1C735A40" w14:textId="105A1634" w:rsidR="00096C8B" w:rsidRDefault="00096C8B" w:rsidP="003A183B">
            <w:pPr>
              <w:pStyle w:val="CRCoverPage"/>
              <w:spacing w:after="0"/>
              <w:ind w:left="100"/>
            </w:pPr>
          </w:p>
          <w:p w14:paraId="6B129145" w14:textId="3FAB42F8" w:rsidR="00096C8B" w:rsidRPr="00535FBB" w:rsidRDefault="00535FBB" w:rsidP="003A183B">
            <w:pPr>
              <w:pStyle w:val="CRCoverPage"/>
              <w:spacing w:after="0"/>
              <w:ind w:left="100"/>
              <w:rPr>
                <w:rFonts w:asciiTheme="majorBidi" w:hAnsiTheme="majorBidi" w:cstheme="majorBidi"/>
              </w:rPr>
            </w:pPr>
            <w:r w:rsidRPr="00535FBB">
              <w:rPr>
                <w:rFonts w:asciiTheme="majorBidi" w:hAnsiTheme="majorBidi" w:cstheme="majorBidi"/>
              </w:rPr>
              <w:t xml:space="preserve">If 5GC Individual MBS traffic delivery method is used to deliver multicast data packets, the network may use dedicated QoS Flows for multicast data packets in a PDU session. </w:t>
            </w:r>
            <w:r w:rsidRPr="008E7438">
              <w:rPr>
                <w:rFonts w:asciiTheme="majorBidi" w:hAnsiTheme="majorBidi" w:cstheme="majorBidi"/>
                <w:highlight w:val="yellow"/>
              </w:rPr>
              <w:t>These dedicated QoS Flows shall be kept separate from QoS Flows unrelated to multicast even if the same 5QI and other QoS parameters are assigned</w:t>
            </w:r>
            <w:r w:rsidRPr="00535FBB">
              <w:rPr>
                <w:rFonts w:asciiTheme="majorBidi" w:hAnsiTheme="majorBidi" w:cstheme="majorBidi"/>
              </w:rPr>
              <w:t>.</w:t>
            </w:r>
          </w:p>
          <w:p w14:paraId="343472C1" w14:textId="7C072B83" w:rsidR="00096C8B" w:rsidRDefault="00096C8B" w:rsidP="003A183B">
            <w:pPr>
              <w:pStyle w:val="CRCoverPage"/>
              <w:spacing w:after="0"/>
              <w:ind w:left="100"/>
            </w:pPr>
          </w:p>
          <w:p w14:paraId="3A1D45E3" w14:textId="7A5537BB" w:rsidR="00AF2F29" w:rsidRDefault="00AF2F29" w:rsidP="003A183B">
            <w:pPr>
              <w:pStyle w:val="CRCoverPage"/>
              <w:spacing w:after="0"/>
              <w:ind w:left="100"/>
            </w:pPr>
            <w:r>
              <w:t xml:space="preserve">Also the following </w:t>
            </w:r>
            <w:r w:rsidR="00F13C87">
              <w:t>statement</w:t>
            </w:r>
            <w:r>
              <w:t>:</w:t>
            </w:r>
          </w:p>
          <w:p w14:paraId="0C1FB7D1" w14:textId="37DB74B7" w:rsidR="00AF2F29" w:rsidRDefault="00AF2F29" w:rsidP="003A183B">
            <w:pPr>
              <w:pStyle w:val="CRCoverPage"/>
              <w:spacing w:after="0"/>
              <w:ind w:left="100"/>
            </w:pPr>
          </w:p>
          <w:p w14:paraId="79195543" w14:textId="05F3F2B6" w:rsidR="00AF2F29" w:rsidRDefault="00AF2F29" w:rsidP="003A183B">
            <w:pPr>
              <w:pStyle w:val="CRCoverPage"/>
              <w:spacing w:after="0"/>
              <w:ind w:left="100"/>
            </w:pPr>
            <w:r w:rsidRPr="00AF2F29">
              <w:rPr>
                <w:rFonts w:asciiTheme="majorBidi" w:hAnsiTheme="majorBidi" w:cstheme="majorBidi"/>
              </w:rPr>
              <w:t xml:space="preserve">Based on operator policy, the SMF may prepare for 5GC individual MBS traffic delivery fall-back. The SMF maps the received QoS information of the multicast QoS Flow into PDU Session's unicast QoS Flow information, and includes the information of the QoS Flows and the mapping information about the QoS Flows in the SM information sent to RAN. </w:t>
            </w:r>
            <w:r w:rsidRPr="00AF2F29">
              <w:rPr>
                <w:rFonts w:asciiTheme="majorBidi" w:hAnsiTheme="majorBidi" w:cstheme="majorBidi"/>
                <w:highlight w:val="yellow"/>
              </w:rPr>
              <w:t>The SMF compares the QFIs of the multicast QoS Flows  received from the MB-SMF with QFIs in use for the PDU Session and assigns unused QFIs to the PDU Session's unicast QoS Flows corresponding to multicast QoS Flows</w:t>
            </w:r>
            <w:r w:rsidRPr="00AF2F29">
              <w:rPr>
                <w:highlight w:val="yellow"/>
              </w:rPr>
              <w:t>.</w:t>
            </w:r>
          </w:p>
          <w:p w14:paraId="181F18CD" w14:textId="77777777" w:rsidR="00AF2F29" w:rsidRDefault="00AF2F29" w:rsidP="003A183B">
            <w:pPr>
              <w:pStyle w:val="CRCoverPage"/>
              <w:spacing w:after="0"/>
              <w:ind w:left="100"/>
            </w:pPr>
          </w:p>
          <w:p w14:paraId="2668F21E" w14:textId="79BE8B39" w:rsidR="00096C8B" w:rsidRDefault="00096C8B" w:rsidP="00ED1B98">
            <w:pPr>
              <w:pStyle w:val="CRCoverPage"/>
              <w:spacing w:after="0"/>
              <w:ind w:left="100"/>
            </w:pPr>
            <w:r>
              <w:t xml:space="preserve">Also in another stage-2 CR </w:t>
            </w:r>
            <w:r w:rsidR="0053669C" w:rsidRPr="0053669C">
              <w:t>S2-2109343</w:t>
            </w:r>
            <w:r>
              <w:t>,</w:t>
            </w:r>
            <w:r w:rsidR="00ED1B98">
              <w:t xml:space="preserve"> it was clarified that the SMF may remove the QoS flow that was dedicated for multicast when the UE is removed </w:t>
            </w:r>
            <w:r w:rsidR="00A2797E">
              <w:t>from</w:t>
            </w:r>
            <w:r w:rsidR="00ED1B98">
              <w:t xml:space="preserve"> the MBS session, when for example the </w:t>
            </w:r>
            <w:r w:rsidR="00ED1B98" w:rsidRPr="00ED1B98">
              <w:t>target NG-RAN node does not support MBS</w:t>
            </w:r>
            <w:r w:rsidR="00ED1B98">
              <w:t>. This is optional behaviour for the SMF because the SMF may decide to keep the QoS flow that is dedicated for multicast if e.g. NG-RAN supports the MBS hence the QoS flow can be reused for other future sessions.</w:t>
            </w:r>
            <w:r w:rsidR="00907B50">
              <w:t xml:space="preserve"> See the following statement</w:t>
            </w:r>
            <w:r w:rsidR="00A2797E">
              <w:t xml:space="preserve"> from the stage-2 CR</w:t>
            </w:r>
            <w:r w:rsidR="00907B50">
              <w:t>:</w:t>
            </w:r>
          </w:p>
          <w:p w14:paraId="33348E3D" w14:textId="77777777" w:rsidR="00CA7229" w:rsidRDefault="00CA7229" w:rsidP="003A183B">
            <w:pPr>
              <w:pStyle w:val="CRCoverPage"/>
              <w:spacing w:after="0"/>
              <w:ind w:left="100"/>
            </w:pPr>
          </w:p>
          <w:p w14:paraId="532A01E6" w14:textId="77777777" w:rsidR="00CA7229" w:rsidRPr="00CA7229" w:rsidRDefault="00CA7229" w:rsidP="00CA7229">
            <w:pPr>
              <w:pStyle w:val="CRCoverPage"/>
              <w:spacing w:after="0"/>
              <w:ind w:left="100"/>
              <w:rPr>
                <w:rFonts w:asciiTheme="majorBidi" w:hAnsiTheme="majorBidi" w:cstheme="majorBidi"/>
              </w:rPr>
            </w:pPr>
            <w:r w:rsidRPr="00CA7229">
              <w:rPr>
                <w:rFonts w:asciiTheme="majorBidi" w:hAnsiTheme="majorBidi" w:cstheme="majorBidi"/>
              </w:rPr>
              <w:t>-</w:t>
            </w:r>
            <w:r w:rsidRPr="00CA7229">
              <w:rPr>
                <w:rFonts w:asciiTheme="majorBidi" w:hAnsiTheme="majorBidi" w:cstheme="majorBidi"/>
              </w:rPr>
              <w:tab/>
              <w:t xml:space="preserve">If the UE has moved out of all theMBS service areas of the MBS session, </w:t>
            </w:r>
          </w:p>
          <w:p w14:paraId="29FFA85A" w14:textId="0D97BA63" w:rsidR="00CA7229" w:rsidRPr="00CA7229" w:rsidRDefault="00CA7229" w:rsidP="00CA7229">
            <w:pPr>
              <w:pStyle w:val="B3"/>
              <w:ind w:left="1271" w:hanging="420"/>
              <w:rPr>
                <w:rFonts w:asciiTheme="majorBidi" w:hAnsiTheme="majorBidi" w:cstheme="majorBidi"/>
              </w:rPr>
            </w:pPr>
            <w:r w:rsidRPr="00CA7229">
              <w:rPr>
                <w:rFonts w:asciiTheme="majorBidi" w:hAnsiTheme="majorBidi" w:cstheme="majorBidi"/>
              </w:rPr>
              <w:t>-</w:t>
            </w:r>
            <w:r w:rsidRPr="00CA7229">
              <w:rPr>
                <w:rFonts w:asciiTheme="majorBidi" w:hAnsiTheme="majorBidi" w:cstheme="majorBidi"/>
              </w:rPr>
              <w:tab/>
              <w:t xml:space="preserve">If the target NG-RAN node does not support MBS, </w:t>
            </w:r>
            <w:r w:rsidRPr="00CA7229">
              <w:rPr>
                <w:rFonts w:asciiTheme="majorBidi" w:hAnsiTheme="majorBidi" w:cstheme="majorBidi"/>
                <w:highlight w:val="yellow"/>
              </w:rPr>
              <w:t>the SMF deletes the associated QoS flow from NG-RAN and UPF after the completion of the handover.</w:t>
            </w:r>
          </w:p>
          <w:p w14:paraId="6CC97B7C" w14:textId="77777777" w:rsidR="00CA7229" w:rsidRDefault="00CA7229" w:rsidP="003A183B">
            <w:pPr>
              <w:pStyle w:val="CRCoverPage"/>
              <w:spacing w:after="0"/>
              <w:ind w:left="100"/>
            </w:pPr>
          </w:p>
          <w:p w14:paraId="1457E0E1" w14:textId="4E825205" w:rsidR="00CA7229" w:rsidRDefault="00A2797E" w:rsidP="003A183B">
            <w:pPr>
              <w:pStyle w:val="CRCoverPage"/>
              <w:spacing w:after="0"/>
              <w:ind w:left="100"/>
            </w:pPr>
            <w:r>
              <w:t>It is proposed to reflect those requirements into stage-3 spec</w:t>
            </w:r>
          </w:p>
          <w:p w14:paraId="4AB1CFBA" w14:textId="08934201" w:rsidR="00CA7229" w:rsidRPr="009E4C08" w:rsidRDefault="00CA7229" w:rsidP="003A183B">
            <w:pPr>
              <w:pStyle w:val="CRCoverPage"/>
              <w:spacing w:after="0"/>
              <w:ind w:left="100"/>
            </w:pPr>
          </w:p>
        </w:tc>
      </w:tr>
      <w:tr w:rsidR="001E41F3" w:rsidRPr="009E4C08" w14:paraId="0C8E4D65" w14:textId="77777777" w:rsidTr="00547111">
        <w:tc>
          <w:tcPr>
            <w:tcW w:w="2694" w:type="dxa"/>
            <w:gridSpan w:val="2"/>
            <w:tcBorders>
              <w:left w:val="single" w:sz="4" w:space="0" w:color="auto"/>
            </w:tcBorders>
          </w:tcPr>
          <w:p w14:paraId="608FEC88"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9E4C08" w:rsidRDefault="001E41F3">
            <w:pPr>
              <w:pStyle w:val="CRCoverPage"/>
              <w:spacing w:after="0"/>
              <w:rPr>
                <w:sz w:val="8"/>
                <w:szCs w:val="8"/>
              </w:rPr>
            </w:pPr>
          </w:p>
        </w:tc>
      </w:tr>
      <w:tr w:rsidR="001E41F3" w:rsidRPr="009E4C08" w14:paraId="4FC2AB41" w14:textId="77777777" w:rsidTr="00547111">
        <w:tc>
          <w:tcPr>
            <w:tcW w:w="2694" w:type="dxa"/>
            <w:gridSpan w:val="2"/>
            <w:tcBorders>
              <w:left w:val="single" w:sz="4" w:space="0" w:color="auto"/>
            </w:tcBorders>
          </w:tcPr>
          <w:p w14:paraId="4A3BE4AC" w14:textId="77777777" w:rsidR="001E41F3" w:rsidRPr="009E4C08" w:rsidRDefault="001E41F3">
            <w:pPr>
              <w:pStyle w:val="CRCoverPage"/>
              <w:tabs>
                <w:tab w:val="right" w:pos="2184"/>
              </w:tabs>
              <w:spacing w:after="0"/>
              <w:rPr>
                <w:b/>
                <w:i/>
              </w:rPr>
            </w:pPr>
            <w:r w:rsidRPr="009E4C08">
              <w:rPr>
                <w:b/>
                <w:i/>
              </w:rPr>
              <w:t>Summary of change</w:t>
            </w:r>
            <w:r w:rsidR="0051580D" w:rsidRPr="009E4C08">
              <w:rPr>
                <w:b/>
                <w:i/>
              </w:rPr>
              <w:t>:</w:t>
            </w:r>
          </w:p>
        </w:tc>
        <w:tc>
          <w:tcPr>
            <w:tcW w:w="6946" w:type="dxa"/>
            <w:gridSpan w:val="9"/>
            <w:tcBorders>
              <w:right w:val="single" w:sz="4" w:space="0" w:color="auto"/>
            </w:tcBorders>
            <w:shd w:val="pct30" w:color="FFFF00" w:fill="auto"/>
          </w:tcPr>
          <w:p w14:paraId="200C0547" w14:textId="77777777" w:rsidR="00AB4F2E" w:rsidRDefault="00A2797E" w:rsidP="00A2797E">
            <w:pPr>
              <w:pStyle w:val="CRCoverPage"/>
              <w:spacing w:after="0"/>
              <w:ind w:left="100"/>
            </w:pPr>
            <w:r>
              <w:t xml:space="preserve">Specifying that, the </w:t>
            </w:r>
            <w:r w:rsidRPr="00A2797E">
              <w:t>SMF shall use QoS flows that are dedicated for multicast and separate from QoS Flows unrelated to multicast</w:t>
            </w:r>
            <w:r>
              <w:t>.</w:t>
            </w:r>
          </w:p>
          <w:p w14:paraId="2D54D3F9" w14:textId="77777777" w:rsidR="00A2797E" w:rsidRDefault="00A2797E" w:rsidP="00A2797E">
            <w:pPr>
              <w:pStyle w:val="CRCoverPage"/>
              <w:spacing w:after="0"/>
              <w:ind w:left="100"/>
            </w:pPr>
          </w:p>
          <w:p w14:paraId="76C0712C" w14:textId="148109DB" w:rsidR="00A2797E" w:rsidRPr="009E4C08" w:rsidRDefault="00A2797E" w:rsidP="00A2797E">
            <w:pPr>
              <w:pStyle w:val="CRCoverPage"/>
              <w:spacing w:after="0"/>
              <w:ind w:left="100"/>
            </w:pPr>
            <w:r>
              <w:t xml:space="preserve">Specifying that, the SMF </w:t>
            </w:r>
            <w:r w:rsidRPr="00A2797E">
              <w:t xml:space="preserve">may </w:t>
            </w:r>
            <w:r>
              <w:t>delete</w:t>
            </w:r>
            <w:r w:rsidRPr="00A2797E">
              <w:t xml:space="preserve"> the QoS flow that </w:t>
            </w:r>
            <w:r>
              <w:t>is</w:t>
            </w:r>
            <w:r w:rsidRPr="00A2797E">
              <w:t xml:space="preserve"> dedicated for multicast when the UE is removed from the MBS session</w:t>
            </w:r>
            <w:r>
              <w:t>.</w:t>
            </w:r>
          </w:p>
        </w:tc>
      </w:tr>
      <w:tr w:rsidR="001E41F3" w:rsidRPr="009E4C08" w14:paraId="67BD561C" w14:textId="77777777" w:rsidTr="00547111">
        <w:tc>
          <w:tcPr>
            <w:tcW w:w="2694" w:type="dxa"/>
            <w:gridSpan w:val="2"/>
            <w:tcBorders>
              <w:left w:val="single" w:sz="4" w:space="0" w:color="auto"/>
            </w:tcBorders>
          </w:tcPr>
          <w:p w14:paraId="7A30C9A1"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9E4C08" w:rsidRDefault="001E41F3">
            <w:pPr>
              <w:pStyle w:val="CRCoverPage"/>
              <w:spacing w:after="0"/>
              <w:rPr>
                <w:sz w:val="8"/>
                <w:szCs w:val="8"/>
              </w:rPr>
            </w:pPr>
          </w:p>
        </w:tc>
      </w:tr>
      <w:tr w:rsidR="001E41F3" w:rsidRPr="009E4C08" w14:paraId="262596DA" w14:textId="77777777" w:rsidTr="00547111">
        <w:tc>
          <w:tcPr>
            <w:tcW w:w="2694" w:type="dxa"/>
            <w:gridSpan w:val="2"/>
            <w:tcBorders>
              <w:left w:val="single" w:sz="4" w:space="0" w:color="auto"/>
              <w:bottom w:val="single" w:sz="4" w:space="0" w:color="auto"/>
            </w:tcBorders>
          </w:tcPr>
          <w:p w14:paraId="659D5F83" w14:textId="77777777" w:rsidR="001E41F3" w:rsidRPr="009E4C08" w:rsidRDefault="001E41F3">
            <w:pPr>
              <w:pStyle w:val="CRCoverPage"/>
              <w:tabs>
                <w:tab w:val="right" w:pos="2184"/>
              </w:tabs>
              <w:spacing w:after="0"/>
              <w:rPr>
                <w:b/>
                <w:i/>
              </w:rPr>
            </w:pPr>
            <w:r w:rsidRPr="009E4C08">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12D3B392" w:rsidR="001E41F3" w:rsidRPr="009E4C08" w:rsidRDefault="0043437E" w:rsidP="007A456A">
            <w:pPr>
              <w:pStyle w:val="CRCoverPage"/>
              <w:spacing w:after="0"/>
              <w:ind w:left="100"/>
            </w:pPr>
            <w:r>
              <w:t>Wrongly using a QoS flow that is not dedicated for multicast in a multicast operation, and stage-2 requirements are not satisfied.</w:t>
            </w:r>
          </w:p>
        </w:tc>
      </w:tr>
      <w:tr w:rsidR="001E41F3" w:rsidRPr="009E4C08" w14:paraId="2E02AFEF" w14:textId="77777777" w:rsidTr="00547111">
        <w:tc>
          <w:tcPr>
            <w:tcW w:w="2694" w:type="dxa"/>
            <w:gridSpan w:val="2"/>
          </w:tcPr>
          <w:p w14:paraId="0B18EFDB" w14:textId="77777777" w:rsidR="001E41F3" w:rsidRPr="009E4C08" w:rsidRDefault="001E41F3">
            <w:pPr>
              <w:pStyle w:val="CRCoverPage"/>
              <w:spacing w:after="0"/>
              <w:rPr>
                <w:b/>
                <w:i/>
                <w:sz w:val="8"/>
                <w:szCs w:val="8"/>
              </w:rPr>
            </w:pPr>
          </w:p>
        </w:tc>
        <w:tc>
          <w:tcPr>
            <w:tcW w:w="6946" w:type="dxa"/>
            <w:gridSpan w:val="9"/>
          </w:tcPr>
          <w:p w14:paraId="56B6630C" w14:textId="77777777" w:rsidR="001E41F3" w:rsidRPr="009E4C08" w:rsidRDefault="001E41F3">
            <w:pPr>
              <w:pStyle w:val="CRCoverPage"/>
              <w:spacing w:after="0"/>
              <w:rPr>
                <w:sz w:val="8"/>
                <w:szCs w:val="8"/>
              </w:rPr>
            </w:pPr>
          </w:p>
        </w:tc>
      </w:tr>
      <w:tr w:rsidR="001E41F3" w:rsidRPr="009E4C08" w14:paraId="74997849" w14:textId="77777777" w:rsidTr="00547111">
        <w:tc>
          <w:tcPr>
            <w:tcW w:w="2694" w:type="dxa"/>
            <w:gridSpan w:val="2"/>
            <w:tcBorders>
              <w:top w:val="single" w:sz="4" w:space="0" w:color="auto"/>
              <w:left w:val="single" w:sz="4" w:space="0" w:color="auto"/>
            </w:tcBorders>
          </w:tcPr>
          <w:p w14:paraId="38241EDE" w14:textId="77777777" w:rsidR="001E41F3" w:rsidRPr="009E4C08" w:rsidRDefault="001E41F3">
            <w:pPr>
              <w:pStyle w:val="CRCoverPage"/>
              <w:tabs>
                <w:tab w:val="right" w:pos="2184"/>
              </w:tabs>
              <w:spacing w:after="0"/>
              <w:rPr>
                <w:b/>
                <w:i/>
              </w:rPr>
            </w:pPr>
            <w:r w:rsidRPr="009E4C08">
              <w:rPr>
                <w:b/>
                <w:i/>
              </w:rPr>
              <w:t>Clauses affected:</w:t>
            </w:r>
          </w:p>
        </w:tc>
        <w:tc>
          <w:tcPr>
            <w:tcW w:w="6946" w:type="dxa"/>
            <w:gridSpan w:val="9"/>
            <w:tcBorders>
              <w:top w:val="single" w:sz="4" w:space="0" w:color="auto"/>
              <w:right w:val="single" w:sz="4" w:space="0" w:color="auto"/>
            </w:tcBorders>
            <w:shd w:val="pct30" w:color="FFFF00" w:fill="auto"/>
          </w:tcPr>
          <w:p w14:paraId="5CC10995" w14:textId="6B861AC1" w:rsidR="001E41F3" w:rsidRPr="009E4C08" w:rsidRDefault="0043437E" w:rsidP="006F7254">
            <w:pPr>
              <w:pStyle w:val="CRCoverPage"/>
              <w:spacing w:after="0"/>
              <w:ind w:left="100"/>
            </w:pPr>
            <w:r w:rsidRPr="0043437E">
              <w:t>6.3.2.2</w:t>
            </w:r>
            <w:r w:rsidR="006F7254">
              <w:t xml:space="preserve">, </w:t>
            </w:r>
            <w:r w:rsidR="006F7254" w:rsidRPr="006F7254">
              <w:t>6.4.1.3</w:t>
            </w:r>
          </w:p>
        </w:tc>
      </w:tr>
      <w:tr w:rsidR="001E41F3" w:rsidRPr="009E4C08" w14:paraId="4B9358B6" w14:textId="77777777" w:rsidTr="00547111">
        <w:tc>
          <w:tcPr>
            <w:tcW w:w="2694" w:type="dxa"/>
            <w:gridSpan w:val="2"/>
            <w:tcBorders>
              <w:left w:val="single" w:sz="4" w:space="0" w:color="auto"/>
            </w:tcBorders>
          </w:tcPr>
          <w:p w14:paraId="3EA87C95"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9E4C08" w:rsidRDefault="001E41F3">
            <w:pPr>
              <w:pStyle w:val="CRCoverPage"/>
              <w:spacing w:after="0"/>
              <w:rPr>
                <w:sz w:val="8"/>
                <w:szCs w:val="8"/>
              </w:rPr>
            </w:pPr>
          </w:p>
        </w:tc>
      </w:tr>
      <w:tr w:rsidR="001E41F3" w:rsidRPr="009E4C08" w14:paraId="5F94BADA" w14:textId="77777777" w:rsidTr="00547111">
        <w:tc>
          <w:tcPr>
            <w:tcW w:w="2694" w:type="dxa"/>
            <w:gridSpan w:val="2"/>
            <w:tcBorders>
              <w:left w:val="single" w:sz="4" w:space="0" w:color="auto"/>
            </w:tcBorders>
          </w:tcPr>
          <w:p w14:paraId="6EBF1841" w14:textId="77777777" w:rsidR="001E41F3" w:rsidRPr="009E4C08"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9E4C08" w:rsidRDefault="001E41F3">
            <w:pPr>
              <w:pStyle w:val="CRCoverPage"/>
              <w:spacing w:after="0"/>
              <w:jc w:val="center"/>
              <w:rPr>
                <w:b/>
                <w:caps/>
              </w:rPr>
            </w:pPr>
            <w:r w:rsidRPr="009E4C0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9E4C08" w:rsidRDefault="001E41F3">
            <w:pPr>
              <w:pStyle w:val="CRCoverPage"/>
              <w:spacing w:after="0"/>
              <w:jc w:val="center"/>
              <w:rPr>
                <w:b/>
                <w:caps/>
              </w:rPr>
            </w:pPr>
            <w:r w:rsidRPr="009E4C08">
              <w:rPr>
                <w:b/>
                <w:caps/>
              </w:rPr>
              <w:t>N</w:t>
            </w:r>
          </w:p>
        </w:tc>
        <w:tc>
          <w:tcPr>
            <w:tcW w:w="2977" w:type="dxa"/>
            <w:gridSpan w:val="4"/>
          </w:tcPr>
          <w:p w14:paraId="12C61BF1" w14:textId="77777777" w:rsidR="001E41F3" w:rsidRPr="009E4C08"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9E4C08" w:rsidRDefault="001E41F3">
            <w:pPr>
              <w:pStyle w:val="CRCoverPage"/>
              <w:spacing w:after="0"/>
              <w:ind w:left="99"/>
            </w:pPr>
          </w:p>
        </w:tc>
      </w:tr>
      <w:tr w:rsidR="001E41F3" w:rsidRPr="009E4C08" w14:paraId="3FE906FB" w14:textId="77777777" w:rsidTr="00547111">
        <w:tc>
          <w:tcPr>
            <w:tcW w:w="2694" w:type="dxa"/>
            <w:gridSpan w:val="2"/>
            <w:tcBorders>
              <w:left w:val="single" w:sz="4" w:space="0" w:color="auto"/>
            </w:tcBorders>
          </w:tcPr>
          <w:p w14:paraId="67D11E86" w14:textId="77777777" w:rsidR="001E41F3" w:rsidRPr="009E4C08" w:rsidRDefault="001E41F3">
            <w:pPr>
              <w:pStyle w:val="CRCoverPage"/>
              <w:tabs>
                <w:tab w:val="right" w:pos="2184"/>
              </w:tabs>
              <w:spacing w:after="0"/>
              <w:rPr>
                <w:b/>
                <w:i/>
              </w:rPr>
            </w:pPr>
            <w:r w:rsidRPr="009E4C08">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9E4C0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9E4C08" w:rsidRDefault="004E1669">
            <w:pPr>
              <w:pStyle w:val="CRCoverPage"/>
              <w:spacing w:after="0"/>
              <w:jc w:val="center"/>
              <w:rPr>
                <w:b/>
                <w:caps/>
              </w:rPr>
            </w:pPr>
            <w:r w:rsidRPr="009E4C08">
              <w:rPr>
                <w:b/>
                <w:caps/>
              </w:rPr>
              <w:t>X</w:t>
            </w:r>
          </w:p>
        </w:tc>
        <w:tc>
          <w:tcPr>
            <w:tcW w:w="2977" w:type="dxa"/>
            <w:gridSpan w:val="4"/>
          </w:tcPr>
          <w:p w14:paraId="697C0B0D" w14:textId="77777777" w:rsidR="001E41F3" w:rsidRPr="009E4C08" w:rsidRDefault="001E41F3">
            <w:pPr>
              <w:pStyle w:val="CRCoverPage"/>
              <w:tabs>
                <w:tab w:val="right" w:pos="2893"/>
              </w:tabs>
              <w:spacing w:after="0"/>
            </w:pPr>
            <w:r w:rsidRPr="009E4C08">
              <w:t xml:space="preserve"> Other core specifications</w:t>
            </w:r>
            <w:r w:rsidRPr="009E4C08">
              <w:tab/>
            </w:r>
          </w:p>
        </w:tc>
        <w:tc>
          <w:tcPr>
            <w:tcW w:w="3401" w:type="dxa"/>
            <w:gridSpan w:val="3"/>
            <w:tcBorders>
              <w:right w:val="single" w:sz="4" w:space="0" w:color="auto"/>
            </w:tcBorders>
            <w:shd w:val="pct30" w:color="FFFF00" w:fill="auto"/>
          </w:tcPr>
          <w:p w14:paraId="56C0DCF2" w14:textId="77777777" w:rsidR="001E41F3" w:rsidRPr="009E4C08" w:rsidRDefault="00145D43">
            <w:pPr>
              <w:pStyle w:val="CRCoverPage"/>
              <w:spacing w:after="0"/>
              <w:ind w:left="99"/>
            </w:pPr>
            <w:r w:rsidRPr="009E4C08">
              <w:t xml:space="preserve">TS/TR ... CR ... </w:t>
            </w:r>
          </w:p>
        </w:tc>
      </w:tr>
      <w:tr w:rsidR="001E41F3" w:rsidRPr="009E4C08" w14:paraId="54C70661" w14:textId="77777777" w:rsidTr="00547111">
        <w:tc>
          <w:tcPr>
            <w:tcW w:w="2694" w:type="dxa"/>
            <w:gridSpan w:val="2"/>
            <w:tcBorders>
              <w:left w:val="single" w:sz="4" w:space="0" w:color="auto"/>
            </w:tcBorders>
          </w:tcPr>
          <w:p w14:paraId="69BDA791" w14:textId="77777777" w:rsidR="001E41F3" w:rsidRPr="009E4C08" w:rsidRDefault="001E41F3">
            <w:pPr>
              <w:pStyle w:val="CRCoverPage"/>
              <w:spacing w:after="0"/>
              <w:rPr>
                <w:b/>
                <w:i/>
              </w:rPr>
            </w:pPr>
            <w:r w:rsidRPr="009E4C08">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9E4C0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9E4C08" w:rsidRDefault="004E1669">
            <w:pPr>
              <w:pStyle w:val="CRCoverPage"/>
              <w:spacing w:after="0"/>
              <w:jc w:val="center"/>
              <w:rPr>
                <w:b/>
                <w:caps/>
              </w:rPr>
            </w:pPr>
            <w:r w:rsidRPr="009E4C08">
              <w:rPr>
                <w:b/>
                <w:caps/>
              </w:rPr>
              <w:t>X</w:t>
            </w:r>
          </w:p>
        </w:tc>
        <w:tc>
          <w:tcPr>
            <w:tcW w:w="2977" w:type="dxa"/>
            <w:gridSpan w:val="4"/>
          </w:tcPr>
          <w:p w14:paraId="4BE2CB9C" w14:textId="77777777" w:rsidR="001E41F3" w:rsidRPr="009E4C08" w:rsidRDefault="001E41F3">
            <w:pPr>
              <w:pStyle w:val="CRCoverPage"/>
              <w:spacing w:after="0"/>
            </w:pPr>
            <w:r w:rsidRPr="009E4C08">
              <w:t xml:space="preserve"> Test specifications</w:t>
            </w:r>
          </w:p>
        </w:tc>
        <w:tc>
          <w:tcPr>
            <w:tcW w:w="3401" w:type="dxa"/>
            <w:gridSpan w:val="3"/>
            <w:tcBorders>
              <w:right w:val="single" w:sz="4" w:space="0" w:color="auto"/>
            </w:tcBorders>
            <w:shd w:val="pct30" w:color="FFFF00" w:fill="auto"/>
          </w:tcPr>
          <w:p w14:paraId="56AA0D24" w14:textId="77777777" w:rsidR="001E41F3" w:rsidRPr="009E4C08" w:rsidRDefault="00145D43">
            <w:pPr>
              <w:pStyle w:val="CRCoverPage"/>
              <w:spacing w:after="0"/>
              <w:ind w:left="99"/>
            </w:pPr>
            <w:r w:rsidRPr="009E4C08">
              <w:t xml:space="preserve">TS/TR ... CR ... </w:t>
            </w:r>
          </w:p>
        </w:tc>
      </w:tr>
      <w:tr w:rsidR="001E41F3" w:rsidRPr="009E4C08" w14:paraId="6D4B164C" w14:textId="77777777" w:rsidTr="00547111">
        <w:tc>
          <w:tcPr>
            <w:tcW w:w="2694" w:type="dxa"/>
            <w:gridSpan w:val="2"/>
            <w:tcBorders>
              <w:left w:val="single" w:sz="4" w:space="0" w:color="auto"/>
            </w:tcBorders>
          </w:tcPr>
          <w:p w14:paraId="724C8B15" w14:textId="77777777" w:rsidR="001E41F3" w:rsidRPr="009E4C08" w:rsidRDefault="00145D43">
            <w:pPr>
              <w:pStyle w:val="CRCoverPage"/>
              <w:spacing w:after="0"/>
              <w:rPr>
                <w:b/>
                <w:i/>
              </w:rPr>
            </w:pPr>
            <w:r w:rsidRPr="009E4C08">
              <w:rPr>
                <w:b/>
                <w:i/>
              </w:rPr>
              <w:t xml:space="preserve">(show </w:t>
            </w:r>
            <w:r w:rsidR="00592D74" w:rsidRPr="009E4C08">
              <w:rPr>
                <w:b/>
                <w:i/>
              </w:rPr>
              <w:t xml:space="preserve">related </w:t>
            </w:r>
            <w:r w:rsidRPr="009E4C08">
              <w:rPr>
                <w:b/>
                <w:i/>
              </w:rPr>
              <w:t>CR</w:t>
            </w:r>
            <w:r w:rsidR="00592D74" w:rsidRPr="009E4C08">
              <w:rPr>
                <w:b/>
                <w:i/>
              </w:rPr>
              <w:t>s</w:t>
            </w:r>
            <w:r w:rsidRPr="009E4C08">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9E4C0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9E4C08" w:rsidRDefault="004E1669">
            <w:pPr>
              <w:pStyle w:val="CRCoverPage"/>
              <w:spacing w:after="0"/>
              <w:jc w:val="center"/>
              <w:rPr>
                <w:b/>
                <w:caps/>
              </w:rPr>
            </w:pPr>
            <w:r w:rsidRPr="009E4C08">
              <w:rPr>
                <w:b/>
                <w:caps/>
              </w:rPr>
              <w:t>X</w:t>
            </w:r>
          </w:p>
        </w:tc>
        <w:tc>
          <w:tcPr>
            <w:tcW w:w="2977" w:type="dxa"/>
            <w:gridSpan w:val="4"/>
          </w:tcPr>
          <w:p w14:paraId="5EAC6096" w14:textId="77777777" w:rsidR="001E41F3" w:rsidRPr="009E4C08" w:rsidRDefault="001E41F3">
            <w:pPr>
              <w:pStyle w:val="CRCoverPage"/>
              <w:spacing w:after="0"/>
            </w:pPr>
            <w:r w:rsidRPr="009E4C08">
              <w:t xml:space="preserve"> O&amp;M Specifications</w:t>
            </w:r>
          </w:p>
        </w:tc>
        <w:tc>
          <w:tcPr>
            <w:tcW w:w="3401" w:type="dxa"/>
            <w:gridSpan w:val="3"/>
            <w:tcBorders>
              <w:right w:val="single" w:sz="4" w:space="0" w:color="auto"/>
            </w:tcBorders>
            <w:shd w:val="pct30" w:color="FFFF00" w:fill="auto"/>
          </w:tcPr>
          <w:p w14:paraId="16023229" w14:textId="77777777" w:rsidR="001E41F3" w:rsidRPr="009E4C08" w:rsidRDefault="00145D43">
            <w:pPr>
              <w:pStyle w:val="CRCoverPage"/>
              <w:spacing w:after="0"/>
              <w:ind w:left="99"/>
            </w:pPr>
            <w:r w:rsidRPr="009E4C08">
              <w:t>TS</w:t>
            </w:r>
            <w:r w:rsidR="000A6394" w:rsidRPr="009E4C08">
              <w:t xml:space="preserve">/TR ... CR ... </w:t>
            </w:r>
          </w:p>
        </w:tc>
      </w:tr>
      <w:tr w:rsidR="001E41F3" w:rsidRPr="009E4C08" w14:paraId="6816D577" w14:textId="77777777" w:rsidTr="008863B9">
        <w:tc>
          <w:tcPr>
            <w:tcW w:w="2694" w:type="dxa"/>
            <w:gridSpan w:val="2"/>
            <w:tcBorders>
              <w:left w:val="single" w:sz="4" w:space="0" w:color="auto"/>
            </w:tcBorders>
          </w:tcPr>
          <w:p w14:paraId="74A365C8" w14:textId="77777777" w:rsidR="001E41F3" w:rsidRPr="009E4C08" w:rsidRDefault="001E41F3">
            <w:pPr>
              <w:pStyle w:val="CRCoverPage"/>
              <w:spacing w:after="0"/>
              <w:rPr>
                <w:b/>
                <w:i/>
              </w:rPr>
            </w:pPr>
          </w:p>
        </w:tc>
        <w:tc>
          <w:tcPr>
            <w:tcW w:w="6946" w:type="dxa"/>
            <w:gridSpan w:val="9"/>
            <w:tcBorders>
              <w:right w:val="single" w:sz="4" w:space="0" w:color="auto"/>
            </w:tcBorders>
          </w:tcPr>
          <w:p w14:paraId="3B849361" w14:textId="77777777" w:rsidR="001E41F3" w:rsidRPr="009E4C08" w:rsidRDefault="001E41F3">
            <w:pPr>
              <w:pStyle w:val="CRCoverPage"/>
              <w:spacing w:after="0"/>
            </w:pPr>
          </w:p>
        </w:tc>
      </w:tr>
      <w:tr w:rsidR="001E41F3" w:rsidRPr="009E4C08" w14:paraId="204A6CD0" w14:textId="77777777" w:rsidTr="008863B9">
        <w:tc>
          <w:tcPr>
            <w:tcW w:w="2694" w:type="dxa"/>
            <w:gridSpan w:val="2"/>
            <w:tcBorders>
              <w:left w:val="single" w:sz="4" w:space="0" w:color="auto"/>
              <w:bottom w:val="single" w:sz="4" w:space="0" w:color="auto"/>
            </w:tcBorders>
          </w:tcPr>
          <w:p w14:paraId="4F081F48" w14:textId="77777777" w:rsidR="001E41F3" w:rsidRPr="009E4C08" w:rsidRDefault="001E41F3">
            <w:pPr>
              <w:pStyle w:val="CRCoverPage"/>
              <w:tabs>
                <w:tab w:val="right" w:pos="2184"/>
              </w:tabs>
              <w:spacing w:after="0"/>
              <w:rPr>
                <w:b/>
                <w:i/>
              </w:rPr>
            </w:pPr>
            <w:r w:rsidRPr="009E4C08">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9E4C08" w:rsidRDefault="001E41F3">
            <w:pPr>
              <w:pStyle w:val="CRCoverPage"/>
              <w:spacing w:after="0"/>
              <w:ind w:left="100"/>
            </w:pPr>
          </w:p>
        </w:tc>
      </w:tr>
      <w:tr w:rsidR="008863B9" w:rsidRPr="009E4C08" w14:paraId="5AF31BAD" w14:textId="77777777" w:rsidTr="008863B9">
        <w:tc>
          <w:tcPr>
            <w:tcW w:w="2694" w:type="dxa"/>
            <w:gridSpan w:val="2"/>
            <w:tcBorders>
              <w:top w:val="single" w:sz="4" w:space="0" w:color="auto"/>
              <w:bottom w:val="single" w:sz="4" w:space="0" w:color="auto"/>
            </w:tcBorders>
          </w:tcPr>
          <w:p w14:paraId="623D351D" w14:textId="77777777" w:rsidR="008863B9" w:rsidRPr="009E4C08"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9E4C08" w:rsidRDefault="008863B9">
            <w:pPr>
              <w:pStyle w:val="CRCoverPage"/>
              <w:spacing w:after="0"/>
              <w:ind w:left="100"/>
              <w:rPr>
                <w:sz w:val="8"/>
                <w:szCs w:val="8"/>
              </w:rPr>
            </w:pPr>
          </w:p>
        </w:tc>
      </w:tr>
      <w:tr w:rsidR="008863B9" w:rsidRPr="009E4C08"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9E4C08" w:rsidRDefault="008863B9">
            <w:pPr>
              <w:pStyle w:val="CRCoverPage"/>
              <w:tabs>
                <w:tab w:val="right" w:pos="2184"/>
              </w:tabs>
              <w:spacing w:after="0"/>
              <w:rPr>
                <w:b/>
                <w:i/>
              </w:rPr>
            </w:pPr>
            <w:r w:rsidRPr="009E4C0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9E4C08" w:rsidRDefault="008863B9">
            <w:pPr>
              <w:pStyle w:val="CRCoverPage"/>
              <w:spacing w:after="0"/>
              <w:ind w:left="100"/>
            </w:pPr>
          </w:p>
        </w:tc>
      </w:tr>
    </w:tbl>
    <w:p w14:paraId="3E2A01F9" w14:textId="77777777" w:rsidR="001E41F3" w:rsidRPr="009E4C08" w:rsidRDefault="001E41F3">
      <w:pPr>
        <w:pStyle w:val="CRCoverPage"/>
        <w:spacing w:after="0"/>
        <w:rPr>
          <w:sz w:val="8"/>
          <w:szCs w:val="8"/>
        </w:rPr>
      </w:pPr>
    </w:p>
    <w:p w14:paraId="57BA6E13" w14:textId="77777777" w:rsidR="001E41F3" w:rsidRPr="009E4C08" w:rsidRDefault="001E41F3">
      <w:pPr>
        <w:sectPr w:rsidR="001E41F3" w:rsidRPr="009E4C08">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3152965" w14:textId="77777777" w:rsidR="004F19A7" w:rsidRPr="004F19A7" w:rsidRDefault="004F19A7" w:rsidP="004F19A7">
      <w:pPr>
        <w:jc w:val="center"/>
        <w:rPr>
          <w:highlight w:val="green"/>
        </w:rPr>
      </w:pPr>
      <w:r w:rsidRPr="004F19A7">
        <w:rPr>
          <w:highlight w:val="green"/>
        </w:rPr>
        <w:lastRenderedPageBreak/>
        <w:t>***** First change *****</w:t>
      </w:r>
    </w:p>
    <w:p w14:paraId="056C1CF0" w14:textId="77777777" w:rsidR="00BA79EC" w:rsidRPr="00440029" w:rsidRDefault="00BA79EC" w:rsidP="00BA79EC">
      <w:pPr>
        <w:pStyle w:val="Heading4"/>
      </w:pPr>
      <w:bookmarkStart w:id="1" w:name="_Toc20232808"/>
      <w:bookmarkStart w:id="2" w:name="_Toc27746911"/>
      <w:bookmarkStart w:id="3" w:name="_Toc36213095"/>
      <w:bookmarkStart w:id="4" w:name="_Toc36657272"/>
      <w:bookmarkStart w:id="5" w:name="_Toc45286937"/>
      <w:bookmarkStart w:id="6" w:name="_Toc51948206"/>
      <w:bookmarkStart w:id="7" w:name="_Toc51949298"/>
      <w:bookmarkStart w:id="8" w:name="_Toc82895998"/>
      <w:bookmarkStart w:id="9" w:name="_Hlk89870510"/>
      <w:r>
        <w:t>6.3.2.2</w:t>
      </w:r>
      <w:r>
        <w:tab/>
      </w:r>
      <w:r w:rsidRPr="00464986">
        <w:t>N</w:t>
      </w:r>
      <w:r>
        <w:t>etwork</w:t>
      </w:r>
      <w:r w:rsidRPr="00464986">
        <w:t xml:space="preserve">-requested PDU session </w:t>
      </w:r>
      <w:r>
        <w:rPr>
          <w:noProof/>
          <w:lang w:val="en-US" w:eastAsia="zh-CN"/>
        </w:rPr>
        <w:t>modification</w:t>
      </w:r>
      <w:r>
        <w:t xml:space="preserve"> </w:t>
      </w:r>
      <w:r w:rsidRPr="00464986">
        <w:t>procedure initiation</w:t>
      </w:r>
      <w:bookmarkEnd w:id="1"/>
      <w:bookmarkEnd w:id="2"/>
      <w:bookmarkEnd w:id="3"/>
      <w:bookmarkEnd w:id="4"/>
      <w:bookmarkEnd w:id="5"/>
      <w:bookmarkEnd w:id="6"/>
      <w:bookmarkEnd w:id="7"/>
      <w:bookmarkEnd w:id="8"/>
    </w:p>
    <w:bookmarkEnd w:id="9"/>
    <w:p w14:paraId="7972D839" w14:textId="77777777" w:rsidR="00CA113C" w:rsidRDefault="00CA113C" w:rsidP="00CA113C">
      <w:r w:rsidRPr="00440029">
        <w:t xml:space="preserve">In order to initiate the </w:t>
      </w:r>
      <w:r>
        <w:t xml:space="preserve">network-requested PDU session </w:t>
      </w:r>
      <w:r>
        <w:rPr>
          <w:noProof/>
          <w:lang w:val="en-US"/>
        </w:rPr>
        <w:t>modification</w:t>
      </w:r>
      <w:r>
        <w:t xml:space="preserve"> procedure</w:t>
      </w:r>
      <w:r w:rsidRPr="00440029">
        <w:t xml:space="preserve">, the </w:t>
      </w:r>
      <w:r>
        <w:t>SMF</w:t>
      </w:r>
      <w:r w:rsidRPr="00440029">
        <w:t xml:space="preserve"> shall create a PDU SESSION </w:t>
      </w:r>
      <w:r>
        <w:t>MODIFICATION</w:t>
      </w:r>
      <w:r w:rsidRPr="00440029">
        <w:t xml:space="preserve"> </w:t>
      </w:r>
      <w:r>
        <w:t>COMMAND</w:t>
      </w:r>
      <w:r w:rsidRPr="00440029">
        <w:t xml:space="preserve"> message.</w:t>
      </w:r>
    </w:p>
    <w:p w14:paraId="45DDED7B" w14:textId="77777777" w:rsidR="00CA113C" w:rsidRPr="00EE0C95" w:rsidRDefault="00CA113C" w:rsidP="00CA113C">
      <w:r>
        <w:rPr>
          <w:rFonts w:eastAsia="MS Mincho"/>
        </w:rPr>
        <w:t xml:space="preserve">If </w:t>
      </w:r>
      <w:r w:rsidRPr="00EE0C95">
        <w:rPr>
          <w:rFonts w:eastAsia="MS Mincho"/>
        </w:rPr>
        <w:t xml:space="preserve">the </w:t>
      </w:r>
      <w:r w:rsidRPr="00EE0C95">
        <w:t>authorized QoS rules</w:t>
      </w:r>
      <w:r>
        <w:t xml:space="preserve"> of the PDU session is modified</w:t>
      </w:r>
      <w:r w:rsidRPr="00C74E11">
        <w:t xml:space="preserve"> </w:t>
      </w:r>
      <w:r>
        <w:t xml:space="preserve">or is marked as to be </w:t>
      </w:r>
      <w:r w:rsidRPr="009B2A79">
        <w:rPr>
          <w:lang w:val="en-US"/>
        </w:rPr>
        <w:t>synchronised</w:t>
      </w:r>
      <w:r>
        <w:rPr>
          <w:lang w:val="en-US"/>
        </w:rPr>
        <w:t xml:space="preserve"> with the UE</w:t>
      </w:r>
      <w:r>
        <w:t xml:space="preserve">,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A</w:t>
      </w:r>
      <w:r w:rsidRPr="00EE0C95">
        <w:t xml:space="preserve">uthorized QoS rules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rsidRPr="00EE0C95">
        <w:t>authorized QoS rules</w:t>
      </w:r>
      <w:r>
        <w:t xml:space="preserve"> of the PDU session</w:t>
      </w:r>
      <w:r w:rsidRPr="00EE0C95">
        <w:t>.</w:t>
      </w:r>
      <w:r>
        <w:t xml:space="preserve"> 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The SMF may bind </w:t>
      </w:r>
      <w:r>
        <w:t>service data flows for which the UE has requested traffic segregation to a dedicated QoS flow for the PDU session, if possible. Otherwise the SMF may bind the service data flows to an existing QoS flow. The SMF shall use only one dedicated QoS flow for traffic segregation. If the UE has requested traffic segregation for multiple service data flows with different QoS handling, the SMF shall bind all these service data flows to a single QoS flow. If the SMF allows traffic segregation for service data flows in a QoS rule, then the SMF shall create a new authorized QoS rule for these service data flows and shall delete packet filters corresponding to these service data flows from the other authorized QoS rules.</w:t>
      </w:r>
    </w:p>
    <w:p w14:paraId="6DEC5B60" w14:textId="77777777" w:rsidR="00CA113C" w:rsidRDefault="00CA113C" w:rsidP="00CA113C">
      <w:r>
        <w:rPr>
          <w:rFonts w:eastAsia="MS Mincho"/>
        </w:rPr>
        <w:t xml:space="preserve">If </w:t>
      </w:r>
      <w:r w:rsidRPr="00EE0C95">
        <w:rPr>
          <w:rFonts w:eastAsia="MS Mincho"/>
        </w:rPr>
        <w:t xml:space="preserve">the </w:t>
      </w:r>
      <w:r>
        <w:t xml:space="preserve">authorized </w:t>
      </w:r>
      <w:r w:rsidRPr="00EE0C95">
        <w:t xml:space="preserve">QoS </w:t>
      </w:r>
      <w:r>
        <w:t xml:space="preserve">flow descriptions of the PDU session is modified or is marked as to be </w:t>
      </w:r>
      <w:r w:rsidRPr="009B2A79">
        <w:rPr>
          <w:lang w:val="en-US"/>
        </w:rPr>
        <w:t>synchronised</w:t>
      </w:r>
      <w:r>
        <w:rPr>
          <w:lang w:val="en-US"/>
        </w:rPr>
        <w:t xml:space="preserve"> with the UE</w:t>
      </w:r>
      <w:r>
        <w:t xml:space="preserve">,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 xml:space="preserve">Authorized </w:t>
      </w:r>
      <w:r w:rsidRPr="00EE0C95">
        <w:t xml:space="preserve">QoS </w:t>
      </w:r>
      <w:r>
        <w:t>flow descriptions</w:t>
      </w:r>
      <w:r w:rsidRPr="00EE0C95">
        <w:t xml:space="preserve">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t xml:space="preserve">authorized </w:t>
      </w:r>
      <w:r w:rsidRPr="00EE0C95">
        <w:t xml:space="preserve">QoS </w:t>
      </w:r>
      <w:r>
        <w:t>flow descriptions of the PDU session</w:t>
      </w:r>
      <w:r w:rsidRPr="00EE0C95">
        <w:t>.</w:t>
      </w:r>
    </w:p>
    <w:p w14:paraId="1F7A6DF5" w14:textId="77777777" w:rsidR="00CA113C" w:rsidRDefault="00CA113C" w:rsidP="00CA113C">
      <w:r>
        <w:t>If SMF creates a new authorized QoS rule for a new QoS flow, then SMF shall include the authorized QoS flow description for that QoS flow in the A</w:t>
      </w:r>
      <w:r w:rsidRPr="00EE0C95">
        <w:t xml:space="preserve">uthorized QoS </w:t>
      </w:r>
      <w:r>
        <w:t>flow descriptions</w:t>
      </w:r>
      <w:r w:rsidRPr="00EE0C95">
        <w:t xml:space="preserve"> IE</w:t>
      </w:r>
      <w:r>
        <w:t xml:space="preserve"> of the PDU </w:t>
      </w:r>
      <w:r w:rsidRPr="00EE0C95">
        <w:t xml:space="preserve">SESSION </w:t>
      </w:r>
      <w:r>
        <w:t>MODIFICATION</w:t>
      </w:r>
      <w:r w:rsidRPr="00440029">
        <w:t xml:space="preserve"> </w:t>
      </w:r>
      <w:r>
        <w:t>COMMAND message, if:</w:t>
      </w:r>
    </w:p>
    <w:p w14:paraId="36D9220D" w14:textId="77777777" w:rsidR="00CA113C" w:rsidRDefault="00CA113C" w:rsidP="00CA113C">
      <w:pPr>
        <w:pStyle w:val="B1"/>
      </w:pPr>
      <w:r>
        <w:t>a)</w:t>
      </w:r>
      <w:r>
        <w:tab/>
        <w:t>the newly created authorized QoS rules is for a new GBR QoS flow;</w:t>
      </w:r>
    </w:p>
    <w:p w14:paraId="42FC2297" w14:textId="77777777" w:rsidR="00CA113C" w:rsidRDefault="00CA113C" w:rsidP="00CA113C">
      <w:pPr>
        <w:pStyle w:val="B1"/>
      </w:pPr>
      <w:r>
        <w:t>b)</w:t>
      </w:r>
      <w:r>
        <w:tab/>
        <w:t>the QFI of the new QoS flow is not the same as the 5QI of the QoS flow identified by the QFI;</w:t>
      </w:r>
    </w:p>
    <w:p w14:paraId="5DC7DAD6" w14:textId="77777777" w:rsidR="00CA113C" w:rsidRDefault="00CA113C" w:rsidP="00CA113C">
      <w:pPr>
        <w:pStyle w:val="B1"/>
        <w:rPr>
          <w:noProof/>
          <w:lang w:val="en-US" w:eastAsia="zh-CN"/>
        </w:rPr>
      </w:pPr>
      <w:r>
        <w:t>c)</w:t>
      </w:r>
      <w:r>
        <w:tab/>
      </w:r>
      <w:r>
        <w:rPr>
          <w:noProof/>
          <w:lang w:val="en-US"/>
        </w:rPr>
        <w:t>the new QoS flow can be mapped to an EPS bearer as specified in subclause 4.11.1 of 3GPP TS 23.502 [9];</w:t>
      </w:r>
      <w:r w:rsidRPr="008F0BAD">
        <w:rPr>
          <w:rFonts w:hint="eastAsia"/>
          <w:noProof/>
          <w:lang w:val="en-US" w:eastAsia="zh-CN"/>
        </w:rPr>
        <w:t xml:space="preserve"> </w:t>
      </w:r>
      <w:r>
        <w:rPr>
          <w:noProof/>
          <w:lang w:val="en-US" w:eastAsia="zh-CN"/>
        </w:rPr>
        <w:t>or</w:t>
      </w:r>
    </w:p>
    <w:p w14:paraId="572337BB" w14:textId="77777777" w:rsidR="00CA113C" w:rsidRPr="008F0BAD" w:rsidRDefault="00CA113C" w:rsidP="00CA113C">
      <w:pPr>
        <w:pStyle w:val="B1"/>
        <w:rPr>
          <w:lang w:eastAsia="zh-CN"/>
        </w:rPr>
      </w:pPr>
      <w:r>
        <w:rPr>
          <w:rFonts w:hint="eastAsia"/>
          <w:noProof/>
          <w:lang w:val="en-US" w:eastAsia="zh-CN"/>
        </w:rPr>
        <w:t>d</w:t>
      </w:r>
      <w:r>
        <w:rPr>
          <w:noProof/>
          <w:lang w:val="en-US" w:eastAsia="zh-CN"/>
        </w:rPr>
        <w:t>)</w:t>
      </w:r>
      <w:r>
        <w:rPr>
          <w:noProof/>
          <w:lang w:val="en-US" w:eastAsia="zh-CN"/>
        </w:rPr>
        <w:tab/>
      </w:r>
      <w:r w:rsidRPr="00EB6508">
        <w:rPr>
          <w:noProof/>
          <w:lang w:val="en-US"/>
        </w:rPr>
        <w:t>the new QoS flow is established for the PDU session used for relaying</w:t>
      </w:r>
      <w:r>
        <w:rPr>
          <w:noProof/>
          <w:lang w:val="en-US"/>
        </w:rPr>
        <w:t>, as specified in subclause 5.6.2.1 of 3GPP TS 23.304 [6E].</w:t>
      </w:r>
    </w:p>
    <w:p w14:paraId="7D1DE1AA" w14:textId="77777777" w:rsidR="00CA113C" w:rsidRPr="00EE0C95" w:rsidRDefault="00CA113C" w:rsidP="00CA113C">
      <w:r>
        <w:rPr>
          <w:rFonts w:eastAsia="MS Mincho"/>
        </w:rPr>
        <w:t xml:space="preserve">If </w:t>
      </w:r>
      <w:r w:rsidRPr="00EE0C95">
        <w:rPr>
          <w:rFonts w:eastAsia="MS Mincho"/>
        </w:rPr>
        <w:t xml:space="preserve">the </w:t>
      </w:r>
      <w:r>
        <w:rPr>
          <w:rFonts w:eastAsia="MS Mincho"/>
        </w:rPr>
        <w:t>s</w:t>
      </w:r>
      <w:r>
        <w:t xml:space="preserve">ession-AMBR of the PDU session is modified,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selected </w:t>
      </w:r>
      <w:r>
        <w:t>Session-AMBR</w:t>
      </w:r>
      <w:r w:rsidRPr="00EE0C95">
        <w:t xml:space="preserve">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rPr>
          <w:rFonts w:eastAsia="MS Mincho"/>
        </w:rPr>
        <w:t>s</w:t>
      </w:r>
      <w:r>
        <w:t>ession-AMBR of the PDU session</w:t>
      </w:r>
      <w:r w:rsidRPr="00EE0C95">
        <w:t>.</w:t>
      </w:r>
    </w:p>
    <w:p w14:paraId="7E6723B3" w14:textId="77777777" w:rsidR="00CA113C" w:rsidRPr="00BC13FD" w:rsidRDefault="00CA113C" w:rsidP="00CA113C">
      <w:r>
        <w:t>If i</w:t>
      </w:r>
      <w:r w:rsidRPr="00634115">
        <w:t xml:space="preserve">nterworking </w:t>
      </w:r>
      <w:r>
        <w:t>with</w:t>
      </w:r>
      <w:r w:rsidRPr="00634115">
        <w:t xml:space="preserve"> EPS is supported for </w:t>
      </w:r>
      <w:r>
        <w:t>the</w:t>
      </w:r>
      <w:r w:rsidRPr="00634115">
        <w:t xml:space="preserve"> PDU session</w:t>
      </w:r>
      <w:r>
        <w:t xml:space="preserve"> and if </w:t>
      </w:r>
      <w:r w:rsidRPr="0046178B">
        <w:t xml:space="preserve">the </w:t>
      </w:r>
      <w:r>
        <w:t xml:space="preserve">mapped EPS bearer contexts of the PDU session is modified, the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Mapped EPS bearer contexts IE</w:t>
      </w:r>
      <w:r w:rsidRPr="0046178B">
        <w:t xml:space="preserve"> of the PDU SESSION </w:t>
      </w:r>
      <w:r>
        <w:t>MODIFICATION</w:t>
      </w:r>
      <w:r w:rsidRPr="00440029">
        <w:t xml:space="preserve"> </w:t>
      </w:r>
      <w:r>
        <w:t>COMMAND</w:t>
      </w:r>
      <w:r w:rsidRPr="0046178B">
        <w:t xml:space="preserve"> message to</w:t>
      </w:r>
      <w:r>
        <w:t xml:space="preserve"> the mapped EPS bearer context</w:t>
      </w:r>
      <w:r>
        <w:rPr>
          <w:rFonts w:hint="eastAsia"/>
          <w:lang w:eastAsia="zh-CN"/>
        </w:rPr>
        <w:t>s</w:t>
      </w:r>
      <w:r>
        <w:t xml:space="preserve"> of the PDU session. If the </w:t>
      </w:r>
      <w:r>
        <w:rPr>
          <w:lang w:eastAsia="zh-CN"/>
        </w:rPr>
        <w:t>association</w:t>
      </w:r>
      <w:r>
        <w:rPr>
          <w:rFonts w:hint="eastAsia"/>
          <w:lang w:eastAsia="zh-CN"/>
        </w:rPr>
        <w:t xml:space="preserve"> between </w:t>
      </w:r>
      <w:r>
        <w:rPr>
          <w:lang w:eastAsia="zh-CN"/>
        </w:rPr>
        <w:t>a</w:t>
      </w:r>
      <w:r>
        <w:rPr>
          <w:rFonts w:hint="eastAsia"/>
          <w:lang w:eastAsia="zh-CN"/>
        </w:rPr>
        <w:t xml:space="preserve"> QoS flow</w:t>
      </w:r>
      <w:r>
        <w:rPr>
          <w:lang w:eastAsia="zh-CN"/>
        </w:rPr>
        <w:t xml:space="preserve"> and the mapped EPS bearer context is changed, the SMF shall set </w:t>
      </w:r>
      <w:r>
        <w:t xml:space="preserve">the EPS bearer identity parameter in Authorized QoS flow descriptions IE </w:t>
      </w:r>
      <w:r w:rsidRPr="0046178B">
        <w:t xml:space="preserve">of the PDU SESSION </w:t>
      </w:r>
      <w:r>
        <w:t>MODIFICATION</w:t>
      </w:r>
      <w:r w:rsidRPr="00440029">
        <w:t xml:space="preserve"> </w:t>
      </w:r>
      <w:r>
        <w:t>COMMAND</w:t>
      </w:r>
      <w:r w:rsidRPr="0046178B">
        <w:t xml:space="preserve"> message</w:t>
      </w:r>
      <w:r>
        <w:t xml:space="preserve"> to </w:t>
      </w:r>
      <w:r>
        <w:rPr>
          <w:lang w:eastAsia="zh-CN"/>
        </w:rPr>
        <w:t xml:space="preserve">the new </w:t>
      </w:r>
      <w:r>
        <w:t>EPS bearer identity associated with the QoS flow.</w:t>
      </w:r>
    </w:p>
    <w:p w14:paraId="55D18E6D" w14:textId="77777777" w:rsidR="00CA113C" w:rsidRDefault="00CA113C" w:rsidP="00CA113C">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and the PDU SESSION MODIFICATION REQUEST message includes a 5GSM capability IE, the SMF shall:</w:t>
      </w:r>
    </w:p>
    <w:p w14:paraId="6351C3F0" w14:textId="77777777" w:rsidR="00CA113C" w:rsidRDefault="00CA113C" w:rsidP="00CA113C">
      <w:pPr>
        <w:pStyle w:val="B1"/>
      </w:pPr>
      <w:r>
        <w:t>a)</w:t>
      </w:r>
      <w:r>
        <w:tab/>
        <w:t xml:space="preserve">if </w:t>
      </w:r>
      <w:r w:rsidRPr="002B77CB">
        <w:t xml:space="preserve">the RQoS bit </w:t>
      </w:r>
      <w:r>
        <w:t>is set to:</w:t>
      </w:r>
    </w:p>
    <w:p w14:paraId="52D6ADF2" w14:textId="77777777" w:rsidR="00CA113C" w:rsidRDefault="00CA113C" w:rsidP="00CA113C">
      <w:pPr>
        <w:pStyle w:val="B2"/>
      </w:pPr>
      <w:r>
        <w:t>1)</w:t>
      </w:r>
      <w:r>
        <w:tab/>
        <w:t>"Reflective QoS supported", consider that the UE supports reflective QoS for this PDU session; or</w:t>
      </w:r>
    </w:p>
    <w:p w14:paraId="10DBFC00" w14:textId="77777777" w:rsidR="00CA113C" w:rsidRDefault="00CA113C" w:rsidP="00CA113C">
      <w:pPr>
        <w:pStyle w:val="B2"/>
      </w:pPr>
      <w:r>
        <w:t>2)</w:t>
      </w:r>
      <w:r>
        <w:tab/>
        <w:t>"Reflective QoS not supported", consider that the UE does not support reflective QoS for this PDU session; and;</w:t>
      </w:r>
    </w:p>
    <w:p w14:paraId="625F52BB" w14:textId="77777777" w:rsidR="00CA113C" w:rsidRDefault="00CA113C" w:rsidP="00CA113C">
      <w:pPr>
        <w:pStyle w:val="B1"/>
      </w:pPr>
      <w:r>
        <w:t>b)</w:t>
      </w:r>
      <w:r>
        <w:tab/>
        <w:t>if the MH6-PDU bit is set to:</w:t>
      </w:r>
    </w:p>
    <w:p w14:paraId="7DF5BBC0" w14:textId="77777777" w:rsidR="00CA113C" w:rsidRDefault="00CA113C" w:rsidP="00CA113C">
      <w:pPr>
        <w:pStyle w:val="B2"/>
      </w:pPr>
      <w:r>
        <w:t>1)</w:t>
      </w:r>
      <w:r>
        <w:tab/>
        <w:t>"Multi-homed IPv6 PDU session supported", consider that this PDU session is supported to use multiple IPv6 prefixes; or</w:t>
      </w:r>
    </w:p>
    <w:p w14:paraId="5730C390" w14:textId="77777777" w:rsidR="00CA113C" w:rsidRDefault="00CA113C" w:rsidP="00CA113C">
      <w:pPr>
        <w:pStyle w:val="B2"/>
      </w:pPr>
      <w:r>
        <w:t>2)</w:t>
      </w:r>
      <w:r>
        <w:tab/>
        <w:t>"Multi-homed IPv6 PDU session not supported", consider that this PDU session is not supported to use multiple IPv6 prefixes.</w:t>
      </w:r>
    </w:p>
    <w:p w14:paraId="04CB4D3F" w14:textId="77777777" w:rsidR="00CA113C" w:rsidRDefault="00CA113C" w:rsidP="00CA113C">
      <w:r>
        <w:lastRenderedPageBreak/>
        <w:t>If the SMF considers that reflective QoS is supported for QoS flows belonging to this PDU session, the SMF</w:t>
      </w:r>
      <w:r>
        <w:rPr>
          <w:lang w:eastAsia="ko-KR"/>
        </w:rPr>
        <w:t xml:space="preserve">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 xml:space="preserve">PDU SESSION </w:t>
      </w:r>
      <w:r>
        <w:t>MODIFICATION COMMAND</w:t>
      </w:r>
      <w:r w:rsidRPr="0046178B">
        <w:t xml:space="preserve"> message</w:t>
      </w:r>
      <w:r>
        <w:t>.</w:t>
      </w:r>
    </w:p>
    <w:p w14:paraId="065F2CE0" w14:textId="77777777" w:rsidR="00CA113C" w:rsidRPr="000D03D8" w:rsidRDefault="00CA113C" w:rsidP="00CA113C">
      <w:pPr>
        <w:rPr>
          <w:lang w:eastAsia="ko-KR"/>
        </w:rPr>
      </w:pPr>
      <w:r>
        <w:rPr>
          <w:rFonts w:hint="eastAsia"/>
          <w:lang w:eastAsia="ko-KR"/>
        </w:rPr>
        <w:t>I</w:t>
      </w:r>
      <w:r>
        <w:rPr>
          <w:lang w:eastAsia="ko-KR"/>
        </w:rPr>
        <w:t xml:space="preserve">f a port management information container needs to be delivered (see </w:t>
      </w:r>
      <w:r w:rsidRPr="000D03D8">
        <w:t>3GPP TS 23.50</w:t>
      </w:r>
      <w:r>
        <w:t>1</w:t>
      </w:r>
      <w:r w:rsidRPr="000D03D8">
        <w:t> [</w:t>
      </w:r>
      <w:r>
        <w:t>8</w:t>
      </w:r>
      <w:r w:rsidRPr="000D03D8">
        <w:t>]</w:t>
      </w:r>
      <w:r>
        <w:t xml:space="preserve"> and </w:t>
      </w:r>
      <w:r w:rsidRPr="000D03D8">
        <w:t>3GPP TS 23.502 [9]</w:t>
      </w:r>
      <w:r>
        <w:rPr>
          <w:lang w:eastAsia="ko-KR"/>
        </w:rPr>
        <w:t>) and the UE has set the TPMIC bit to "Transport of port management information container supported" in the 5GSM capability IE, the SMF shall include a Port management information container IE in the PDU SESSION MODIFICATION COMMAND message.</w:t>
      </w:r>
    </w:p>
    <w:p w14:paraId="0C494FB1" w14:textId="77777777" w:rsidR="00CA113C" w:rsidRPr="00A26D0D" w:rsidRDefault="00CA113C" w:rsidP="00CA113C">
      <w:r w:rsidRPr="00767715">
        <w:t>For a PDN connection established when in S1 mode, upon the first inter-system change from S1 mode to N1 mode, i</w:t>
      </w:r>
      <w:r w:rsidRPr="00C16A78">
        <w:t>f the network</w:t>
      </w:r>
      <w:r w:rsidRPr="0092429D">
        <w:t xml:space="preserve">-requested PDU session </w:t>
      </w:r>
      <w:r w:rsidRPr="00767715">
        <w:t>modification</w:t>
      </w:r>
      <w:r w:rsidRPr="00C16A78">
        <w:t xml:space="preserve"> </w:t>
      </w:r>
      <w:r w:rsidRPr="0092429D">
        <w:t>p</w:t>
      </w:r>
      <w:r w:rsidRPr="00652C4D">
        <w:t>rocedure is triggered by a UE</w:t>
      </w:r>
      <w:r w:rsidRPr="00AB09D0">
        <w:t xml:space="preserve">-requested </w:t>
      </w:r>
      <w:r w:rsidRPr="007955B2">
        <w:t xml:space="preserve">PDU session </w:t>
      </w:r>
      <w:r w:rsidRPr="00767715">
        <w:t>modification</w:t>
      </w:r>
      <w:r w:rsidRPr="00C16A78">
        <w:t xml:space="preserve"> </w:t>
      </w:r>
      <w:r w:rsidRPr="0092429D">
        <w:t>procedure</w:t>
      </w:r>
      <w:r w:rsidRPr="00652C4D">
        <w:t>, the PDU session type is "IPv4", "IPv6", "IPv4v6" or "Ethernet" and th</w:t>
      </w:r>
      <w:r w:rsidRPr="00AB09D0">
        <w:t xml:space="preserve">e PDU SESSION MODIFICATION REQUEST message includes a Maximum number of supported packet filters IE, </w:t>
      </w:r>
      <w:r w:rsidRPr="00767715">
        <w:t>the SMF shall consider this number as the maximum number of packet filters that can be supported by the UE for this PDU session. Otherwise the SMF considers that the UE supports 16 packet filters for this PDU session</w:t>
      </w:r>
      <w:r w:rsidRPr="00A26D0D">
        <w:t>.</w:t>
      </w:r>
    </w:p>
    <w:p w14:paraId="7382E342" w14:textId="77777777" w:rsidR="00CA113C" w:rsidRPr="00A001B0" w:rsidRDefault="00CA113C" w:rsidP="00CA113C">
      <w:r>
        <w:t xml:space="preserve">For </w:t>
      </w:r>
      <w:r>
        <w:rPr>
          <w:noProof/>
          <w:lang w:val="en-US"/>
        </w:rPr>
        <w:t xml:space="preserve">a PDN connection established when in S1 mode, </w:t>
      </w:r>
      <w:r>
        <w:t>upon the first inter-system change from S1 mode to N1 mode, 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w:t>
      </w:r>
      <w:r>
        <w:rPr>
          <w:rFonts w:eastAsia="MS Mincho"/>
        </w:rPr>
        <w:t xml:space="preserve">the SMF shall consider that the </w:t>
      </w:r>
      <w:r w:rsidRPr="006B1F6B">
        <w:t xml:space="preserve">maximum data rate per UE for </w:t>
      </w:r>
      <w:r>
        <w:t xml:space="preserve">user-plane </w:t>
      </w:r>
      <w:r w:rsidRPr="006B1F6B">
        <w:t>integrity protection</w:t>
      </w:r>
      <w:r>
        <w:t xml:space="preserve"> supported by the UE 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p w14:paraId="7F555063" w14:textId="77777777" w:rsidR="00CA113C" w:rsidRPr="00F95AEC" w:rsidRDefault="00CA113C" w:rsidP="00CA113C">
      <w:r w:rsidRPr="00F95AEC">
        <w:t>For a PDN connection established when in S1 mode, upon the first inter-system change from S1 mode to N1 mode, if the network-requested PDU session modification procedure is triggered by a UE-requested PDU session modification procedure and the SMF determines, b</w:t>
      </w:r>
      <w:r w:rsidRPr="00F95AEC">
        <w:rPr>
          <w:lang w:eastAsia="zh-CN"/>
        </w:rPr>
        <w:t xml:space="preserve">ased on local policies or configurations in the SMF and the Always-on PDU session requested IE in the PDU SESSION MODIFICATION REQUEST message (if </w:t>
      </w:r>
      <w:r>
        <w:rPr>
          <w:lang w:eastAsia="zh-CN"/>
        </w:rPr>
        <w:t>available</w:t>
      </w:r>
      <w:r w:rsidRPr="00F95AEC">
        <w:rPr>
          <w:lang w:eastAsia="zh-CN"/>
        </w:rPr>
        <w:t>),</w:t>
      </w:r>
      <w:r w:rsidRPr="00F95AEC">
        <w:t xml:space="preserve"> that</w:t>
      </w:r>
      <w:r>
        <w:t xml:space="preserve"> either</w:t>
      </w:r>
      <w:r w:rsidRPr="00F95AEC">
        <w:t>:</w:t>
      </w:r>
    </w:p>
    <w:p w14:paraId="06F9D816" w14:textId="77777777" w:rsidR="00CA113C" w:rsidRPr="00F95AEC" w:rsidRDefault="00CA113C" w:rsidP="00CA113C">
      <w:pPr>
        <w:pStyle w:val="B1"/>
      </w:pPr>
      <w:r w:rsidRPr="00F95AEC">
        <w:t>a)</w:t>
      </w:r>
      <w:r w:rsidRPr="00F95AEC">
        <w:tab/>
        <w:t>the requested PDU session needs to be an always-on PDU session, the SMF shall include the Always-on PDU session indication IE in the PDU SESSION MODIFICATION COMMAND message and shall set the value to "Always-on PDU session required";</w:t>
      </w:r>
      <w:r>
        <w:t xml:space="preserve"> or</w:t>
      </w:r>
    </w:p>
    <w:p w14:paraId="39E369AF" w14:textId="77777777" w:rsidR="00CA113C" w:rsidRPr="00F95AEC" w:rsidRDefault="00CA113C" w:rsidP="00CA113C">
      <w:pPr>
        <w:pStyle w:val="B1"/>
      </w:pPr>
      <w:r w:rsidRPr="00F95AEC">
        <w:t>b)</w:t>
      </w:r>
      <w:r w:rsidRPr="00F95AEC">
        <w:tab/>
        <w:t>the requested PDU session shall not be an always-on PDU session and:</w:t>
      </w:r>
    </w:p>
    <w:p w14:paraId="645A200F" w14:textId="77777777" w:rsidR="00CA113C" w:rsidRPr="00F95AEC" w:rsidRDefault="00CA113C" w:rsidP="00CA113C">
      <w:pPr>
        <w:pStyle w:val="B2"/>
      </w:pPr>
      <w:r>
        <w:t>1</w:t>
      </w:r>
      <w:r w:rsidRPr="00F95AEC">
        <w:t>)</w:t>
      </w:r>
      <w:r w:rsidRPr="00F95AEC">
        <w:tab/>
        <w:t>if the UE included the Always-on PDU session requested IE, the SMF shall include the Always-on PDU session indication IE in the PDU SESSION MODIFICATION COMMAND message and shall set the value to "Always-on PDU session not allowed"; or</w:t>
      </w:r>
    </w:p>
    <w:p w14:paraId="708CD635" w14:textId="77777777" w:rsidR="00CA113C" w:rsidRPr="00F95AEC" w:rsidRDefault="00CA113C" w:rsidP="00CA113C">
      <w:pPr>
        <w:pStyle w:val="B2"/>
      </w:pPr>
      <w:r>
        <w:t>2</w:t>
      </w:r>
      <w:r w:rsidRPr="00F95AEC">
        <w:t>)</w:t>
      </w:r>
      <w:r w:rsidRPr="00F95AEC">
        <w:tab/>
        <w:t>if the UE did not include the Always-on PDU session requested IE, the SMF shall not include the Always-on PDU session indication IE in the PDU SESSION MODIFICATION COMMAND message.</w:t>
      </w:r>
    </w:p>
    <w:p w14:paraId="6602ABA2" w14:textId="77777777" w:rsidR="00CA113C" w:rsidRDefault="00CA113C" w:rsidP="00CA113C">
      <w:r w:rsidRPr="0000442F">
        <w:t xml:space="preserve">If </w:t>
      </w:r>
      <w:r w:rsidRPr="00DD0F03">
        <w:t>a QoS flow for URLL</w:t>
      </w:r>
      <w:r>
        <w:t>C</w:t>
      </w:r>
      <w:r w:rsidRPr="00DD0F03">
        <w:t xml:space="preserve"> is created in a PDU session and the SMF has not </w:t>
      </w:r>
      <w:r>
        <w:t xml:space="preserve">provided </w:t>
      </w:r>
      <w:r w:rsidRPr="00DD0F03">
        <w:t xml:space="preserve">the Always-on PDU session indication IE with the value set to "Always-on PDU session required" </w:t>
      </w:r>
      <w:r>
        <w:t>in the UE-requested PDU session establishment procedure or a network</w:t>
      </w:r>
      <w:r w:rsidRPr="00464986">
        <w:t xml:space="preserve">-requested PDU session </w:t>
      </w:r>
      <w:r>
        <w:rPr>
          <w:noProof/>
          <w:lang w:val="en-US" w:eastAsia="zh-CN"/>
        </w:rPr>
        <w:t>modification</w:t>
      </w:r>
      <w:r>
        <w:t xml:space="preserve"> </w:t>
      </w:r>
      <w:r w:rsidRPr="00464986">
        <w:t xml:space="preserve">procedure </w:t>
      </w:r>
      <w:r w:rsidRPr="00DD0F03">
        <w:t xml:space="preserve">for </w:t>
      </w:r>
      <w:r>
        <w:t xml:space="preserve">the </w:t>
      </w:r>
      <w:r w:rsidRPr="00DD0F03">
        <w:t>PDU session</w:t>
      </w:r>
      <w:r w:rsidRPr="0000442F">
        <w:t xml:space="preserve">, the SMF shall include the Always-on PDU session indication IE in the PDU SESSION </w:t>
      </w:r>
      <w:r>
        <w:t xml:space="preserve">MODIFICATION COMMAND </w:t>
      </w:r>
      <w:r w:rsidRPr="0000442F">
        <w:t>message and shall set the value to "Always-on PDU session required".</w:t>
      </w:r>
    </w:p>
    <w:p w14:paraId="0F7F53C6" w14:textId="77777777" w:rsidR="00CA113C" w:rsidRPr="00EE0C95" w:rsidRDefault="00CA113C" w:rsidP="00CA113C">
      <w:r>
        <w:t xml:space="preserve">If the value of the RQ timer is set to "deactivated" or has a value of zero, the UE considers that RQoS is not applied for this PDU session </w:t>
      </w:r>
      <w:r w:rsidRPr="00365B79">
        <w:t>and remove the derived QoS rule(s) associated with the PDU session, if any</w:t>
      </w:r>
      <w:r>
        <w:t>.</w:t>
      </w:r>
    </w:p>
    <w:p w14:paraId="22BD9851" w14:textId="77777777" w:rsidR="00CA113C" w:rsidRPr="00EE0C95" w:rsidRDefault="00CA113C" w:rsidP="00CA113C">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the SMF shall set the PTI IE of </w:t>
      </w:r>
      <w:r w:rsidRPr="00EE0C95">
        <w:t xml:space="preserve">the </w:t>
      </w:r>
      <w:r w:rsidRPr="00440029">
        <w:t xml:space="preserve">PDU SESSION </w:t>
      </w:r>
      <w:r>
        <w:t>MODIFICATION</w:t>
      </w:r>
      <w:r w:rsidRPr="00440029">
        <w:t xml:space="preserve"> </w:t>
      </w:r>
      <w:r>
        <w:t>COMMAND</w:t>
      </w:r>
      <w:r w:rsidRPr="00EE0C95">
        <w:t xml:space="preserve"> message</w:t>
      </w:r>
      <w:r>
        <w:t xml:space="preserve"> to the PTI of the </w:t>
      </w:r>
      <w:r w:rsidRPr="002C7928">
        <w:t xml:space="preserve">PDU SESSION </w:t>
      </w:r>
      <w:r>
        <w:t xml:space="preserve">MODIFICATION </w:t>
      </w:r>
      <w:r w:rsidRPr="003168A2">
        <w:t>REQUEST message</w:t>
      </w:r>
      <w:r>
        <w:t xml:space="preserve"> received as part of the UE</w:t>
      </w:r>
      <w:r w:rsidRPr="00464986">
        <w:t xml:space="preserve">-requested PDU session </w:t>
      </w:r>
      <w:r>
        <w:rPr>
          <w:noProof/>
          <w:lang w:val="en-US"/>
        </w:rPr>
        <w:t>modification</w:t>
      </w:r>
      <w:r>
        <w:t xml:space="preserve"> </w:t>
      </w:r>
      <w:r w:rsidRPr="00464986">
        <w:t>procedure</w:t>
      </w:r>
      <w:r>
        <w:t>.</w:t>
      </w:r>
    </w:p>
    <w:p w14:paraId="5E89168B" w14:textId="77777777" w:rsidR="00CA113C" w:rsidRDefault="00CA113C" w:rsidP="00CA113C">
      <w:r w:rsidRPr="00885B11">
        <w:t xml:space="preserve">If the network-requested PDU session </w:t>
      </w:r>
      <w:r w:rsidRPr="00885B11">
        <w:rPr>
          <w:lang w:val="en-US"/>
        </w:rPr>
        <w:t>modification</w:t>
      </w:r>
      <w:r w:rsidRPr="00885B11">
        <w:t xml:space="preserve"> procedure is triggered by a UE-requested PDU session </w:t>
      </w:r>
      <w:r w:rsidRPr="00885B11">
        <w:rPr>
          <w:lang w:val="en-US"/>
        </w:rPr>
        <w:t>modification</w:t>
      </w:r>
      <w:r w:rsidRPr="00885B11">
        <w:t xml:space="preserve"> procedure</w:t>
      </w:r>
      <w:r>
        <w:t xml:space="preserve"> and the UE has included the </w:t>
      </w:r>
      <w:r w:rsidRPr="00885B11">
        <w:t xml:space="preserve">Requested MBS container IE in the PDU SESSION MODIFICATION REQUEST message </w:t>
      </w:r>
      <w:r>
        <w:t>with</w:t>
      </w:r>
      <w:r w:rsidRPr="00885B11">
        <w:t xml:space="preserve"> the MBS operation</w:t>
      </w:r>
      <w:r>
        <w:t xml:space="preserve"> set</w:t>
      </w:r>
      <w:r w:rsidRPr="00885B11">
        <w:t xml:space="preserve"> to "Join MBS session"</w:t>
      </w:r>
      <w:r>
        <w:t>, the SMF:</w:t>
      </w:r>
    </w:p>
    <w:p w14:paraId="4C32B866" w14:textId="3A8E5555" w:rsidR="00CA113C" w:rsidRDefault="00CA113C" w:rsidP="00AF2CF6">
      <w:pPr>
        <w:pStyle w:val="B1"/>
      </w:pPr>
      <w:r w:rsidRPr="00F203A2">
        <w:t>a)</w:t>
      </w:r>
      <w:r w:rsidRPr="00F203A2">
        <w:tab/>
      </w:r>
      <w:r>
        <w:t>shall include the TMGI for the MBS session IDs that the UE is allowed to join, if any, in the Received MBS container IE, shall set the MBS Decision to "</w:t>
      </w:r>
      <w:r w:rsidRPr="000313BC">
        <w:t>MBS join is accepted</w:t>
      </w:r>
      <w:r>
        <w:t>" for each of those Received MBS information</w:t>
      </w:r>
      <w:ins w:id="10" w:author="Nassar, Mohamed A. (Nokia - DE/Munich)" w:date="2022-01-10T10:54:00Z">
        <w:r w:rsidR="00BC3D98">
          <w:t>,</w:t>
        </w:r>
      </w:ins>
      <w:r>
        <w:t xml:space="preserve"> </w:t>
      </w:r>
      <w:del w:id="11" w:author="Nassar, Mohamed A. (Nokia - DE/Munich)" w:date="2022-01-10T10:54:00Z">
        <w:r w:rsidDel="00BC3D98">
          <w:delText xml:space="preserve">and </w:delText>
        </w:r>
      </w:del>
      <w:r>
        <w:t xml:space="preserve">may include the </w:t>
      </w:r>
      <w:r w:rsidRPr="00123C08">
        <w:t>MBS start time</w:t>
      </w:r>
      <w:r>
        <w:t xml:space="preserve"> to indicate the time when the MBS session starts</w:t>
      </w:r>
      <w:ins w:id="12" w:author="Nassar, Mohamed A. (Nokia - DE/Munich)" w:date="2022-01-10T10:49:00Z">
        <w:r w:rsidR="00AF2CF6">
          <w:t xml:space="preserve">, </w:t>
        </w:r>
        <w:r w:rsidR="00AF2CF6" w:rsidRPr="00AF2CF6">
          <w:t>and shall use separate QoS flows dedicated for multicast by including the Authorized QoS flow descriptions IE if no separate QoS flows dedicated for multicast exist or if the SMF wants to establish new QoS flows dedicated for multicast</w:t>
        </w:r>
      </w:ins>
      <w:r>
        <w:t>;</w:t>
      </w:r>
    </w:p>
    <w:p w14:paraId="50D8FC18" w14:textId="77777777" w:rsidR="00CA113C" w:rsidRDefault="00CA113C" w:rsidP="00CA113C">
      <w:pPr>
        <w:pStyle w:val="B1"/>
      </w:pPr>
      <w:r>
        <w:t>b</w:t>
      </w:r>
      <w:r w:rsidRPr="00F203A2">
        <w:t>)</w:t>
      </w:r>
      <w:r w:rsidRPr="00F203A2">
        <w:tab/>
      </w:r>
      <w:r>
        <w:t xml:space="preserve">shall include the TMGI for MBS session IDs that the UE is rejected to join, if any, in the Received MBS container IE, shall </w:t>
      </w:r>
      <w:r w:rsidRPr="000313BC">
        <w:t xml:space="preserve">set the MBS Decision to "MBS join is </w:t>
      </w:r>
      <w:r>
        <w:t>rejected</w:t>
      </w:r>
      <w:r w:rsidRPr="000313BC">
        <w:t xml:space="preserve">" for each of </w:t>
      </w:r>
      <w:r>
        <w:t>those</w:t>
      </w:r>
      <w:r w:rsidRPr="000313BC">
        <w:t xml:space="preserve"> </w:t>
      </w:r>
      <w:r>
        <w:t xml:space="preserve">Received MBS information, </w:t>
      </w:r>
      <w:r>
        <w:lastRenderedPageBreak/>
        <w:t xml:space="preserve">shall set the </w:t>
      </w:r>
      <w:r w:rsidRPr="006A2A2A">
        <w:t>Rejection cause</w:t>
      </w:r>
      <w:r>
        <w:t xml:space="preserve"> </w:t>
      </w:r>
      <w:r w:rsidRPr="000313BC">
        <w:t xml:space="preserve">for each of </w:t>
      </w:r>
      <w:r>
        <w:t>those</w:t>
      </w:r>
      <w:r w:rsidRPr="000313BC">
        <w:t xml:space="preserve"> </w:t>
      </w:r>
      <w:r>
        <w:t xml:space="preserve">Received MBS information with the </w:t>
      </w:r>
      <w:r w:rsidRPr="005B1A4F">
        <w:t>reason of rejecti</w:t>
      </w:r>
      <w:r>
        <w:t>on and, if the Rejection cause is set to "</w:t>
      </w:r>
      <w:r w:rsidRPr="001A7840">
        <w:t>MBS session has not started or will not start soon</w:t>
      </w:r>
      <w:r>
        <w:t xml:space="preserve">", may include an </w:t>
      </w:r>
      <w:r w:rsidRPr="001A7840">
        <w:t>MBS back-off timer value</w:t>
      </w:r>
      <w:r>
        <w:t>; and</w:t>
      </w:r>
    </w:p>
    <w:p w14:paraId="2F4BF2CC" w14:textId="77777777" w:rsidR="00CA113C" w:rsidRDefault="00CA113C" w:rsidP="00CA113C">
      <w:pPr>
        <w:pStyle w:val="B1"/>
      </w:pPr>
      <w:r>
        <w:t>c</w:t>
      </w:r>
      <w:r w:rsidRPr="00F203A2">
        <w:t>)</w:t>
      </w:r>
      <w:r w:rsidRPr="00F203A2">
        <w:tab/>
      </w:r>
      <w:r>
        <w:t xml:space="preserve">may include </w:t>
      </w:r>
      <w:r w:rsidRPr="00AA47EA">
        <w:t>in the Received MBS container IE</w:t>
      </w:r>
      <w:r>
        <w:t xml:space="preserve"> the </w:t>
      </w:r>
      <w:r w:rsidRPr="00156372">
        <w:t>MBS service area</w:t>
      </w:r>
      <w:r>
        <w:t xml:space="preserve"> for each MBS session and include in it the MBS </w:t>
      </w:r>
      <w:r w:rsidRPr="005D2774">
        <w:t>TAI list</w:t>
      </w:r>
      <w:r>
        <w:t>, the NR CGI list or both,</w:t>
      </w:r>
      <w:r w:rsidRPr="005D2774">
        <w:t xml:space="preserve"> that identif</w:t>
      </w:r>
      <w:r>
        <w:t>y</w:t>
      </w:r>
      <w:r w:rsidRPr="005D2774">
        <w:t xml:space="preserve"> the service area(s) for </w:t>
      </w:r>
      <w:r>
        <w:t>the</w:t>
      </w:r>
      <w:r w:rsidRPr="005D2774">
        <w:t xml:space="preserve"> local MBS service</w:t>
      </w:r>
      <w:r>
        <w:t>;</w:t>
      </w:r>
    </w:p>
    <w:p w14:paraId="0FAE39EE" w14:textId="77777777" w:rsidR="00CA113C" w:rsidRDefault="00CA113C" w:rsidP="00CA113C">
      <w:r>
        <w:t>in</w:t>
      </w:r>
      <w:r w:rsidRPr="005F7092">
        <w:t xml:space="preserve"> the PDU SESSION MODIFICATION COMMAND message</w:t>
      </w:r>
      <w:r>
        <w:t>. I</w:t>
      </w:r>
      <w:r w:rsidRPr="009B5DFE">
        <w:t>f the UE has set the Type of MBS session ID to "Source specific IP multicast address" in the Requested MBS container IE</w:t>
      </w:r>
      <w:r>
        <w:t xml:space="preserve"> for certain MBS session(s) </w:t>
      </w:r>
      <w:r w:rsidRPr="009B5DFE">
        <w:t>in the PDU SESSION MODIFICATION REQUEST message</w:t>
      </w:r>
      <w:r>
        <w:t xml:space="preserve">, the SMF shall include the </w:t>
      </w:r>
      <w:r w:rsidRPr="000551F3">
        <w:t>Source IP address information</w:t>
      </w:r>
      <w:r>
        <w:t xml:space="preserve"> and Destination</w:t>
      </w:r>
      <w:r w:rsidRPr="000551F3">
        <w:t xml:space="preserve"> IP address information</w:t>
      </w:r>
      <w:r>
        <w:t xml:space="preserve"> in the Received MBS information together with the TMGI </w:t>
      </w:r>
      <w:r w:rsidRPr="00050845">
        <w:t>for each of those MBS sessions</w:t>
      </w:r>
      <w:r>
        <w:t>.</w:t>
      </w:r>
    </w:p>
    <w:p w14:paraId="29F10D52" w14:textId="77777777" w:rsidR="00CA113C" w:rsidRDefault="00CA113C" w:rsidP="00CA113C">
      <w:pPr>
        <w:pStyle w:val="NO"/>
      </w:pPr>
      <w:r>
        <w:rPr>
          <w:lang w:val="en-US"/>
        </w:rPr>
        <w:t>NOTE</w:t>
      </w:r>
      <w:r w:rsidRPr="005F57EB">
        <w:t> </w:t>
      </w:r>
      <w:r>
        <w:t>1</w:t>
      </w:r>
      <w:r>
        <w:rPr>
          <w:lang w:val="en-US"/>
        </w:rPr>
        <w:t>:</w:t>
      </w:r>
      <w:r>
        <w:rPr>
          <w:lang w:val="en-US"/>
        </w:rPr>
        <w:tab/>
        <w:t xml:space="preserve">Including </w:t>
      </w:r>
      <w:r w:rsidRPr="009D6F0B">
        <w:t xml:space="preserve">the Source IP address information and Destination IP address information in the </w:t>
      </w:r>
      <w:r>
        <w:t>Received MBS information in that case is to allow the UE to perform the mapping between the requested MBS session ID and the provided TMGI.</w:t>
      </w:r>
    </w:p>
    <w:p w14:paraId="1F98BC90" w14:textId="77777777" w:rsidR="00CA113C" w:rsidRPr="009D6F0B" w:rsidRDefault="00CA113C" w:rsidP="00CA113C">
      <w:pPr>
        <w:pStyle w:val="NO"/>
        <w:rPr>
          <w:lang w:val="en-US"/>
        </w:rPr>
      </w:pPr>
      <w:r w:rsidRPr="00E34702">
        <w:rPr>
          <w:lang w:val="en-US"/>
        </w:rPr>
        <w:t>NOTE</w:t>
      </w:r>
      <w:r w:rsidRPr="00E34702">
        <w:t> </w:t>
      </w:r>
      <w:r>
        <w:t>2</w:t>
      </w:r>
      <w:r w:rsidRPr="00E34702">
        <w:rPr>
          <w:lang w:val="en-US"/>
        </w:rPr>
        <w:t>:</w:t>
      </w:r>
      <w:r w:rsidRPr="00E34702">
        <w:rPr>
          <w:lang w:val="en-US"/>
        </w:rPr>
        <w:tab/>
      </w:r>
      <w:r w:rsidRPr="006B27D0">
        <w:t>In SNPN, TMGI is used together with NID to identify an MBS Session.</w:t>
      </w:r>
    </w:p>
    <w:p w14:paraId="41869583" w14:textId="77777777" w:rsidR="00CA113C" w:rsidRDefault="00CA113C" w:rsidP="00CA113C">
      <w:r>
        <w:t>If:</w:t>
      </w:r>
    </w:p>
    <w:p w14:paraId="63229B14" w14:textId="77777777" w:rsidR="00CA113C" w:rsidRDefault="00CA113C" w:rsidP="00CA113C">
      <w:pPr>
        <w:pStyle w:val="B1"/>
      </w:pPr>
      <w:r>
        <w:t>a)</w:t>
      </w:r>
      <w:r>
        <w:tab/>
        <w:t xml:space="preserve">the SMF wants to </w:t>
      </w:r>
      <w:r w:rsidRPr="00CE0A6F">
        <w:t xml:space="preserve">remove joined UE from </w:t>
      </w:r>
      <w:r>
        <w:t>one or more</w:t>
      </w:r>
      <w:r w:rsidRPr="00CE0A6F">
        <w:t xml:space="preserve"> MBS session</w:t>
      </w:r>
      <w:r>
        <w:t>s; or</w:t>
      </w:r>
    </w:p>
    <w:p w14:paraId="41A43BF6" w14:textId="77777777" w:rsidR="00CA113C" w:rsidRDefault="00CA113C" w:rsidP="00CA113C">
      <w:pPr>
        <w:pStyle w:val="B1"/>
      </w:pPr>
      <w:r>
        <w:t>b)</w:t>
      </w:r>
      <w:r>
        <w:tab/>
      </w:r>
      <w:r w:rsidRPr="00DE073F">
        <w:t xml:space="preserve">the network-requested PDU session </w:t>
      </w:r>
      <w:r w:rsidRPr="00DE073F">
        <w:rPr>
          <w:lang w:val="en-US"/>
        </w:rPr>
        <w:t>modification</w:t>
      </w:r>
      <w:r w:rsidRPr="00DE073F">
        <w:t xml:space="preserve"> procedure is triggered by a UE-requested PDU session </w:t>
      </w:r>
      <w:r w:rsidRPr="00DE073F">
        <w:rPr>
          <w:lang w:val="en-US"/>
        </w:rPr>
        <w:t>modification</w:t>
      </w:r>
      <w:r w:rsidRPr="00DE073F">
        <w:t xml:space="preserve"> procedure and the UE has included the Requested MBS container IE in the PDU SESSION MODIFICATION REQUEST message with the MBS operation set to "</w:t>
      </w:r>
      <w:r>
        <w:t>Leave</w:t>
      </w:r>
      <w:r w:rsidRPr="00DE073F">
        <w:t xml:space="preserve"> MBS session",</w:t>
      </w:r>
    </w:p>
    <w:p w14:paraId="549D2335" w14:textId="01DDE239" w:rsidR="00CA113C" w:rsidRPr="00EE0C95" w:rsidRDefault="00CA113C" w:rsidP="00855C51">
      <w:r w:rsidRPr="00DE073F">
        <w:t>the SMF</w:t>
      </w:r>
      <w:r>
        <w:t xml:space="preserve"> </w:t>
      </w:r>
      <w:r w:rsidRPr="003762E8">
        <w:t xml:space="preserve">shall include the MBS session IDs that the UE </w:t>
      </w:r>
      <w:r>
        <w:t>is removed from</w:t>
      </w:r>
      <w:r w:rsidRPr="003762E8">
        <w:t xml:space="preserve">, if any, in the </w:t>
      </w:r>
      <w:r>
        <w:t>Received MBS container</w:t>
      </w:r>
      <w:r w:rsidRPr="003762E8">
        <w:t xml:space="preserve"> IE</w:t>
      </w:r>
      <w:r>
        <w:t xml:space="preserve"> </w:t>
      </w:r>
      <w:r w:rsidRPr="00102BE4">
        <w:t>in the PDU SESSION MODIFICATION COMMAND message</w:t>
      </w:r>
      <w:r>
        <w:t xml:space="preserve"> </w:t>
      </w:r>
      <w:r w:rsidRPr="00BF27D2">
        <w:t xml:space="preserve">and shall set the MBS Decision to "Remove UE from MBS session" for each of </w:t>
      </w:r>
      <w:r>
        <w:t>those</w:t>
      </w:r>
      <w:r w:rsidRPr="00BF27D2">
        <w:t xml:space="preserve"> </w:t>
      </w:r>
      <w:r>
        <w:t xml:space="preserve">Received MBS information. The SMF </w:t>
      </w:r>
      <w:r w:rsidRPr="003C3DAA">
        <w:t>may include the updated MBS service area in</w:t>
      </w:r>
      <w:r>
        <w:t xml:space="preserve"> each of</w:t>
      </w:r>
      <w:r w:rsidRPr="003C3DAA">
        <w:t xml:space="preserve"> the Received MBS information</w:t>
      </w:r>
      <w:r>
        <w:t>, if any.</w:t>
      </w:r>
      <w:ins w:id="13" w:author="Nassar, Mohamed A. (Nokia - DE/Munich)" w:date="2022-01-10T10:50:00Z">
        <w:r w:rsidR="00855C51">
          <w:t xml:space="preserve"> </w:t>
        </w:r>
        <w:r w:rsidR="00855C51" w:rsidRPr="00855C51">
          <w:t>The SMF may delete the QoS flows associated for the multicast by including the Authorized QoS flow descriptions IE in the PDU SESSION MODIFICATION COMMAND message</w:t>
        </w:r>
        <w:r w:rsidR="00855C51">
          <w:t>.</w:t>
        </w:r>
      </w:ins>
    </w:p>
    <w:p w14:paraId="2B5C961A" w14:textId="77777777" w:rsidR="00CA113C" w:rsidRPr="00EE0C95" w:rsidRDefault="00CA113C" w:rsidP="00CA113C">
      <w:r w:rsidRPr="00D32E7C">
        <w:t>If the SMF wants to update the MBS service area of an MBS session that the UE has joined, the SMF shall include the corresponding MBS session ID and the updated MBS service area in the Received MBS container IE in the PDU SESSION MODIFICATION COMMAND message, and shall set the MBS Decision to "MBS service area update" in the Received MBS information.</w:t>
      </w:r>
    </w:p>
    <w:p w14:paraId="19F721DD" w14:textId="77777777" w:rsidR="00CA113C" w:rsidRDefault="00CA113C" w:rsidP="00CA113C">
      <w:pPr>
        <w:rPr>
          <w:rFonts w:eastAsia="SimSun"/>
          <w:lang w:eastAsia="zh-CN"/>
        </w:rPr>
      </w:pPr>
      <w:r>
        <w:rPr>
          <w:rFonts w:eastAsia="SimSun" w:hint="eastAsia"/>
          <w:lang w:eastAsia="zh-CN"/>
        </w:rPr>
        <w:t xml:space="preserve">If the </w:t>
      </w:r>
      <w:r>
        <w:rPr>
          <w:rFonts w:eastAsia="SimSun"/>
          <w:lang w:eastAsia="zh-CN"/>
        </w:rPr>
        <w:t>network needs</w:t>
      </w:r>
      <w:r>
        <w:rPr>
          <w:rFonts w:eastAsia="SimSun" w:hint="eastAsia"/>
          <w:lang w:eastAsia="zh-CN"/>
        </w:rPr>
        <w:t xml:space="preserve"> to update ATSSS parameters (</w:t>
      </w:r>
      <w:r>
        <w:rPr>
          <w:rFonts w:eastAsia="SimSun"/>
          <w:lang w:eastAsia="zh-CN"/>
        </w:rPr>
        <w:t>see subclause </w:t>
      </w:r>
      <w:r>
        <w:rPr>
          <w:rFonts w:eastAsia="SimSun"/>
          <w:lang w:val="en-US" w:eastAsia="zh-CN"/>
        </w:rPr>
        <w:t>5.2.4 of 3GPP TS 24.193 [13B]</w:t>
      </w:r>
      <w:r>
        <w:rPr>
          <w:rFonts w:eastAsia="SimSun" w:hint="eastAsia"/>
          <w:lang w:eastAsia="zh-CN"/>
        </w:rPr>
        <w:t>)</w:t>
      </w:r>
      <w:r>
        <w:rPr>
          <w:rFonts w:eastAsia="SimSun"/>
          <w:lang w:eastAsia="zh-CN"/>
        </w:rPr>
        <w:t>, the SMF shall include the ATSSS container IE with the updates of ATSSS param</w:t>
      </w:r>
      <w:r>
        <w:rPr>
          <w:rFonts w:eastAsia="SimSun" w:hint="eastAsia"/>
          <w:lang w:val="en-US" w:eastAsia="zh-CN"/>
        </w:rPr>
        <w:t>e</w:t>
      </w:r>
      <w:r>
        <w:rPr>
          <w:rFonts w:eastAsia="SimSun"/>
          <w:lang w:eastAsia="zh-CN"/>
        </w:rPr>
        <w:t xml:space="preserve">ters in the </w:t>
      </w:r>
      <w:r>
        <w:rPr>
          <w:rFonts w:eastAsia="SimSun"/>
        </w:rPr>
        <w:t>PDU SESSION MODIFICATION COMMAND message.</w:t>
      </w:r>
    </w:p>
    <w:p w14:paraId="38DADA87" w14:textId="77777777" w:rsidR="00CA113C" w:rsidRPr="00EE0C95" w:rsidRDefault="00CA113C" w:rsidP="00CA113C">
      <w:r>
        <w:t>If the network</w:t>
      </w:r>
      <w:r w:rsidRPr="00464986">
        <w:t xml:space="preserve">-requested PDU session </w:t>
      </w:r>
      <w:r>
        <w:rPr>
          <w:noProof/>
          <w:lang w:val="en-US"/>
        </w:rPr>
        <w:t>modification</w:t>
      </w:r>
      <w:r>
        <w:t xml:space="preserve"> </w:t>
      </w:r>
      <w:r w:rsidRPr="00464986">
        <w:t xml:space="preserve">procedure </w:t>
      </w:r>
      <w:r>
        <w:t>is not triggered by a UE</w:t>
      </w:r>
      <w:r w:rsidRPr="00464986">
        <w:t xml:space="preserve">-requested PDU session </w:t>
      </w:r>
      <w:r>
        <w:rPr>
          <w:noProof/>
          <w:lang w:val="en-US"/>
        </w:rPr>
        <w:t>modification</w:t>
      </w:r>
      <w:r>
        <w:t xml:space="preserve"> </w:t>
      </w:r>
      <w:r w:rsidRPr="00464986">
        <w:t>procedure</w:t>
      </w:r>
      <w:r>
        <w:t xml:space="preserve">, the SMF shall set the PTI IE of </w:t>
      </w:r>
      <w:r w:rsidRPr="00EE0C95">
        <w:t xml:space="preserve">the </w:t>
      </w:r>
      <w:r w:rsidRPr="00440029">
        <w:t xml:space="preserve">PDU SESSION </w:t>
      </w:r>
      <w:r>
        <w:t>MODIFICATION</w:t>
      </w:r>
      <w:r w:rsidRPr="00440029">
        <w:t xml:space="preserve"> </w:t>
      </w:r>
      <w:r>
        <w:t>COMMAND</w:t>
      </w:r>
      <w:r w:rsidRPr="00EE0C95">
        <w:t xml:space="preserve"> message</w:t>
      </w:r>
      <w:r>
        <w:t xml:space="preserve"> to "No p</w:t>
      </w:r>
      <w:r w:rsidRPr="000F0073">
        <w:t xml:space="preserve">rocedure </w:t>
      </w:r>
      <w:r>
        <w:t>t</w:t>
      </w:r>
      <w:r w:rsidRPr="000F0073">
        <w:t>ransaction identity</w:t>
      </w:r>
      <w:r>
        <w:t xml:space="preserve"> assigned".</w:t>
      </w:r>
    </w:p>
    <w:p w14:paraId="3EFE2C35" w14:textId="77777777" w:rsidR="00CA113C" w:rsidRPr="00EE0C95" w:rsidRDefault="00CA113C" w:rsidP="00CA113C">
      <w:r>
        <w:t xml:space="preserve">If the selected SSC mode of the PDU session is "SSC mode 3" and the SMF requests the </w:t>
      </w:r>
      <w:r>
        <w:rPr>
          <w:rFonts w:eastAsia="MS Mincho"/>
        </w:rPr>
        <w:t xml:space="preserve">relocation of SSC mode 3 </w:t>
      </w:r>
      <w:r>
        <w:rPr>
          <w:lang w:eastAsia="ko-KR"/>
        </w:rPr>
        <w:t>PDU session anchor</w:t>
      </w:r>
      <w:r>
        <w:rPr>
          <w:rFonts w:hint="eastAsia"/>
          <w:lang w:eastAsia="ko-KR"/>
        </w:rPr>
        <w:t xml:space="preserve"> </w:t>
      </w:r>
      <w:r>
        <w:rPr>
          <w:lang w:eastAsia="ko-KR"/>
        </w:rPr>
        <w:t>with multiple PDU sessions</w:t>
      </w:r>
      <w:r>
        <w:t xml:space="preserve"> as specified in 3GPP TS 23.502 [9], the SMF shall include 5GSM cause </w:t>
      </w:r>
      <w:r w:rsidRPr="00C50C89">
        <w:t>#39</w:t>
      </w:r>
      <w:r>
        <w:t> "</w:t>
      </w:r>
      <w:r w:rsidRPr="00C50C89">
        <w:t>reactivation requested</w:t>
      </w:r>
      <w:r>
        <w:t xml:space="preserve">" </w:t>
      </w:r>
      <w:r>
        <w:rPr>
          <w:lang w:eastAsia="ko-KR"/>
        </w:rPr>
        <w:t xml:space="preserve">, </w:t>
      </w:r>
      <w:r>
        <w:t xml:space="preserve">in the </w:t>
      </w:r>
      <w:r w:rsidRPr="00EE0C95">
        <w:t xml:space="preserve">PDU SESSION </w:t>
      </w:r>
      <w:r>
        <w:t>MODIFICATION</w:t>
      </w:r>
      <w:r w:rsidRPr="00440029">
        <w:t xml:space="preserve"> </w:t>
      </w:r>
      <w:r>
        <w:t>COMMAND</w:t>
      </w:r>
      <w:r w:rsidRPr="00440029">
        <w:t xml:space="preserve"> </w:t>
      </w:r>
      <w:r w:rsidRPr="00EE0C95">
        <w:t>message</w:t>
      </w:r>
      <w:r>
        <w:t xml:space="preserve">, and may include the </w:t>
      </w:r>
      <w:r w:rsidRPr="004721B7">
        <w:t xml:space="preserve">PDU </w:t>
      </w:r>
      <w:r>
        <w:t>s</w:t>
      </w:r>
      <w:r w:rsidRPr="004721B7">
        <w:t xml:space="preserve">ession </w:t>
      </w:r>
      <w:r>
        <w:t>a</w:t>
      </w:r>
      <w:r w:rsidRPr="004721B7">
        <w:t xml:space="preserve">ddress </w:t>
      </w:r>
      <w:r>
        <w:t>l</w:t>
      </w:r>
      <w:r w:rsidRPr="004721B7">
        <w:t>ifetime</w:t>
      </w:r>
      <w:r>
        <w:t xml:space="preserve"> in a </w:t>
      </w:r>
      <w:r w:rsidRPr="004721B7">
        <w:t xml:space="preserve">PDU </w:t>
      </w:r>
      <w:r>
        <w:t>s</w:t>
      </w:r>
      <w:r w:rsidRPr="004721B7">
        <w:t xml:space="preserve">ession </w:t>
      </w:r>
      <w:r>
        <w:t>a</w:t>
      </w:r>
      <w:r w:rsidRPr="004721B7">
        <w:t xml:space="preserve">ddress </w:t>
      </w:r>
      <w:r>
        <w:t>l</w:t>
      </w:r>
      <w:r w:rsidRPr="004721B7">
        <w:t>ifetime</w:t>
      </w:r>
      <w:r>
        <w:t xml:space="preserve"> parameter in the Extended protocol configuration options IE of the </w:t>
      </w:r>
      <w:r w:rsidRPr="00EE0C95">
        <w:t xml:space="preserve">PDU SESSION </w:t>
      </w:r>
      <w:r>
        <w:t>MODIFICATION</w:t>
      </w:r>
      <w:r w:rsidRPr="00440029">
        <w:t xml:space="preserve"> </w:t>
      </w:r>
      <w:r>
        <w:t>COMMAND</w:t>
      </w:r>
      <w:r w:rsidRPr="00440029">
        <w:t xml:space="preserve"> </w:t>
      </w:r>
      <w:r w:rsidRPr="00EE0C95">
        <w:t>message</w:t>
      </w:r>
      <w:r>
        <w:t>.</w:t>
      </w:r>
    </w:p>
    <w:p w14:paraId="37F2CBD0" w14:textId="77777777" w:rsidR="00CA113C" w:rsidRPr="00440029" w:rsidRDefault="00CA113C" w:rsidP="00CA113C">
      <w:r w:rsidRPr="00440029">
        <w:t>The SMF shall send</w:t>
      </w:r>
      <w:r>
        <w:t xml:space="preserve"> </w:t>
      </w:r>
      <w:r w:rsidRPr="00440029">
        <w:t xml:space="preserve">the PDU SESSION </w:t>
      </w:r>
      <w:r>
        <w:t>MODIFICATION</w:t>
      </w:r>
      <w:r w:rsidRPr="00440029">
        <w:t xml:space="preserve"> </w:t>
      </w:r>
      <w:r>
        <w:t>COMMAND</w:t>
      </w:r>
      <w:r w:rsidRPr="00440029">
        <w:t xml:space="preserve"> </w:t>
      </w:r>
      <w:r w:rsidRPr="00440029">
        <w:rPr>
          <w:lang w:val="en-US"/>
        </w:rPr>
        <w:t>message</w:t>
      </w:r>
      <w:r>
        <w:t xml:space="preserve">, </w:t>
      </w:r>
      <w:r>
        <w:rPr>
          <w:lang w:val="en-US"/>
        </w:rPr>
        <w:t xml:space="preserve">and the SMF </w:t>
      </w:r>
      <w:r w:rsidRPr="00440029">
        <w:t xml:space="preserve">shall </w:t>
      </w:r>
      <w:r w:rsidRPr="00440029">
        <w:rPr>
          <w:rFonts w:hint="eastAsia"/>
          <w:lang w:val="en-US"/>
        </w:rPr>
        <w:t xml:space="preserve">start timer </w:t>
      </w:r>
      <w:r>
        <w:rPr>
          <w:rFonts w:hint="eastAsia"/>
          <w:lang w:val="en-US"/>
        </w:rPr>
        <w:t>T</w:t>
      </w:r>
      <w:r>
        <w:rPr>
          <w:lang w:val="en-US"/>
        </w:rPr>
        <w:t>3591</w:t>
      </w:r>
      <w:r w:rsidRPr="00440029">
        <w:rPr>
          <w:rFonts w:hint="eastAsia"/>
          <w:lang w:val="en-US"/>
        </w:rPr>
        <w:t xml:space="preserve"> </w:t>
      </w:r>
      <w:r w:rsidRPr="00440029">
        <w:t>(see example in figure </w:t>
      </w:r>
      <w:r>
        <w:t>6.3.2.2.1</w:t>
      </w:r>
      <w:r w:rsidRPr="00440029">
        <w:t>).</w:t>
      </w:r>
    </w:p>
    <w:p w14:paraId="7881CD3D" w14:textId="77777777" w:rsidR="00CA113C" w:rsidRDefault="00CA113C" w:rsidP="00CA113C">
      <w:pPr>
        <w:pStyle w:val="NO"/>
        <w:rPr>
          <w:lang w:val="en-US"/>
        </w:rPr>
      </w:pPr>
      <w:r>
        <w:t>NOTE 3</w:t>
      </w:r>
      <w:r>
        <w:rPr>
          <w:lang w:val="en-US"/>
        </w:rPr>
        <w:t>:</w:t>
      </w:r>
      <w:r>
        <w:rPr>
          <w:lang w:val="en-US"/>
        </w:rPr>
        <w:tab/>
        <w:t xml:space="preserve">If </w:t>
      </w:r>
      <w:r>
        <w:t xml:space="preserve">the SMF requests the </w:t>
      </w:r>
      <w:r>
        <w:rPr>
          <w:rFonts w:eastAsia="MS Mincho"/>
        </w:rPr>
        <w:t xml:space="preserve">relocation of SSC mode 3 </w:t>
      </w:r>
      <w:r>
        <w:rPr>
          <w:lang w:eastAsia="ko-KR"/>
        </w:rPr>
        <w:t>PDU session anchor</w:t>
      </w:r>
      <w:r>
        <w:rPr>
          <w:rFonts w:hint="eastAsia"/>
          <w:lang w:eastAsia="ko-KR"/>
        </w:rPr>
        <w:t xml:space="preserve"> </w:t>
      </w:r>
      <w:r>
        <w:rPr>
          <w:lang w:eastAsia="ko-KR"/>
        </w:rPr>
        <w:t>with multiple PDU sessions</w:t>
      </w:r>
      <w:r>
        <w:t xml:space="preserve"> as specified in 3GPP TS 23.502 [9], </w:t>
      </w:r>
      <w:r w:rsidRPr="00890EAD">
        <w:t>the reallocation requested indication</w:t>
      </w:r>
      <w:r>
        <w:t xml:space="preserve"> indicating whether </w:t>
      </w:r>
      <w:r w:rsidRPr="00E25332">
        <w:t xml:space="preserve">the SMF is </w:t>
      </w:r>
      <w:r>
        <w:t xml:space="preserve">to </w:t>
      </w:r>
      <w:r w:rsidRPr="00E25332">
        <w:t>be reallocated or the SMF is to be reused</w:t>
      </w:r>
      <w:r>
        <w:t xml:space="preserve"> is provided to the AMF.</w:t>
      </w:r>
    </w:p>
    <w:p w14:paraId="26ABA5D5" w14:textId="77777777" w:rsidR="00CA113C" w:rsidRDefault="00CA113C" w:rsidP="00CA113C">
      <w:pPr>
        <w:rPr>
          <w:lang w:val="en-US"/>
        </w:rPr>
      </w:pPr>
      <w:r w:rsidRPr="00CC0C94">
        <w:t xml:space="preserve">If the </w:t>
      </w:r>
      <w:r>
        <w:t>c</w:t>
      </w:r>
      <w:r w:rsidRPr="00CC0C94">
        <w:t xml:space="preserve">ontrol plane CIoT </w:t>
      </w:r>
      <w:r>
        <w:t>5G</w:t>
      </w:r>
      <w:r w:rsidRPr="00CC0C94">
        <w:t>S optimization</w:t>
      </w:r>
      <w:r>
        <w:t xml:space="preserve"> is enabled for a PDU session </w:t>
      </w:r>
      <w:r w:rsidRPr="00CC0C94">
        <w:t xml:space="preserve">and </w:t>
      </w:r>
      <w:r w:rsidRPr="00CC0C94">
        <w:rPr>
          <w:lang w:val="en-US"/>
        </w:rPr>
        <w:t xml:space="preserve">the </w:t>
      </w:r>
      <w:r>
        <w:rPr>
          <w:lang w:val="en-US"/>
        </w:rPr>
        <w:t>IP h</w:t>
      </w:r>
      <w:r w:rsidRPr="00CC0C94">
        <w:rPr>
          <w:lang w:val="en-US"/>
        </w:rPr>
        <w:t>eader compression configuration IE</w:t>
      </w:r>
      <w:r>
        <w:t xml:space="preserve"> was included in the PDU SESSION ESTABLISHMENT REQUEST message or the PDU SESSION MODIFICATION REQUEST message</w:t>
      </w:r>
      <w:r w:rsidRPr="00CC0C94">
        <w:t xml:space="preserve">, </w:t>
      </w:r>
      <w:r w:rsidRPr="00767715">
        <w:t xml:space="preserve">and the SMF supports control plane CIoT 5GS optimization and </w:t>
      </w:r>
      <w:r>
        <w:t>IP h</w:t>
      </w:r>
      <w:r w:rsidRPr="00767715">
        <w:t>eader compression for control plane CIoT 5GS optimization,</w:t>
      </w:r>
      <w:r>
        <w:t xml:space="preserve"> </w:t>
      </w:r>
      <w:r w:rsidRPr="00CC0C94">
        <w:t xml:space="preserve">the </w:t>
      </w:r>
      <w:r>
        <w:t>SMF</w:t>
      </w:r>
      <w:r w:rsidRPr="00CC0C94">
        <w:t xml:space="preserve"> may </w:t>
      </w:r>
      <w:r w:rsidRPr="00CC0C94">
        <w:rPr>
          <w:lang w:val="en-US"/>
        </w:rPr>
        <w:t xml:space="preserve">include the </w:t>
      </w:r>
      <w:r>
        <w:rPr>
          <w:lang w:val="en-US"/>
        </w:rPr>
        <w:t>IP h</w:t>
      </w:r>
      <w:r w:rsidRPr="00CC0C94">
        <w:rPr>
          <w:lang w:val="en-US"/>
        </w:rPr>
        <w:t xml:space="preserve">eader compression configuration IE in the </w:t>
      </w:r>
      <w:r>
        <w:t>PDU SESSION MODIFICATION COMMAND</w:t>
      </w:r>
      <w:r w:rsidRPr="00CC0C94">
        <w:t xml:space="preserve"> </w:t>
      </w:r>
      <w:r w:rsidRPr="00CC0C94">
        <w:rPr>
          <w:lang w:val="en-US"/>
        </w:rPr>
        <w:t xml:space="preserve">message to re-negotiate </w:t>
      </w:r>
      <w:r>
        <w:rPr>
          <w:lang w:val="en-US"/>
        </w:rPr>
        <w:t xml:space="preserve">IP </w:t>
      </w:r>
      <w:r w:rsidRPr="00CC0C94">
        <w:rPr>
          <w:lang w:val="en-US"/>
        </w:rPr>
        <w:t xml:space="preserve">header compression configuration associated to </w:t>
      </w:r>
      <w:r>
        <w:rPr>
          <w:lang w:val="en-US"/>
        </w:rPr>
        <w:t>the PDU session</w:t>
      </w:r>
      <w:r w:rsidRPr="00CC0C94">
        <w:rPr>
          <w:lang w:val="en-US"/>
        </w:rPr>
        <w:t>.</w:t>
      </w:r>
    </w:p>
    <w:p w14:paraId="22059BD8" w14:textId="77777777" w:rsidR="00CA113C" w:rsidRDefault="00CA113C" w:rsidP="00CA113C">
      <w:pPr>
        <w:rPr>
          <w:lang w:val="en-US"/>
        </w:rPr>
      </w:pPr>
      <w:r w:rsidRPr="00CC0C94">
        <w:lastRenderedPageBreak/>
        <w:t xml:space="preserve">If the </w:t>
      </w:r>
      <w:r>
        <w:t>c</w:t>
      </w:r>
      <w:r w:rsidRPr="00CC0C94">
        <w:t xml:space="preserve">ontrol plane CIoT </w:t>
      </w:r>
      <w:r>
        <w:t>5G</w:t>
      </w:r>
      <w:r w:rsidRPr="00CC0C94">
        <w:t>S optimization</w:t>
      </w:r>
      <w:r>
        <w:t xml:space="preserve"> is enabled for a PDU session </w:t>
      </w:r>
      <w:r w:rsidRPr="00CC0C94">
        <w:t xml:space="preserve">and </w:t>
      </w:r>
      <w:r w:rsidRPr="00CC0C94">
        <w:rPr>
          <w:lang w:val="en-US"/>
        </w:rPr>
        <w:t xml:space="preserve">the </w:t>
      </w:r>
      <w:r>
        <w:rPr>
          <w:lang w:val="en-US"/>
        </w:rPr>
        <w:t>Ethernet h</w:t>
      </w:r>
      <w:r w:rsidRPr="00CC0C94">
        <w:rPr>
          <w:lang w:val="en-US"/>
        </w:rPr>
        <w:t>eader compression configuration IE</w:t>
      </w:r>
      <w:r>
        <w:t xml:space="preserve"> was included in the PDU SESSION ESTABLISHMENT REQUEST message</w:t>
      </w:r>
      <w:r w:rsidRPr="008D2976">
        <w:t xml:space="preserve"> </w:t>
      </w:r>
      <w:r>
        <w:t>or the PDU SESSION MODIFICATION REQUEST message</w:t>
      </w:r>
      <w:r w:rsidRPr="00CC0C94">
        <w:t xml:space="preserve">, </w:t>
      </w:r>
      <w:r w:rsidRPr="00767715">
        <w:t xml:space="preserve">and the SMF supports control plane CIoT 5GS optimization and </w:t>
      </w:r>
      <w:r>
        <w:t>Ethernet h</w:t>
      </w:r>
      <w:r w:rsidRPr="00767715">
        <w:t>eader compression for control plane CIoT 5GS optimization,</w:t>
      </w:r>
      <w:r>
        <w:t xml:space="preserve"> </w:t>
      </w:r>
      <w:r w:rsidRPr="00CC0C94">
        <w:t xml:space="preserve">the </w:t>
      </w:r>
      <w:r>
        <w:t>SMF</w:t>
      </w:r>
      <w:r w:rsidRPr="00CC0C94">
        <w:t xml:space="preserve"> may </w:t>
      </w:r>
      <w:r w:rsidRPr="00CC0C94">
        <w:rPr>
          <w:lang w:val="en-US"/>
        </w:rPr>
        <w:t xml:space="preserve">include the </w:t>
      </w:r>
      <w:r>
        <w:rPr>
          <w:lang w:val="en-US"/>
        </w:rPr>
        <w:t>Ethernet h</w:t>
      </w:r>
      <w:r w:rsidRPr="00CC0C94">
        <w:rPr>
          <w:lang w:val="en-US"/>
        </w:rPr>
        <w:t xml:space="preserve">eader compression configuration IE in the </w:t>
      </w:r>
      <w:r>
        <w:t>PDU SESSION MODIFICATION COMMAND</w:t>
      </w:r>
      <w:r w:rsidRPr="00CC0C94">
        <w:t xml:space="preserve"> </w:t>
      </w:r>
      <w:r w:rsidRPr="00CC0C94">
        <w:rPr>
          <w:lang w:val="en-US"/>
        </w:rPr>
        <w:t>message to re-</w:t>
      </w:r>
      <w:r>
        <w:rPr>
          <w:lang w:val="en-US"/>
        </w:rPr>
        <w:t xml:space="preserve">configure </w:t>
      </w:r>
      <w:r>
        <w:t>Ethernet</w:t>
      </w:r>
      <w:r w:rsidRPr="00CC0C94">
        <w:t xml:space="preserve"> </w:t>
      </w:r>
      <w:r w:rsidRPr="00CC0C94">
        <w:rPr>
          <w:lang w:val="en-US"/>
        </w:rPr>
        <w:t>header compression configuration associated</w:t>
      </w:r>
      <w:r>
        <w:rPr>
          <w:lang w:val="en-US"/>
        </w:rPr>
        <w:t xml:space="preserve"> with the PDU session</w:t>
      </w:r>
      <w:r w:rsidRPr="00CC0C94">
        <w:rPr>
          <w:lang w:val="en-US"/>
        </w:rPr>
        <w:t>.</w:t>
      </w:r>
    </w:p>
    <w:p w14:paraId="4C38818A" w14:textId="77777777" w:rsidR="00CA113C" w:rsidRDefault="00CA113C" w:rsidP="00CA113C">
      <w:pPr>
        <w:rPr>
          <w:lang w:val="en-US"/>
        </w:rPr>
      </w:pPr>
      <w:bookmarkStart w:id="14" w:name="_Hlk80445637"/>
      <w:r>
        <w:t xml:space="preserve">If the network-requested PDU session </w:t>
      </w:r>
      <w:r>
        <w:rPr>
          <w:noProof/>
          <w:lang w:val="en-US"/>
        </w:rPr>
        <w:t>modification</w:t>
      </w:r>
      <w:r>
        <w:t xml:space="preserve"> procedure which is associated with </w:t>
      </w:r>
      <w:r w:rsidRPr="002E1640">
        <w:t>C2 communication</w:t>
      </w:r>
      <w:r w:rsidRPr="00530EDD">
        <w:t xml:space="preserve"> </w:t>
      </w:r>
      <w:r>
        <w:t xml:space="preserve">of the UAS services, is triggered by a UE-requested PDU session </w:t>
      </w:r>
      <w:r>
        <w:rPr>
          <w:noProof/>
          <w:lang w:val="en-US"/>
        </w:rPr>
        <w:t>modification</w:t>
      </w:r>
      <w:r>
        <w:t xml:space="preserve"> procedure, the PDU SESSION MODIFICATION REQUEST message includes </w:t>
      </w:r>
      <w:r>
        <w:rPr>
          <w:lang w:val="en-US"/>
        </w:rPr>
        <w:t xml:space="preserve">Service-level-AA container IE </w:t>
      </w:r>
      <w:r>
        <w:t xml:space="preserve">and the request is accepted by the network, the SMF shall send the PDU SESSION MODIFICATION COMMAND message by including the </w:t>
      </w:r>
      <w:bookmarkEnd w:id="14"/>
      <w:r>
        <w:rPr>
          <w:lang w:val="en-US"/>
        </w:rPr>
        <w:t>Service-level-AA container IE</w:t>
      </w:r>
      <w:r>
        <w:t xml:space="preserve">. The </w:t>
      </w:r>
      <w:r>
        <w:rPr>
          <w:lang w:val="en-US"/>
        </w:rPr>
        <w:t>Service-level-AA container IE</w:t>
      </w:r>
      <w:r>
        <w:t>:</w:t>
      </w:r>
    </w:p>
    <w:p w14:paraId="2ECE5D55" w14:textId="77777777" w:rsidR="00CA113C" w:rsidRDefault="00CA113C" w:rsidP="00CA113C">
      <w:pPr>
        <w:pStyle w:val="B1"/>
      </w:pPr>
      <w:r>
        <w:t>a)</w:t>
      </w:r>
      <w:r>
        <w:tab/>
        <w:t xml:space="preserve">includes </w:t>
      </w:r>
      <w:bookmarkStart w:id="15" w:name="_Hlk86844219"/>
      <w:r>
        <w:t>C2 authorization result</w:t>
      </w:r>
      <w:bookmarkEnd w:id="15"/>
      <w:r>
        <w:t>;</w:t>
      </w:r>
    </w:p>
    <w:p w14:paraId="3DDF4352" w14:textId="77777777" w:rsidR="00CA113C" w:rsidRDefault="00CA113C" w:rsidP="00CA113C">
      <w:pPr>
        <w:pStyle w:val="B1"/>
      </w:pPr>
      <w:r>
        <w:t>b)</w:t>
      </w:r>
      <w:r>
        <w:tab/>
        <w:t>can include C2 session security information; and</w:t>
      </w:r>
    </w:p>
    <w:p w14:paraId="39267888" w14:textId="77777777" w:rsidR="00CA113C" w:rsidRDefault="00CA113C" w:rsidP="00CA113C">
      <w:pPr>
        <w:pStyle w:val="B1"/>
      </w:pPr>
      <w:r>
        <w:t>c)</w:t>
      </w:r>
      <w:r>
        <w:tab/>
        <w:t xml:space="preserve">can include the service-level device ID set </w:t>
      </w:r>
      <w:bookmarkStart w:id="16" w:name="_Hlk86842010"/>
      <w:r>
        <w:t>to a new CAA-level UAV ID</w:t>
      </w:r>
      <w:bookmarkEnd w:id="16"/>
      <w:r>
        <w:t>.</w:t>
      </w:r>
    </w:p>
    <w:p w14:paraId="13EAC7C9" w14:textId="77777777" w:rsidR="00CA113C" w:rsidRDefault="00CA113C" w:rsidP="00CA113C">
      <w:bookmarkStart w:id="17" w:name="_Hlk84878972"/>
      <w:r>
        <w:t>If the service-level AA procedure is triggered for the established PDU session for UAS services with re-authentication purpose, and the SMF is informed by the UAS NF that UUAA-SM is successful, the SMF shall transmit a PDU SESSION MODIFICATION COMMAND message to the UE, where the PDU SESSION MODIFICATION COMMAND message:</w:t>
      </w:r>
    </w:p>
    <w:p w14:paraId="30FF1D59" w14:textId="77777777" w:rsidR="00CA113C" w:rsidRDefault="00CA113C" w:rsidP="00CA113C">
      <w:pPr>
        <w:pStyle w:val="B1"/>
      </w:pPr>
      <w:r>
        <w:t>a)</w:t>
      </w:r>
      <w:r>
        <w:tab/>
        <w:t>s</w:t>
      </w:r>
      <w:r w:rsidRPr="00706733">
        <w:t>hall</w:t>
      </w:r>
      <w:r>
        <w:t xml:space="preserve"> include a service-level-AA response in the service-level-AA container, with the value of the service-</w:t>
      </w:r>
      <w:r w:rsidRPr="00706733">
        <w:t>level</w:t>
      </w:r>
      <w:r>
        <w:t>-AA result, set to "</w:t>
      </w:r>
      <w:r w:rsidRPr="00172CEC">
        <w:t>Service level authentication and authorization was successful</w:t>
      </w:r>
      <w:r>
        <w:t>";</w:t>
      </w:r>
    </w:p>
    <w:p w14:paraId="4615A311" w14:textId="77777777" w:rsidR="00CA113C" w:rsidRDefault="00CA113C" w:rsidP="00CA113C">
      <w:pPr>
        <w:pStyle w:val="B1"/>
      </w:pPr>
      <w:r>
        <w:t>b)</w:t>
      </w:r>
      <w:r>
        <w:tab/>
      </w:r>
      <w:r w:rsidRPr="00DB1537">
        <w:t xml:space="preserve">may include the service-level device ID </w:t>
      </w:r>
      <w:r>
        <w:t xml:space="preserve">with the value set to the CAA-level UAV ID if received from the UAS-NF; </w:t>
      </w:r>
      <w:r w:rsidRPr="00DB1537">
        <w:t>and</w:t>
      </w:r>
    </w:p>
    <w:p w14:paraId="471DA4CF" w14:textId="77777777" w:rsidR="00CA113C" w:rsidRDefault="00CA113C" w:rsidP="00CA113C">
      <w:pPr>
        <w:pStyle w:val="B1"/>
      </w:pPr>
      <w:r>
        <w:t>c)</w:t>
      </w:r>
      <w:r>
        <w:tab/>
        <w:t xml:space="preserve">may include the service-level-AA payload with the value set to </w:t>
      </w:r>
      <w:r w:rsidRPr="00DB1537">
        <w:t xml:space="preserve">the UUAA </w:t>
      </w:r>
      <w:r>
        <w:t>a</w:t>
      </w:r>
      <w:r w:rsidRPr="00DB1537">
        <w:t xml:space="preserve">uthorization </w:t>
      </w:r>
      <w:r>
        <w:t>p</w:t>
      </w:r>
      <w:r w:rsidRPr="00DB1537">
        <w:t xml:space="preserve">ayload </w:t>
      </w:r>
      <w:r w:rsidRPr="00A82B06">
        <w:t>if received from the UAS-NF</w:t>
      </w:r>
      <w:r>
        <w:t>.</w:t>
      </w:r>
    </w:p>
    <w:bookmarkEnd w:id="17"/>
    <w:p w14:paraId="574866AD" w14:textId="77777777" w:rsidR="00CA113C" w:rsidRDefault="00CA113C" w:rsidP="00CA113C">
      <w:r>
        <w:t xml:space="preserve">If the SMF needs to provide new ECS configuration information to the UE and the UE has indicated support </w:t>
      </w:r>
      <w:r w:rsidRPr="00583DDB">
        <w:t xml:space="preserve">for ECS </w:t>
      </w:r>
      <w:r>
        <w:rPr>
          <w:lang w:val="en-US"/>
        </w:rPr>
        <w:t xml:space="preserve">configuration information </w:t>
      </w:r>
      <w:r w:rsidRPr="00583DDB">
        <w:t>provisioning</w:t>
      </w:r>
      <w:r>
        <w:t xml:space="preserve"> in the PDU SESSION ESTABLISHMENT REQUEST message or the </w:t>
      </w:r>
      <w:r w:rsidRPr="00D626C5">
        <w:t>PDU SESSION MODIFICATION</w:t>
      </w:r>
      <w:r>
        <w:t xml:space="preserve"> REQUEST message, then the SMF may include the Extended protocol configuration options IE in the PDU SESSION MODIFICATION COMMAND message with at least one of ECS IPv4 Address, ECS IPv6 Address and ECS FQDN included and may include an ECS provider identifier. A spatial validity condition where the ECS configuration information is applicable may be included by the SMF along with a ECS IPv4 Address, a ECS IPv6 Address, or a ECS FQDN respectively.</w:t>
      </w:r>
    </w:p>
    <w:p w14:paraId="0F97CDA6" w14:textId="77777777" w:rsidR="00CA113C" w:rsidRDefault="00CA113C" w:rsidP="00CA113C">
      <w:pPr>
        <w:pStyle w:val="NO"/>
      </w:pPr>
      <w:r>
        <w:t>NOTE 4:</w:t>
      </w:r>
      <w:r>
        <w:tab/>
        <w:t>If an ECS provider identifier is included, then the IP address(es) and/or FQDN(s) are associated with the ECS provider identifier.</w:t>
      </w:r>
    </w:p>
    <w:p w14:paraId="4DB901C4" w14:textId="77777777" w:rsidR="00CA113C" w:rsidRDefault="00CA113C" w:rsidP="00CA113C">
      <w:r>
        <w:t xml:space="preserve">If the SMF needs to provide DNS server address(es) to the UE and the UE has provided the DNS server IPv4 address request, the DNS server IPv6 address request or both of them, in the PDU SESSION ESTABLISHMENT REQUEST message or a </w:t>
      </w:r>
      <w:r w:rsidRPr="00D626C5">
        <w:t>PDU SESSION MODIFICATION</w:t>
      </w:r>
      <w:r>
        <w:t xml:space="preserve"> REQUEST message, then the SMF shall include the Extended protocol configuration options IE in the PDU SESSION MODIFICATION COMMAND message with one or more DNS server IPv4 address(es), one or more DNS server IPv6 address(es) or both of them.</w:t>
      </w:r>
    </w:p>
    <w:p w14:paraId="4D859957" w14:textId="77777777" w:rsidR="00CA113C" w:rsidRDefault="00CA113C" w:rsidP="00CA113C">
      <w:r>
        <w:t xml:space="preserve">If the SMF needs to trigger EAS rediscovery and the UE has indicated support of the EAS rediscovery in the PDU SESSION ESTABLISHMENT REQUEST message or the </w:t>
      </w:r>
      <w:r w:rsidRPr="00D626C5">
        <w:t>PDU SESSION MODIFICATION</w:t>
      </w:r>
      <w:r>
        <w:t xml:space="preserve"> REQUEST message, then the SMF shall include the Extended protocol configuration options IE in the PDU SESSION MODIFICATION COMMAND message:</w:t>
      </w:r>
    </w:p>
    <w:p w14:paraId="19586FFB" w14:textId="77777777" w:rsidR="00CA113C" w:rsidRDefault="00CA113C" w:rsidP="00CA113C">
      <w:pPr>
        <w:pStyle w:val="B1"/>
      </w:pPr>
      <w:r>
        <w:t>a)</w:t>
      </w:r>
      <w:r>
        <w:tab/>
        <w:t xml:space="preserve">with the </w:t>
      </w:r>
      <w:r w:rsidRPr="00312CE0">
        <w:t>EAS rediscovery indication</w:t>
      </w:r>
      <w:r>
        <w:t xml:space="preserve"> without indicated impact; or</w:t>
      </w:r>
    </w:p>
    <w:p w14:paraId="70CCADB2" w14:textId="77777777" w:rsidR="00CA113C" w:rsidRDefault="00CA113C" w:rsidP="00CA113C">
      <w:pPr>
        <w:pStyle w:val="B1"/>
      </w:pPr>
      <w:r>
        <w:t>b)</w:t>
      </w:r>
      <w:r>
        <w:tab/>
        <w:t>with the following:</w:t>
      </w:r>
    </w:p>
    <w:p w14:paraId="77308ABC" w14:textId="77777777" w:rsidR="00CA113C" w:rsidRDefault="00CA113C" w:rsidP="00CA113C">
      <w:pPr>
        <w:pStyle w:val="B2"/>
      </w:pPr>
      <w:r>
        <w:t>1)</w:t>
      </w:r>
      <w:r>
        <w:tab/>
        <w:t xml:space="preserve">one or more </w:t>
      </w:r>
      <w:r w:rsidRPr="00312CE0">
        <w:t>EAS rediscovery indication</w:t>
      </w:r>
      <w:r>
        <w:t xml:space="preserve">(s) with impacted EAS IPv4 address range, if the UE supports </w:t>
      </w:r>
      <w:r w:rsidRPr="00312CE0">
        <w:t>EAS rediscovery indication</w:t>
      </w:r>
      <w:r>
        <w:t>(s) with impacted EAS IPv4 address range;</w:t>
      </w:r>
    </w:p>
    <w:p w14:paraId="1C473EEB" w14:textId="77777777" w:rsidR="00CA113C" w:rsidRDefault="00CA113C" w:rsidP="00CA113C">
      <w:pPr>
        <w:pStyle w:val="B2"/>
      </w:pPr>
      <w:r>
        <w:t>2)</w:t>
      </w:r>
      <w:r>
        <w:tab/>
        <w:t xml:space="preserve">one or more EAS rediscovery indication(s) with impacted EAS IPv6 address range, if the UE supports </w:t>
      </w:r>
      <w:r w:rsidRPr="00312CE0">
        <w:t>EAS rediscovery indication</w:t>
      </w:r>
      <w:r>
        <w:t>(s) with impacted EAS IPv6 address range;</w:t>
      </w:r>
    </w:p>
    <w:p w14:paraId="74457125" w14:textId="77777777" w:rsidR="00CA113C" w:rsidRDefault="00CA113C" w:rsidP="00CA113C">
      <w:pPr>
        <w:pStyle w:val="B2"/>
      </w:pPr>
      <w:r>
        <w:lastRenderedPageBreak/>
        <w:t>3)</w:t>
      </w:r>
      <w:r>
        <w:tab/>
        <w:t xml:space="preserve">one or more EAS rediscovery indication(s) with impacted EAS FQDN, if the UE supports </w:t>
      </w:r>
      <w:r w:rsidRPr="00312CE0">
        <w:t>EAS rediscovery indication</w:t>
      </w:r>
      <w:r>
        <w:t>(s) with impacted EAS FQDN; or</w:t>
      </w:r>
    </w:p>
    <w:p w14:paraId="271285FD" w14:textId="77777777" w:rsidR="00CA113C" w:rsidRDefault="00CA113C" w:rsidP="00CA113C">
      <w:pPr>
        <w:pStyle w:val="B2"/>
      </w:pPr>
      <w:r>
        <w:t>4)</w:t>
      </w:r>
      <w:r>
        <w:tab/>
        <w:t>any combination of the above.</w:t>
      </w:r>
    </w:p>
    <w:p w14:paraId="0CAB03F8" w14:textId="77777777" w:rsidR="00CA113C" w:rsidRPr="0000154D" w:rsidRDefault="00CA113C" w:rsidP="00CA113C">
      <w:r>
        <w:t xml:space="preserve">When UE has requested P-CSCF IPv6 address or P-CSCF IPv4 address and the SMF has provided P-CSCF address(es) during the PDU session establishment procedure, if the network-requested PDU session </w:t>
      </w:r>
      <w:r w:rsidRPr="005565B2">
        <w:t xml:space="preserve">modification </w:t>
      </w:r>
      <w:r>
        <w:t xml:space="preserve">procedure is triggered for P-CSCF restoration, the SMF shall </w:t>
      </w:r>
      <w:r>
        <w:rPr>
          <w:rFonts w:hint="eastAsia"/>
          <w:lang w:eastAsia="zh-CN"/>
        </w:rPr>
        <w:t>include</w:t>
      </w:r>
      <w:r>
        <w:t xml:space="preserve"> the P-CSCF IP address(es) in the Extended protocol configuration options IE in the PDU SESSION MODIFICATION COMMAND message as specified in subclause 5.8.2.2 of 3GPP TS 23.380 [54].</w:t>
      </w:r>
    </w:p>
    <w:p w14:paraId="17C3F865" w14:textId="77777777" w:rsidR="00CA113C" w:rsidRDefault="00CA113C" w:rsidP="00CA113C">
      <w:pPr>
        <w:pStyle w:val="TH"/>
      </w:pPr>
      <w:r w:rsidRPr="00440029">
        <w:object w:dxaOrig="10590" w:dyaOrig="4830" w14:anchorId="423B56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6pt;height:207pt" o:ole="">
            <v:imagedata r:id="rId23" o:title=""/>
          </v:shape>
          <o:OLEObject Type="Embed" ProgID="Visio.Drawing.11" ShapeID="_x0000_i1025" DrawAspect="Content" ObjectID="_1703326119" r:id="rId24"/>
        </w:object>
      </w:r>
    </w:p>
    <w:p w14:paraId="541CF01D" w14:textId="77777777" w:rsidR="00CA113C" w:rsidRPr="00BD0557" w:rsidRDefault="00CA113C" w:rsidP="00CA113C">
      <w:pPr>
        <w:pStyle w:val="TF"/>
      </w:pPr>
      <w:r w:rsidRPr="00BD0557">
        <w:rPr>
          <w:rFonts w:hint="eastAsia"/>
        </w:rPr>
        <w:t>Figure</w:t>
      </w:r>
      <w:r w:rsidRPr="00BD0557">
        <w:t> </w:t>
      </w:r>
      <w:r>
        <w:t>6</w:t>
      </w:r>
      <w:r w:rsidRPr="00BD0557">
        <w:t>.</w:t>
      </w:r>
      <w:r>
        <w:t>3</w:t>
      </w:r>
      <w:r w:rsidRPr="00BD0557">
        <w:t>.</w:t>
      </w:r>
      <w:r>
        <w:t>2</w:t>
      </w:r>
      <w:r w:rsidRPr="00BD0557">
        <w:t>.2.1:</w:t>
      </w:r>
      <w:r w:rsidRPr="00BD0557">
        <w:rPr>
          <w:rFonts w:hint="eastAsia"/>
        </w:rPr>
        <w:t xml:space="preserve"> </w:t>
      </w:r>
      <w:r w:rsidRPr="00BD0557">
        <w:t>Network-requested PDU session</w:t>
      </w:r>
      <w:r w:rsidRPr="00BD0557">
        <w:rPr>
          <w:rFonts w:hint="eastAsia"/>
        </w:rPr>
        <w:t xml:space="preserve"> </w:t>
      </w:r>
      <w:r w:rsidRPr="00BD0557">
        <w:t xml:space="preserve">modification </w:t>
      </w:r>
      <w:r w:rsidRPr="00BD0557">
        <w:rPr>
          <w:rFonts w:hint="eastAsia"/>
        </w:rPr>
        <w:t>procedure</w:t>
      </w:r>
    </w:p>
    <w:p w14:paraId="2B5AF4D0" w14:textId="49CA1596" w:rsidR="00C04831" w:rsidRPr="004F19A7" w:rsidRDefault="00C04831" w:rsidP="00C04831">
      <w:pPr>
        <w:jc w:val="center"/>
        <w:rPr>
          <w:highlight w:val="green"/>
        </w:rPr>
      </w:pPr>
      <w:r w:rsidRPr="004F19A7">
        <w:rPr>
          <w:highlight w:val="green"/>
        </w:rPr>
        <w:t xml:space="preserve">***** </w:t>
      </w:r>
      <w:r>
        <w:rPr>
          <w:highlight w:val="green"/>
        </w:rPr>
        <w:t>Next</w:t>
      </w:r>
      <w:r w:rsidRPr="004F19A7">
        <w:rPr>
          <w:highlight w:val="green"/>
        </w:rPr>
        <w:t xml:space="preserve"> change *****</w:t>
      </w:r>
    </w:p>
    <w:p w14:paraId="20322D45" w14:textId="77777777" w:rsidR="00C04831" w:rsidRPr="00440029" w:rsidRDefault="00C04831" w:rsidP="00C04831">
      <w:pPr>
        <w:pStyle w:val="Heading4"/>
      </w:pPr>
      <w:bookmarkStart w:id="18" w:name="_Toc82896014"/>
      <w:r>
        <w:t>6.4.1.3</w:t>
      </w:r>
      <w:r>
        <w:tab/>
        <w:t>UE-</w:t>
      </w:r>
      <w:r w:rsidRPr="00440029">
        <w:t>requested PDU session establishment procedure accepted</w:t>
      </w:r>
      <w:r w:rsidRPr="00286D09">
        <w:t xml:space="preserve"> </w:t>
      </w:r>
      <w:r>
        <w:t>by the network</w:t>
      </w:r>
      <w:bookmarkEnd w:id="18"/>
    </w:p>
    <w:p w14:paraId="5E946E9C" w14:textId="77777777" w:rsidR="007851F5" w:rsidRDefault="007851F5" w:rsidP="007851F5">
      <w:r w:rsidRPr="00440029">
        <w:t>If the connectivity with the requested DN is accepted by the network, the SMF shall create a PDU SESSION ESTABLISHMENT ACCEPT message.</w:t>
      </w:r>
    </w:p>
    <w:p w14:paraId="7F64493C" w14:textId="77777777" w:rsidR="007851F5" w:rsidRDefault="007851F5" w:rsidP="007851F5">
      <w:r>
        <w:t>If the UE requests establishing an emergency PDU session, the network shall not check for service area restrictions or subscription restrictions when processing the PDU SESSION ESTABLISHMENT REQUEST message.</w:t>
      </w:r>
    </w:p>
    <w:p w14:paraId="455A7896" w14:textId="77777777" w:rsidR="007851F5" w:rsidRDefault="007851F5" w:rsidP="007851F5">
      <w:r w:rsidRPr="00EE0C95">
        <w:rPr>
          <w:rFonts w:eastAsia="MS Mincho"/>
        </w:rPr>
        <w:t xml:space="preserve">The SMF </w:t>
      </w:r>
      <w:r w:rsidRPr="00EE0C95">
        <w:t>shall</w:t>
      </w:r>
      <w:r w:rsidRPr="00EE0C95">
        <w:rPr>
          <w:rFonts w:eastAsia="MS Mincho"/>
        </w:rPr>
        <w:t xml:space="preserve"> </w:t>
      </w:r>
      <w:r w:rsidRPr="00EE0C95">
        <w:t xml:space="preserve">set the </w:t>
      </w:r>
      <w:r>
        <w:t>A</w:t>
      </w:r>
      <w:r w:rsidRPr="00EE0C95">
        <w:t xml:space="preserve">uthorized QoS rules IE of the PDU SESSION ESTABLISHMENT ACCEPT message to </w:t>
      </w:r>
      <w:r w:rsidRPr="00EE0C95">
        <w:rPr>
          <w:rFonts w:eastAsia="MS Mincho"/>
        </w:rPr>
        <w:t xml:space="preserve">the </w:t>
      </w:r>
      <w:r w:rsidRPr="00EE0C95">
        <w:t>authorized QoS rules</w:t>
      </w:r>
      <w:r>
        <w:t xml:space="preserve"> of the PDU session and may include the authorized QoS flow descriptions IE </w:t>
      </w:r>
      <w:r w:rsidRPr="00EE0C95">
        <w:t xml:space="preserve">of the PDU SESSION ESTABLISHMENT ACCEPT message </w:t>
      </w:r>
      <w:r>
        <w:t xml:space="preserve">set </w:t>
      </w:r>
      <w:r w:rsidRPr="00EE0C95">
        <w:t xml:space="preserve">to </w:t>
      </w:r>
      <w:r w:rsidRPr="00EE0C95">
        <w:rPr>
          <w:rFonts w:eastAsia="MS Mincho"/>
        </w:rPr>
        <w:t xml:space="preserve">the </w:t>
      </w:r>
      <w:r>
        <w:t>authorized QoS flow descriptions of the PDU session</w:t>
      </w:r>
      <w:r w:rsidRPr="00EE0C95">
        <w:t>.</w:t>
      </w:r>
    </w:p>
    <w:p w14:paraId="3AD0DAA6" w14:textId="77777777" w:rsidR="007851F5" w:rsidRDefault="007851F5" w:rsidP="007851F5">
      <w:pPr>
        <w:pStyle w:val="NO"/>
      </w:pPr>
      <w:r>
        <w:t>NOTE 1:</w:t>
      </w:r>
      <w:r>
        <w:tab/>
        <w:t xml:space="preserve">This is applicable also if the </w:t>
      </w:r>
      <w:r w:rsidRPr="00440029">
        <w:t xml:space="preserve">PDU session establishment </w:t>
      </w:r>
      <w:r>
        <w:t xml:space="preserve">procedure was initiated to perform handover of an existing PDU session </w:t>
      </w:r>
      <w:r w:rsidRPr="00FB237F">
        <w:t>between 3GPP access and non-3GPP access</w:t>
      </w:r>
      <w:r>
        <w:t>,</w:t>
      </w:r>
      <w:r w:rsidRPr="003F78F7">
        <w:t xml:space="preserve"> </w:t>
      </w:r>
      <w:r>
        <w:t>and even if the authorized QoS rules and authorized QoS flow descriptions for source and target access of the handover are the same.</w:t>
      </w:r>
    </w:p>
    <w:p w14:paraId="7960E912" w14:textId="77777777" w:rsidR="007851F5" w:rsidRPr="00EE0C95" w:rsidRDefault="007851F5" w:rsidP="007851F5">
      <w:r>
        <w:t xml:space="preserve">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w:t>
      </w:r>
      <w:r>
        <w:t>If the received request type is "initial emergency request", the SMF shall set the A</w:t>
      </w:r>
      <w:r w:rsidRPr="00EE0C95">
        <w:t xml:space="preserve">uthorized QoS </w:t>
      </w:r>
      <w:r>
        <w:t>flow descriptions</w:t>
      </w:r>
      <w:r w:rsidRPr="00EE0C95">
        <w:t xml:space="preserve"> IE</w:t>
      </w:r>
      <w:r>
        <w:t xml:space="preserve"> according </w:t>
      </w:r>
      <w:r w:rsidRPr="00D9049A">
        <w:t xml:space="preserve">to the initial QoS parameters used for establishing emergency services configured in the SMF </w:t>
      </w:r>
      <w:r>
        <w:t>e</w:t>
      </w:r>
      <w:r w:rsidRPr="00D9049A">
        <w:t xml:space="preserve">mergency </w:t>
      </w:r>
      <w:r>
        <w:t>c</w:t>
      </w:r>
      <w:r w:rsidRPr="00D9049A">
        <w:t xml:space="preserve">onfiguration </w:t>
      </w:r>
      <w:r>
        <w:t>data</w:t>
      </w:r>
      <w:r w:rsidRPr="00D9049A">
        <w:t>.</w:t>
      </w:r>
    </w:p>
    <w:p w14:paraId="15DA3E6B" w14:textId="77777777" w:rsidR="007851F5" w:rsidRDefault="007851F5" w:rsidP="007851F5">
      <w:r>
        <w:t>SMF shall set the A</w:t>
      </w:r>
      <w:r w:rsidRPr="00EE0C95">
        <w:t xml:space="preserve">uthorized QoS </w:t>
      </w:r>
      <w:r>
        <w:t>flow descriptions</w:t>
      </w:r>
      <w:r w:rsidRPr="00EE0C95">
        <w:t xml:space="preserve"> IE</w:t>
      </w:r>
      <w:r>
        <w:t xml:space="preserve"> to</w:t>
      </w:r>
      <w:r w:rsidRPr="00EE0C95">
        <w:t xml:space="preserve"> </w:t>
      </w:r>
      <w:r w:rsidRPr="00EE0C95">
        <w:rPr>
          <w:rFonts w:eastAsia="MS Mincho"/>
        </w:rPr>
        <w:t xml:space="preserve">the </w:t>
      </w:r>
      <w:r>
        <w:t>authorized QoS flow descriptions of the PDU session, if:</w:t>
      </w:r>
    </w:p>
    <w:p w14:paraId="7099517B" w14:textId="77777777" w:rsidR="007851F5" w:rsidRDefault="007851F5" w:rsidP="007851F5">
      <w:pPr>
        <w:pStyle w:val="B1"/>
      </w:pPr>
      <w:r>
        <w:t>a)</w:t>
      </w:r>
      <w:r>
        <w:tab/>
        <w:t>the Authorized QoS rules IE contains at least one GBR QoS flow;</w:t>
      </w:r>
    </w:p>
    <w:p w14:paraId="44D7C7E1" w14:textId="77777777" w:rsidR="007851F5" w:rsidRDefault="007851F5" w:rsidP="007851F5">
      <w:pPr>
        <w:pStyle w:val="B1"/>
      </w:pPr>
      <w:r>
        <w:t>b)</w:t>
      </w:r>
      <w:r>
        <w:tab/>
        <w:t>the QFI is not the same as the 5QI of the QoS flow identified by the QFI; or</w:t>
      </w:r>
    </w:p>
    <w:p w14:paraId="251BE7AB" w14:textId="77777777" w:rsidR="007851F5" w:rsidRPr="00EE0C95" w:rsidRDefault="007851F5" w:rsidP="007851F5">
      <w:pPr>
        <w:pStyle w:val="B1"/>
      </w:pPr>
      <w:r>
        <w:t>c)</w:t>
      </w:r>
      <w:r>
        <w:tab/>
      </w:r>
      <w:r>
        <w:rPr>
          <w:rFonts w:hint="eastAsia"/>
          <w:noProof/>
          <w:lang w:val="en-US"/>
        </w:rPr>
        <w:t>the QoS flow can be mapped to an EPS bearer as specified in subclause </w:t>
      </w:r>
      <w:r>
        <w:rPr>
          <w:noProof/>
          <w:lang w:val="en-US"/>
        </w:rPr>
        <w:t>4</w:t>
      </w:r>
      <w:r>
        <w:rPr>
          <w:rFonts w:hint="eastAsia"/>
          <w:noProof/>
          <w:lang w:val="en-US"/>
        </w:rPr>
        <w:t>.11.</w:t>
      </w:r>
      <w:r>
        <w:rPr>
          <w:noProof/>
          <w:lang w:val="en-US"/>
        </w:rPr>
        <w:t>1</w:t>
      </w:r>
      <w:r>
        <w:rPr>
          <w:rFonts w:hint="eastAsia"/>
          <w:noProof/>
          <w:lang w:val="en-US"/>
        </w:rPr>
        <w:t xml:space="preserve"> of 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lang w:val="en-US"/>
        </w:rPr>
        <w:t>.</w:t>
      </w:r>
    </w:p>
    <w:p w14:paraId="3A93584C" w14:textId="77777777" w:rsidR="007851F5" w:rsidRDefault="007851F5" w:rsidP="007851F5">
      <w:r>
        <w:lastRenderedPageBreak/>
        <w:t>If i</w:t>
      </w:r>
      <w:r w:rsidRPr="00634115">
        <w:t xml:space="preserve">nterworking </w:t>
      </w:r>
      <w:r>
        <w:t>with</w:t>
      </w:r>
      <w:r w:rsidRPr="00634115">
        <w:t xml:space="preserve"> EPS is supported for </w:t>
      </w:r>
      <w:r>
        <w:t>the</w:t>
      </w:r>
      <w:r w:rsidRPr="00634115">
        <w:t xml:space="preserve"> PDU session</w:t>
      </w:r>
      <w:r>
        <w:t xml:space="preserve">, the </w:t>
      </w:r>
      <w:r w:rsidRPr="0046178B">
        <w:rPr>
          <w:rFonts w:eastAsia="MS Mincho"/>
        </w:rPr>
        <w:t xml:space="preserve">SMF </w:t>
      </w:r>
      <w:r w:rsidRPr="0046178B">
        <w:rPr>
          <w:rFonts w:hint="eastAsia"/>
        </w:rPr>
        <w:t>shall</w:t>
      </w:r>
      <w:r>
        <w:t xml:space="preserve"> set in </w:t>
      </w:r>
      <w:r w:rsidRPr="0046178B">
        <w:t>the PDU SESSION ESTABLISHMENT ACCEPT message</w:t>
      </w:r>
      <w:r>
        <w:t>:</w:t>
      </w:r>
    </w:p>
    <w:p w14:paraId="41AF38E5" w14:textId="77777777" w:rsidR="007851F5" w:rsidRDefault="007851F5" w:rsidP="007851F5">
      <w:pPr>
        <w:pStyle w:val="B1"/>
      </w:pPr>
      <w:r>
        <w:t>a)</w:t>
      </w:r>
      <w:r>
        <w:tab/>
      </w:r>
      <w:r w:rsidRPr="0046178B">
        <w:t xml:space="preserve">the </w:t>
      </w:r>
      <w:r>
        <w:t>Mapped EPS bearer contexts IE</w:t>
      </w:r>
      <w:r w:rsidRPr="0046178B">
        <w:t xml:space="preserve"> to</w:t>
      </w:r>
      <w:r>
        <w:t xml:space="preserve"> the EPS bearer context</w:t>
      </w:r>
      <w:r>
        <w:rPr>
          <w:rFonts w:hint="eastAsia"/>
          <w:lang w:eastAsia="zh-CN"/>
        </w:rPr>
        <w:t>s</w:t>
      </w:r>
      <w:r>
        <w:t xml:space="preserve"> mapped from one or more </w:t>
      </w:r>
      <w:r>
        <w:rPr>
          <w:rFonts w:hint="eastAsia"/>
          <w:lang w:eastAsia="zh-CN"/>
        </w:rPr>
        <w:t>QoS</w:t>
      </w:r>
      <w:r>
        <w:t xml:space="preserve"> flows of the PDU session; and</w:t>
      </w:r>
    </w:p>
    <w:p w14:paraId="7A26887F" w14:textId="77777777" w:rsidR="007851F5" w:rsidRDefault="007851F5" w:rsidP="007851F5">
      <w:pPr>
        <w:pStyle w:val="B1"/>
        <w:rPr>
          <w:lang w:eastAsia="zh-CN"/>
        </w:rPr>
      </w:pPr>
      <w:r>
        <w:rPr>
          <w:lang w:eastAsia="zh-CN"/>
        </w:rPr>
        <w:t>b)</w:t>
      </w:r>
      <w:r>
        <w:tab/>
      </w:r>
      <w:r>
        <w:rPr>
          <w:rFonts w:hint="eastAsia"/>
          <w:lang w:eastAsia="zh-CN"/>
        </w:rPr>
        <w:t>t</w:t>
      </w:r>
      <w:r>
        <w:rPr>
          <w:lang w:eastAsia="zh-CN"/>
        </w:rPr>
        <w:t xml:space="preserve">he </w:t>
      </w:r>
      <w:r w:rsidRPr="00DC2A16">
        <w:rPr>
          <w:rFonts w:hint="eastAsia"/>
        </w:rPr>
        <w:t>EPS bearer identity</w:t>
      </w:r>
      <w:r>
        <w:t xml:space="preserve"> parameter in the Authorized QoS flow descriptions IE to the </w:t>
      </w:r>
      <w:r w:rsidRPr="00DC2A16">
        <w:rPr>
          <w:rFonts w:hint="eastAsia"/>
        </w:rPr>
        <w:t>EPS bearer identity</w:t>
      </w:r>
      <w:r>
        <w:t xml:space="preserve"> corresponding to the QoS flow, for each QoS flow which can be transferred to </w:t>
      </w:r>
      <w:r>
        <w:rPr>
          <w:rFonts w:hint="eastAsia"/>
          <w:lang w:eastAsia="zh-CN"/>
        </w:rPr>
        <w:t>EPS</w:t>
      </w:r>
      <w:r>
        <w:rPr>
          <w:lang w:eastAsia="zh-CN"/>
        </w:rPr>
        <w:t>.</w:t>
      </w:r>
    </w:p>
    <w:p w14:paraId="334F7223" w14:textId="77777777" w:rsidR="007851F5" w:rsidRDefault="007851F5" w:rsidP="007851F5">
      <w:pPr>
        <w:rPr>
          <w:lang w:eastAsia="zh-CN"/>
        </w:rPr>
      </w:pPr>
      <w:r>
        <w:t>If the "</w:t>
      </w:r>
      <w:r w:rsidRPr="00662ED3">
        <w:t>Create new EPS bearer</w:t>
      </w:r>
      <w:r>
        <w:t xml:space="preserve">"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 If the </w:t>
      </w:r>
      <w:r w:rsidRPr="007E20EB">
        <w:t>EPS bearer identity parameter in the Authorized QoS flow descriptions IE</w:t>
      </w:r>
      <w:r>
        <w:t xml:space="preserve"> was received, the operation code is </w:t>
      </w:r>
      <w:r w:rsidRPr="007E20EB">
        <w:t>"</w:t>
      </w:r>
      <w:r>
        <w:t>Create new QoS flow description</w:t>
      </w:r>
      <w:r w:rsidRPr="007E20EB">
        <w:t>"</w:t>
      </w:r>
      <w:r>
        <w:t xml:space="preserve"> and there is no corresponding </w:t>
      </w:r>
      <w:r w:rsidRPr="007E20EB">
        <w:t>Mapped EPS bearer contexts IE</w:t>
      </w:r>
      <w:r>
        <w:t xml:space="preserve"> in the </w:t>
      </w:r>
      <w:r w:rsidRPr="007E20EB">
        <w:t>PDU SESSION ESTABLISHMENT ACCEPT message</w:t>
      </w:r>
      <w:r>
        <w:t xml:space="preserve">, the UE shall not diagnose an error, and shall keep storing the association between the QoS flow and the corresponding </w:t>
      </w:r>
      <w:r w:rsidRPr="007E20EB">
        <w:t>EPS bearer identity</w:t>
      </w:r>
      <w:r>
        <w:t>.</w:t>
      </w:r>
    </w:p>
    <w:p w14:paraId="09DA8841" w14:textId="77777777" w:rsidR="007851F5" w:rsidRPr="003F7202" w:rsidRDefault="007851F5" w:rsidP="007851F5">
      <w:r>
        <w:rPr>
          <w:lang w:eastAsia="zh-CN"/>
        </w:rPr>
        <w:t>Furthermore, the SMF</w:t>
      </w:r>
      <w:r>
        <w:rPr>
          <w:rFonts w:hint="eastAsia"/>
          <w:lang w:eastAsia="zh-CN"/>
        </w:rPr>
        <w:t xml:space="preserve"> </w:t>
      </w:r>
      <w:r>
        <w:rPr>
          <w:lang w:eastAsia="zh-CN"/>
        </w:rPr>
        <w:t>shall store the 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w:t>
      </w:r>
    </w:p>
    <w:p w14:paraId="1FA9C96E" w14:textId="77777777" w:rsidR="007851F5" w:rsidRPr="00EE0C95" w:rsidRDefault="007851F5" w:rsidP="007851F5">
      <w:r w:rsidRPr="00EE0C95">
        <w:rPr>
          <w:rFonts w:eastAsia="MS Mincho"/>
        </w:rPr>
        <w:t xml:space="preserve">The SMF </w:t>
      </w:r>
      <w:r w:rsidRPr="00EE0C95">
        <w:t>shall</w:t>
      </w:r>
      <w:r w:rsidRPr="00EE0C95">
        <w:rPr>
          <w:rFonts w:eastAsia="MS Mincho"/>
        </w:rPr>
        <w:t xml:space="preserve"> </w:t>
      </w:r>
      <w:r w:rsidRPr="00EE0C95">
        <w:t>set the selected SSC mode IE of the PDU SESSION ESTABLISHMENT ACCEPT message to</w:t>
      </w:r>
      <w:r>
        <w:t>:</w:t>
      </w:r>
    </w:p>
    <w:p w14:paraId="4FA1540E" w14:textId="77777777" w:rsidR="007851F5" w:rsidRPr="000032F7" w:rsidRDefault="007851F5" w:rsidP="007851F5">
      <w:pPr>
        <w:pStyle w:val="B1"/>
      </w:pPr>
      <w:r>
        <w:t>a)</w:t>
      </w:r>
      <w:r w:rsidRPr="000032F7">
        <w:tab/>
        <w:t xml:space="preserve">the received SSC mode </w:t>
      </w:r>
      <w:r w:rsidRPr="00605DDA">
        <w:t>in the SSC mode IE included in the PDU SESSION ESTABLISHMENT REQUEST message</w:t>
      </w:r>
      <w:r w:rsidRPr="000032F7" w:rsidDel="000A0E8E">
        <w:t xml:space="preserve"> </w:t>
      </w:r>
      <w:r w:rsidRPr="000032F7">
        <w:t xml:space="preserve">based on </w:t>
      </w:r>
      <w:r>
        <w:t xml:space="preserve">one or more of the PDU session type, </w:t>
      </w:r>
      <w:r w:rsidRPr="000032F7">
        <w:t xml:space="preserve">the subscription </w:t>
      </w:r>
      <w:r>
        <w:t xml:space="preserve">and </w:t>
      </w:r>
      <w:r w:rsidRPr="000032F7">
        <w:t>the SMF configuration;</w:t>
      </w:r>
    </w:p>
    <w:p w14:paraId="7B2287C8" w14:textId="77777777" w:rsidR="007851F5" w:rsidRPr="000032F7" w:rsidRDefault="007851F5" w:rsidP="007851F5">
      <w:pPr>
        <w:pStyle w:val="B1"/>
        <w:rPr>
          <w:rFonts w:eastAsia="MS Mincho"/>
        </w:rPr>
      </w:pPr>
      <w:r>
        <w:t>b)</w:t>
      </w:r>
      <w:r w:rsidRPr="000032F7">
        <w:tab/>
        <w:t>either the default SSC mode for the data network listed in the subscription or the SSC mode associated with the SMF configuration</w:t>
      </w:r>
      <w:r>
        <w:t>, if the SSC mode IE is not included in the PDU SESSION ESTABLISHMENT REQUEST message</w:t>
      </w:r>
      <w:r w:rsidRPr="000032F7">
        <w:t>.</w:t>
      </w:r>
    </w:p>
    <w:p w14:paraId="76BFF6AB" w14:textId="77777777" w:rsidR="007851F5" w:rsidRDefault="007851F5" w:rsidP="007851F5">
      <w:pPr>
        <w:rPr>
          <w:rFonts w:eastAsia="MS Mincho"/>
        </w:rPr>
      </w:pPr>
      <w:r>
        <w:t xml:space="preserve">If the PDU session is an emergency PDU session, the SMF shall set </w:t>
      </w:r>
      <w:r w:rsidRPr="00EE0C95">
        <w:t xml:space="preserve">the </w:t>
      </w:r>
      <w:r>
        <w:t>S</w:t>
      </w:r>
      <w:r w:rsidRPr="00EE0C95">
        <w:t>elected SSC mode IE of the PDU SESSION ESTABLISHMENT ACCEPT message</w:t>
      </w:r>
      <w:r>
        <w:t xml:space="preserve"> to "SSC mode 1". </w:t>
      </w:r>
      <w:r>
        <w:rPr>
          <w:rFonts w:eastAsia="MS Mincho"/>
        </w:rPr>
        <w:t xml:space="preserve">If </w:t>
      </w:r>
      <w:r>
        <w:t xml:space="preserve">the PDU session is a non-emergency PDU session of "Ethernet" or "Unstructured" </w:t>
      </w:r>
      <w:r w:rsidRPr="00A6152A">
        <w:t xml:space="preserve">PDU session </w:t>
      </w:r>
      <w:r>
        <w:t xml:space="preserve">type, the SMF shall set the Selected </w:t>
      </w:r>
      <w:r w:rsidRPr="00606F59">
        <w:t xml:space="preserve">SSC mode IE </w:t>
      </w:r>
      <w:r>
        <w:t xml:space="preserve">to "SSC mode 1" or "SSC mode 2". </w:t>
      </w:r>
      <w:r>
        <w:rPr>
          <w:rFonts w:eastAsia="MS Mincho"/>
        </w:rPr>
        <w:t xml:space="preserve">If </w:t>
      </w:r>
      <w:r>
        <w:t xml:space="preserve">the PDU session is a non-emergency PDU session of "IPv4", "IPv6" or "IPv4v6" </w:t>
      </w:r>
      <w:r w:rsidRPr="00A6152A">
        <w:t xml:space="preserve">PDU session </w:t>
      </w:r>
      <w:r>
        <w:t xml:space="preserve">type, the SMF shall set the selected </w:t>
      </w:r>
      <w:r w:rsidRPr="00606F59">
        <w:t xml:space="preserve">SSC mode IE </w:t>
      </w:r>
      <w:r>
        <w:t>to "SSC mode 1", "SSC mode 2", or "SSC mode 3".</w:t>
      </w:r>
    </w:p>
    <w:p w14:paraId="3D66F76E" w14:textId="77777777" w:rsidR="007851F5" w:rsidRDefault="007851F5" w:rsidP="007851F5">
      <w:r>
        <w:rPr>
          <w:rFonts w:eastAsia="MS Mincho"/>
        </w:rPr>
        <w:t>If the PDU session is a non-emergency PDU session</w:t>
      </w:r>
      <w:r>
        <w:rPr>
          <w:lang w:eastAsia="zh-CN"/>
        </w:rPr>
        <w:t xml:space="preserve"> and </w:t>
      </w:r>
      <w:r>
        <w:t xml:space="preserve">the UE is not </w:t>
      </w:r>
      <w:r w:rsidRPr="007130E6">
        <w:t>registered for onboarding services in SNPN</w:t>
      </w:r>
      <w:r>
        <w:rPr>
          <w:rFonts w:eastAsia="MS Mincho"/>
        </w:rPr>
        <w:t>, t</w:t>
      </w:r>
      <w:r w:rsidRPr="00EE0C95">
        <w:rPr>
          <w:rFonts w:eastAsia="MS Mincho"/>
        </w:rPr>
        <w:t xml:space="preserve">he SMF </w:t>
      </w:r>
      <w:r w:rsidRPr="00EE0C95">
        <w:t>shall</w:t>
      </w:r>
      <w:r w:rsidRPr="00EE0C95">
        <w:rPr>
          <w:rFonts w:eastAsia="MS Mincho"/>
        </w:rPr>
        <w:t xml:space="preserve"> </w:t>
      </w:r>
      <w:r w:rsidRPr="00EE0C95">
        <w:t>set the S-NSSAI IE of the PDU SESSION ESTABLISHMENT ACCEPT message to</w:t>
      </w:r>
      <w:r>
        <w:t>:</w:t>
      </w:r>
    </w:p>
    <w:p w14:paraId="322F13CC" w14:textId="77777777" w:rsidR="007851F5" w:rsidRDefault="007851F5" w:rsidP="007851F5">
      <w:pPr>
        <w:pStyle w:val="B1"/>
      </w:pPr>
      <w:r>
        <w:t>a)</w:t>
      </w:r>
      <w:r>
        <w:tab/>
      </w:r>
      <w:r w:rsidRPr="00EE0C95">
        <w:rPr>
          <w:rFonts w:eastAsia="MS Mincho"/>
        </w:rPr>
        <w:t xml:space="preserve">the </w:t>
      </w:r>
      <w:r w:rsidRPr="00EE0C95">
        <w:t>S-NSSAI</w:t>
      </w:r>
      <w:r>
        <w:t xml:space="preserve"> of the PDU session; and</w:t>
      </w:r>
    </w:p>
    <w:p w14:paraId="531754F8" w14:textId="77777777" w:rsidR="007851F5" w:rsidRPr="00EE0C95" w:rsidRDefault="007851F5" w:rsidP="007851F5">
      <w:pPr>
        <w:pStyle w:val="B1"/>
      </w:pPr>
      <w:r>
        <w:t>b)</w:t>
      </w:r>
      <w:r>
        <w:tab/>
        <w:t xml:space="preserve">the mapped S-NSSAI </w:t>
      </w:r>
      <w:r w:rsidRPr="00E118DD">
        <w:t>(</w:t>
      </w:r>
      <w:r>
        <w:t>if available in roaming scenarios</w:t>
      </w:r>
      <w:r w:rsidRPr="00E118DD">
        <w:t>)</w:t>
      </w:r>
      <w:r w:rsidRPr="00EE0C95">
        <w:t>.</w:t>
      </w:r>
    </w:p>
    <w:p w14:paraId="4123A275" w14:textId="77777777" w:rsidR="007851F5" w:rsidRPr="00EE0C95" w:rsidRDefault="007851F5" w:rsidP="007851F5">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S</w:t>
      </w:r>
      <w:r w:rsidRPr="00EE0C95">
        <w:t xml:space="preserve">elected PDU session type IE of the PDU SESSION ESTABLISHMENT ACCEPT message to </w:t>
      </w:r>
      <w:r>
        <w:t xml:space="preserve">the selected PDU session type, i.e. </w:t>
      </w:r>
      <w:r w:rsidRPr="00EE0C95">
        <w:rPr>
          <w:rFonts w:eastAsia="MS Mincho"/>
        </w:rPr>
        <w:t xml:space="preserve">the </w:t>
      </w:r>
      <w:r w:rsidRPr="00EE0C95">
        <w:t>PDU session type</w:t>
      </w:r>
      <w:r>
        <w:t xml:space="preserve"> of the PDU session</w:t>
      </w:r>
      <w:r w:rsidRPr="00EE0C95">
        <w:t>.</w:t>
      </w:r>
    </w:p>
    <w:p w14:paraId="0F1C3FB8" w14:textId="77777777" w:rsidR="007851F5" w:rsidRDefault="007851F5" w:rsidP="007851F5">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"IPv4v6"</w:t>
      </w:r>
      <w:r w:rsidRPr="00EE0C95">
        <w:t xml:space="preserve">, </w:t>
      </w:r>
      <w:r>
        <w:t xml:space="preserve">the SMF shall select "IPv4", "IPv6" or "IPv4v6" as </w:t>
      </w:r>
      <w:r w:rsidRPr="00EC6DB5">
        <w:t xml:space="preserve">the </w:t>
      </w:r>
      <w:r>
        <w:t xml:space="preserve">Selected </w:t>
      </w:r>
      <w:r w:rsidRPr="00EC6DB5">
        <w:t>PD</w:t>
      </w:r>
      <w:r w:rsidRPr="00EC6DB5">
        <w:rPr>
          <w:rFonts w:hint="eastAsia"/>
        </w:rPr>
        <w:t>U session</w:t>
      </w:r>
      <w:r w:rsidRPr="00EC6DB5">
        <w:t xml:space="preserve"> type</w:t>
      </w:r>
      <w:r>
        <w:t xml:space="preserve">. If the </w:t>
      </w:r>
      <w:r w:rsidRPr="003168A2">
        <w:t>subscription</w:t>
      </w:r>
      <w:r>
        <w:t>,</w:t>
      </w:r>
      <w:r w:rsidRPr="003168A2">
        <w:t xml:space="preserve"> </w:t>
      </w:r>
      <w:r>
        <w:t xml:space="preserve">the SMF configuration, or both, are </w:t>
      </w:r>
      <w:r w:rsidRPr="003168A2">
        <w:t xml:space="preserve">limited to IPv4 only or IPv6 only for the </w:t>
      </w:r>
      <w:r>
        <w:t xml:space="preserve">DNN selected by the network, the SMF shall include </w:t>
      </w:r>
      <w:r w:rsidRPr="003168A2">
        <w:t xml:space="preserve">the </w:t>
      </w:r>
      <w:r>
        <w:t>5G</w:t>
      </w:r>
      <w:r w:rsidRPr="003168A2">
        <w:t>SM cause value #50 "PD</w:t>
      </w:r>
      <w:r>
        <w:t>U session</w:t>
      </w:r>
      <w:r w:rsidRPr="003168A2">
        <w:t xml:space="preserve"> type IPv4 only allowed", or #51 "PD</w:t>
      </w:r>
      <w:r>
        <w:t>U session</w:t>
      </w:r>
      <w:r w:rsidRPr="003168A2">
        <w:t xml:space="preserve"> type IPv6 only allowed", respectively</w:t>
      </w:r>
      <w:r>
        <w:t xml:space="preserve">, in the 5GSM cause IE of </w:t>
      </w:r>
      <w:r w:rsidRPr="00EE0C95">
        <w:t>the PDU SESSION ESTABLISHMENT ACCEPT message</w:t>
      </w:r>
      <w:r>
        <w:t>.</w:t>
      </w:r>
    </w:p>
    <w:p w14:paraId="49C527D2" w14:textId="77777777" w:rsidR="007851F5" w:rsidRPr="00440029" w:rsidRDefault="007851F5" w:rsidP="007851F5">
      <w:pPr>
        <w:rPr>
          <w:lang w:eastAsia="ko-KR"/>
        </w:rPr>
      </w:pPr>
      <w:r w:rsidRPr="00EE0C95">
        <w:t xml:space="preserve">If the selected PDU session type is "IPv4", the SMF shall include the PDU address IE in the PDU SESSION ESTABLISHMENT ACCEPT message and shall set the PDU address IE to </w:t>
      </w:r>
      <w:r w:rsidRPr="00EE0C95">
        <w:rPr>
          <w:lang w:eastAsia="ko-KR"/>
        </w:rPr>
        <w:t>an IPv4 address is allocated to the UE</w:t>
      </w:r>
      <w:r>
        <w:t xml:space="preserve"> in the PDU session</w:t>
      </w:r>
      <w:r w:rsidRPr="00EE0C95">
        <w:rPr>
          <w:lang w:eastAsia="ko-KR"/>
        </w:rPr>
        <w:t>.</w:t>
      </w:r>
    </w:p>
    <w:p w14:paraId="2B95830D" w14:textId="77777777" w:rsidR="007851F5" w:rsidRPr="00440029" w:rsidRDefault="007851F5" w:rsidP="007851F5">
      <w:pPr>
        <w:rPr>
          <w:lang w:eastAsia="ko-KR"/>
        </w:rPr>
      </w:pPr>
      <w:r w:rsidRPr="00EE0C95">
        <w:t>If the selected PDU session type is "IPv</w:t>
      </w:r>
      <w:r>
        <w:t>6</w:t>
      </w:r>
      <w:r w:rsidRPr="00EE0C95">
        <w:t xml:space="preserve">", the SMF shall include the PDU address IE in the PDU SESSION ESTABLISHMENT ACCEPT message and shall set the PDU address IE to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21D14272" w14:textId="77777777" w:rsidR="007851F5" w:rsidRPr="00440029" w:rsidRDefault="007851F5" w:rsidP="007851F5">
      <w:pPr>
        <w:rPr>
          <w:lang w:eastAsia="ko-KR"/>
        </w:rPr>
      </w:pPr>
      <w:r w:rsidRPr="00EE0C95">
        <w:t>If the selected PDU session type is "IPv</w:t>
      </w:r>
      <w:r>
        <w:t>4v6</w:t>
      </w:r>
      <w:r w:rsidRPr="00EE0C95">
        <w:t xml:space="preserve">", the SMF shall include the PDU address IE in the PDU SESSION ESTABLISHMENT ACCEPT message and shall set the PDU address IE to </w:t>
      </w:r>
      <w:r w:rsidRPr="00EE0C95">
        <w:rPr>
          <w:lang w:eastAsia="ko-KR"/>
        </w:rPr>
        <w:t xml:space="preserve">an IPv4 address </w:t>
      </w:r>
      <w:r>
        <w:t xml:space="preserve">and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73EED625" w14:textId="77777777" w:rsidR="007851F5" w:rsidRPr="00440029" w:rsidRDefault="007851F5" w:rsidP="007851F5">
      <w:pPr>
        <w:rPr>
          <w:lang w:eastAsia="ko-KR"/>
        </w:rPr>
      </w:pPr>
      <w:r w:rsidRPr="00EE0C95">
        <w:lastRenderedPageBreak/>
        <w:t xml:space="preserve">If the selected PDU session type </w:t>
      </w:r>
      <w:r>
        <w:t xml:space="preserve">of a </w:t>
      </w:r>
      <w:r>
        <w:rPr>
          <w:lang w:eastAsia="ko-KR"/>
        </w:rPr>
        <w:t xml:space="preserve">PDU session established by the W-AGF acting on behalf of the FN-RG </w:t>
      </w:r>
      <w:r w:rsidRPr="00EE0C95">
        <w:t>is "IPv</w:t>
      </w:r>
      <w:r>
        <w:t>4v6</w:t>
      </w:r>
      <w:r w:rsidRPr="00EE0C95">
        <w:t>"</w:t>
      </w:r>
      <w:r>
        <w:t xml:space="preserve"> or </w:t>
      </w:r>
      <w:r w:rsidRPr="00EE0C95">
        <w:t>"IPv</w:t>
      </w:r>
      <w:r>
        <w:t>6</w:t>
      </w:r>
      <w:r w:rsidRPr="00EE0C95">
        <w:t xml:space="preserve">", the SMF shall </w:t>
      </w:r>
      <w:r>
        <w:t xml:space="preserve">also indicate the SMF's IPv6 link local address in </w:t>
      </w:r>
      <w:r w:rsidRPr="00EE0C95">
        <w:t xml:space="preserve">the PDU address IE </w:t>
      </w:r>
      <w:r>
        <w:t>of</w:t>
      </w:r>
      <w:r w:rsidRPr="00EE0C95">
        <w:t xml:space="preserve"> the PDU SESSION ESTABLISHMENT ACCEPT message</w:t>
      </w:r>
      <w:r w:rsidRPr="00EE0C95">
        <w:rPr>
          <w:lang w:eastAsia="ko-KR"/>
        </w:rPr>
        <w:t>.</w:t>
      </w:r>
    </w:p>
    <w:p w14:paraId="2C9A3544" w14:textId="77777777" w:rsidR="007851F5" w:rsidRPr="0046178B" w:rsidRDefault="007851F5" w:rsidP="007851F5">
      <w:r>
        <w:rPr>
          <w:rFonts w:hint="eastAsia"/>
          <w:lang w:eastAsia="zh-CN"/>
        </w:rPr>
        <w:t>If the PDU session is a non-emergency PDU session</w:t>
      </w:r>
      <w:r>
        <w:rPr>
          <w:lang w:eastAsia="zh-CN"/>
        </w:rPr>
        <w:t xml:space="preserve"> and </w:t>
      </w:r>
      <w:r>
        <w:t xml:space="preserve">the UE is not </w:t>
      </w:r>
      <w:r w:rsidRPr="007130E6">
        <w:t>registered for onboarding services in SNPN</w:t>
      </w:r>
      <w:r w:rsidRPr="00915EC8">
        <w:rPr>
          <w:rFonts w:hint="eastAsia"/>
          <w:lang w:eastAsia="zh-CN"/>
        </w:rPr>
        <w:t>, t</w:t>
      </w:r>
      <w:r w:rsidRPr="004F3DB6">
        <w:rPr>
          <w:rFonts w:eastAsia="MS Mincho"/>
        </w:rPr>
        <w:t xml:space="preserve">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DNN</w:t>
      </w:r>
      <w:r w:rsidRPr="0046178B">
        <w:t xml:space="preserve"> IE of the PDU SESSION ESTABLISHMENT ACCEPT message to </w:t>
      </w:r>
      <w:r w:rsidRPr="0046178B">
        <w:rPr>
          <w:rFonts w:eastAsia="MS Mincho"/>
        </w:rPr>
        <w:t xml:space="preserve">the </w:t>
      </w:r>
      <w:r>
        <w:t>DNN determined by the AMF of the PDU session</w:t>
      </w:r>
      <w:r w:rsidRPr="0046178B">
        <w:t>.</w:t>
      </w:r>
    </w:p>
    <w:p w14:paraId="32FA33DE" w14:textId="77777777" w:rsidR="007851F5" w:rsidRPr="00EE0C95" w:rsidRDefault="007851F5" w:rsidP="007851F5">
      <w:r w:rsidRPr="00EE0C95">
        <w:rPr>
          <w:rFonts w:eastAsia="MS Mincho"/>
        </w:rPr>
        <w:t xml:space="preserve">The SMF </w:t>
      </w:r>
      <w:r w:rsidRPr="00EE0C95">
        <w:t>shall</w:t>
      </w:r>
      <w:r w:rsidRPr="00EE0C95">
        <w:rPr>
          <w:rFonts w:eastAsia="MS Mincho"/>
        </w:rPr>
        <w:t xml:space="preserve"> </w:t>
      </w:r>
      <w:r w:rsidRPr="00EE0C95">
        <w:t xml:space="preserve">set the </w:t>
      </w:r>
      <w:r>
        <w:t>Session-AMBR</w:t>
      </w:r>
      <w:r w:rsidRPr="00EE0C95">
        <w:t xml:space="preserve"> IE of the PDU SESSION ESTABLISHMENT ACCEPT message to </w:t>
      </w:r>
      <w:r w:rsidRPr="00EE0C95">
        <w:rPr>
          <w:rFonts w:eastAsia="MS Mincho"/>
        </w:rPr>
        <w:t xml:space="preserve">the </w:t>
      </w:r>
      <w:r>
        <w:t>Session-AMBR of the PDU session</w:t>
      </w:r>
      <w:r w:rsidRPr="00EE0C95">
        <w:t>.</w:t>
      </w:r>
    </w:p>
    <w:p w14:paraId="43A48E09" w14:textId="77777777" w:rsidR="007851F5" w:rsidRDefault="007851F5" w:rsidP="007851F5">
      <w:r>
        <w:t xml:space="preserve">If the selected PDU session type is "IPv4", "IPv6", "IPv4v6" or "Ethernet" and </w:t>
      </w:r>
      <w:r>
        <w:rPr>
          <w:rFonts w:eastAsia="MS Mincho"/>
        </w:rPr>
        <w:t xml:space="preserve">if </w:t>
      </w:r>
      <w:r>
        <w:t xml:space="preserve">the PDU SESSION ESTABLISHMENT REQUEST message includes a 5GSM capability IE </w:t>
      </w:r>
      <w:r w:rsidRPr="002B77CB">
        <w:t xml:space="preserve">with the RQoS bit </w:t>
      </w:r>
      <w:r>
        <w:t>set to "Reflective QoS supported", the SMF shall consider that reflective QoS is supported for QoS flows belonging to this PDU session</w:t>
      </w:r>
      <w:r>
        <w:rPr>
          <w:lang w:eastAsia="ko-KR"/>
        </w:rPr>
        <w:t xml:space="preserve"> and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PDU SESSION ESTABLISHMENT ACCEPT message</w:t>
      </w:r>
      <w:r>
        <w:t>.</w:t>
      </w:r>
    </w:p>
    <w:p w14:paraId="1AE9C690" w14:textId="77777777" w:rsidR="007851F5" w:rsidRPr="00373C2E" w:rsidRDefault="007851F5" w:rsidP="007851F5">
      <w:pPr>
        <w:rPr>
          <w:rFonts w:eastAsia="MS Mincho"/>
        </w:rPr>
      </w:pPr>
      <w:r>
        <w:t>If the selected PDU session type is "IPv4", "IPv6", "IPv4v6" or "Ethernet" and i</w:t>
      </w:r>
      <w:r>
        <w:rPr>
          <w:rFonts w:eastAsia="MS Mincho"/>
        </w:rPr>
        <w:t xml:space="preserve">f the PDU SESSION ESTABLISHMENT REQUEST message includes a </w:t>
      </w:r>
      <w:r>
        <w:t>Maximum n</w:t>
      </w:r>
      <w:r>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w:t>
      </w:r>
      <w:r w:rsidRPr="00C10BD0">
        <w:rPr>
          <w:rFonts w:eastAsia="MS Mincho"/>
        </w:rPr>
        <w:t xml:space="preserve"> </w:t>
      </w:r>
      <w:r>
        <w:rPr>
          <w:rFonts w:eastAsia="MS Mincho"/>
        </w:rPr>
        <w:t>session.</w:t>
      </w:r>
    </w:p>
    <w:p w14:paraId="15734D3E" w14:textId="77777777" w:rsidR="007851F5" w:rsidRPr="00373C2E" w:rsidRDefault="007851F5" w:rsidP="007851F5">
      <w:pPr>
        <w:rPr>
          <w:rFonts w:eastAsia="MS Mincho"/>
        </w:rPr>
      </w:pPr>
      <w:r>
        <w:t xml:space="preserve">The SMF shall consider that the </w:t>
      </w:r>
      <w:r w:rsidRPr="006B1F6B">
        <w:t xml:space="preserve">maximum data rate per UE for </w:t>
      </w:r>
      <w:r>
        <w:t xml:space="preserve">user-plane </w:t>
      </w:r>
      <w:r w:rsidRPr="006B1F6B">
        <w:t>integrity protection</w:t>
      </w:r>
      <w:r>
        <w:t xml:space="preserve"> supported by the UE</w:t>
      </w:r>
      <w:r w:rsidRPr="00DB5768">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p w14:paraId="03670F94" w14:textId="77777777" w:rsidR="007851F5" w:rsidRPr="00EE0C95" w:rsidRDefault="007851F5" w:rsidP="007851F5">
      <w:r>
        <w:t>If the value of the RQ timer is set to "deactivated" or has a value of zero, the UE considers that RQoS is not applied for this PDU session.</w:t>
      </w:r>
    </w:p>
    <w:p w14:paraId="23CD6241" w14:textId="77777777" w:rsidR="007851F5" w:rsidRDefault="007851F5" w:rsidP="007851F5">
      <w:pPr>
        <w:pStyle w:val="NO"/>
      </w:pPr>
      <w:r>
        <w:t>NOTE 2:</w:t>
      </w:r>
      <w:r>
        <w:tab/>
        <w:t>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w:t>
      </w:r>
    </w:p>
    <w:p w14:paraId="193F2804" w14:textId="77777777" w:rsidR="007851F5" w:rsidRDefault="007851F5" w:rsidP="007851F5">
      <w:r>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26EED11C" w14:textId="77777777" w:rsidR="007851F5" w:rsidRDefault="007851F5" w:rsidP="007851F5">
      <w:r>
        <w:t>If the selected PDU session type is "Ethernet", the PDU SESSION ESTABLISHMENT REQUEST message includes a 5GSM capability IE with the EPT-S1 bit set to "</w:t>
      </w:r>
      <w:r w:rsidRPr="00916189">
        <w:t>Ethernet PDN type in S1 mode</w:t>
      </w:r>
      <w:r>
        <w:t xml:space="preserve"> supported" and the network supports </w:t>
      </w:r>
      <w:r w:rsidRPr="00916189">
        <w:t>Ethernet PDN type in S1 mode</w:t>
      </w:r>
      <w:r>
        <w:t xml:space="preserve">, the SMF shall set the EPT-S1 bit of the </w:t>
      </w:r>
      <w:r w:rsidRPr="00913BB3">
        <w:t xml:space="preserve">5GSM </w:t>
      </w:r>
      <w:r w:rsidRPr="00CC0C94">
        <w:t>network feature support</w:t>
      </w:r>
      <w:r>
        <w:t xml:space="preserve"> IE </w:t>
      </w:r>
      <w:r w:rsidRPr="0046178B">
        <w:t>of the PDU SESSION ESTABLISHMENT ACCEPT message</w:t>
      </w:r>
      <w:r>
        <w:t xml:space="preserve"> to "</w:t>
      </w:r>
      <w:r w:rsidRPr="00916189">
        <w:t>Ethernet PDN type in S1 mode</w:t>
      </w:r>
      <w:r>
        <w:t xml:space="preserve"> supported".</w:t>
      </w:r>
    </w:p>
    <w:p w14:paraId="32D8E6BB" w14:textId="77777777" w:rsidR="007851F5" w:rsidRPr="0046178B" w:rsidRDefault="007851F5" w:rsidP="007851F5">
      <w:r>
        <w:rPr>
          <w:rFonts w:eastAsia="MS Mincho"/>
        </w:rPr>
        <w:t xml:space="preserve">If the DN </w:t>
      </w:r>
      <w:r>
        <w:t>authentication of the UE was performed and completed successfully, t</w:t>
      </w:r>
      <w:r w:rsidRPr="0046178B">
        <w:rPr>
          <w:rFonts w:eastAsia="MS Mincho"/>
        </w:rPr>
        <w:t xml:space="preserve">he SMF </w:t>
      </w:r>
      <w:r w:rsidRPr="0046178B">
        <w:rPr>
          <w:rFonts w:hint="eastAsia"/>
        </w:rPr>
        <w:t>shall</w:t>
      </w:r>
      <w:r w:rsidRPr="0046178B">
        <w:rPr>
          <w:rFonts w:eastAsia="MS Mincho"/>
        </w:rPr>
        <w:t xml:space="preserve"> </w:t>
      </w:r>
      <w:r w:rsidRPr="0046178B">
        <w:t xml:space="preserve">set the </w:t>
      </w:r>
      <w:r>
        <w:t xml:space="preserve">EAP message </w:t>
      </w:r>
      <w:r w:rsidRPr="0046178B">
        <w:t xml:space="preserve">IE of the PDU SESSION ESTABLISHMENT ACCEPT message to </w:t>
      </w:r>
      <w:r>
        <w:t xml:space="preserve">an </w:t>
      </w:r>
      <w:r>
        <w:rPr>
          <w:rFonts w:eastAsia="MS Mincho"/>
        </w:rPr>
        <w:t>EAP-success</w:t>
      </w:r>
      <w:r>
        <w:t xml:space="preserve"> message</w:t>
      </w:r>
      <w:r>
        <w:rPr>
          <w:rFonts w:eastAsia="MS Mincho"/>
        </w:rPr>
        <w:t xml:space="preserve"> as specified in </w:t>
      </w:r>
      <w:r>
        <w:t>IETF RFC </w:t>
      </w:r>
      <w:r w:rsidRPr="00B75251">
        <w:t>3748</w:t>
      </w:r>
      <w:r>
        <w:t xml:space="preserve"> [34], </w:t>
      </w:r>
      <w:r>
        <w:rPr>
          <w:rFonts w:eastAsia="MS Mincho"/>
        </w:rPr>
        <w:t>provided by the DN</w:t>
      </w:r>
      <w:r w:rsidRPr="0046178B">
        <w:t>.</w:t>
      </w:r>
    </w:p>
    <w:p w14:paraId="46185951" w14:textId="77777777" w:rsidR="007851F5" w:rsidRPr="00F95AEC" w:rsidRDefault="007851F5" w:rsidP="007851F5">
      <w:r w:rsidRPr="00F95AEC">
        <w:rPr>
          <w:lang w:eastAsia="zh-CN"/>
        </w:rPr>
        <w:t>Based on local policies or configurations in the SMF and the Always-on PDU session requested IE in the PDU SESSION ESTAB</w:t>
      </w:r>
      <w:r>
        <w:rPr>
          <w:lang w:eastAsia="zh-CN"/>
        </w:rPr>
        <w:t>LISHMENT REQUEST message (if available</w:t>
      </w:r>
      <w:r w:rsidRPr="00F95AEC">
        <w:rPr>
          <w:lang w:eastAsia="zh-CN"/>
        </w:rPr>
        <w:t>),</w:t>
      </w:r>
      <w:r w:rsidRPr="00F95AEC">
        <w:t xml:space="preserve"> if the SMF determines that</w:t>
      </w:r>
      <w:r>
        <w:t xml:space="preserve"> either</w:t>
      </w:r>
      <w:r w:rsidRPr="00F95AEC">
        <w:t>:</w:t>
      </w:r>
    </w:p>
    <w:p w14:paraId="2F2759E9" w14:textId="77777777" w:rsidR="007851F5" w:rsidRPr="003512BA" w:rsidRDefault="007851F5" w:rsidP="007851F5">
      <w:pPr>
        <w:pStyle w:val="B1"/>
      </w:pPr>
      <w:r w:rsidRPr="00F95AEC">
        <w:t>a)</w:t>
      </w:r>
      <w:r w:rsidRPr="00F95AEC">
        <w:tab/>
      </w:r>
      <w:r w:rsidRPr="003512BA">
        <w:t>the requested PDU session needs to be established as an always-on PDU session (e.g. because the PDU session is for time synchronization or TSC, for URLLC, or for both), the SMF shall include the Always-on PDU session indication IE in the PDU SESSION ESTABLISHMENT ACCEPT message and shall set the value to "Always-on PDU session required"; or</w:t>
      </w:r>
    </w:p>
    <w:p w14:paraId="13B0FF30" w14:textId="77777777" w:rsidR="007851F5" w:rsidRPr="00F95AEC" w:rsidRDefault="007851F5" w:rsidP="007851F5">
      <w:pPr>
        <w:pStyle w:val="B1"/>
      </w:pPr>
      <w:r w:rsidRPr="00F95AEC">
        <w:t>b)</w:t>
      </w:r>
      <w:r w:rsidRPr="00F95AEC">
        <w:tab/>
        <w:t>the requested PDU session shall not be established as an always-on PDU session and:</w:t>
      </w:r>
    </w:p>
    <w:p w14:paraId="083A891E" w14:textId="77777777" w:rsidR="007851F5" w:rsidRPr="00F95AEC" w:rsidRDefault="007851F5" w:rsidP="007851F5">
      <w:pPr>
        <w:pStyle w:val="B2"/>
      </w:pPr>
      <w:r w:rsidRPr="00F95AEC">
        <w:t>i)</w:t>
      </w:r>
      <w:r w:rsidRPr="00F95AEC">
        <w:tab/>
        <w:t>if the UE included the Always-on PDU session requested IE, the SMF shall include the Always-on PDU session indication IE in the PDU SESSION ESTABLISHMENT ACCEPT message and shall set the value to "Always-on PDU session not allowed"; or</w:t>
      </w:r>
    </w:p>
    <w:p w14:paraId="48AAEB9C" w14:textId="77777777" w:rsidR="007851F5" w:rsidRPr="00F95AEC" w:rsidRDefault="007851F5" w:rsidP="007851F5">
      <w:pPr>
        <w:pStyle w:val="B2"/>
      </w:pPr>
      <w:r w:rsidRPr="00F95AEC">
        <w:t>ii)</w:t>
      </w:r>
      <w:r w:rsidRPr="00F95AEC">
        <w:tab/>
        <w:t>if the UE did not include the Always-on PDU session requested IE, the SMF shall not include the Always-on PDU session indication IE in the PDU SESSION ESTABLISHMENT ACCEPT message.</w:t>
      </w:r>
    </w:p>
    <w:p w14:paraId="601DA3D9" w14:textId="77777777" w:rsidR="007851F5" w:rsidRPr="00005BB5" w:rsidRDefault="007851F5" w:rsidP="007851F5">
      <w:pPr>
        <w:rPr>
          <w:lang w:eastAsia="zh-CN"/>
        </w:rPr>
      </w:pPr>
      <w:r>
        <w:rPr>
          <w:rFonts w:hint="eastAsia"/>
          <w:lang w:eastAsia="zh-CN"/>
        </w:rPr>
        <w:t xml:space="preserve">If the </w:t>
      </w:r>
      <w:r>
        <w:rPr>
          <w:lang w:val="en-US" w:eastAsia="zh-CN"/>
        </w:rPr>
        <w:t xml:space="preserve">PDU session is an MA PDU session, the SMF shall include the ATSSS container IE </w:t>
      </w:r>
      <w:r>
        <w:t xml:space="preserve">in </w:t>
      </w:r>
      <w:r w:rsidRPr="0046178B">
        <w:t>the PDU SESSION ESTABLISHMENT ACCEPT message</w:t>
      </w:r>
      <w:r>
        <w:t xml:space="preserve">. The SMF shall set the content of the ATSSS container IE as specified in </w:t>
      </w:r>
      <w:r>
        <w:lastRenderedPageBreak/>
        <w:t>3GPP TS 24.193 [13B].</w:t>
      </w:r>
      <w:r w:rsidRPr="00DC73EF">
        <w:t xml:space="preserve">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6C23B66A" w14:textId="77777777" w:rsidR="007851F5" w:rsidRDefault="007851F5" w:rsidP="007851F5">
      <w:r>
        <w:t>If the PDU session is a single access PDU session</w:t>
      </w:r>
      <w:r w:rsidRPr="00116AE4">
        <w:t xml:space="preserve"> </w:t>
      </w:r>
      <w:r>
        <w:t xml:space="preserve">containing </w:t>
      </w:r>
      <w:r w:rsidRPr="00116AE4">
        <w:t xml:space="preserve">the MA PDU session information </w:t>
      </w:r>
      <w:r>
        <w:t xml:space="preserve">IE </w:t>
      </w:r>
      <w:r w:rsidRPr="00116AE4">
        <w:t>with the value set to "MA PDU session network upgrade is allowed" and</w:t>
      </w:r>
      <w:r>
        <w:t>:</w:t>
      </w:r>
    </w:p>
    <w:p w14:paraId="3119E0A4" w14:textId="77777777" w:rsidR="007851F5" w:rsidRDefault="007851F5" w:rsidP="007851F5">
      <w:pPr>
        <w:pStyle w:val="B1"/>
      </w:pPr>
      <w:r>
        <w:t>a)</w:t>
      </w:r>
      <w:r>
        <w:tab/>
        <w:t xml:space="preserve">if </w:t>
      </w:r>
      <w:r w:rsidRPr="00116AE4">
        <w:t>the SMF decides to establish a single access PDU session, the SMF shall</w:t>
      </w:r>
      <w:r>
        <w:t xml:space="preserve"> not</w:t>
      </w:r>
      <w:r w:rsidRPr="00116AE4">
        <w:t xml:space="preserve"> include the </w:t>
      </w:r>
      <w:r>
        <w:t xml:space="preserve">ATSSS container IE in the </w:t>
      </w:r>
      <w:r w:rsidRPr="00116AE4">
        <w:t>PDU SESSION ESTABLISHMENT ACCEPT message</w:t>
      </w:r>
      <w:r>
        <w:t>; or</w:t>
      </w:r>
    </w:p>
    <w:p w14:paraId="48CBCF37" w14:textId="77777777" w:rsidR="007851F5" w:rsidRPr="00116AE4" w:rsidRDefault="007851F5" w:rsidP="007851F5">
      <w:pPr>
        <w:pStyle w:val="B1"/>
      </w:pPr>
      <w:r>
        <w:t>b)</w:t>
      </w:r>
      <w:r>
        <w:tab/>
        <w:t xml:space="preserve">if </w:t>
      </w:r>
      <w:r w:rsidRPr="00116AE4">
        <w:t>the SMF decides to establish a</w:t>
      </w:r>
      <w:r>
        <w:t>n</w:t>
      </w:r>
      <w:r w:rsidRPr="00116AE4">
        <w:t xml:space="preserve"> </w:t>
      </w:r>
      <w:r>
        <w:t>MA</w:t>
      </w:r>
      <w:r w:rsidRPr="00116AE4">
        <w:t xml:space="preserve"> PDU session, the SMF shall include the </w:t>
      </w:r>
      <w:r>
        <w:t xml:space="preserve">ATSSS container IE in the </w:t>
      </w:r>
      <w:r w:rsidRPr="00116AE4">
        <w:t>PDU SESSION ESTABLISHMENT ACCEPT message</w:t>
      </w:r>
      <w:r>
        <w:t>, which indicates</w:t>
      </w:r>
      <w:r w:rsidRPr="00B06322">
        <w:t xml:space="preserve"> </w:t>
      </w:r>
      <w:r>
        <w:t>to the UE that the requested single access PDU session was established as an MA PDU Session</w:t>
      </w:r>
      <w:r w:rsidRPr="00116AE4">
        <w:t>.</w:t>
      </w:r>
    </w:p>
    <w:p w14:paraId="4DD95070" w14:textId="77777777" w:rsidR="007851F5" w:rsidRPr="001449C7" w:rsidRDefault="007851F5" w:rsidP="007851F5">
      <w:pPr>
        <w:rPr>
          <w:lang w:eastAsia="zh-CN"/>
        </w:rPr>
      </w:pPr>
      <w:r>
        <w:t>If the network</w:t>
      </w:r>
      <w:r w:rsidRPr="00CC0C94">
        <w:t xml:space="preserve"> decides th</w:t>
      </w:r>
      <w:r>
        <w:t>at the PDU session</w:t>
      </w:r>
      <w:r w:rsidRPr="00CC0C94">
        <w:t xml:space="preserve"> is </w:t>
      </w:r>
      <w:r>
        <w:rPr>
          <w:lang w:eastAsia="zh-CN"/>
        </w:rPr>
        <w:t>only for control plane CIoT 5G</w:t>
      </w:r>
      <w:r w:rsidRPr="00CC0C94">
        <w:rPr>
          <w:lang w:eastAsia="zh-CN"/>
        </w:rPr>
        <w:t>S optimization</w:t>
      </w:r>
      <w:r>
        <w:t>,</w:t>
      </w:r>
      <w:r w:rsidRPr="00CC0C94">
        <w:rPr>
          <w:lang w:eastAsia="zh-CN"/>
        </w:rPr>
        <w:t xml:space="preserve"> the </w:t>
      </w:r>
      <w:r>
        <w:rPr>
          <w:rFonts w:hint="eastAsia"/>
          <w:lang w:eastAsia="zh-CN"/>
        </w:rPr>
        <w:t>SMF</w:t>
      </w:r>
      <w:r w:rsidRPr="00CC0C94">
        <w:rPr>
          <w:lang w:eastAsia="zh-CN"/>
        </w:rPr>
        <w:t xml:space="preserve"> shall include the </w:t>
      </w:r>
      <w:r>
        <w:rPr>
          <w:rFonts w:hint="eastAsia"/>
          <w:lang w:eastAsia="zh-CN"/>
        </w:rPr>
        <w:t>c</w:t>
      </w:r>
      <w:r w:rsidRPr="00CC0C94">
        <w:rPr>
          <w:lang w:eastAsia="zh-CN"/>
        </w:rPr>
        <w:t xml:space="preserve">ontrol plane only indication in the </w:t>
      </w:r>
      <w:r w:rsidRPr="00440029">
        <w:t>PDU SESSION ESTABLISHMENT ACCEPT</w:t>
      </w:r>
      <w:r>
        <w:rPr>
          <w:rFonts w:hint="eastAsia"/>
          <w:lang w:eastAsia="zh-CN"/>
        </w:rPr>
        <w:t xml:space="preserve"> message</w:t>
      </w:r>
      <w:r w:rsidRPr="00CC0C94">
        <w:t>.</w:t>
      </w:r>
    </w:p>
    <w:p w14:paraId="24EFC243" w14:textId="77777777" w:rsidR="007851F5" w:rsidRDefault="007851F5" w:rsidP="007851F5">
      <w:r w:rsidRPr="00CC0C94">
        <w:t>If</w:t>
      </w:r>
      <w:r>
        <w:t>:</w:t>
      </w:r>
    </w:p>
    <w:p w14:paraId="1CFC5B8F" w14:textId="77777777" w:rsidR="007851F5" w:rsidRDefault="007851F5" w:rsidP="007851F5">
      <w:pPr>
        <w:pStyle w:val="B1"/>
      </w:pPr>
      <w:r>
        <w:t>a)</w:t>
      </w:r>
      <w:r>
        <w:tab/>
      </w:r>
      <w:r w:rsidRPr="00CC0C94">
        <w:t xml:space="preserve">the UE provided the </w:t>
      </w:r>
      <w:r>
        <w:t>IP h</w:t>
      </w:r>
      <w:r w:rsidRPr="00CC0C94">
        <w:t xml:space="preserve">eader compression configuration IE in the </w:t>
      </w:r>
      <w:r>
        <w:t>PDU SESSION ESTABLISHMENT</w:t>
      </w:r>
      <w:r w:rsidRPr="00CC0C94">
        <w:t xml:space="preserve"> REQUEST message</w:t>
      </w:r>
      <w:r>
        <w:t>; and</w:t>
      </w:r>
    </w:p>
    <w:p w14:paraId="185140E9" w14:textId="77777777" w:rsidR="007851F5" w:rsidRDefault="007851F5" w:rsidP="007851F5">
      <w:pPr>
        <w:pStyle w:val="B1"/>
      </w:pPr>
      <w:r>
        <w:t>b)</w:t>
      </w:r>
      <w:r>
        <w:tab/>
        <w:t>the SMF supports</w:t>
      </w:r>
      <w:r w:rsidRPr="007B0020">
        <w:t xml:space="preserve"> </w:t>
      </w:r>
      <w:r>
        <w:t>IP h</w:t>
      </w:r>
      <w:r w:rsidRPr="00CC0C94">
        <w:t>eader compression</w:t>
      </w:r>
      <w:r>
        <w:t xml:space="preserve"> for control plane CIoT 5GS optimization;</w:t>
      </w:r>
    </w:p>
    <w:p w14:paraId="0033FAD2" w14:textId="77777777" w:rsidR="007851F5" w:rsidRDefault="007851F5" w:rsidP="007851F5">
      <w:pPr>
        <w:rPr>
          <w:lang w:eastAsia="zh-CN"/>
        </w:rPr>
      </w:pPr>
      <w:r w:rsidRPr="00CC0C94">
        <w:t xml:space="preserve">the </w:t>
      </w:r>
      <w:r>
        <w:t>SMF</w:t>
      </w:r>
      <w:r w:rsidRPr="00CC0C94">
        <w:t xml:space="preserve"> </w:t>
      </w:r>
      <w:r>
        <w:t>shall</w:t>
      </w:r>
      <w:r w:rsidRPr="00CC0C94">
        <w:t xml:space="preserve"> include the </w:t>
      </w:r>
      <w:r>
        <w:t>IP h</w:t>
      </w:r>
      <w:r w:rsidRPr="00CC0C94">
        <w:t xml:space="preserve">eader compression configuration IE in the </w:t>
      </w:r>
      <w:r>
        <w:t>PDU SESSION ESTABLISHMENT ACCEPT</w:t>
      </w:r>
      <w:r w:rsidRPr="00CC0C94">
        <w:t xml:space="preserve"> message.</w:t>
      </w:r>
    </w:p>
    <w:p w14:paraId="652A0B66" w14:textId="77777777" w:rsidR="007851F5" w:rsidRDefault="007851F5" w:rsidP="007851F5">
      <w:r w:rsidRPr="00CC0C94">
        <w:t>If</w:t>
      </w:r>
      <w:r>
        <w:t>:</w:t>
      </w:r>
    </w:p>
    <w:p w14:paraId="19044258" w14:textId="77777777" w:rsidR="007851F5" w:rsidRDefault="007851F5" w:rsidP="007851F5">
      <w:pPr>
        <w:pStyle w:val="B1"/>
      </w:pPr>
      <w:r>
        <w:t>a)</w:t>
      </w:r>
      <w:r>
        <w:tab/>
      </w:r>
      <w:r w:rsidRPr="00CC0C94">
        <w:t xml:space="preserve">the UE provided the </w:t>
      </w:r>
      <w:r>
        <w:t>Ethernet h</w:t>
      </w:r>
      <w:r w:rsidRPr="00CC0C94">
        <w:t xml:space="preserve">eader compression configuration IE in the </w:t>
      </w:r>
      <w:r>
        <w:t>PDU SESSION ESTABLISHMENT</w:t>
      </w:r>
      <w:r w:rsidRPr="00CC0C94">
        <w:t xml:space="preserve"> REQUEST message</w:t>
      </w:r>
      <w:r>
        <w:t>; and</w:t>
      </w:r>
    </w:p>
    <w:p w14:paraId="5371D640" w14:textId="77777777" w:rsidR="007851F5" w:rsidRDefault="007851F5" w:rsidP="007851F5">
      <w:pPr>
        <w:pStyle w:val="B1"/>
      </w:pPr>
      <w:r>
        <w:t>b)</w:t>
      </w:r>
      <w:r>
        <w:tab/>
        <w:t>the SMF supports</w:t>
      </w:r>
      <w:r w:rsidRPr="007B0020">
        <w:t xml:space="preserve"> </w:t>
      </w:r>
      <w:r>
        <w:t>Ethernet h</w:t>
      </w:r>
      <w:r w:rsidRPr="00CC0C94">
        <w:t>eader compression</w:t>
      </w:r>
      <w:r>
        <w:t xml:space="preserve"> for control plane CIoT 5GS optimization;</w:t>
      </w:r>
    </w:p>
    <w:p w14:paraId="51353C80" w14:textId="77777777" w:rsidR="007851F5" w:rsidRDefault="007851F5" w:rsidP="007851F5">
      <w:pPr>
        <w:rPr>
          <w:lang w:eastAsia="zh-CN"/>
        </w:rPr>
      </w:pPr>
      <w:r w:rsidRPr="00CC0C94">
        <w:t xml:space="preserve">the </w:t>
      </w:r>
      <w:r>
        <w:t>SMF</w:t>
      </w:r>
      <w:r w:rsidRPr="00CC0C94">
        <w:t xml:space="preserve"> </w:t>
      </w:r>
      <w:r>
        <w:t>shall</w:t>
      </w:r>
      <w:r w:rsidRPr="00CC0C94">
        <w:t xml:space="preserve"> include the </w:t>
      </w:r>
      <w:r>
        <w:t>Ethernet h</w:t>
      </w:r>
      <w:r w:rsidRPr="00CC0C94">
        <w:t xml:space="preserve">eader compression configuration IE in the </w:t>
      </w:r>
      <w:r>
        <w:t>PDU SESSION ESTABLISHMENT ACCEPT</w:t>
      </w:r>
      <w:r w:rsidRPr="00CC0C94">
        <w:t xml:space="preserve"> message</w:t>
      </w:r>
      <w:r>
        <w:rPr>
          <w:lang w:val="en-US"/>
        </w:rPr>
        <w:t>.</w:t>
      </w:r>
    </w:p>
    <w:p w14:paraId="025EDFE2" w14:textId="77777777" w:rsidR="007851F5" w:rsidRDefault="007851F5" w:rsidP="007851F5">
      <w:r w:rsidRPr="00885B11">
        <w:t xml:space="preserve">If the </w:t>
      </w:r>
      <w:r>
        <w:t>PDU SESSION ESTABLISHMENT</w:t>
      </w:r>
      <w:r w:rsidRPr="00CC0C94">
        <w:t xml:space="preserve"> REQUEST </w:t>
      </w:r>
      <w:r>
        <w:t xml:space="preserve">included the </w:t>
      </w:r>
      <w:r w:rsidRPr="00885B11">
        <w:t xml:space="preserve">Requested MBS container IE </w:t>
      </w:r>
      <w:r>
        <w:t>with</w:t>
      </w:r>
      <w:r w:rsidRPr="00885B11">
        <w:t xml:space="preserve"> the MBS operation</w:t>
      </w:r>
      <w:r>
        <w:t xml:space="preserve"> set</w:t>
      </w:r>
      <w:r w:rsidRPr="00885B11">
        <w:t xml:space="preserve"> to "Join MBS session"</w:t>
      </w:r>
      <w:r>
        <w:t>, the SMF:</w:t>
      </w:r>
    </w:p>
    <w:p w14:paraId="0CBF8B5D" w14:textId="11AAB982" w:rsidR="007851F5" w:rsidRDefault="007851F5" w:rsidP="00B922D4">
      <w:pPr>
        <w:pStyle w:val="B1"/>
      </w:pPr>
      <w:r w:rsidRPr="00F203A2">
        <w:t>a)</w:t>
      </w:r>
      <w:r w:rsidRPr="00F203A2">
        <w:tab/>
      </w:r>
      <w:r>
        <w:t>shall include the TMGI for the MBS session IDs that the UE is allowed to join, if any, in the Received MBS container IE</w:t>
      </w:r>
      <w:ins w:id="19" w:author="Nassar, Mohamed A. (Nokia - DE/Munich)" w:date="2022-01-10T11:12:00Z">
        <w:r w:rsidR="009447E0">
          <w:t>,</w:t>
        </w:r>
      </w:ins>
      <w:r>
        <w:t xml:space="preserve"> </w:t>
      </w:r>
      <w:del w:id="20" w:author="Nassar, Mohamed A. (Nokia - DE/Munich)" w:date="2022-01-10T11:12:00Z">
        <w:r w:rsidDel="009447E0">
          <w:delText xml:space="preserve">and </w:delText>
        </w:r>
      </w:del>
      <w:r>
        <w:t>shall set the MBS Decision to "</w:t>
      </w:r>
      <w:r w:rsidRPr="000313BC">
        <w:t>MBS join is accepted</w:t>
      </w:r>
      <w:r>
        <w:t>" for each of those Received MBS information</w:t>
      </w:r>
      <w:ins w:id="21" w:author="Nassar, Mohamed A. (Nokia - DE/Munich)" w:date="2022-01-10T10:51:00Z">
        <w:r w:rsidR="00B922D4">
          <w:t xml:space="preserve">, </w:t>
        </w:r>
        <w:r w:rsidR="00B922D4" w:rsidRPr="00B922D4">
          <w:t>and shall use separate QoS flows dedicated for multicast by including the Authorized QoS flow descriptions IE if no separate QoS flows dedicated for multicast exist or if the SMF wants to establish new QoS flows dedicated for multicast</w:t>
        </w:r>
      </w:ins>
      <w:r>
        <w:t>;</w:t>
      </w:r>
    </w:p>
    <w:p w14:paraId="2B523359" w14:textId="77777777" w:rsidR="007851F5" w:rsidRDefault="007851F5" w:rsidP="007851F5">
      <w:pPr>
        <w:pStyle w:val="B1"/>
      </w:pPr>
      <w:r>
        <w:t>b</w:t>
      </w:r>
      <w:r w:rsidRPr="00F203A2">
        <w:t>)</w:t>
      </w:r>
      <w:r w:rsidRPr="00F203A2">
        <w:tab/>
      </w:r>
      <w:r>
        <w:t xml:space="preserve">shall include the TMGI for MBS session IDs that the UE is not allowed to join, if any, in the Received MBS container IE, shall </w:t>
      </w:r>
      <w:r w:rsidRPr="000313BC">
        <w:t xml:space="preserve">set the MBS Decision to "MBS join is </w:t>
      </w:r>
      <w:r>
        <w:t>rejected</w:t>
      </w:r>
      <w:r w:rsidRPr="000313BC">
        <w:t xml:space="preserve">" for each of </w:t>
      </w:r>
      <w:r>
        <w:t>those</w:t>
      </w:r>
      <w:r w:rsidRPr="000313BC">
        <w:t xml:space="preserve"> </w:t>
      </w:r>
      <w:r>
        <w:t xml:space="preserve">Received MBS information and shall set the </w:t>
      </w:r>
      <w:r w:rsidRPr="006A2A2A">
        <w:t>Rejection cause</w:t>
      </w:r>
      <w:r>
        <w:t xml:space="preserve"> </w:t>
      </w:r>
      <w:r w:rsidRPr="000313BC">
        <w:t xml:space="preserve">for each of </w:t>
      </w:r>
      <w:r>
        <w:t>those</w:t>
      </w:r>
      <w:r w:rsidRPr="000313BC">
        <w:t xml:space="preserve"> </w:t>
      </w:r>
      <w:r>
        <w:t xml:space="preserve">Received MBS information with the </w:t>
      </w:r>
      <w:r w:rsidRPr="005B1A4F">
        <w:t>reason of rejecti</w:t>
      </w:r>
      <w:r>
        <w:t>on; and</w:t>
      </w:r>
    </w:p>
    <w:p w14:paraId="0B88AF86" w14:textId="77777777" w:rsidR="007851F5" w:rsidRDefault="007851F5" w:rsidP="007851F5">
      <w:pPr>
        <w:pStyle w:val="B1"/>
      </w:pPr>
      <w:r>
        <w:t>c</w:t>
      </w:r>
      <w:r w:rsidRPr="00F203A2">
        <w:t>)</w:t>
      </w:r>
      <w:r w:rsidRPr="00F203A2">
        <w:tab/>
      </w:r>
      <w:r>
        <w:t xml:space="preserve">may include </w:t>
      </w:r>
      <w:r w:rsidRPr="002D1CCA">
        <w:t>in the Received MBS container IE</w:t>
      </w:r>
      <w:r>
        <w:t xml:space="preserve"> the </w:t>
      </w:r>
      <w:r w:rsidRPr="00156372">
        <w:t>MBS service area</w:t>
      </w:r>
      <w:r>
        <w:t xml:space="preserve"> for each MBS session and include in it the MBS </w:t>
      </w:r>
      <w:r w:rsidRPr="005D2774">
        <w:t>TAI list</w:t>
      </w:r>
      <w:r>
        <w:t>, the NR CGI list or both,</w:t>
      </w:r>
      <w:r w:rsidRPr="005D2774">
        <w:t xml:space="preserve"> that identif</w:t>
      </w:r>
      <w:r>
        <w:t>y</w:t>
      </w:r>
      <w:r w:rsidRPr="005D2774">
        <w:t xml:space="preserve"> the service area(s) for </w:t>
      </w:r>
      <w:r>
        <w:t>the</w:t>
      </w:r>
      <w:r w:rsidRPr="005D2774">
        <w:t xml:space="preserve"> local MBS service</w:t>
      </w:r>
    </w:p>
    <w:p w14:paraId="15C255E0" w14:textId="77777777" w:rsidR="007851F5" w:rsidRDefault="007851F5" w:rsidP="007851F5">
      <w:r>
        <w:t>in</w:t>
      </w:r>
      <w:r w:rsidRPr="005F7092">
        <w:t xml:space="preserve"> the PDU SESSION </w:t>
      </w:r>
      <w:r>
        <w:t>ESTABLISHMENT ACCEPT</w:t>
      </w:r>
      <w:r w:rsidRPr="005F7092">
        <w:t xml:space="preserve"> message</w:t>
      </w:r>
      <w:r>
        <w:t>. I</w:t>
      </w:r>
      <w:r w:rsidRPr="009B5DFE">
        <w:t>f the UE has set the Type of MBS session ID to "Source specific IP multicast address" in the Requested MBS container IE</w:t>
      </w:r>
      <w:r>
        <w:t xml:space="preserve"> for certain MBS session(s) </w:t>
      </w:r>
      <w:r w:rsidRPr="009B5DFE">
        <w:t>in the PDU SESSION MODIFICATION REQUEST message</w:t>
      </w:r>
      <w:r>
        <w:t xml:space="preserve">, the SMF may include the </w:t>
      </w:r>
      <w:r w:rsidRPr="000551F3">
        <w:t>Source IP address information</w:t>
      </w:r>
      <w:r>
        <w:t xml:space="preserve"> and Destination</w:t>
      </w:r>
      <w:r w:rsidRPr="000551F3">
        <w:t xml:space="preserve"> IP address information</w:t>
      </w:r>
      <w:r>
        <w:t xml:space="preserve"> in the Received MBS information together with the TMGI </w:t>
      </w:r>
      <w:r w:rsidRPr="00050845">
        <w:t>for each of those MBS sessions</w:t>
      </w:r>
      <w:r>
        <w:t>.</w:t>
      </w:r>
    </w:p>
    <w:p w14:paraId="5B653852" w14:textId="77777777" w:rsidR="007851F5" w:rsidRDefault="007851F5" w:rsidP="007851F5">
      <w:pPr>
        <w:pStyle w:val="NO"/>
      </w:pPr>
      <w:r>
        <w:rPr>
          <w:lang w:val="en-US"/>
        </w:rPr>
        <w:t>NOTE</w:t>
      </w:r>
      <w:r w:rsidRPr="005F57EB">
        <w:t> </w:t>
      </w:r>
      <w:r>
        <w:t>3</w:t>
      </w:r>
      <w:r>
        <w:rPr>
          <w:lang w:val="en-US"/>
        </w:rPr>
        <w:t>:</w:t>
      </w:r>
      <w:r>
        <w:rPr>
          <w:lang w:val="en-US"/>
        </w:rPr>
        <w:tab/>
        <w:t xml:space="preserve">Including </w:t>
      </w:r>
      <w:r w:rsidRPr="009D6F0B">
        <w:t xml:space="preserve">the Source IP address information and Destination IP address information in the </w:t>
      </w:r>
      <w:r>
        <w:t>Received MBS information in that case is to allow the UE to perform the mapping between the requested MBS session ID and the provided TMGI.</w:t>
      </w:r>
    </w:p>
    <w:p w14:paraId="552E7DFD" w14:textId="77777777" w:rsidR="007851F5" w:rsidRPr="00C04A45" w:rsidRDefault="007851F5" w:rsidP="007851F5">
      <w:pPr>
        <w:pStyle w:val="NO"/>
        <w:rPr>
          <w:lang w:val="en-US"/>
        </w:rPr>
      </w:pPr>
      <w:r w:rsidRPr="00E34702">
        <w:rPr>
          <w:lang w:val="en-US"/>
        </w:rPr>
        <w:t>NOTE</w:t>
      </w:r>
      <w:r w:rsidRPr="00E34702">
        <w:t> </w:t>
      </w:r>
      <w:r>
        <w:t>4</w:t>
      </w:r>
      <w:r w:rsidRPr="00E34702">
        <w:rPr>
          <w:lang w:val="en-US"/>
        </w:rPr>
        <w:t>:</w:t>
      </w:r>
      <w:r w:rsidRPr="00E34702">
        <w:rPr>
          <w:lang w:val="en-US"/>
        </w:rPr>
        <w:tab/>
      </w:r>
      <w:r w:rsidRPr="006B27D0">
        <w:t>In SNPN, TMGI is used together with NID to identify an MBS Session</w:t>
      </w:r>
      <w:r w:rsidRPr="00E34702">
        <w:t>.</w:t>
      </w:r>
    </w:p>
    <w:p w14:paraId="73A42D1F" w14:textId="77777777" w:rsidR="007851F5" w:rsidRPr="00C04A45" w:rsidRDefault="007851F5" w:rsidP="007851F5">
      <w:pPr>
        <w:rPr>
          <w:lang w:val="en-US" w:eastAsia="zh-CN"/>
        </w:rPr>
      </w:pPr>
      <w:r>
        <w:rPr>
          <w:lang w:eastAsia="zh-CN"/>
        </w:rPr>
        <w:lastRenderedPageBreak/>
        <w:t xml:space="preserve">If the request type is </w:t>
      </w:r>
      <w:r>
        <w:t>"existing PDU session"</w:t>
      </w:r>
      <w:r>
        <w:rPr>
          <w:lang w:eastAsia="zh-CN"/>
        </w:rPr>
        <w:t xml:space="preserve">, the SMF shall not </w:t>
      </w:r>
      <w:r>
        <w:t xml:space="preserve">perform </w:t>
      </w:r>
      <w:r>
        <w:rPr>
          <w:lang w:val="en-US" w:eastAsia="zh-CN"/>
        </w:rPr>
        <w:t xml:space="preserve">network slice admission control </w:t>
      </w:r>
      <w:r>
        <w:t>for the PDU session, except for when</w:t>
      </w:r>
      <w:r>
        <w:rPr>
          <w:lang w:val="en-US" w:eastAsia="zh-CN"/>
        </w:rPr>
        <w:t xml:space="preserve"> EPS counting is not required for the S-NSSAI of the PDU session for network slice admission control </w:t>
      </w:r>
      <w:r w:rsidRPr="00705356">
        <w:rPr>
          <w:lang w:val="en-US" w:eastAsia="zh-CN"/>
        </w:rPr>
        <w:t>and the PDU session is established due to transfer the PDN connection from S1 mode to N1 mode in case of inter-system change</w:t>
      </w:r>
      <w:r>
        <w:rPr>
          <w:lang w:val="en-US" w:eastAsia="zh-CN"/>
        </w:rPr>
        <w:t>.</w:t>
      </w:r>
    </w:p>
    <w:p w14:paraId="7C63F2C6" w14:textId="77777777" w:rsidR="007851F5" w:rsidRPr="00440029" w:rsidRDefault="007851F5" w:rsidP="007851F5">
      <w:pPr>
        <w:rPr>
          <w:lang w:val="en-US"/>
        </w:rPr>
      </w:pPr>
      <w:r w:rsidRPr="00440029">
        <w:t xml:space="preserve">The SMF shall send the PDU SESSION ESTABLISHMENT ACCEPT </w:t>
      </w:r>
      <w:r w:rsidRPr="00440029">
        <w:rPr>
          <w:lang w:val="en-US"/>
        </w:rPr>
        <w:t>message</w:t>
      </w:r>
      <w:r>
        <w:rPr>
          <w:lang w:val="en-US"/>
        </w:rPr>
        <w:t>.</w:t>
      </w:r>
    </w:p>
    <w:p w14:paraId="21658127" w14:textId="77777777" w:rsidR="007851F5" w:rsidRPr="00E86707" w:rsidRDefault="007851F5" w:rsidP="007851F5">
      <w:r w:rsidRPr="00440029">
        <w:t xml:space="preserve">Upon receipt of a PDU SESSION ESTABLISHMENT ACCEPT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sidRPr="00440029">
        <w:rPr>
          <w:rFonts w:hint="eastAsia"/>
        </w:rPr>
        <w:t xml:space="preserve">the UE shall stop timer </w:t>
      </w:r>
      <w:r w:rsidRPr="00440029">
        <w:t>T</w:t>
      </w:r>
      <w:r>
        <w:t xml:space="preserve">3580, shall release the allocated PTI value and shall consider that the </w:t>
      </w:r>
      <w:r w:rsidRPr="00440029">
        <w:t xml:space="preserve">PDU session </w:t>
      </w:r>
      <w:r>
        <w:t>was established.</w:t>
      </w:r>
    </w:p>
    <w:p w14:paraId="4E188C4F" w14:textId="77777777" w:rsidR="007851F5" w:rsidRPr="00D74CA1" w:rsidRDefault="007851F5" w:rsidP="007851F5">
      <w:r w:rsidRPr="00820EB8">
        <w:t xml:space="preserve">If </w:t>
      </w:r>
      <w:r w:rsidRPr="00205F1F">
        <w:t xml:space="preserve">the </w:t>
      </w:r>
      <w:r w:rsidRPr="00B01BB5">
        <w:t xml:space="preserve">PDU session establishment procedure was initiated to perform handover of an existing PDU session between 3GPP access and non-3GPP access, then upon receipt of the </w:t>
      </w:r>
      <w:r w:rsidRPr="00440029">
        <w:t xml:space="preserve">PDU SESSION ESTABLISHMENT ACCEPT </w:t>
      </w:r>
      <w:r w:rsidRPr="00440029">
        <w:rPr>
          <w:lang w:val="en-US"/>
        </w:rPr>
        <w:t>message</w:t>
      </w:r>
      <w:r>
        <w:rPr>
          <w:lang w:val="en-US"/>
        </w:rPr>
        <w:t xml:space="preserve"> </w:t>
      </w:r>
      <w:r w:rsidRPr="00820EB8">
        <w:t xml:space="preserve">the UE shall </w:t>
      </w:r>
      <w:r w:rsidRPr="00205F1F">
        <w:t>loca</w:t>
      </w:r>
      <w:r w:rsidRPr="00B01BB5">
        <w:t>lly delete any authorized QoS rules</w:t>
      </w:r>
      <w:r>
        <w:t>,</w:t>
      </w:r>
      <w:r w:rsidRPr="00B01BB5">
        <w:t xml:space="preserve"> authorized QoS flow descriptions </w:t>
      </w:r>
      <w:r>
        <w:t xml:space="preserve">and the </w:t>
      </w:r>
      <w:r w:rsidRPr="003E42CC">
        <w:t>parameter</w:t>
      </w:r>
      <w:r>
        <w:t>s</w:t>
      </w:r>
      <w:r w:rsidRPr="003E42CC">
        <w:t xml:space="preserve"> </w:t>
      </w:r>
      <w:r>
        <w:t xml:space="preserve">provided </w:t>
      </w:r>
      <w:r w:rsidRPr="003E42CC">
        <w:t xml:space="preserve">in the </w:t>
      </w:r>
      <w:r>
        <w:t>P</w:t>
      </w:r>
      <w:r w:rsidRPr="003E42CC">
        <w:t>rotocol configuration options IE</w:t>
      </w:r>
      <w:r>
        <w:t xml:space="preserve"> when in S1 mode</w:t>
      </w:r>
      <w:r w:rsidRPr="003E42CC">
        <w:t xml:space="preserve"> </w:t>
      </w:r>
      <w:r>
        <w:t xml:space="preserve">or the </w:t>
      </w:r>
      <w:r w:rsidRPr="003E42CC">
        <w:t xml:space="preserve">Extended protocol configuration options IE </w:t>
      </w:r>
      <w:r w:rsidRPr="00B01BB5">
        <w:t>stored for the PDU session before processing the new received authorized QoS rules</w:t>
      </w:r>
      <w:r>
        <w:t>,</w:t>
      </w:r>
      <w:r w:rsidRPr="00B01BB5">
        <w:t xml:space="preserve"> authorized QoS flow descriptions</w:t>
      </w:r>
      <w:r>
        <w:t xml:space="preserve"> and the </w:t>
      </w:r>
      <w:r w:rsidRPr="003E42CC">
        <w:t>parameter</w:t>
      </w:r>
      <w:r>
        <w:t>s</w:t>
      </w:r>
      <w:r w:rsidRPr="003E42CC">
        <w:t xml:space="preserve"> </w:t>
      </w:r>
      <w:r>
        <w:t xml:space="preserve">provided </w:t>
      </w:r>
      <w:r w:rsidRPr="003E42CC">
        <w:t>in the Extended protocol configuration options IE</w:t>
      </w:r>
      <w:r w:rsidRPr="00B01BB5">
        <w:t>, if any.</w:t>
      </w:r>
    </w:p>
    <w:p w14:paraId="1ECB960E" w14:textId="77777777" w:rsidR="007851F5" w:rsidRPr="00D74CA1" w:rsidRDefault="007851F5" w:rsidP="007851F5">
      <w:pPr>
        <w:pStyle w:val="NO"/>
        <w:rPr>
          <w:highlight w:val="yellow"/>
        </w:rPr>
      </w:pPr>
      <w:r w:rsidRPr="00820EB8">
        <w:t>NO</w:t>
      </w:r>
      <w:r w:rsidRPr="00205F1F">
        <w:t>T</w:t>
      </w:r>
      <w:r w:rsidRPr="00B01BB5">
        <w:t>E </w:t>
      </w:r>
      <w:r>
        <w:t>5</w:t>
      </w:r>
      <w:r w:rsidRPr="00B01BB5">
        <w:t>:</w:t>
      </w:r>
      <w:r w:rsidRPr="00B01BB5">
        <w:tab/>
        <w:t>For the case of handover from 3GPP access to non-3GPP access, deletion of the QoS flow descriptions implies deletion of the associated EPS bearer identities, if any, a</w:t>
      </w:r>
      <w:r w:rsidRPr="00D74CA1">
        <w:t>nd according to subclause 6.1.4.1 also deletion of the associated EPS bearer contexts. Regarding the reverse direction, for PDU sessions via non-3GPP access the network does not allocate associated EPS bearer identities (see 3GPP TS 23.502 [9], subclause 4.11.1.4.1).</w:t>
      </w:r>
    </w:p>
    <w:p w14:paraId="03486B62" w14:textId="77777777" w:rsidR="007851F5" w:rsidRDefault="007851F5" w:rsidP="007851F5">
      <w:r>
        <w:t xml:space="preserve">For an MA PDU session already established on a single access, upon </w:t>
      </w:r>
      <w:r w:rsidRPr="00316B5D">
        <w:t xml:space="preserve">receipt of </w:t>
      </w:r>
      <w:r w:rsidRPr="00440029">
        <w:t>PDU SESSION ESTABLISHMENT ACCEPT</w:t>
      </w:r>
      <w:r>
        <w:t xml:space="preserve"> message over the other access:</w:t>
      </w:r>
    </w:p>
    <w:p w14:paraId="0C4C4F58" w14:textId="77777777" w:rsidR="007851F5" w:rsidRDefault="007851F5" w:rsidP="007851F5">
      <w:pPr>
        <w:pStyle w:val="B1"/>
      </w:pPr>
      <w:r>
        <w:t>a)</w:t>
      </w:r>
      <w:r>
        <w:tab/>
        <w:t>the UE shall delete the stored authorized QoS rules;</w:t>
      </w:r>
    </w:p>
    <w:p w14:paraId="668C940C" w14:textId="77777777" w:rsidR="007851F5" w:rsidRDefault="007851F5" w:rsidP="007851F5">
      <w:pPr>
        <w:pStyle w:val="B1"/>
      </w:pPr>
      <w:r>
        <w:t>b)</w:t>
      </w:r>
      <w:r>
        <w:tab/>
      </w:r>
      <w:r>
        <w:rPr>
          <w:rFonts w:hint="eastAsia"/>
          <w:lang w:eastAsia="zh-TW"/>
        </w:rPr>
        <w:t xml:space="preserve">if the </w:t>
      </w:r>
      <w:r>
        <w:t xml:space="preserve">authorized QoS flow descriptions IE is included in the </w:t>
      </w:r>
      <w:r w:rsidRPr="00440029">
        <w:t>PDU SESSION ESTABLISHMENT ACCEPT</w:t>
      </w:r>
      <w:r>
        <w:t xml:space="preserve"> message, the UE shall delete the stored authorized QoS flow descriptions; and</w:t>
      </w:r>
    </w:p>
    <w:p w14:paraId="3A188038" w14:textId="77777777" w:rsidR="007851F5" w:rsidRDefault="007851F5" w:rsidP="007851F5">
      <w:pPr>
        <w:pStyle w:val="B1"/>
      </w:pPr>
      <w:r>
        <w:t>c)</w:t>
      </w:r>
      <w:r>
        <w:tab/>
      </w:r>
      <w:r>
        <w:rPr>
          <w:rFonts w:hint="eastAsia"/>
          <w:lang w:eastAsia="zh-TW"/>
        </w:rPr>
        <w:t xml:space="preserve">if the </w:t>
      </w:r>
      <w:r>
        <w:t xml:space="preserve">mapped EPS bearer contexts IE is included in the </w:t>
      </w:r>
      <w:r w:rsidRPr="00440029">
        <w:t>PDU SESSION ESTABLISHMENT ACCEPT</w:t>
      </w:r>
      <w:r>
        <w:t xml:space="preserve"> message, the UE shall delete the stored mapped EPS bearer contexts.</w:t>
      </w:r>
    </w:p>
    <w:p w14:paraId="58FBB62A" w14:textId="77777777" w:rsidR="007851F5" w:rsidRDefault="007851F5" w:rsidP="007851F5">
      <w:r>
        <w:t xml:space="preserve">The UE shall store the </w:t>
      </w:r>
      <w:r w:rsidRPr="00EE0C95">
        <w:t>authorized QoS rules</w:t>
      </w:r>
      <w:r>
        <w:t xml:space="preserve">, and the </w:t>
      </w:r>
      <w:r>
        <w:rPr>
          <w:rFonts w:eastAsia="MS Mincho"/>
        </w:rPr>
        <w:t>s</w:t>
      </w:r>
      <w:r>
        <w:t xml:space="preserve">ession-AMBR received in the </w:t>
      </w:r>
      <w:r w:rsidRPr="00440029">
        <w:t>PDU SESSION ESTABLISHMENT ACCEPT</w:t>
      </w:r>
      <w:r w:rsidRPr="003168A2">
        <w:t xml:space="preserve"> message</w:t>
      </w:r>
      <w:r>
        <w:t xml:space="preserve"> for the PDU session.</w:t>
      </w:r>
      <w:r w:rsidRPr="000B2EF9">
        <w:t xml:space="preserve"> </w:t>
      </w:r>
      <w:r>
        <w:t>The UE shall also store the authorized QoS flow descriptions if it is included in the Authorized QoS flow descriptions IE of the PDU SESSION ESTABLISHMENT ACCEPT message for the PDU session.</w:t>
      </w:r>
    </w:p>
    <w:p w14:paraId="4B885095" w14:textId="77777777" w:rsidR="007851F5" w:rsidRPr="00600585" w:rsidRDefault="007851F5" w:rsidP="007851F5">
      <w:pPr>
        <w:rPr>
          <w:lang w:eastAsia="zh-CN"/>
        </w:rPr>
      </w:pPr>
      <w:r>
        <w:rPr>
          <w:rFonts w:hint="eastAsia"/>
          <w:lang w:eastAsia="zh-CN"/>
        </w:rPr>
        <w:t>I</w:t>
      </w:r>
      <w:r>
        <w:t xml:space="preserve">f </w:t>
      </w:r>
      <w:r w:rsidRPr="00777E54">
        <w:t xml:space="preserve">the number of </w:t>
      </w:r>
      <w:r>
        <w:rPr>
          <w:rFonts w:hint="eastAsia"/>
          <w:lang w:eastAsia="zh-CN"/>
        </w:rPr>
        <w:t xml:space="preserve">the </w:t>
      </w:r>
      <w:r w:rsidRPr="00777E54">
        <w:t>authorized QoS rules</w:t>
      </w:r>
      <w:r>
        <w:t>,</w:t>
      </w:r>
      <w:r w:rsidRPr="00777E54">
        <w:t xml:space="preserve"> </w:t>
      </w:r>
      <w:r>
        <w:t xml:space="preserve">the </w:t>
      </w:r>
      <w:r w:rsidRPr="00777E54">
        <w:t xml:space="preserve">number of </w:t>
      </w:r>
      <w:r>
        <w:rPr>
          <w:rFonts w:hint="eastAsia"/>
          <w:lang w:eastAsia="zh-CN"/>
        </w:rPr>
        <w:t xml:space="preserve">the </w:t>
      </w:r>
      <w:r w:rsidRPr="00777E54">
        <w:t>packet filters</w:t>
      </w:r>
      <w:r>
        <w:rPr>
          <w:rFonts w:hint="eastAsia"/>
          <w:lang w:eastAsia="zh-CN"/>
        </w:rPr>
        <w:t xml:space="preserve">, </w:t>
      </w:r>
      <w:r>
        <w:t>or</w:t>
      </w:r>
      <w:r w:rsidRPr="00777E54">
        <w:t xml:space="preserve"> the number of </w:t>
      </w:r>
      <w:r w:rsidRPr="00EE0C95">
        <w:rPr>
          <w:rFonts w:eastAsia="MS Mincho"/>
        </w:rPr>
        <w:t xml:space="preserve">the </w:t>
      </w:r>
      <w:r>
        <w:t xml:space="preserve">authorized QoS flow descriptions </w:t>
      </w:r>
      <w:r w:rsidRPr="00777E54">
        <w:t xml:space="preserve">associated with </w:t>
      </w:r>
      <w:r>
        <w:t>the</w:t>
      </w:r>
      <w:r w:rsidRPr="00777E54">
        <w:t xml:space="preserve"> PDU session hav</w:t>
      </w:r>
      <w:r>
        <w:rPr>
          <w:rFonts w:hint="eastAsia"/>
          <w:lang w:eastAsia="zh-CN"/>
        </w:rPr>
        <w:t>e</w:t>
      </w:r>
      <w:r w:rsidRPr="00777E54">
        <w:t xml:space="preserve"> reached the maximum number</w:t>
      </w:r>
      <w:r>
        <w:rPr>
          <w:rFonts w:hint="eastAsia"/>
          <w:lang w:eastAsia="zh-CN"/>
        </w:rPr>
        <w:t xml:space="preserve"> supported by the UE u</w:t>
      </w:r>
      <w:r w:rsidRPr="0008130E">
        <w:t>pon receipt of a PDU SESSION ESTABLISHMENT ACCEPT message</w:t>
      </w:r>
      <w:r>
        <w:t xml:space="preserve">, </w:t>
      </w:r>
      <w:r w:rsidRPr="00D94659">
        <w:t xml:space="preserve">then the UE </w:t>
      </w:r>
      <w:r w:rsidRPr="00D94659">
        <w:rPr>
          <w:rFonts w:hint="eastAsia"/>
          <w:lang w:eastAsia="zh-CN"/>
        </w:rPr>
        <w:t>may</w:t>
      </w:r>
      <w:r w:rsidRPr="00D94659">
        <w:t xml:space="preserve"> initiate the PDU session </w:t>
      </w:r>
      <w:r w:rsidRPr="00D94659">
        <w:rPr>
          <w:rFonts w:hint="eastAsia"/>
          <w:lang w:eastAsia="zh-CN"/>
        </w:rPr>
        <w:t>release</w:t>
      </w:r>
      <w:r w:rsidRPr="00D94659">
        <w:t xml:space="preserve"> procedure</w:t>
      </w:r>
      <w:r w:rsidRPr="00D94659">
        <w:rPr>
          <w:rFonts w:hint="eastAsia"/>
          <w:lang w:eastAsia="zh-CN"/>
        </w:rPr>
        <w:t xml:space="preserve"> </w:t>
      </w:r>
      <w:r w:rsidRPr="00D94659">
        <w:rPr>
          <w:lang w:eastAsia="ko-KR"/>
        </w:rPr>
        <w:t xml:space="preserve">by sending a PDU SESSION RELEASE REQUEST message </w:t>
      </w:r>
      <w:r w:rsidRPr="00D94659">
        <w:t>with 5GSM cause #</w:t>
      </w:r>
      <w:r w:rsidRPr="00D94659">
        <w:rPr>
          <w:rFonts w:hint="eastAsia"/>
          <w:lang w:eastAsia="zh-CN"/>
        </w:rPr>
        <w:t>26</w:t>
      </w:r>
      <w:r w:rsidRPr="00D94659">
        <w:t xml:space="preserve"> "insufficient resources".</w:t>
      </w:r>
    </w:p>
    <w:p w14:paraId="4788507A" w14:textId="77777777" w:rsidR="007851F5" w:rsidRDefault="007851F5" w:rsidP="007851F5">
      <w:r>
        <w:t>For a PDU session that is being established with the request type set to "initial request",</w:t>
      </w:r>
      <w:r w:rsidRPr="00557D3A">
        <w:t xml:space="preserve"> </w:t>
      </w:r>
      <w:r>
        <w:t>"initial emergency request" or "MA PDU request", or a PDU session that is being transferred from EPS to 5GS and established with the request type set to "existing PDU session"</w:t>
      </w:r>
      <w:r w:rsidRPr="00557D3A">
        <w:t xml:space="preserve"> </w:t>
      </w:r>
      <w:r>
        <w:t>or "existing emergency PDU session" or a PDU session that is being handed over between non-3GPP access and 3GPP access and established with the request type set to "existing PDU session"</w:t>
      </w:r>
      <w:r w:rsidRPr="00557D3A">
        <w:t xml:space="preserve"> </w:t>
      </w:r>
      <w:r>
        <w:t xml:space="preserve">or "existing emergency PDU session ", the UE shall verify the authorized QoS rules and the authorized QoS flow descriptions provided in the PDU SESSION </w:t>
      </w:r>
      <w:r w:rsidRPr="00440029">
        <w:t xml:space="preserve">ESTABLISHMENT ACCEPT </w:t>
      </w:r>
      <w:r>
        <w:t>message for different types of errors as follows:</w:t>
      </w:r>
    </w:p>
    <w:p w14:paraId="538424D2" w14:textId="77777777" w:rsidR="007851F5" w:rsidRDefault="007851F5" w:rsidP="007851F5">
      <w:pPr>
        <w:pStyle w:val="B1"/>
      </w:pPr>
      <w:r>
        <w:t>a)</w:t>
      </w:r>
      <w:r>
        <w:tab/>
        <w:t>Semantic errors in QoS operations:</w:t>
      </w:r>
    </w:p>
    <w:p w14:paraId="0F857797" w14:textId="77777777" w:rsidR="007851F5" w:rsidRDefault="007851F5" w:rsidP="007851F5">
      <w:pPr>
        <w:pStyle w:val="B2"/>
      </w:pPr>
      <w:r>
        <w:t>1)</w:t>
      </w:r>
      <w:r>
        <w:tab/>
        <w:t>When the r</w:t>
      </w:r>
      <w:r w:rsidRPr="008937E4">
        <w:t>ule operation</w:t>
      </w:r>
      <w:r>
        <w:t xml:space="preserve"> is "</w:t>
      </w:r>
      <w:r w:rsidRPr="005F7EB0">
        <w:t>Create new QoS rule</w:t>
      </w:r>
      <w:r>
        <w:t>", and the DQR bit is set to "the QoS rule is the default QoS rule" when there's already a default QoS rule.</w:t>
      </w:r>
    </w:p>
    <w:p w14:paraId="0E499388" w14:textId="77777777" w:rsidR="007851F5" w:rsidRDefault="007851F5" w:rsidP="007851F5">
      <w:pPr>
        <w:pStyle w:val="B2"/>
      </w:pPr>
      <w:r>
        <w:t>2)</w:t>
      </w:r>
      <w:r>
        <w:tab/>
        <w:t>When the r</w:t>
      </w:r>
      <w:r w:rsidRPr="008937E4">
        <w:t>ule operation</w:t>
      </w:r>
      <w:r>
        <w:t xml:space="preserve"> is "</w:t>
      </w:r>
      <w:r w:rsidRPr="005F7EB0">
        <w:t>Create new QoS rule</w:t>
      </w:r>
      <w:r>
        <w:t>", and there is no rule with the DQR bit set to "the QoS rule is the default QoS rule".</w:t>
      </w:r>
    </w:p>
    <w:p w14:paraId="37AD7A4F" w14:textId="77777777" w:rsidR="007851F5" w:rsidRDefault="007851F5" w:rsidP="007851F5">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153A017E" w14:textId="77777777" w:rsidR="007851F5" w:rsidRDefault="007851F5" w:rsidP="007851F5">
      <w:pPr>
        <w:pStyle w:val="B2"/>
      </w:pPr>
      <w:r>
        <w:t>4)</w:t>
      </w:r>
      <w:r>
        <w:tab/>
        <w:t>When the r</w:t>
      </w:r>
      <w:r w:rsidRPr="008937E4">
        <w:t>ule operation</w:t>
      </w:r>
      <w:r>
        <w:t xml:space="preserve"> </w:t>
      </w:r>
      <w:r w:rsidRPr="00CC0C94">
        <w:t xml:space="preserve">is an operation other than "Create new </w:t>
      </w:r>
      <w:r>
        <w:t>QoS rule</w:t>
      </w:r>
      <w:r w:rsidRPr="00CC0C94">
        <w:t>"</w:t>
      </w:r>
      <w:r>
        <w:t>.</w:t>
      </w:r>
    </w:p>
    <w:p w14:paraId="6D57FB9D" w14:textId="77777777" w:rsidR="007851F5" w:rsidRDefault="007851F5" w:rsidP="007851F5">
      <w:pPr>
        <w:pStyle w:val="B2"/>
      </w:pPr>
      <w:r>
        <w:lastRenderedPageBreak/>
        <w:t>5)</w:t>
      </w:r>
      <w:r>
        <w:tab/>
        <w:t>When the r</w:t>
      </w:r>
      <w:r w:rsidRPr="008937E4">
        <w:t>ule operation</w:t>
      </w:r>
      <w:r>
        <w:t xml:space="preserve"> </w:t>
      </w:r>
      <w:r w:rsidRPr="00CC0C94">
        <w:t xml:space="preserve">is "Create new </w:t>
      </w:r>
      <w:r>
        <w:t>QoS rule</w:t>
      </w:r>
      <w:r w:rsidRPr="00CC0C94">
        <w:t>"</w:t>
      </w:r>
      <w:r>
        <w:t>, the DQR bit is set to "the QoS rule is not the default QoS rule", and the UE is in NB-N1 mode.</w:t>
      </w:r>
    </w:p>
    <w:p w14:paraId="635CA2C1" w14:textId="77777777" w:rsidR="007851F5" w:rsidRDefault="007851F5" w:rsidP="007851F5">
      <w:pPr>
        <w:pStyle w:val="B2"/>
      </w:pPr>
      <w:r>
        <w:t>6)</w:t>
      </w:r>
      <w:r>
        <w:tab/>
        <w:t>When the rule operation is "Create new QoS rule" and two or more QoS rules associated with this PDU session would have identical QoS rule identifier values.</w:t>
      </w:r>
    </w:p>
    <w:p w14:paraId="73DCB587" w14:textId="77777777" w:rsidR="007851F5" w:rsidRDefault="007851F5" w:rsidP="007851F5">
      <w:pPr>
        <w:pStyle w:val="B2"/>
      </w:pPr>
      <w:r>
        <w:t>7)</w:t>
      </w:r>
      <w:r>
        <w:tab/>
        <w:t>When the rule operation is "Create new QoS rule", the DQR bit is set to "the QoS rule is not the default QoS rule", and the PDU session type of the PDU session is "Unstructured".</w:t>
      </w:r>
    </w:p>
    <w:p w14:paraId="752D0010" w14:textId="77777777" w:rsidR="007851F5" w:rsidRDefault="007851F5" w:rsidP="007851F5">
      <w:pPr>
        <w:pStyle w:val="B2"/>
      </w:pPr>
      <w:r>
        <w:t>8)</w:t>
      </w:r>
      <w:r>
        <w:tab/>
        <w:t>When the flow description</w:t>
      </w:r>
      <w:r w:rsidRPr="008937E4">
        <w:t xml:space="preserve"> operation</w:t>
      </w:r>
      <w:r>
        <w:t xml:space="preserve"> </w:t>
      </w:r>
      <w:r w:rsidRPr="00CC0C94">
        <w:t xml:space="preserve">is an operation other than "Create new </w:t>
      </w:r>
      <w:r>
        <w:t>QoS flow description</w:t>
      </w:r>
      <w:r w:rsidRPr="00CC0C94">
        <w:t>"</w:t>
      </w:r>
      <w:r>
        <w:t>.</w:t>
      </w:r>
    </w:p>
    <w:p w14:paraId="5A68681D" w14:textId="77777777" w:rsidR="007851F5" w:rsidRDefault="007851F5" w:rsidP="007851F5">
      <w:pPr>
        <w:pStyle w:val="B2"/>
      </w:pPr>
      <w:r>
        <w:t>9)</w:t>
      </w:r>
      <w:r>
        <w:tab/>
        <w:t>When the flow description</w:t>
      </w:r>
      <w:r w:rsidRPr="008937E4">
        <w:t xml:space="preserve"> operation</w:t>
      </w:r>
      <w:r>
        <w:t xml:space="preserve"> </w:t>
      </w:r>
      <w:r w:rsidRPr="00CC0C94">
        <w:t xml:space="preserve">is "Create new </w:t>
      </w:r>
      <w:r>
        <w:t>QoS flow description</w:t>
      </w:r>
      <w:r w:rsidRPr="00CC0C94">
        <w:t>"</w:t>
      </w:r>
      <w:r>
        <w:t>, the QFI associated with the QoS flow description is not the same as the QFI of the default QoS rule and the UE is NB-N1 mode.</w:t>
      </w:r>
    </w:p>
    <w:p w14:paraId="726EF593" w14:textId="77777777" w:rsidR="007851F5" w:rsidRDefault="007851F5" w:rsidP="007851F5">
      <w:pPr>
        <w:pStyle w:val="B2"/>
      </w:pPr>
      <w:r>
        <w:t>10)</w:t>
      </w:r>
      <w:r>
        <w:tab/>
        <w:t>When the flow description</w:t>
      </w:r>
      <w:r w:rsidRPr="008937E4">
        <w:t xml:space="preserve"> operation</w:t>
      </w:r>
      <w:r>
        <w:t xml:space="preserve"> </w:t>
      </w:r>
      <w:r w:rsidRPr="00CC0C94">
        <w:t xml:space="preserve">is "Create new </w:t>
      </w:r>
      <w:r>
        <w:t>QoS flow description</w:t>
      </w:r>
      <w:r w:rsidRPr="00CC0C94">
        <w:t>"</w:t>
      </w:r>
      <w:r>
        <w:t>, the QFI associated with the QoS flow description is not the same as the QFI of the default QoS rule, and the PDU session type of the PDU session is "Unstructured".</w:t>
      </w:r>
    </w:p>
    <w:p w14:paraId="25D00ED3" w14:textId="77777777" w:rsidR="007851F5" w:rsidRDefault="007851F5" w:rsidP="007851F5">
      <w:pPr>
        <w:pStyle w:val="B1"/>
      </w:pPr>
      <w:r>
        <w:tab/>
        <w:t>In case 4, case 5, or case 7 if the rule operation is for a non-default QoS rule, the UE shall send a PDU SESSION MODIFICATION REQUEST message to delete the QoS rule with 5GSM cause #83 "semantic error in the QoS operation".</w:t>
      </w:r>
    </w:p>
    <w:p w14:paraId="39D58966" w14:textId="77777777" w:rsidR="007851F5" w:rsidRDefault="007851F5" w:rsidP="007851F5">
      <w:pPr>
        <w:pStyle w:val="B1"/>
      </w:pPr>
      <w:r>
        <w:tab/>
        <w:t>In case 8, case 9, or case 10, the UE shall send a PDU SESSION MODIFICATION REQUEST message to delete the QoS flow description with 5GSM cause #83 "semantic error in the QoS operation".</w:t>
      </w:r>
    </w:p>
    <w:p w14:paraId="5004D23D" w14:textId="77777777" w:rsidR="007851F5" w:rsidRDefault="007851F5" w:rsidP="007851F5">
      <w:pPr>
        <w:pStyle w:val="B1"/>
        <w:rPr>
          <w:lang w:eastAsia="ko-KR"/>
        </w:rPr>
      </w:pPr>
      <w:r>
        <w:tab/>
        <w:t>Otherwise for all the cases above</w:t>
      </w:r>
      <w:r w:rsidRPr="00CC0C94">
        <w:t xml:space="preserve">, the UE shall </w:t>
      </w:r>
      <w:r>
        <w:t xml:space="preserve">initiate a </w:t>
      </w:r>
      <w:r>
        <w:rPr>
          <w:lang w:eastAsia="ko-KR"/>
        </w:rPr>
        <w:t xml:space="preserve">PDU session release procedure by sending a PDU SESSION RELEASE REQUEST message </w:t>
      </w:r>
      <w:r>
        <w:t>with 5GSM cause #83 "semantic error in the QoS operation".</w:t>
      </w:r>
    </w:p>
    <w:p w14:paraId="6402533D" w14:textId="77777777" w:rsidR="007851F5" w:rsidRDefault="007851F5" w:rsidP="007851F5">
      <w:pPr>
        <w:pStyle w:val="B1"/>
      </w:pPr>
      <w:r>
        <w:t>b)</w:t>
      </w:r>
      <w:r>
        <w:tab/>
        <w:t>Syntactical errors in QoS operations:</w:t>
      </w:r>
    </w:p>
    <w:p w14:paraId="48402646" w14:textId="77777777" w:rsidR="007851F5" w:rsidRDefault="007851F5" w:rsidP="007851F5">
      <w:pPr>
        <w:pStyle w:val="B2"/>
      </w:pPr>
      <w:r>
        <w:t>1)</w:t>
      </w:r>
      <w:r>
        <w:tab/>
        <w:t>When the r</w:t>
      </w:r>
      <w:r w:rsidRPr="008937E4">
        <w:t>ule operation</w:t>
      </w:r>
      <w:r w:rsidRPr="00CC0C94">
        <w:t xml:space="preserve"> </w:t>
      </w:r>
      <w:r>
        <w:t>is</w:t>
      </w:r>
      <w:r w:rsidRPr="00CC0C94">
        <w:t xml:space="preserve"> "</w:t>
      </w:r>
      <w:r w:rsidRPr="00C079D1">
        <w:t>Create new QoS rule</w:t>
      </w:r>
      <w:r w:rsidRPr="00CC0C94">
        <w:t>"</w:t>
      </w:r>
      <w:r>
        <w:t>,</w:t>
      </w:r>
      <w:r w:rsidRPr="001200E9">
        <w:rPr>
          <w:noProof/>
          <w:lang w:val="en-US"/>
        </w:rPr>
        <w:t xml:space="preserve"> </w:t>
      </w:r>
      <w:r>
        <w:rPr>
          <w:noProof/>
          <w:lang w:val="en-US"/>
        </w:rPr>
        <w:t>the QoS rule is a QoS rule of a PDU session of IPv4, IPv6, IPv4v6 or Ethernet PDU session type,</w:t>
      </w:r>
      <w:r w:rsidRPr="00CC0C94">
        <w:t xml:space="preserve"> and the </w:t>
      </w:r>
      <w:r>
        <w:t>packet filter list in the QoS rule</w:t>
      </w:r>
      <w:r w:rsidRPr="00CC0C94">
        <w:t xml:space="preserve"> is empty.</w:t>
      </w:r>
    </w:p>
    <w:p w14:paraId="60092079" w14:textId="77777777" w:rsidR="007851F5" w:rsidRDefault="007851F5" w:rsidP="007851F5">
      <w:pPr>
        <w:pStyle w:val="B2"/>
      </w:pPr>
      <w:r>
        <w:t>2)</w:t>
      </w:r>
      <w:r>
        <w:tab/>
        <w:t>When the r</w:t>
      </w:r>
      <w:r w:rsidRPr="008937E4">
        <w:t>ule operation</w:t>
      </w:r>
      <w:r w:rsidRPr="00CC0C94">
        <w:t xml:space="preserve"> </w:t>
      </w:r>
      <w:r>
        <w:t>is</w:t>
      </w:r>
      <w:r w:rsidRPr="00CC0C94">
        <w:t xml:space="preserve"> "</w:t>
      </w:r>
      <w:r w:rsidRPr="00C079D1">
        <w:t>Create new QoS rule</w:t>
      </w:r>
      <w:r w:rsidRPr="00CC0C94">
        <w:t>"</w:t>
      </w:r>
      <w:r>
        <w:t>, the DQR bit is set to "the QoS rule is the default QoS rule", the PDU session type of the PDU session is "Unstructured",</w:t>
      </w:r>
      <w:r w:rsidRPr="00CC0C94">
        <w:t xml:space="preserve"> and the </w:t>
      </w:r>
      <w:r>
        <w:t>packet filter list in the QoS rule</w:t>
      </w:r>
      <w:r w:rsidRPr="00CC0C94">
        <w:t xml:space="preserve"> is </w:t>
      </w:r>
      <w:r>
        <w:t xml:space="preserve">not </w:t>
      </w:r>
      <w:r w:rsidRPr="00CC0C94">
        <w:t>empty.</w:t>
      </w:r>
    </w:p>
    <w:p w14:paraId="592FA204" w14:textId="77777777" w:rsidR="007851F5" w:rsidRPr="00CC0C94" w:rsidRDefault="007851F5" w:rsidP="007851F5">
      <w:pPr>
        <w:pStyle w:val="B2"/>
      </w:pPr>
      <w:r>
        <w:t>3</w:t>
      </w:r>
      <w:r w:rsidRPr="00CC0C94">
        <w:t>)</w:t>
      </w:r>
      <w:r w:rsidRPr="00CC0C94">
        <w:tab/>
        <w:t>When there are other types of syntactical</w:t>
      </w:r>
      <w:r>
        <w:t xml:space="preserve"> errors in the coding of the </w:t>
      </w:r>
      <w:r w:rsidRPr="00E22D32">
        <w:t xml:space="preserve">Authorized </w:t>
      </w:r>
      <w:r>
        <w:t>QoS rules</w:t>
      </w:r>
      <w:r w:rsidRPr="00CC0C94">
        <w:t xml:space="preserve"> IE</w:t>
      </w:r>
      <w:r w:rsidRPr="00FB72C5">
        <w:t xml:space="preserve"> </w:t>
      </w:r>
      <w:r w:rsidRPr="00AF52B5">
        <w:t>or the Authorized QoS flow descriptions IE</w:t>
      </w:r>
      <w:r w:rsidRPr="00CC0C94">
        <w:t>, such as</w:t>
      </w:r>
      <w:r>
        <w:t>:</w:t>
      </w:r>
      <w:r w:rsidRPr="00CC0C94">
        <w:t xml:space="preserve"> a mismatch between the number of packet filters subfield and the number of packet filters in the packet filter list</w:t>
      </w:r>
      <w:r>
        <w:t xml:space="preserve"> when the r</w:t>
      </w:r>
      <w:r w:rsidRPr="008937E4">
        <w:t>ule operation</w:t>
      </w:r>
      <w:r w:rsidRPr="00CC0C94">
        <w:t xml:space="preserve"> </w:t>
      </w:r>
      <w:r>
        <w:t>is</w:t>
      </w:r>
      <w:r w:rsidRPr="00CC0C94">
        <w:t xml:space="preserve"> </w:t>
      </w:r>
      <w:r w:rsidRPr="003039C6">
        <w:t>"delete existing QoS rule"</w:t>
      </w:r>
      <w:r>
        <w:t xml:space="preserve"> or </w:t>
      </w:r>
      <w:r w:rsidRPr="00CC0C94">
        <w:t>"</w:t>
      </w:r>
      <w:r w:rsidRPr="00913BB3">
        <w:t>create new QoS rule</w:t>
      </w:r>
      <w:r w:rsidRPr="00CC0C94">
        <w:t>"</w:t>
      </w:r>
      <w:r>
        <w:rPr>
          <w:rFonts w:hint="eastAsia"/>
          <w:lang w:eastAsia="zh-CN"/>
        </w:rPr>
        <w:t>,</w:t>
      </w:r>
      <w:r>
        <w:rPr>
          <w:lang w:eastAsia="zh-CN"/>
        </w:rPr>
        <w:t xml:space="preserve"> or the number of packet filters subfield is larger than the m</w:t>
      </w:r>
      <w:r w:rsidRPr="001D0280">
        <w:rPr>
          <w:lang w:eastAsia="zh-CN"/>
        </w:rPr>
        <w:t>aximum</w:t>
      </w:r>
      <w:r>
        <w:rPr>
          <w:lang w:eastAsia="zh-CN"/>
        </w:rPr>
        <w:t xml:space="preserve"> possible number of packet filters in the packet filter list (i.e., there is no </w:t>
      </w:r>
      <w:r w:rsidRPr="001D0280">
        <w:rPr>
          <w:lang w:eastAsia="zh-CN"/>
        </w:rPr>
        <w:t>QoS rule precedence</w:t>
      </w:r>
      <w:r w:rsidRPr="00231FC5">
        <w:t xml:space="preserve"> </w:t>
      </w:r>
      <w:r w:rsidRPr="00CC0C94">
        <w:t>subfield</w:t>
      </w:r>
      <w:r>
        <w:rPr>
          <w:lang w:eastAsia="zh-CN"/>
        </w:rPr>
        <w:t xml:space="preserve"> included in the QoS rule IE)</w:t>
      </w:r>
      <w:r w:rsidRPr="00F4292B">
        <w:t>, the QoS Rule Identifier is set to "no QoS rule identifier assigned"</w:t>
      </w:r>
      <w:r>
        <w:t xml:space="preserve">, or the QoS flow identifier </w:t>
      </w:r>
      <w:r w:rsidRPr="00F4292B">
        <w:t xml:space="preserve">is set to </w:t>
      </w:r>
      <w:r w:rsidRPr="00467F41">
        <w:t>"no QoS flow identifier assigned"</w:t>
      </w:r>
      <w:r w:rsidRPr="00CC0C94">
        <w:t>.</w:t>
      </w:r>
    </w:p>
    <w:p w14:paraId="1367480D" w14:textId="77777777" w:rsidR="007851F5" w:rsidRDefault="007851F5" w:rsidP="007851F5">
      <w:pPr>
        <w:pStyle w:val="B2"/>
      </w:pPr>
      <w:r>
        <w:t>4)</w:t>
      </w:r>
      <w:r>
        <w:tab/>
        <w:t>When, the r</w:t>
      </w:r>
      <w:r w:rsidRPr="008937E4">
        <w:t>ule operation</w:t>
      </w:r>
      <w:r w:rsidRPr="00CC0C94">
        <w:t xml:space="preserve"> </w:t>
      </w:r>
      <w:r>
        <w:t>is</w:t>
      </w:r>
      <w:r w:rsidRPr="00CC0C94">
        <w:t xml:space="preserve"> "</w:t>
      </w:r>
      <w:r w:rsidRPr="00C079D1">
        <w:t>Create new QoS rule</w:t>
      </w:r>
      <w:r w:rsidRPr="00CC0C94">
        <w:t>"</w:t>
      </w:r>
      <w:r>
        <w:t xml:space="preserve">, </w:t>
      </w:r>
      <w:r w:rsidRPr="00F97353">
        <w:t xml:space="preserve">there is no QoS flow description with a QFI corresponding to the QFI of the resulting QoS rule and </w:t>
      </w:r>
      <w:r>
        <w:t>the UE determines</w:t>
      </w:r>
      <w:r w:rsidRPr="00F97353">
        <w:t>, by using the QoS rule’s QFI as the 5QI,</w:t>
      </w:r>
      <w:r>
        <w:t xml:space="preserve"> that there is a resulting QoS rule for a </w:t>
      </w:r>
      <w:r>
        <w:rPr>
          <w:noProof/>
          <w:lang w:val="en-US"/>
        </w:rPr>
        <w:t>GBR QoS flow (as described in 3GPP TS 23.501 [8] table</w:t>
      </w:r>
      <w:r>
        <w:t> </w:t>
      </w:r>
      <w:r w:rsidRPr="00B6630E">
        <w:t>5.7.4-1</w:t>
      </w:r>
      <w:r>
        <w:t>).</w:t>
      </w:r>
    </w:p>
    <w:p w14:paraId="7C43D0F8" w14:textId="77777777" w:rsidR="007851F5" w:rsidRDefault="007851F5" w:rsidP="007851F5">
      <w:pPr>
        <w:pStyle w:val="B2"/>
      </w:pPr>
      <w:r>
        <w:t>5)</w:t>
      </w:r>
      <w:r>
        <w:tab/>
        <w:t>When the</w:t>
      </w:r>
      <w:r>
        <w:tab/>
        <w:t xml:space="preserve">flow description operation is </w:t>
      </w:r>
      <w:r w:rsidRPr="00CC0C94">
        <w:t>"</w:t>
      </w:r>
      <w:r w:rsidRPr="004F72C9">
        <w:t>Create new QoS flow description</w:t>
      </w:r>
      <w:r w:rsidRPr="00CC0C94">
        <w:t>"</w:t>
      </w:r>
      <w:r>
        <w:t xml:space="preserve">, and the </w:t>
      </w:r>
      <w:r w:rsidRPr="004F3048">
        <w:t>UE determines that there is a QoS flow description of a GBR QoS flow (as described in 3GPP TS 23.501 [8] table 5.7.4-1) which lacks at least one of the mandatory parameters (i.e., GFBR uplink, GFBR downlink, MFBR uplink and MFBR downlink).</w:t>
      </w:r>
      <w:r w:rsidRPr="00F97353">
        <w:t xml:space="preserve"> If the QoS flow description does not include a 5QI, the UE determines this by using the QFI as the 5QI</w:t>
      </w:r>
      <w:r>
        <w:t>.</w:t>
      </w:r>
    </w:p>
    <w:p w14:paraId="50B4A76A" w14:textId="77777777" w:rsidR="007851F5" w:rsidRPr="00CC0C94" w:rsidRDefault="007851F5" w:rsidP="007851F5">
      <w:pPr>
        <w:pStyle w:val="B1"/>
      </w:pPr>
      <w:r>
        <w:tab/>
      </w:r>
      <w:r w:rsidRPr="00CC0C94">
        <w:t xml:space="preserve">In case </w:t>
      </w:r>
      <w:r>
        <w:t>1, case 3 or case 4, if the QoS rule is not the default QoS rule,</w:t>
      </w:r>
      <w:r w:rsidRPr="00CC0C94">
        <w:t xml:space="preserve"> the UE shall</w:t>
      </w:r>
      <w:r>
        <w:t xml:space="preserve"> send a PDU SESSION MODIFICATION REQUEST message including a requested QoS rule IE to delete the QoS rule with 5G</w:t>
      </w:r>
      <w:r w:rsidRPr="00CC0C94">
        <w:t>SM cause</w:t>
      </w:r>
      <w:r>
        <w:t xml:space="preserve"> #84</w:t>
      </w:r>
      <w:r w:rsidRPr="00CC0C94">
        <w:t xml:space="preserve"> "syntactical error in the </w:t>
      </w:r>
      <w:r>
        <w:t xml:space="preserve">QoS </w:t>
      </w:r>
      <w:r w:rsidRPr="00CC0C94">
        <w:t>operation"</w:t>
      </w:r>
      <w:r>
        <w:t>. Otherwise, if the QoS rule is the default QoS rule, the UE shall initiate a PDU session release procedure by sending a PDU SESSION RELEASE REQUEST message with 5GSM cause #84</w:t>
      </w:r>
      <w:r w:rsidRPr="00CC0C94">
        <w:t xml:space="preserve"> "syntactical error in the </w:t>
      </w:r>
      <w:r>
        <w:t xml:space="preserve">QoS </w:t>
      </w:r>
      <w:r w:rsidRPr="00CC0C94">
        <w:t>operation".</w:t>
      </w:r>
    </w:p>
    <w:p w14:paraId="3D8767F2" w14:textId="77777777" w:rsidR="007851F5" w:rsidRPr="00CC0C94" w:rsidRDefault="007851F5" w:rsidP="007851F5">
      <w:pPr>
        <w:pStyle w:val="B1"/>
      </w:pPr>
      <w:r>
        <w:tab/>
      </w:r>
      <w:r w:rsidRPr="00CC0C94">
        <w:t xml:space="preserve">In case </w:t>
      </w:r>
      <w:r>
        <w:t>2, if the QoS rule is the default QoS rule,</w:t>
      </w:r>
      <w:r w:rsidRPr="00CC0C94">
        <w:t xml:space="preserve"> the UE shall</w:t>
      </w:r>
      <w:r>
        <w:t xml:space="preserve"> send a PDU SESSION MODIFICATION REQUEST message including a requested QoS rule IE to delete all the packet filters of the default QoS rule. The UE shall include the 5GSM cause #84</w:t>
      </w:r>
      <w:r w:rsidRPr="00CC0C94">
        <w:t xml:space="preserve"> "syntactical error in the </w:t>
      </w:r>
      <w:r>
        <w:t xml:space="preserve">QoS </w:t>
      </w:r>
      <w:r w:rsidRPr="00CC0C94">
        <w:t>operation".</w:t>
      </w:r>
    </w:p>
    <w:p w14:paraId="0EAB91F9" w14:textId="77777777" w:rsidR="007851F5" w:rsidRPr="00CC0C94" w:rsidRDefault="007851F5" w:rsidP="007851F5">
      <w:pPr>
        <w:pStyle w:val="B1"/>
      </w:pPr>
      <w:r>
        <w:lastRenderedPageBreak/>
        <w:tab/>
      </w:r>
      <w:r w:rsidRPr="00CC0C94">
        <w:t xml:space="preserve">In case </w:t>
      </w:r>
      <w:r>
        <w:t>5, if the default QoS rule is associated with the QoS flow description which lacks at least one of the mandatory parameters, the UE shall initiate a PDU session release procedure by sending a PDU SESSION RELEASE REQUEST message with 5GSM cause #84</w:t>
      </w:r>
      <w:r w:rsidRPr="00CC0C94">
        <w:t xml:space="preserve"> "syntactical error in the </w:t>
      </w:r>
      <w:r>
        <w:t xml:space="preserve">QoS </w:t>
      </w:r>
      <w:r w:rsidRPr="00CC0C94">
        <w:t>operation"</w:t>
      </w:r>
      <w:r>
        <w:t xml:space="preserve">. Otherwise, </w:t>
      </w:r>
      <w:r w:rsidRPr="00CC0C94">
        <w:t>the UE shall</w:t>
      </w:r>
      <w:r>
        <w:t xml:space="preserve"> send a PDU SESSION MODIFICATION REQUEST message to delete the QoS flow description which lacks at least one of the mandatory parameters and the associated QoS rule(s), if any, with 5G</w:t>
      </w:r>
      <w:r w:rsidRPr="00CC0C94">
        <w:t>SM cause</w:t>
      </w:r>
      <w:r>
        <w:t xml:space="preserve"> #84</w:t>
      </w:r>
      <w:r w:rsidRPr="00CC0C94">
        <w:t xml:space="preserve"> "syntactical error in the </w:t>
      </w:r>
      <w:r>
        <w:t xml:space="preserve">QoS </w:t>
      </w:r>
      <w:r w:rsidRPr="00CC0C94">
        <w:t>operation"</w:t>
      </w:r>
      <w:r>
        <w:t>.</w:t>
      </w:r>
    </w:p>
    <w:p w14:paraId="670BB5E0" w14:textId="77777777" w:rsidR="007851F5" w:rsidRPr="00BC0603" w:rsidRDefault="007851F5" w:rsidP="007851F5">
      <w:pPr>
        <w:pStyle w:val="NO"/>
      </w:pPr>
      <w:r>
        <w:t>NOTE 6:</w:t>
      </w:r>
      <w:r w:rsidRPr="00BC0603">
        <w:tab/>
        <w:t>It is not considered an error if the UE determines that after processing all QoS operations on QoS rules and QoS flow descriptions there is a QoS flow description that is not associated with any QoS rule</w:t>
      </w:r>
      <w:r>
        <w:t xml:space="preserve"> and the UE is not in NB-N1 mode</w:t>
      </w:r>
      <w:r w:rsidRPr="00BC0603">
        <w:t>.</w:t>
      </w:r>
    </w:p>
    <w:p w14:paraId="474D49F6" w14:textId="77777777" w:rsidR="007851F5" w:rsidRDefault="007851F5" w:rsidP="007851F5">
      <w:pPr>
        <w:pStyle w:val="B1"/>
      </w:pPr>
      <w:r w:rsidRPr="00CC0C94">
        <w:t>c)</w:t>
      </w:r>
      <w:r w:rsidRPr="00CC0C94">
        <w:tab/>
        <w:t xml:space="preserve">Semantic errors in </w:t>
      </w:r>
      <w:r w:rsidRPr="004B6717">
        <w:t>packet</w:t>
      </w:r>
      <w:r w:rsidRPr="00CC0C94">
        <w:t xml:space="preserve"> filter</w:t>
      </w:r>
      <w:r>
        <w:t>s</w:t>
      </w:r>
      <w:r w:rsidRPr="00CC0C94">
        <w:t>:</w:t>
      </w:r>
    </w:p>
    <w:p w14:paraId="7B1B384F" w14:textId="77777777" w:rsidR="007851F5" w:rsidRPr="00CC0C94" w:rsidRDefault="007851F5" w:rsidP="007851F5">
      <w:pPr>
        <w:pStyle w:val="B2"/>
      </w:pPr>
      <w:r w:rsidRPr="00CC0C94">
        <w:t>1)</w:t>
      </w:r>
      <w:r w:rsidRPr="00CC0C94">
        <w:tab/>
        <w:t>When</w:t>
      </w:r>
      <w:r>
        <w:t xml:space="preserve"> </w:t>
      </w:r>
      <w:r w:rsidRPr="00CC0C94">
        <w:t>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5E4C15A6" w14:textId="77777777" w:rsidR="007851F5" w:rsidRDefault="007851F5" w:rsidP="007851F5">
      <w:pPr>
        <w:pStyle w:val="B1"/>
      </w:pPr>
      <w:r w:rsidRPr="00CC0C94">
        <w:tab/>
      </w:r>
      <w:r>
        <w:t>If the QoS rule is the default QoS rule, the UE shall initiate a PDU session release procedure by sending a PDU SESSION RELEASE REQUEST message with 5GSM cause #44 "semantic error</w:t>
      </w:r>
      <w:r w:rsidRPr="00CC0C94">
        <w:t xml:space="preserve"> in packet filter(s)"</w:t>
      </w:r>
      <w:r>
        <w:t>. Otherwise, the UE shall send a PDU SESSION MODIFICATION REQUEST message to delete the QoS rule with 5GSM cause #44 "semantic error</w:t>
      </w:r>
      <w:r w:rsidRPr="00CC0C94">
        <w:t xml:space="preserve"> in packet filter(s)".</w:t>
      </w:r>
    </w:p>
    <w:p w14:paraId="27E77153" w14:textId="77777777" w:rsidR="007851F5" w:rsidRPr="00CC0C94" w:rsidRDefault="007851F5" w:rsidP="007851F5">
      <w:pPr>
        <w:pStyle w:val="B1"/>
      </w:pPr>
      <w:r w:rsidRPr="00CC0C94">
        <w:t>d)</w:t>
      </w:r>
      <w:r w:rsidRPr="00CC0C94">
        <w:tab/>
        <w:t>Syntactical errors in packet filters:</w:t>
      </w:r>
    </w:p>
    <w:p w14:paraId="74F345D4" w14:textId="77777777" w:rsidR="007851F5" w:rsidRPr="00CC0C94" w:rsidRDefault="007851F5" w:rsidP="007851F5">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 would</w:t>
      </w:r>
      <w:r w:rsidRPr="00CC0C94">
        <w:t xml:space="preserve"> have identical packet filter identifiers.</w:t>
      </w:r>
    </w:p>
    <w:p w14:paraId="33CADD90" w14:textId="77777777" w:rsidR="007851F5" w:rsidRDefault="007851F5" w:rsidP="007851F5">
      <w:pPr>
        <w:pStyle w:val="B2"/>
      </w:pPr>
      <w:r>
        <w:t>2</w:t>
      </w:r>
      <w:r w:rsidRPr="00CC0C94">
        <w:t>)</w:t>
      </w:r>
      <w:r w:rsidRPr="00CC0C94">
        <w:tab/>
        <w:t>When there are other types of syntactical errors in the coding of packet filters, such as the use of a reserved value for a packet filter component identifier.</w:t>
      </w:r>
    </w:p>
    <w:p w14:paraId="08A2A76C" w14:textId="77777777" w:rsidR="007851F5" w:rsidRDefault="007851F5" w:rsidP="007851F5">
      <w:pPr>
        <w:pStyle w:val="B1"/>
      </w:pPr>
      <w:r>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62FD7FFF" w14:textId="77777777" w:rsidR="007851F5" w:rsidRPr="00F95AEC" w:rsidRDefault="007851F5" w:rsidP="007851F5">
      <w:r w:rsidRPr="00F95AEC">
        <w:t>If the Always-on PDU session indication IE is included in the PDU SESSION ESTABLISHMENT ACCEPT message and:</w:t>
      </w:r>
    </w:p>
    <w:p w14:paraId="32244875" w14:textId="77777777" w:rsidR="007851F5" w:rsidRPr="00F95AEC" w:rsidRDefault="007851F5" w:rsidP="007851F5">
      <w:pPr>
        <w:pStyle w:val="B1"/>
      </w:pPr>
      <w:r w:rsidRPr="00F95AEC">
        <w:t>a)</w:t>
      </w:r>
      <w:r w:rsidRPr="00F95AEC">
        <w:tab/>
        <w:t>the value</w:t>
      </w:r>
      <w:r>
        <w:t xml:space="preserve"> of </w:t>
      </w:r>
      <w:r w:rsidRPr="00F95AEC">
        <w:t>the IE is set to "Always-on PDU session required", the UE shall consider the established PDU session as an always-on PDU session; or</w:t>
      </w:r>
    </w:p>
    <w:p w14:paraId="34FC7CC8" w14:textId="77777777" w:rsidR="007851F5" w:rsidRPr="00F95AEC" w:rsidRDefault="007851F5" w:rsidP="007851F5">
      <w:pPr>
        <w:pStyle w:val="B1"/>
      </w:pPr>
      <w:r w:rsidRPr="00F95AEC">
        <w:t>b)</w:t>
      </w:r>
      <w:r w:rsidRPr="00F95AEC">
        <w:tab/>
        <w:t xml:space="preserve">the value </w:t>
      </w:r>
      <w:r>
        <w:t xml:space="preserve">of </w:t>
      </w:r>
      <w:r w:rsidRPr="00F95AEC">
        <w:t>the IE is set to "Always-on PDU session not allowed", the UE shall not consider the established PDU session as an always-on PDU session.</w:t>
      </w:r>
    </w:p>
    <w:p w14:paraId="554BDB0C" w14:textId="77777777" w:rsidR="007851F5" w:rsidRPr="00F95AEC" w:rsidRDefault="007851F5" w:rsidP="007851F5">
      <w:r w:rsidRPr="00F95AEC">
        <w:t>The UE shall not consider the established PDU session as an always-on PDU session if the UE does not receive the Always-on PDU session indication IE in the PDU SESSION ESTABLISHMENT ACCEPT message.</w:t>
      </w:r>
    </w:p>
    <w:p w14:paraId="5A1F45C2" w14:textId="77777777" w:rsidR="007851F5" w:rsidRDefault="007851F5" w:rsidP="007851F5">
      <w:r>
        <w:t>The UE shall store the mapped EPS bearer contexts, if received</w:t>
      </w:r>
      <w:r w:rsidRPr="00900A2F">
        <w:t xml:space="preserve"> </w:t>
      </w:r>
      <w:r>
        <w:t xml:space="preserve">in the </w:t>
      </w:r>
      <w:r w:rsidRPr="00440029">
        <w:t>PDU SESSION ESTABLISHMENT ACCEPT</w:t>
      </w:r>
      <w:r w:rsidRPr="003168A2">
        <w:t xml:space="preserve"> message</w:t>
      </w:r>
      <w:r>
        <w:t xml:space="preserve">. Furthermore, the UE shall also </w:t>
      </w:r>
      <w:r>
        <w:rPr>
          <w:rFonts w:hint="eastAsia"/>
          <w:lang w:eastAsia="zh-CN"/>
        </w:rPr>
        <w:t xml:space="preserve">store </w:t>
      </w:r>
      <w:r>
        <w:rPr>
          <w:lang w:eastAsia="zh-CN"/>
        </w:rPr>
        <w:t>the</w:t>
      </w:r>
      <w:r>
        <w:rPr>
          <w:rFonts w:hint="eastAsia"/>
          <w:lang w:eastAsia="zh-CN"/>
        </w:rPr>
        <w:t xml:space="preserve"> </w:t>
      </w:r>
      <w:r>
        <w:rPr>
          <w:lang w:eastAsia="zh-CN"/>
        </w:rPr>
        <w:t>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 xml:space="preserve">, based on the received </w:t>
      </w:r>
      <w:r>
        <w:t>EPS bearer identity parameter in Authorized QoS flow descriptions IE and the</w:t>
      </w:r>
      <w:r w:rsidRPr="00BD7FD1">
        <w:t xml:space="preserve"> </w:t>
      </w:r>
      <w:r>
        <w:t>mapped EPS bearer contexts.</w:t>
      </w:r>
      <w:r w:rsidRPr="0089070F">
        <w:t xml:space="preserve"> </w:t>
      </w:r>
      <w:r>
        <w:t>The UE shall check each mapped EPS bearer context for different types of errors as follows:</w:t>
      </w:r>
    </w:p>
    <w:p w14:paraId="7CC3FA9D" w14:textId="77777777" w:rsidR="007851F5" w:rsidRDefault="007851F5" w:rsidP="007851F5">
      <w:pPr>
        <w:pStyle w:val="NO"/>
      </w:pPr>
      <w:r>
        <w:t>NOTE 7:</w:t>
      </w:r>
      <w:r>
        <w:tab/>
        <w:t>An error detected in a mapped EPS bearer context does not cause the UE to discard the Authorized QoS rules IE and Authorized QoS flow descriptions IE included in the PDU SESSION ESTABLISHMENT ACCEPT, if any.</w:t>
      </w:r>
    </w:p>
    <w:p w14:paraId="057262C2" w14:textId="77777777" w:rsidR="007851F5" w:rsidRDefault="007851F5" w:rsidP="007851F5">
      <w:pPr>
        <w:pStyle w:val="B1"/>
      </w:pPr>
      <w:r>
        <w:t>a)</w:t>
      </w:r>
      <w:r>
        <w:tab/>
        <w:t>Semantic error in the mapped EPS bearer operation:</w:t>
      </w:r>
    </w:p>
    <w:p w14:paraId="10435A90" w14:textId="77777777" w:rsidR="007851F5" w:rsidRDefault="007851F5" w:rsidP="007851F5">
      <w:pPr>
        <w:pStyle w:val="B2"/>
      </w:pPr>
      <w:r w:rsidRPr="00CC0C94">
        <w:t>1)</w:t>
      </w:r>
      <w:r w:rsidRPr="00CC0C94">
        <w:tab/>
      </w:r>
      <w:r>
        <w:t xml:space="preserve">When the operation code is an operation code other than </w:t>
      </w:r>
      <w:r w:rsidRPr="00CC0C94">
        <w:t xml:space="preserve">"Create </w:t>
      </w:r>
      <w:r>
        <w:t>new EPS bearer</w:t>
      </w:r>
      <w:r w:rsidRPr="00CC0C94">
        <w:t>"</w:t>
      </w:r>
      <w:r>
        <w:t>.</w:t>
      </w:r>
    </w:p>
    <w:p w14:paraId="02F5EEA1" w14:textId="77777777" w:rsidR="007851F5" w:rsidRDefault="007851F5" w:rsidP="007851F5">
      <w:pPr>
        <w:pStyle w:val="B2"/>
      </w:pPr>
      <w:r>
        <w:t>2)</w:t>
      </w:r>
      <w:r>
        <w:tab/>
        <w:t xml:space="preserve">When the operation code is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2FD03F53" w14:textId="77777777" w:rsidR="007851F5" w:rsidRDefault="007851F5" w:rsidP="007851F5">
      <w:pPr>
        <w:pStyle w:val="B2"/>
      </w:pPr>
      <w:r>
        <w:lastRenderedPageBreak/>
        <w:t>3)</w:t>
      </w:r>
      <w:r>
        <w:tab/>
        <w:t xml:space="preserve">When the operation code is </w:t>
      </w:r>
      <w:r w:rsidRPr="00CC0C94">
        <w:t xml:space="preserve">"Create </w:t>
      </w:r>
      <w:r>
        <w:t>new EPS bearer</w:t>
      </w:r>
      <w:r w:rsidRPr="00CC0C94">
        <w:t>"</w:t>
      </w:r>
      <w:r>
        <w:t xml:space="preserve"> and the resulting mapped EPS bearer context has invalid or missing mandatory parameters (e.g., m</w:t>
      </w:r>
      <w:r w:rsidRPr="003A1E84">
        <w:t>apped EPS QoS parameters</w:t>
      </w:r>
      <w:r>
        <w:t xml:space="preserve"> or traffic flow </w:t>
      </w:r>
      <w:r w:rsidRPr="002E72E2">
        <w:t>template</w:t>
      </w:r>
      <w:r>
        <w:t xml:space="preserve"> for a dedicated EPS bearer context).</w:t>
      </w:r>
    </w:p>
    <w:p w14:paraId="631A2CC4" w14:textId="77777777" w:rsidR="007851F5" w:rsidRPr="00CC0C94" w:rsidRDefault="007851F5" w:rsidP="007851F5">
      <w:pPr>
        <w:pStyle w:val="B1"/>
      </w:pPr>
      <w:r w:rsidRPr="00CC0C94">
        <w:tab/>
      </w:r>
      <w:r>
        <w:t xml:space="preserve">In case 2, if the existing mapped EPS bearer context is associated with the PDU session that is being established, </w:t>
      </w:r>
      <w:r w:rsidRPr="00CC0C94">
        <w:t xml:space="preserve">the UE shall </w:t>
      </w:r>
      <w:r>
        <w:t>not diagnose an error, further process the create request and, if it was process successfully, delete the old EPS bearer context</w:t>
      </w:r>
      <w:r w:rsidRPr="00CC0C94">
        <w:t>.</w:t>
      </w:r>
    </w:p>
    <w:p w14:paraId="7E345555" w14:textId="77777777" w:rsidR="007851F5" w:rsidRPr="00CC0C94" w:rsidRDefault="007851F5" w:rsidP="007851F5">
      <w:pPr>
        <w:pStyle w:val="B1"/>
      </w:pPr>
      <w:r w:rsidRPr="00CC0C94">
        <w:tab/>
      </w:r>
      <w:r>
        <w:t>Otherwise, t</w:t>
      </w:r>
      <w:r w:rsidRPr="00CC0C94">
        <w:t xml:space="preserve">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p>
    <w:p w14:paraId="38BAA0EE" w14:textId="77777777" w:rsidR="007851F5" w:rsidRDefault="007851F5" w:rsidP="007851F5">
      <w:pPr>
        <w:pStyle w:val="B1"/>
      </w:pPr>
      <w:r>
        <w:t>b)</w:t>
      </w:r>
      <w:r>
        <w:tab/>
        <w:t>if the mapped EPS bearer context includes a traffic flow template, the UE shall check the traffic flow template for different types of TFT IE errors as follows:</w:t>
      </w:r>
    </w:p>
    <w:p w14:paraId="6ABC9876" w14:textId="77777777" w:rsidR="007851F5" w:rsidRPr="00CC0C94" w:rsidRDefault="007851F5" w:rsidP="007851F5">
      <w:pPr>
        <w:pStyle w:val="B2"/>
      </w:pPr>
      <w:r>
        <w:t>1</w:t>
      </w:r>
      <w:r w:rsidRPr="00CC0C94">
        <w:t>)</w:t>
      </w:r>
      <w:r w:rsidRPr="00CC0C94">
        <w:tab/>
        <w:t>Semantic errors in TFT operations:</w:t>
      </w:r>
    </w:p>
    <w:p w14:paraId="6031C414" w14:textId="77777777" w:rsidR="007851F5" w:rsidRPr="00CC0C94" w:rsidRDefault="007851F5" w:rsidP="007851F5">
      <w:pPr>
        <w:pStyle w:val="B3"/>
      </w:pPr>
      <w:r>
        <w:t>i</w:t>
      </w:r>
      <w:r w:rsidRPr="00CC0C94">
        <w:t>)</w:t>
      </w:r>
      <w:r w:rsidRPr="00CC0C94">
        <w:tab/>
        <w:t xml:space="preserve">When the </w:t>
      </w:r>
      <w:r w:rsidRPr="00920167">
        <w:t>TFT operation</w:t>
      </w:r>
      <w:r w:rsidRPr="00CC0C94">
        <w:t xml:space="preserve"> is an operation other than "Create a new TFT"</w:t>
      </w:r>
    </w:p>
    <w:p w14:paraId="703C0B9A" w14:textId="77777777" w:rsidR="007851F5" w:rsidRPr="00CC0C94" w:rsidRDefault="007851F5" w:rsidP="007851F5">
      <w:pPr>
        <w:pStyle w:val="B2"/>
      </w:pPr>
      <w:r w:rsidRPr="00CC0C94">
        <w:tab/>
        <w:t xml:space="preserve">The UE shall </w:t>
      </w:r>
      <w:r>
        <w:t>initiate a PDU session modification procedure by sending a PDU SESSION MODIFICATION REQUEST message to delete the mapped EPS bearer context with 5GSM cause #41</w:t>
      </w:r>
      <w:r w:rsidRPr="00CC0C94">
        <w:t xml:space="preserve"> "semantic error in the TFT operation".</w:t>
      </w:r>
    </w:p>
    <w:p w14:paraId="4A961911" w14:textId="77777777" w:rsidR="007851F5" w:rsidRPr="0086317A" w:rsidRDefault="007851F5" w:rsidP="007851F5">
      <w:pPr>
        <w:pStyle w:val="B2"/>
      </w:pPr>
      <w:r>
        <w:t>2</w:t>
      </w:r>
      <w:r w:rsidRPr="00CC0C94">
        <w:t>)</w:t>
      </w:r>
      <w:r w:rsidRPr="00CC0C94">
        <w:tab/>
        <w:t>Syntactical errors in TFT operations:</w:t>
      </w:r>
    </w:p>
    <w:p w14:paraId="7B4C8068" w14:textId="77777777" w:rsidR="007851F5" w:rsidRPr="00CC0C94" w:rsidRDefault="007851F5" w:rsidP="007851F5">
      <w:pPr>
        <w:pStyle w:val="B3"/>
      </w:pPr>
      <w:r>
        <w:t>i</w:t>
      </w:r>
      <w:r w:rsidRPr="00CC0C94">
        <w:t>)</w:t>
      </w:r>
      <w:r w:rsidRPr="00CC0C94">
        <w:tab/>
        <w:t xml:space="preserve">When the </w:t>
      </w:r>
      <w:r w:rsidRPr="00920167">
        <w:t xml:space="preserve">TFT operation </w:t>
      </w:r>
      <w:r w:rsidRPr="00CC0C94">
        <w:t>= "Create a new TFT" and the packet filter list in the TFT IE is empty.</w:t>
      </w:r>
    </w:p>
    <w:p w14:paraId="40E710D0" w14:textId="77777777" w:rsidR="007851F5" w:rsidRPr="00CC0C94" w:rsidRDefault="007851F5" w:rsidP="007851F5">
      <w:pPr>
        <w:pStyle w:val="B3"/>
      </w:pPr>
      <w:r>
        <w:t>ii</w:t>
      </w:r>
      <w:r w:rsidRPr="00CC0C94">
        <w:t>)</w:t>
      </w:r>
      <w:r w:rsidRPr="00CC0C94">
        <w:tab/>
        <w:t>When there are other types of syntactical errors in the coding of the TFT IE, such as a mismatch between the number of packet filters subfield, and the number of packet filters in the packet filter list</w:t>
      </w:r>
      <w:r w:rsidRPr="00196D17">
        <w:t xml:space="preserve"> </w:t>
      </w:r>
      <w:r>
        <w:t>when the r</w:t>
      </w:r>
      <w:r w:rsidRPr="008937E4">
        <w:t>ule operation</w:t>
      </w:r>
      <w:r w:rsidRPr="00CC0C94">
        <w:t xml:space="preserve"> </w:t>
      </w:r>
      <w:r>
        <w:t>is</w:t>
      </w:r>
      <w:r w:rsidRPr="00CC0C94">
        <w:t xml:space="preserve"> </w:t>
      </w:r>
      <w:r w:rsidRPr="003039C6">
        <w:t>"delete existing QoS rule"</w:t>
      </w:r>
      <w:r>
        <w:t xml:space="preserve"> or </w:t>
      </w:r>
      <w:r w:rsidRPr="00CC0C94">
        <w:t>"</w:t>
      </w:r>
      <w:r w:rsidRPr="00913BB3">
        <w:t>create new QoS rule</w:t>
      </w:r>
      <w:r w:rsidRPr="00CC0C94">
        <w:t>"</w:t>
      </w:r>
      <w:r>
        <w:rPr>
          <w:rFonts w:hint="eastAsia"/>
          <w:lang w:eastAsia="zh-CN"/>
        </w:rPr>
        <w:t>,</w:t>
      </w:r>
      <w:r>
        <w:rPr>
          <w:lang w:eastAsia="zh-CN"/>
        </w:rPr>
        <w:t xml:space="preserve"> or the number of packet filters subfield is larger than the m</w:t>
      </w:r>
      <w:r w:rsidRPr="001D0280">
        <w:rPr>
          <w:lang w:eastAsia="zh-CN"/>
        </w:rPr>
        <w:t>aximum</w:t>
      </w:r>
      <w:r>
        <w:rPr>
          <w:lang w:eastAsia="zh-CN"/>
        </w:rPr>
        <w:t xml:space="preserve"> possible number of packet filters in the packet filter list (i.e., there is no </w:t>
      </w:r>
      <w:r w:rsidRPr="001D0280">
        <w:rPr>
          <w:lang w:eastAsia="zh-CN"/>
        </w:rPr>
        <w:t>QoS rule precedence</w:t>
      </w:r>
      <w:r w:rsidRPr="00231FC5">
        <w:t xml:space="preserve"> </w:t>
      </w:r>
      <w:r w:rsidRPr="00CC0C94">
        <w:t>subfield</w:t>
      </w:r>
      <w:r>
        <w:rPr>
          <w:lang w:eastAsia="zh-CN"/>
        </w:rPr>
        <w:t xml:space="preserve"> included in the QoS rule IE)</w:t>
      </w:r>
      <w:r w:rsidRPr="00CC0C94">
        <w:t>.</w:t>
      </w:r>
    </w:p>
    <w:p w14:paraId="7B7CDF4A" w14:textId="77777777" w:rsidR="007851F5" w:rsidRPr="00CC0C94" w:rsidRDefault="007851F5" w:rsidP="007851F5">
      <w:pPr>
        <w:pStyle w:val="B2"/>
      </w:pPr>
      <w:r w:rsidRPr="00CC0C94">
        <w:tab/>
        <w:t xml:space="preserve">The UE shall </w:t>
      </w:r>
      <w:r>
        <w:t>initiate a PDU session modification procedure by sending a PDU SESSION MODIFICATION REQUEST message with to delete the mapped EPS bearer context 5GSM cause</w:t>
      </w:r>
      <w:r w:rsidRPr="00CC0C94">
        <w:t xml:space="preserve"> #</w:t>
      </w:r>
      <w:r>
        <w:t>42</w:t>
      </w:r>
      <w:r w:rsidRPr="00CC0C94">
        <w:t xml:space="preserve"> "syntactical error in the TFT operation".</w:t>
      </w:r>
    </w:p>
    <w:p w14:paraId="008F1106" w14:textId="77777777" w:rsidR="007851F5" w:rsidRPr="00CC0C94" w:rsidRDefault="007851F5" w:rsidP="007851F5">
      <w:pPr>
        <w:pStyle w:val="B2"/>
      </w:pPr>
      <w:r>
        <w:t>3</w:t>
      </w:r>
      <w:r w:rsidRPr="00CC0C94">
        <w:t>)</w:t>
      </w:r>
      <w:r w:rsidRPr="00CC0C94">
        <w:tab/>
        <w:t>Semantic errors in packet filters:</w:t>
      </w:r>
    </w:p>
    <w:p w14:paraId="0B8CBF77" w14:textId="77777777" w:rsidR="007851F5" w:rsidRPr="00CC0C94" w:rsidRDefault="007851F5" w:rsidP="007851F5">
      <w:pPr>
        <w:pStyle w:val="B3"/>
      </w:pPr>
      <w:r>
        <w:t>i</w:t>
      </w:r>
      <w:r w:rsidRPr="00CC0C94">
        <w:t>)</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3199F91F" w14:textId="77777777" w:rsidR="007851F5" w:rsidRPr="00CC0C94" w:rsidRDefault="007851F5" w:rsidP="007851F5">
      <w:pPr>
        <w:pStyle w:val="B3"/>
      </w:pPr>
      <w:r>
        <w:t>ii</w:t>
      </w:r>
      <w:r w:rsidRPr="00CC0C94">
        <w:t>)</w:t>
      </w:r>
      <w:r w:rsidRPr="00CC0C94">
        <w:tab/>
        <w:t>When the resulting TFT does not contain any packet filter which applicable for the uplink direction.</w:t>
      </w:r>
    </w:p>
    <w:p w14:paraId="7AF6E4C6" w14:textId="77777777" w:rsidR="007851F5" w:rsidRPr="00CC0C94" w:rsidRDefault="007851F5" w:rsidP="007851F5">
      <w:pPr>
        <w:pStyle w:val="B1"/>
      </w:pPr>
      <w:r w:rsidRPr="00CC0C94">
        <w:tab/>
        <w:t xml:space="preserve">The UE shall </w:t>
      </w:r>
      <w:r>
        <w:t>initiate a PDU session modification procedure by sending a PDU SESSION MODIFICATION REQUEST message to delete the mapped EPS bearer context with 5GSM cause</w:t>
      </w:r>
      <w:r w:rsidRPr="00CC0C94">
        <w:t xml:space="preserve"> #</w:t>
      </w:r>
      <w:r>
        <w:t>44</w:t>
      </w:r>
      <w:r w:rsidRPr="00CC0C94">
        <w:t xml:space="preserve"> "semantic errors in packet filter(s)".</w:t>
      </w:r>
    </w:p>
    <w:p w14:paraId="6CB38590" w14:textId="77777777" w:rsidR="007851F5" w:rsidRPr="00CC0C94" w:rsidRDefault="007851F5" w:rsidP="007851F5">
      <w:pPr>
        <w:pStyle w:val="B2"/>
      </w:pPr>
      <w:r>
        <w:t>4</w:t>
      </w:r>
      <w:r w:rsidRPr="00CC0C94">
        <w:t>)</w:t>
      </w:r>
      <w:r w:rsidRPr="00CC0C94">
        <w:tab/>
        <w:t>Syntactical errors in packet filters:</w:t>
      </w:r>
    </w:p>
    <w:p w14:paraId="3E17D0AF" w14:textId="77777777" w:rsidR="007851F5" w:rsidRPr="00CC0C94" w:rsidRDefault="007851F5" w:rsidP="007851F5">
      <w:pPr>
        <w:pStyle w:val="B3"/>
      </w:pPr>
      <w:r>
        <w:t>i</w:t>
      </w:r>
      <w:r w:rsidRPr="00CC0C94">
        <w:t>)</w:t>
      </w:r>
      <w:r w:rsidRPr="00CC0C94">
        <w:tab/>
        <w:t xml:space="preserve">When the </w:t>
      </w:r>
      <w:r w:rsidRPr="00920167">
        <w:t>TFT operation</w:t>
      </w:r>
      <w:r w:rsidRPr="00CC0C94">
        <w:t xml:space="preserve"> = "Create a new TFT" and two or more packet filters in the resultant TFT would have identical packet filter identifiers.</w:t>
      </w:r>
    </w:p>
    <w:p w14:paraId="32ADAEA7" w14:textId="77777777" w:rsidR="007851F5" w:rsidRPr="00CC0C94" w:rsidRDefault="007851F5" w:rsidP="007851F5">
      <w:pPr>
        <w:pStyle w:val="B3"/>
      </w:pPr>
      <w:r>
        <w:t>ii</w:t>
      </w:r>
      <w:r w:rsidRPr="00CC0C94">
        <w:t>)</w:t>
      </w:r>
      <w:r w:rsidRPr="00CC0C94">
        <w:tab/>
        <w:t xml:space="preserve">When the </w:t>
      </w:r>
      <w:r w:rsidRPr="00920167">
        <w:t>TFT operation</w:t>
      </w:r>
      <w:r w:rsidRPr="00CC0C94">
        <w:t xml:space="preserve"> = "Create a new TFT" and two or more packet filters in all TFTs associated with this PDN connection would have identical packet filter precedence values.</w:t>
      </w:r>
    </w:p>
    <w:p w14:paraId="4C1217C8" w14:textId="77777777" w:rsidR="007851F5" w:rsidRPr="00CC0C94" w:rsidRDefault="007851F5" w:rsidP="007851F5">
      <w:pPr>
        <w:pStyle w:val="B3"/>
      </w:pPr>
      <w:r>
        <w:t>iii</w:t>
      </w:r>
      <w:r w:rsidRPr="00CC0C94">
        <w:t>)</w:t>
      </w:r>
      <w:r w:rsidRPr="00CC0C94">
        <w:tab/>
        <w:t>When there are other types of syntactical errors in the coding of packet filters, such as the use of a reserved value for a packet filter component identifier.</w:t>
      </w:r>
    </w:p>
    <w:p w14:paraId="6D2728B3" w14:textId="77777777" w:rsidR="007851F5" w:rsidRPr="00CC0C94" w:rsidRDefault="007851F5" w:rsidP="007851F5">
      <w:pPr>
        <w:pStyle w:val="B2"/>
      </w:pPr>
      <w:r w:rsidRPr="00CC0C94">
        <w:tab/>
        <w:t>In case </w:t>
      </w:r>
      <w:r>
        <w:t>ii</w:t>
      </w:r>
      <w:r w:rsidRPr="00CC0C94">
        <w:t>, if the old packet filters do not belong to the default EPS bearer context, the UE shall not diagnose an error</w:t>
      </w:r>
      <w:r>
        <w:t xml:space="preserve"> and </w:t>
      </w:r>
      <w:r w:rsidRPr="00CC0C94">
        <w:t>shall delete the old packet filters which have identical filter precedence values.</w:t>
      </w:r>
    </w:p>
    <w:p w14:paraId="12513B17" w14:textId="77777777" w:rsidR="007851F5" w:rsidRPr="00CC0C94" w:rsidRDefault="007851F5" w:rsidP="007851F5">
      <w:pPr>
        <w:pStyle w:val="B2"/>
      </w:pPr>
      <w:r w:rsidRPr="00CC0C94">
        <w:tab/>
        <w:t>In case </w:t>
      </w:r>
      <w:r>
        <w:t>ii</w:t>
      </w:r>
      <w:r w:rsidRPr="00CC0C94">
        <w:t xml:space="preserve">, if one or more old packet filters belong to the default EPS bearer context, the UE shall </w:t>
      </w:r>
      <w:r>
        <w:t xml:space="preserve">initiate a PDU session modification procedure by sending a PDU SESSION MODIFICATION REQUEST message to delete the mapped EPS bearer context with 5GSM cause #45 </w:t>
      </w:r>
      <w:r w:rsidRPr="00CC0C94">
        <w:t>"syntactical errors in packet filter(s)".</w:t>
      </w:r>
    </w:p>
    <w:p w14:paraId="51548FBC" w14:textId="77777777" w:rsidR="007851F5" w:rsidRPr="00CC0C94" w:rsidRDefault="007851F5" w:rsidP="007851F5">
      <w:pPr>
        <w:pStyle w:val="B2"/>
      </w:pPr>
      <w:r w:rsidRPr="00CC0C94">
        <w:lastRenderedPageBreak/>
        <w:tab/>
        <w:t>In cases </w:t>
      </w:r>
      <w:r>
        <w:t>i</w:t>
      </w:r>
      <w:r w:rsidRPr="00CC0C94">
        <w:t xml:space="preserve"> and </w:t>
      </w:r>
      <w:r>
        <w:t>iii</w:t>
      </w:r>
      <w:r w:rsidRPr="00CC0C94">
        <w:t xml:space="preserve"> the UE shall </w:t>
      </w:r>
      <w:r>
        <w:t xml:space="preserve">initiate a PDU session modification procedure by sending a PDU SESSION MODIFICATION REQUEST message to delete the mapped EPS bearer context with 5GSM cause </w:t>
      </w:r>
      <w:r w:rsidRPr="00CC0C94">
        <w:t>#</w:t>
      </w:r>
      <w:r>
        <w:t>45</w:t>
      </w:r>
      <w:r w:rsidRPr="00CC0C94">
        <w:t xml:space="preserve"> "syntactical error in packet filter(s)".</w:t>
      </w:r>
    </w:p>
    <w:p w14:paraId="341B09D9" w14:textId="77777777" w:rsidR="007851F5" w:rsidRDefault="007851F5" w:rsidP="007851F5">
      <w:r>
        <w:t xml:space="preserve">If the UE detects different errors in the mapped EPS bearer contexts, </w:t>
      </w:r>
      <w:r w:rsidRPr="00294788">
        <w:t xml:space="preserve">QoS </w:t>
      </w:r>
      <w:r>
        <w:t xml:space="preserve">rules or </w:t>
      </w:r>
      <w:r w:rsidRPr="00294788">
        <w:t xml:space="preserve">QoS </w:t>
      </w:r>
      <w:r>
        <w:t xml:space="preserve">flow descriptions, the UE may send a single PDU SESSION MODIFICATION REQUEST message to delete the </w:t>
      </w:r>
      <w:r w:rsidRPr="00665705">
        <w:t>erroneous mapped EPS bearer contexts, QoS rules or QoS flow descriptions</w:t>
      </w:r>
      <w:r>
        <w:t>. In that case, the UE shall include a single 5GSM cause in the PDU SESSION MODIFICATION REQUEST message.</w:t>
      </w:r>
    </w:p>
    <w:p w14:paraId="0C55888D" w14:textId="77777777" w:rsidR="007851F5" w:rsidRDefault="007851F5" w:rsidP="007851F5">
      <w:pPr>
        <w:pStyle w:val="NO"/>
      </w:pPr>
      <w:r>
        <w:t>NOTE 8:</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#45 "syntactical errors in packet filter(s)", #83 "semantic error in the QoS operation", #84</w:t>
      </w:r>
      <w:r w:rsidRPr="00CC0C94">
        <w:t xml:space="preserve"> "syntactical error in the </w:t>
      </w:r>
      <w:r>
        <w:t xml:space="preserve">QoS </w:t>
      </w:r>
      <w:r w:rsidRPr="00CC0C94">
        <w:t>operation"</w:t>
      </w:r>
      <w:r>
        <w:t xml:space="preserve">, and </w:t>
      </w:r>
      <w:r w:rsidRPr="00CC0C94">
        <w:t>#</w:t>
      </w:r>
      <w:r>
        <w:t>85</w:t>
      </w:r>
      <w:r w:rsidRPr="00CC0C94">
        <w:t xml:space="preserve"> "</w:t>
      </w:r>
      <w:r>
        <w:t>Invalid mapped EPS bearer identity</w:t>
      </w:r>
      <w:r w:rsidRPr="00CC0C94">
        <w:t>"</w:t>
      </w:r>
      <w:r>
        <w:t>. The selection of a 5GSM cause is up to the UE implementation.</w:t>
      </w:r>
    </w:p>
    <w:p w14:paraId="48643DF9" w14:textId="77777777" w:rsidR="007851F5" w:rsidRDefault="007851F5" w:rsidP="007851F5">
      <w:r>
        <w:t xml:space="preserve">If </w:t>
      </w:r>
      <w:r w:rsidRPr="00496914">
        <w:t>ther</w:t>
      </w:r>
      <w:r>
        <w:t>e are mapped EPS bearer context(s) associated with a PDU session, but none of them is associated with the default QoS rule, the</w:t>
      </w:r>
      <w:r w:rsidRPr="00496914">
        <w:t xml:space="preserve"> UE shall </w:t>
      </w:r>
      <w:r>
        <w:t xml:space="preserve">locally </w:t>
      </w:r>
      <w:r w:rsidRPr="00496914">
        <w:t>delete the mapped EPS bearer context(s)</w:t>
      </w:r>
      <w:r>
        <w:t xml:space="preserve"> and shall locally delete the stored EPS bearer identity (EBI) in all the QoS flow descriptions of the PDU session, if any</w:t>
      </w:r>
      <w:r w:rsidRPr="00496914">
        <w:t>.</w:t>
      </w:r>
    </w:p>
    <w:p w14:paraId="48AA4E80" w14:textId="77777777" w:rsidR="007851F5" w:rsidRDefault="007851F5" w:rsidP="007851F5">
      <w:r>
        <w:t xml:space="preserve">The UE shall only use the Control plane CIoT 5GS optimization for this PDU session if the Control plane only indication is included in the </w:t>
      </w:r>
      <w:r w:rsidRPr="00013AC6">
        <w:rPr>
          <w:lang w:eastAsia="x-none"/>
        </w:rPr>
        <w:t>PDU SESSION ESTABLISHMENT ACCEPT message</w:t>
      </w:r>
      <w:r>
        <w:rPr>
          <w:lang w:eastAsia="x-none"/>
        </w:rPr>
        <w:t>.</w:t>
      </w:r>
    </w:p>
    <w:p w14:paraId="4892648F" w14:textId="77777777" w:rsidR="007851F5" w:rsidRDefault="007851F5" w:rsidP="007851F5">
      <w:r>
        <w:t>If the UE requests the PDU session type "IPv4v6" and:</w:t>
      </w:r>
    </w:p>
    <w:p w14:paraId="3328968B" w14:textId="77777777" w:rsidR="007851F5" w:rsidRDefault="007851F5" w:rsidP="007851F5">
      <w:pPr>
        <w:pStyle w:val="B1"/>
      </w:pPr>
      <w:r>
        <w:t>a)</w:t>
      </w:r>
      <w:r>
        <w:tab/>
        <w:t xml:space="preserve">the UE receives the selected PDU session type set to "IPv4" and does not receive </w:t>
      </w:r>
      <w:r w:rsidRPr="003168A2">
        <w:t xml:space="preserve">the </w:t>
      </w:r>
      <w:r>
        <w:t>5G</w:t>
      </w:r>
      <w:r w:rsidRPr="003168A2">
        <w:t>SM cause value #50 "PD</w:t>
      </w:r>
      <w:r>
        <w:t>U session</w:t>
      </w:r>
      <w:r w:rsidRPr="003168A2">
        <w:t xml:space="preserve"> type IPv4 only allowed"</w:t>
      </w:r>
      <w:r>
        <w:t>; or</w:t>
      </w:r>
    </w:p>
    <w:p w14:paraId="37242F1C" w14:textId="77777777" w:rsidR="007851F5" w:rsidRDefault="007851F5" w:rsidP="007851F5">
      <w:pPr>
        <w:pStyle w:val="B1"/>
      </w:pPr>
      <w:r>
        <w:t>b)</w:t>
      </w:r>
      <w:r>
        <w:tab/>
        <w:t xml:space="preserve">the UE receives the selected PDU session type set to "IPv6" and does not receive </w:t>
      </w:r>
      <w:r w:rsidRPr="003168A2">
        <w:t xml:space="preserve">the </w:t>
      </w:r>
      <w:r>
        <w:t>5GSM cause value #51</w:t>
      </w:r>
      <w:r w:rsidRPr="003168A2">
        <w:t xml:space="preserve"> "PD</w:t>
      </w:r>
      <w:r>
        <w:t>U session</w:t>
      </w:r>
      <w:r w:rsidRPr="003168A2">
        <w:t xml:space="preserve"> type IPv</w:t>
      </w:r>
      <w:r>
        <w:t>6</w:t>
      </w:r>
      <w:r w:rsidRPr="003168A2">
        <w:t xml:space="preserve"> only allowed"</w:t>
      </w:r>
      <w:r>
        <w:t>;</w:t>
      </w:r>
    </w:p>
    <w:p w14:paraId="02300C22" w14:textId="77777777" w:rsidR="007851F5" w:rsidRDefault="007851F5" w:rsidP="007851F5">
      <w:r>
        <w:t>the UE may subsequently request another PDU session for the other IP version using the UE-</w:t>
      </w:r>
      <w:r w:rsidRPr="00440029">
        <w:t>requested PDU session establishment procedure</w:t>
      </w:r>
      <w:r>
        <w:t xml:space="preserve"> to the same DNN (or no DNN, if no DNN was indicated by the UE) and the same S-NSSAI </w:t>
      </w:r>
      <w:r w:rsidRPr="00E118DD">
        <w:t>associated with (if available in roaming scenarios) a mapped S-NSSAI</w:t>
      </w:r>
      <w:r>
        <w:t xml:space="preserve"> (or no S-NSSAI, if no S-NSSAI was indicated by the UE) with a single address PDN type (IPv4 or IPv6) other than the one already activated.</w:t>
      </w:r>
    </w:p>
    <w:p w14:paraId="084E285B" w14:textId="77777777" w:rsidR="007851F5" w:rsidRDefault="007851F5" w:rsidP="007851F5">
      <w:r>
        <w:t xml:space="preserve">If the UE requests the PDU session type "IPv4v6", receives the selected PDU session type set to "IPv4" and </w:t>
      </w:r>
      <w:r w:rsidRPr="003168A2">
        <w:t xml:space="preserve">the </w:t>
      </w:r>
      <w:r>
        <w:t>5G</w:t>
      </w:r>
      <w:r w:rsidRPr="003168A2">
        <w:t>SM cause value #50 "PD</w:t>
      </w:r>
      <w:r>
        <w:t>U session</w:t>
      </w:r>
      <w:r w:rsidRPr="003168A2">
        <w:t xml:space="preserve"> type IPv4 only allowed"</w:t>
      </w:r>
      <w:r>
        <w:t>, the UE shall not subsequently request another PDU session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t xml:space="preserve"> </w:t>
      </w:r>
      <w:r w:rsidRPr="003168A2">
        <w:t>until</w:t>
      </w:r>
      <w:r w:rsidRPr="008E07A2">
        <w:rPr>
          <w:lang w:eastAsia="ja-JP"/>
        </w:rPr>
        <w:t xml:space="preserve"> </w:t>
      </w:r>
      <w:r w:rsidRPr="00CC0C94">
        <w:rPr>
          <w:lang w:eastAsia="ja-JP"/>
        </w:rPr>
        <w:t>any of the following conditions is fulfilled</w:t>
      </w:r>
      <w:r>
        <w:t>:</w:t>
      </w:r>
    </w:p>
    <w:p w14:paraId="396EE0C9" w14:textId="77777777" w:rsidR="007851F5" w:rsidRDefault="007851F5" w:rsidP="007851F5">
      <w:pPr>
        <w:pStyle w:val="B1"/>
      </w:pPr>
      <w:r>
        <w:t>a)</w:t>
      </w:r>
      <w:r>
        <w:tab/>
        <w:t>the UE is registered to a new PLMN;</w:t>
      </w:r>
    </w:p>
    <w:p w14:paraId="6DB2528E" w14:textId="77777777" w:rsidR="007851F5" w:rsidRDefault="007851F5" w:rsidP="007851F5">
      <w:pPr>
        <w:pStyle w:val="B1"/>
      </w:pPr>
      <w:r>
        <w:t>b)</w:t>
      </w:r>
      <w:r>
        <w:tab/>
        <w:t>the UE is switched off; or</w:t>
      </w:r>
    </w:p>
    <w:p w14:paraId="6D15F071" w14:textId="77777777" w:rsidR="007851F5" w:rsidRDefault="007851F5" w:rsidP="007851F5">
      <w:pPr>
        <w:pStyle w:val="B1"/>
      </w:pPr>
      <w:r>
        <w:t>c)</w:t>
      </w:r>
      <w:r>
        <w:tab/>
        <w:t>the USIM is removed or the entry in the "list of subscriber data" for the current SNPN is updated.</w:t>
      </w:r>
    </w:p>
    <w:p w14:paraId="7DB61DC0" w14:textId="77777777" w:rsidR="007851F5" w:rsidRDefault="007851F5" w:rsidP="007851F5">
      <w:r>
        <w:t xml:space="preserve">If the UE requests the PDU session type "IPv4v6", receives the selected PDU session type set to "IPv6" and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the UE shall not subsequently request another PDU session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rsidRPr="003168A2">
        <w:t xml:space="preserve"> until</w:t>
      </w:r>
      <w:r w:rsidRPr="003A4251">
        <w:rPr>
          <w:lang w:eastAsia="ja-JP"/>
        </w:rPr>
        <w:t xml:space="preserve"> </w:t>
      </w:r>
      <w:r w:rsidRPr="00CC0C94">
        <w:rPr>
          <w:lang w:eastAsia="ja-JP"/>
        </w:rPr>
        <w:t>any of the following conditions is fulfilled</w:t>
      </w:r>
      <w:r>
        <w:t>:</w:t>
      </w:r>
    </w:p>
    <w:p w14:paraId="4EA054F2" w14:textId="77777777" w:rsidR="007851F5" w:rsidRDefault="007851F5" w:rsidP="007851F5">
      <w:pPr>
        <w:pStyle w:val="B1"/>
      </w:pPr>
      <w:r>
        <w:t>a)</w:t>
      </w:r>
      <w:r>
        <w:tab/>
        <w:t>the UE is registered to a new PLMN;</w:t>
      </w:r>
    </w:p>
    <w:p w14:paraId="77E7AE0A" w14:textId="77777777" w:rsidR="007851F5" w:rsidRDefault="007851F5" w:rsidP="007851F5">
      <w:pPr>
        <w:pStyle w:val="B1"/>
      </w:pPr>
      <w:r>
        <w:t>b)</w:t>
      </w:r>
      <w:r>
        <w:tab/>
        <w:t>the UE is switched off; or</w:t>
      </w:r>
    </w:p>
    <w:p w14:paraId="0E0CA594" w14:textId="77777777" w:rsidR="007851F5" w:rsidRDefault="007851F5" w:rsidP="007851F5">
      <w:pPr>
        <w:pStyle w:val="B1"/>
      </w:pPr>
      <w:r>
        <w:t>c)</w:t>
      </w:r>
      <w:r>
        <w:tab/>
        <w:t>the USIM is removed or the entry in the "list of subscriber data" for the current SNPN is updated.</w:t>
      </w:r>
    </w:p>
    <w:p w14:paraId="1638E0A1" w14:textId="77777777" w:rsidR="007851F5" w:rsidRPr="00405573" w:rsidRDefault="007851F5" w:rsidP="007851F5">
      <w:pPr>
        <w:pStyle w:val="NO"/>
        <w:rPr>
          <w:lang w:eastAsia="ko-KR"/>
        </w:rPr>
      </w:pPr>
      <w:r w:rsidRPr="00405573">
        <w:rPr>
          <w:lang w:eastAsia="ko-KR"/>
        </w:rPr>
        <w:t>NOTE</w:t>
      </w:r>
      <w:r w:rsidRPr="00405573">
        <w:t> </w:t>
      </w:r>
      <w:r>
        <w:t>9</w:t>
      </w:r>
      <w:r w:rsidRPr="00405573">
        <w:rPr>
          <w:lang w:eastAsia="ko-KR"/>
        </w:rPr>
        <w:t>:</w:t>
      </w:r>
      <w:r w:rsidRPr="00405573">
        <w:rPr>
          <w:lang w:eastAsia="ko-KR"/>
        </w:rPr>
        <w:tab/>
      </w:r>
      <w:r>
        <w:t>For the 5G</w:t>
      </w:r>
      <w:r w:rsidRPr="00CC0C94">
        <w:t xml:space="preserve">SM cause values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and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sidRPr="00492DE5">
        <w:t>,</w:t>
      </w:r>
      <w:r>
        <w:t xml:space="preserve"> re-a</w:t>
      </w:r>
      <w:r w:rsidRPr="00193A3B">
        <w:t>ttempt in S1 mo</w:t>
      </w:r>
      <w:r w:rsidRPr="00A85176">
        <w:t xml:space="preserve">de </w:t>
      </w:r>
      <w:r>
        <w:t>for</w:t>
      </w:r>
      <w:r w:rsidRPr="003168A2">
        <w:t xml:space="preserve"> the same </w:t>
      </w:r>
      <w:r>
        <w:t>DNN</w:t>
      </w:r>
      <w:r w:rsidRPr="003168A2">
        <w:t xml:space="preserve"> </w:t>
      </w:r>
      <w:r>
        <w:t xml:space="preserve">(or no DNN, if no DNN was indicated by the UE) </w:t>
      </w:r>
      <w:r w:rsidRPr="006479F9">
        <w:rPr>
          <w:lang w:eastAsia="ja-JP"/>
        </w:rPr>
        <w:t xml:space="preserve">is only allowed using the </w:t>
      </w:r>
      <w:r w:rsidRPr="00492DE5">
        <w:t>PDU session</w:t>
      </w:r>
      <w:r w:rsidRPr="006479F9" w:rsidDel="00E02E84">
        <w:rPr>
          <w:lang w:eastAsia="ja-JP"/>
        </w:rPr>
        <w:t xml:space="preserve"> </w:t>
      </w:r>
      <w:r w:rsidRPr="006479F9">
        <w:rPr>
          <w:lang w:eastAsia="ja-JP"/>
        </w:rPr>
        <w:t>type(s) indicated by the network</w:t>
      </w:r>
      <w:r w:rsidRPr="00405573">
        <w:rPr>
          <w:lang w:eastAsia="ko-KR"/>
        </w:rPr>
        <w:t>.</w:t>
      </w:r>
    </w:p>
    <w:p w14:paraId="1F0E4D5E" w14:textId="77777777" w:rsidR="007851F5" w:rsidRDefault="007851F5" w:rsidP="007851F5">
      <w:pPr>
        <w:rPr>
          <w:lang w:val="en-US"/>
        </w:rPr>
      </w:pPr>
      <w:r>
        <w:lastRenderedPageBreak/>
        <w:t xml:space="preserve">If the selected PDU session type of the PDU session is "Unstructured" or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w:t>
      </w:r>
      <w:r>
        <w:t xml:space="preserve"> then the UE shall locally remove the </w:t>
      </w:r>
      <w:r>
        <w:rPr>
          <w:rFonts w:hint="eastAsia"/>
          <w:noProof/>
          <w:lang w:val="en-US" w:eastAsia="zh-CN"/>
        </w:rPr>
        <w:t>EPS bearer identity (EBI)</w:t>
      </w:r>
      <w:r>
        <w:t xml:space="preserve"> from the parameters list field of such one or more authorized QoS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02BAD091" w14:textId="77777777" w:rsidR="007851F5" w:rsidRDefault="007851F5" w:rsidP="007851F5">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t xml:space="preserv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then </w:t>
      </w:r>
      <w:r>
        <w:t xml:space="preserve">the UE shall locally remove the </w:t>
      </w:r>
      <w:r>
        <w:rPr>
          <w:rFonts w:hint="eastAsia"/>
          <w:noProof/>
          <w:lang w:val="en-US" w:eastAsia="zh-CN"/>
        </w:rPr>
        <w:t>EPS bearer identity (EBI)</w:t>
      </w:r>
      <w:r>
        <w:t xml:space="preserve"> from the parameters list field of such one or more authorized QoS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53DFEDBE" w14:textId="77777777" w:rsidR="007851F5" w:rsidRDefault="007851F5" w:rsidP="007851F5">
      <w:r w:rsidRPr="00CC0C94">
        <w:rPr>
          <w:lang w:val="en-US"/>
        </w:rPr>
        <w:t xml:space="preserve">If the UE receives </w:t>
      </w:r>
      <w:r>
        <w:rPr>
          <w:lang w:val="en-US"/>
        </w:rPr>
        <w:t xml:space="preserve">an </w:t>
      </w:r>
      <w:r w:rsidRPr="00CC0C94">
        <w:rPr>
          <w:lang w:val="en-US"/>
        </w:rPr>
        <w:t>IPv4 Link MTU parameter</w:t>
      </w:r>
      <w:r>
        <w:rPr>
          <w:lang w:val="en-US"/>
        </w:rPr>
        <w:t xml:space="preserve">, an </w:t>
      </w:r>
      <w:r w:rsidRPr="006276B7">
        <w:rPr>
          <w:lang w:val="en-US"/>
        </w:rPr>
        <w:t xml:space="preserve">Ethernet Frame Payload MTU </w:t>
      </w:r>
      <w:r w:rsidRPr="00CC0C94">
        <w:rPr>
          <w:lang w:val="en-US"/>
        </w:rPr>
        <w:t>parameter</w:t>
      </w:r>
      <w:r>
        <w:rPr>
          <w:lang w:val="en-US"/>
        </w:rPr>
        <w:t>,</w:t>
      </w:r>
      <w:r w:rsidRPr="00CC0C94">
        <w:rPr>
          <w:lang w:val="en-US"/>
        </w:rPr>
        <w:t xml:space="preserve"> </w:t>
      </w:r>
      <w:r>
        <w:rPr>
          <w:lang w:val="en-US"/>
        </w:rPr>
        <w:t xml:space="preserve">an </w:t>
      </w:r>
      <w:r w:rsidRPr="006276B7">
        <w:rPr>
          <w:lang w:val="en-US"/>
        </w:rPr>
        <w:t>Unstructured Link MTU</w:t>
      </w:r>
      <w:r>
        <w:rPr>
          <w:lang w:val="en-US"/>
        </w:rPr>
        <w:t xml:space="preserve"> </w:t>
      </w:r>
      <w:r w:rsidRPr="00CC0C94">
        <w:rPr>
          <w:lang w:val="en-US"/>
        </w:rPr>
        <w:t>parameter</w:t>
      </w:r>
      <w:r>
        <w:rPr>
          <w:lang w:val="en-US"/>
        </w:rPr>
        <w:t>, or a Non-IP Link MTU parameter</w:t>
      </w:r>
      <w:r w:rsidRPr="00CC0C94">
        <w:rPr>
          <w:lang w:val="en-US"/>
        </w:rPr>
        <w:t xml:space="preserve">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sidRPr="00CC0C94">
        <w:t>the UE shall pass to the upper layer</w:t>
      </w:r>
      <w:r>
        <w:t xml:space="preserve"> </w:t>
      </w:r>
      <w:r w:rsidRPr="00CC0C94">
        <w:t xml:space="preserve">the received </w:t>
      </w:r>
      <w:r w:rsidRPr="00BC3785">
        <w:rPr>
          <w:lang w:val="en-US"/>
        </w:rPr>
        <w:t>IPv4 link MTU size</w:t>
      </w:r>
      <w:r>
        <w:rPr>
          <w:lang w:val="en-US"/>
        </w:rPr>
        <w:t xml:space="preserve">, </w:t>
      </w:r>
      <w:r w:rsidRPr="00BC3785">
        <w:rPr>
          <w:lang w:val="en-US"/>
        </w:rPr>
        <w:t xml:space="preserve">the </w:t>
      </w:r>
      <w:r>
        <w:rPr>
          <w:lang w:val="en-US"/>
        </w:rPr>
        <w:t xml:space="preserve">received </w:t>
      </w:r>
      <w:r w:rsidRPr="00F540FB">
        <w:rPr>
          <w:lang w:val="en-US"/>
        </w:rPr>
        <w:t xml:space="preserve">Ethernet </w:t>
      </w:r>
      <w:r>
        <w:rPr>
          <w:lang w:val="en-US"/>
        </w:rPr>
        <w:t xml:space="preserve">frame </w:t>
      </w:r>
      <w:r w:rsidRPr="00F540FB">
        <w:rPr>
          <w:lang w:val="en-US"/>
        </w:rPr>
        <w:t>payload MTU</w:t>
      </w:r>
      <w:r>
        <w:rPr>
          <w:lang w:val="en-US"/>
        </w:rPr>
        <w:t xml:space="preserve"> size, the u</w:t>
      </w:r>
      <w:r w:rsidRPr="00F540FB">
        <w:rPr>
          <w:lang w:val="en-US"/>
        </w:rPr>
        <w:t xml:space="preserve">nstructured </w:t>
      </w:r>
      <w:r>
        <w:rPr>
          <w:lang w:val="en-US"/>
        </w:rPr>
        <w:t>l</w:t>
      </w:r>
      <w:r w:rsidRPr="00F540FB">
        <w:rPr>
          <w:lang w:val="en-US"/>
        </w:rPr>
        <w:t>ink MTU</w:t>
      </w:r>
      <w:r>
        <w:rPr>
          <w:lang w:val="en-US"/>
        </w:rPr>
        <w:t xml:space="preserve"> size, or the non-IP link MTU size</w:t>
      </w:r>
      <w:r w:rsidRPr="00CC0C94">
        <w:t>.</w:t>
      </w:r>
    </w:p>
    <w:p w14:paraId="50B06C2A" w14:textId="77777777" w:rsidR="007851F5" w:rsidRDefault="007851F5" w:rsidP="007851F5">
      <w:pPr>
        <w:pStyle w:val="NO"/>
        <w:rPr>
          <w:lang w:eastAsia="ko-KR"/>
        </w:rPr>
      </w:pPr>
      <w:r>
        <w:rPr>
          <w:lang w:eastAsia="ko-KR"/>
        </w:rPr>
        <w:t>NOTE 10:</w:t>
      </w:r>
      <w:r>
        <w:rPr>
          <w:lang w:eastAsia="ko-KR"/>
        </w:rPr>
        <w:tab/>
        <w:t>The IPv4 link MTU size corresponds to the maximum length of user data packet that can be sent either via the control plane or via N3 interface for a PDU session of the "IPv4" PDU session type.</w:t>
      </w:r>
    </w:p>
    <w:p w14:paraId="1B326572" w14:textId="77777777" w:rsidR="007851F5" w:rsidRDefault="007851F5" w:rsidP="007851F5">
      <w:pPr>
        <w:pStyle w:val="NO"/>
        <w:rPr>
          <w:lang w:eastAsia="ko-KR"/>
        </w:rPr>
      </w:pPr>
      <w:r>
        <w:rPr>
          <w:lang w:eastAsia="ko-KR"/>
        </w:rPr>
        <w:t>NOTE 11:</w:t>
      </w:r>
      <w:r>
        <w:rPr>
          <w:lang w:eastAsia="ko-KR"/>
        </w:rPr>
        <w:tab/>
        <w:t>The Ethernet frame payload MTU size corresponds to the maximum length of a payload of an Ethernet frame that can be sent either via the control plane or via N3 interface for a PDU session of the "Ethernet" PDU session type.</w:t>
      </w:r>
    </w:p>
    <w:p w14:paraId="776A8640" w14:textId="77777777" w:rsidR="007851F5" w:rsidRDefault="007851F5" w:rsidP="007851F5">
      <w:pPr>
        <w:pStyle w:val="NO"/>
        <w:rPr>
          <w:lang w:eastAsia="ko-KR"/>
        </w:rPr>
      </w:pPr>
      <w:r>
        <w:rPr>
          <w:lang w:eastAsia="ko-KR"/>
        </w:rPr>
        <w:t>NOTE 12:</w:t>
      </w:r>
      <w:r>
        <w:rPr>
          <w:lang w:eastAsia="ko-KR"/>
        </w:rPr>
        <w:tab/>
        <w:t>The unstructured link MTU size correspond to the maximum length of user data packet that can be sent either via the control plane or via N3 interface for a PDU session of the "Unstructured" PDU session type.</w:t>
      </w:r>
    </w:p>
    <w:p w14:paraId="4CAD3C29" w14:textId="77777777" w:rsidR="007851F5" w:rsidRDefault="007851F5" w:rsidP="007851F5">
      <w:pPr>
        <w:pStyle w:val="NO"/>
        <w:rPr>
          <w:lang w:eastAsia="ko-KR"/>
        </w:rPr>
      </w:pPr>
      <w:r>
        <w:rPr>
          <w:lang w:eastAsia="ko-KR"/>
        </w:rPr>
        <w:t>NOTE 13:</w:t>
      </w:r>
      <w:r>
        <w:rPr>
          <w:lang w:eastAsia="ko-KR"/>
        </w:rPr>
        <w:tab/>
        <w:t xml:space="preserve">A PDU session of "Ethernet" or "Unstructured" PDU session type can be transferred to a PDN connection of </w:t>
      </w:r>
      <w:r w:rsidRPr="00F045FD">
        <w:rPr>
          <w:lang w:eastAsia="ko-KR"/>
        </w:rPr>
        <w:t>"non-IP"</w:t>
      </w:r>
      <w:r>
        <w:rPr>
          <w:lang w:eastAsia="ko-KR"/>
        </w:rPr>
        <w:t xml:space="preserve"> PDN type, thus the UE can request the non-IP link MTU parameter in the PDU session establishment procedure. The non-IP link MTU size corresponds to the maximum length of user data that can be sent either in the user data container in the ESM DATA TRANSPORT message or via S1-U interface </w:t>
      </w:r>
      <w:r>
        <w:t xml:space="preserve">as </w:t>
      </w:r>
      <w:r>
        <w:rPr>
          <w:rFonts w:eastAsia="MS Mincho"/>
        </w:rPr>
        <w:t>specified in 3GPP TS 24.301 [15</w:t>
      </w:r>
      <w:r>
        <w:t>]</w:t>
      </w:r>
      <w:r>
        <w:rPr>
          <w:lang w:eastAsia="ko-KR"/>
        </w:rPr>
        <w:t>.</w:t>
      </w:r>
    </w:p>
    <w:p w14:paraId="2CE9D4ED" w14:textId="77777777" w:rsidR="007851F5" w:rsidRDefault="007851F5" w:rsidP="007851F5">
      <w:r w:rsidRPr="00CC0C94">
        <w:rPr>
          <w:lang w:val="en-US"/>
        </w:rPr>
        <w:t xml:space="preserve">If </w:t>
      </w:r>
      <w:r>
        <w:rPr>
          <w:lang w:val="en-US"/>
        </w:rPr>
        <w:t xml:space="preserve">the 5G-RG </w:t>
      </w:r>
      <w:r w:rsidRPr="00CC0C94">
        <w:rPr>
          <w:lang w:val="en-US"/>
        </w:rPr>
        <w:t xml:space="preserve">receives </w:t>
      </w:r>
      <w:r>
        <w:rPr>
          <w:lang w:val="en-US"/>
        </w:rPr>
        <w:t xml:space="preserve">an </w:t>
      </w:r>
      <w:r w:rsidRPr="00443539">
        <w:rPr>
          <w:lang w:val="en-US"/>
        </w:rPr>
        <w:t>ACS information</w:t>
      </w:r>
      <w:r w:rsidRPr="00CC0C94">
        <w:rPr>
          <w:lang w:val="en-US"/>
        </w:rPr>
        <w:t xml:space="preserve"> 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Pr>
          <w:lang w:val="en-US"/>
        </w:rPr>
        <w:t>the 5G-RG</w:t>
      </w:r>
      <w:r w:rsidRPr="00CC0C94">
        <w:t xml:space="preserve"> shall pass the </w:t>
      </w:r>
      <w:r w:rsidRPr="00443539">
        <w:rPr>
          <w:lang w:val="en-US"/>
        </w:rPr>
        <w:t xml:space="preserve">ACS </w:t>
      </w:r>
      <w:r>
        <w:rPr>
          <w:lang w:val="en-US"/>
        </w:rPr>
        <w:t xml:space="preserve">URL in the received </w:t>
      </w:r>
      <w:r w:rsidRPr="00443539">
        <w:rPr>
          <w:lang w:val="en-US"/>
        </w:rPr>
        <w:t>ACS information</w:t>
      </w:r>
      <w:r w:rsidRPr="00CC0C94">
        <w:rPr>
          <w:lang w:val="en-US"/>
        </w:rPr>
        <w:t xml:space="preserve"> parameter</w:t>
      </w:r>
      <w:r>
        <w:rPr>
          <w:lang w:val="en-US"/>
        </w:rPr>
        <w:t xml:space="preserve"> </w:t>
      </w:r>
      <w:r w:rsidRPr="00CC0C94">
        <w:t>to the upper layer.</w:t>
      </w:r>
    </w:p>
    <w:p w14:paraId="219A4E62" w14:textId="77777777" w:rsidR="007851F5" w:rsidRDefault="007851F5" w:rsidP="007851F5">
      <w:r>
        <w:t xml:space="preserve">If the UE has indicated support for CIoT 5GS optimizations and receives a small data rate control parameters container in the Extended protocol configuration options IE in the </w:t>
      </w:r>
      <w:r w:rsidRPr="00440029">
        <w:t>PDU SESSION ESTABLISHMENT ACCEPT</w:t>
      </w:r>
      <w:r>
        <w:t xml:space="preserve"> message, the UE shall store the small data rate control parameters value and use the stored small data rate control parameters value as the maximum allowed limit of uplink user data for the PDU session in accordance with 3GPP TS 23.501 [</w:t>
      </w:r>
      <w:r w:rsidRPr="00BD394D">
        <w:t>8</w:t>
      </w:r>
      <w:r>
        <w:t>].</w:t>
      </w:r>
    </w:p>
    <w:p w14:paraId="37BDC79D" w14:textId="77777777" w:rsidR="007851F5" w:rsidRDefault="007851F5" w:rsidP="007851F5">
      <w:pPr>
        <w:rPr>
          <w:lang w:eastAsia="ko-KR"/>
        </w:rPr>
      </w:pPr>
      <w:r>
        <w:t xml:space="preserve">If the UE has indicated support for CIoT 5GS optimizations and receives an additional small data rate control parameters for exception data container in the Extended protocol configuration options IE in the </w:t>
      </w:r>
      <w:r w:rsidRPr="00440029">
        <w:t>PDU SESSION ESTABLISHMENT ACCEPT</w:t>
      </w:r>
      <w:r>
        <w:t xml:space="preserve">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w:t>
      </w:r>
      <w:r w:rsidRPr="00BD394D">
        <w:t>8</w:t>
      </w:r>
      <w:r>
        <w:t>].</w:t>
      </w:r>
    </w:p>
    <w:p w14:paraId="069FACDA" w14:textId="77777777" w:rsidR="007851F5" w:rsidRDefault="007851F5" w:rsidP="007851F5">
      <w:r>
        <w:t xml:space="preserve">If the UE has indicated support for CIoT 5GS optimizations and receives an initial small data rate control parameters container or an initial additional small data rate control parameters for exception data container in the Extended protocol configuration options IE in the </w:t>
      </w:r>
      <w:r w:rsidRPr="00440029">
        <w:t>PDU SESSION ESTABLISHMENT ACCEPT</w:t>
      </w:r>
      <w:r>
        <w:t xml:space="preserve"> message, the UE shall use these parameters for the newly established PDU Session. W</w:t>
      </w:r>
      <w:r>
        <w:rPr>
          <w:noProof/>
        </w:rPr>
        <w:t>hen the</w:t>
      </w:r>
      <w:r w:rsidRPr="00FC4E39">
        <w:rPr>
          <w:noProof/>
        </w:rPr>
        <w:t xml:space="preserve"> validity period </w:t>
      </w:r>
      <w:r>
        <w:rPr>
          <w:noProof/>
        </w:rPr>
        <w:t xml:space="preserve">of the initial parameters </w:t>
      </w:r>
      <w:r w:rsidRPr="00FC4E39">
        <w:rPr>
          <w:noProof/>
        </w:rPr>
        <w:t>expire</w:t>
      </w:r>
      <w:r>
        <w:t>, the parameters received in a small data rate control parameters container or an additional small data rate control parameters for exception data container shall be used.</w:t>
      </w:r>
    </w:p>
    <w:p w14:paraId="36B6E05E" w14:textId="77777777" w:rsidR="007851F5" w:rsidRDefault="007851F5" w:rsidP="007851F5">
      <w:r w:rsidRPr="007D23BA">
        <w:t xml:space="preserve">If the UE receives a </w:t>
      </w:r>
      <w:r>
        <w:t>S</w:t>
      </w:r>
      <w:r w:rsidRPr="007D23BA">
        <w:t xml:space="preserve">erving PLMN rate control IE in the PDU SESSION ESTABLISHMENT ACCEPT message, the UE shall store the </w:t>
      </w:r>
      <w:r>
        <w:t>S</w:t>
      </w:r>
      <w:r w:rsidRPr="007D23BA">
        <w:t xml:space="preserve">erving PLMN rate control IE value and use the stored </w:t>
      </w:r>
      <w:r>
        <w:t>s</w:t>
      </w:r>
      <w:r w:rsidRPr="007D23BA">
        <w:t xml:space="preserve">erving PLMN rate control value as the </w:t>
      </w:r>
      <w:r w:rsidRPr="007D23BA">
        <w:lastRenderedPageBreak/>
        <w:t xml:space="preserve">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20CA4054" w14:textId="77777777" w:rsidR="007851F5" w:rsidRDefault="007851F5" w:rsidP="007851F5">
      <w:pPr>
        <w:rPr>
          <w:lang w:eastAsia="ko-KR"/>
        </w:rPr>
      </w:pPr>
      <w:r>
        <w:rPr>
          <w:lang w:eastAsia="ko-KR"/>
        </w:rPr>
        <w:t xml:space="preserve">If the UE receives an APN rate control parameters container or an additional APN rate control for exception data parameters container in the Extended protocol configuration options IE in the </w:t>
      </w:r>
      <w:r w:rsidRPr="007D23BA">
        <w:t xml:space="preserve">PDU SESSION ESTABLISHMENT ACCEPT </w:t>
      </w:r>
      <w:r>
        <w:rPr>
          <w:lang w:eastAsia="ko-KR"/>
        </w:rPr>
        <w:t xml:space="preserve">message, the UE shall store these parameters and use them </w:t>
      </w:r>
      <w:r>
        <w:t>to</w:t>
      </w:r>
      <w:r w:rsidRPr="00CC0C94">
        <w:t xml:space="preserve"> limit the rate at which it generates uplink user data messages</w:t>
      </w:r>
      <w:r>
        <w:t xml:space="preserve"> </w:t>
      </w:r>
      <w:r w:rsidRPr="003723D7">
        <w:rPr>
          <w:lang w:eastAsia="ko-KR"/>
        </w:rPr>
        <w:t>f</w:t>
      </w:r>
      <w:r>
        <w:rPr>
          <w:lang w:eastAsia="ko-KR"/>
        </w:rPr>
        <w:t xml:space="preserve">or the </w:t>
      </w:r>
      <w:r w:rsidRPr="003723D7">
        <w:rPr>
          <w:lang w:eastAsia="ko-KR"/>
        </w:rPr>
        <w:t xml:space="preserve">PDN connection </w:t>
      </w:r>
      <w:r>
        <w:rPr>
          <w:lang w:eastAsia="ko-KR"/>
        </w:rPr>
        <w:t xml:space="preserve">corresponding </w:t>
      </w:r>
      <w:r w:rsidRPr="003723D7">
        <w:rPr>
          <w:lang w:eastAsia="ko-KR"/>
        </w:rPr>
        <w:t>t</w:t>
      </w:r>
      <w:r>
        <w:rPr>
          <w:lang w:eastAsia="ko-KR"/>
        </w:rPr>
        <w:t>o</w:t>
      </w:r>
      <w:r>
        <w:t xml:space="preserve"> the PDU session if the PDU session is transferred to EPS upon</w:t>
      </w:r>
      <w:r>
        <w:rPr>
          <w:lang w:eastAsia="ko-KR"/>
        </w:rPr>
        <w:t xml:space="preserve"> </w:t>
      </w:r>
      <w:r>
        <w:t>inter-system change from N1 mode to S1 mode</w:t>
      </w:r>
      <w:r>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0A12A99D" w14:textId="77777777" w:rsidR="007851F5" w:rsidRDefault="007851F5" w:rsidP="007851F5">
      <w:r>
        <w:t xml:space="preserve">If the UE receives an initial APN rate control parameters container or an initial additional APN rate control for exception data parameters container in the Extended protocol configuration options IE in the </w:t>
      </w:r>
      <w:r w:rsidRPr="00440029">
        <w:t>PDU SESSION ESTABLISHMENT ACCEPT</w:t>
      </w:r>
      <w:r>
        <w:t xml:space="preserve"> message, the UE shall store these parameters in the APN rate control status and use </w:t>
      </w:r>
      <w:r>
        <w:rPr>
          <w:lang w:eastAsia="ko-KR"/>
        </w:rPr>
        <w:t xml:space="preserve">them </w:t>
      </w:r>
      <w:r>
        <w:t>to</w:t>
      </w:r>
      <w:r w:rsidRPr="00CC0C94">
        <w:t xml:space="preserve"> limit the rate at which it generates </w:t>
      </w:r>
      <w:r>
        <w:t>exception</w:t>
      </w:r>
      <w:r w:rsidRPr="00CC0C94">
        <w:t xml:space="preserve"> data messages </w:t>
      </w:r>
      <w:r>
        <w:t>for the PDN connection corresponding to the PDU session if the PDU session is transferred to EPS upon</w:t>
      </w:r>
      <w:r w:rsidRPr="00086B4B">
        <w:t xml:space="preserve"> </w:t>
      </w:r>
      <w:r>
        <w:t>inter-system change from N1 mode to S1 mode</w:t>
      </w:r>
      <w:r>
        <w:rPr>
          <w:lang w:eastAsia="ko-KR"/>
        </w:rPr>
        <w:t xml:space="preserve"> in accordance with 3GPP TS 24.301 [15]</w:t>
      </w:r>
      <w:r>
        <w:t xml:space="preserve">. </w:t>
      </w:r>
      <w:r>
        <w:rPr>
          <w:lang w:eastAsia="ko-KR"/>
        </w:rPr>
        <w:t>The received APN rate control status shall replace any previously stored APN rate control status for this PDN connection.</w:t>
      </w:r>
    </w:p>
    <w:p w14:paraId="0901B060" w14:textId="77777777" w:rsidR="007851F5" w:rsidRDefault="007851F5" w:rsidP="007851F5">
      <w:pPr>
        <w:pStyle w:val="NO"/>
        <w:rPr>
          <w:lang w:eastAsia="ko-KR"/>
        </w:rPr>
      </w:pPr>
      <w:r>
        <w:rPr>
          <w:lang w:eastAsia="ko-KR"/>
        </w:rPr>
        <w:t>NOTE 14:</w:t>
      </w:r>
      <w:r>
        <w:rPr>
          <w:lang w:eastAsia="ko-KR"/>
        </w:rPr>
        <w:tab/>
        <w:t xml:space="preserve">In the </w:t>
      </w:r>
      <w:r w:rsidRPr="00440029">
        <w:t>PDU SESSION ESTABLISHMENT ACCEPT</w:t>
      </w:r>
      <w:r>
        <w:t xml:space="preserve"> message</w:t>
      </w:r>
      <w:r>
        <w:rPr>
          <w:lang w:eastAsia="ko-KR"/>
        </w:rPr>
        <w:t xml:space="preserve">, the SMF provides either APN rate control parameters container, or </w:t>
      </w:r>
      <w:r>
        <w:t>initial APN rate control parameters container,</w:t>
      </w:r>
      <w:r>
        <w:rPr>
          <w:lang w:eastAsia="ko-KR"/>
        </w:rPr>
        <w:t xml:space="preserve"> in the Extended protocol configuration options IE, but not both.</w:t>
      </w:r>
    </w:p>
    <w:p w14:paraId="20D7F92A" w14:textId="77777777" w:rsidR="007851F5" w:rsidRDefault="007851F5" w:rsidP="007851F5">
      <w:pPr>
        <w:pStyle w:val="NO"/>
        <w:rPr>
          <w:lang w:eastAsia="ko-KR"/>
        </w:rPr>
      </w:pPr>
      <w:r>
        <w:rPr>
          <w:lang w:eastAsia="ko-KR"/>
        </w:rPr>
        <w:t>NOTE 15:</w:t>
      </w:r>
      <w:r>
        <w:rPr>
          <w:lang w:eastAsia="ko-KR"/>
        </w:rPr>
        <w:tab/>
        <w:t xml:space="preserve">In the </w:t>
      </w:r>
      <w:r w:rsidRPr="00440029">
        <w:t>PDU SESSION ESTABLISHMENT ACCEPT</w:t>
      </w:r>
      <w:r>
        <w:t xml:space="preserve"> message</w:t>
      </w:r>
      <w:r>
        <w:rPr>
          <w:lang w:eastAsia="ko-KR"/>
        </w:rPr>
        <w:t xml:space="preserve">, the SMF provides either additional APN rate control for exception data parameters container, or </w:t>
      </w:r>
      <w:r>
        <w:t>initial additional APN rate control for exception data parameters container,</w:t>
      </w:r>
      <w:r>
        <w:rPr>
          <w:lang w:eastAsia="ko-KR"/>
        </w:rPr>
        <w:t xml:space="preserve"> in the Extended protocol configuration options IE, but not both.</w:t>
      </w:r>
    </w:p>
    <w:p w14:paraId="187E9322" w14:textId="77777777" w:rsidR="007851F5" w:rsidRPr="004B11B4" w:rsidRDefault="007851F5" w:rsidP="007851F5">
      <w:pPr>
        <w:rPr>
          <w:snapToGrid w:val="0"/>
        </w:rPr>
      </w:pPr>
      <w:r>
        <w:t>I</w:t>
      </w:r>
      <w:r w:rsidRPr="00CC0C94">
        <w:t xml:space="preserve">f the </w:t>
      </w:r>
      <w:r>
        <w:t>network</w:t>
      </w:r>
      <w:r w:rsidRPr="00CC0C94">
        <w:t xml:space="preserve"> </w:t>
      </w:r>
      <w:r>
        <w:t>accepts the</w:t>
      </w:r>
      <w:r w:rsidRPr="00CC0C94">
        <w:t xml:space="preserve"> use of Reliable Data Service to transfer data for the PD</w:t>
      </w:r>
      <w:r>
        <w:t>U session, the network</w:t>
      </w:r>
      <w:r w:rsidRPr="00292D57">
        <w:t xml:space="preserv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440029">
        <w:t>PDU SESSION ESTABLISHMENT ACCEPT</w:t>
      </w:r>
      <w:r w:rsidRPr="00292D57">
        <w:rPr>
          <w:lang w:val="en-US"/>
        </w:rPr>
        <w:t xml:space="preserve"> message and include the </w:t>
      </w:r>
      <w:r>
        <w:rPr>
          <w:lang w:val="en-US"/>
        </w:rPr>
        <w:t>Reliable Data Service accepted indicator</w:t>
      </w:r>
      <w:r w:rsidRPr="00292D57">
        <w:rPr>
          <w:lang w:val="en-US"/>
        </w:rPr>
        <w:t>.</w:t>
      </w:r>
      <w:r>
        <w:t xml:space="preserve"> T</w:t>
      </w:r>
      <w:r w:rsidRPr="00CC0C94">
        <w:t xml:space="preserve">he UE behaves </w:t>
      </w:r>
      <w:r>
        <w:t>as described in subclause 6.2.15</w:t>
      </w:r>
      <w:r w:rsidRPr="00CC0C94">
        <w:rPr>
          <w:snapToGrid w:val="0"/>
        </w:rPr>
        <w:t>.</w:t>
      </w:r>
    </w:p>
    <w:p w14:paraId="4ADF2EC8" w14:textId="77777777" w:rsidR="007851F5" w:rsidRPr="004B11B4" w:rsidRDefault="007851F5" w:rsidP="007851F5">
      <w:pPr>
        <w:rPr>
          <w:snapToGrid w:val="0"/>
        </w:rPr>
      </w:pPr>
      <w:r w:rsidRPr="00095DAB">
        <w:t>If the UE indicates support of DNS over (D)TLS by providing DNS server security information indicator to the network</w:t>
      </w:r>
      <w:r>
        <w:t xml:space="preserve"> and optionally, if the UE wishes to indicate which </w:t>
      </w:r>
      <w:r w:rsidRPr="00515E7D">
        <w:t>security protocol type</w:t>
      </w:r>
      <w:r>
        <w:t>(s)</w:t>
      </w:r>
      <w:r w:rsidRPr="00515E7D">
        <w:t xml:space="preserve"> </w:t>
      </w:r>
      <w:r>
        <w:t>are supported</w:t>
      </w:r>
      <w:r>
        <w:rPr>
          <w:lang w:val="x-none"/>
        </w:rPr>
        <w:t xml:space="preserve"> by the UE,</w:t>
      </w:r>
      <w:r w:rsidRPr="00095DAB">
        <w:t xml:space="preserve"> providing </w:t>
      </w:r>
      <w:r>
        <w:t xml:space="preserve">the </w:t>
      </w:r>
      <w:r w:rsidRPr="00515E7D">
        <w:t>DNS server security protocol support</w:t>
      </w:r>
      <w:r w:rsidRPr="00095DAB">
        <w:t xml:space="preserve"> and the network wants to enforce the use of DNS over (D)TLS, the network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and include the</w:t>
      </w:r>
      <w:r>
        <w:rPr>
          <w:lang w:val="en-US"/>
        </w:rPr>
        <w:t xml:space="preserve"> </w:t>
      </w:r>
      <w:r w:rsidRPr="005B265A">
        <w:rPr>
          <w:lang w:val="en-US"/>
        </w:rPr>
        <w:t>DNS server security information with length of two octets</w:t>
      </w:r>
      <w:r w:rsidRPr="00292D57">
        <w:rPr>
          <w:lang w:val="en-US"/>
        </w:rPr>
        <w:t>.</w:t>
      </w:r>
      <w:r>
        <w:t xml:space="preserve"> </w:t>
      </w:r>
      <w:r>
        <w:rPr>
          <w:snapToGrid w:val="0"/>
        </w:rPr>
        <w:t xml:space="preserve">Upon receiving the </w:t>
      </w:r>
      <w:r w:rsidRPr="000521D3">
        <w:rPr>
          <w:snapToGrid w:val="0"/>
        </w:rPr>
        <w:t>DNS server security information</w:t>
      </w:r>
      <w:r>
        <w:rPr>
          <w:snapToGrid w:val="0"/>
        </w:rPr>
        <w:t xml:space="preserve">, the UE shall pass it to the upper layer. The UE shall use this information to send the DNS over (D)TLS (See </w:t>
      </w:r>
      <w:r w:rsidRPr="00E64B62">
        <w:t>3GPP</w:t>
      </w:r>
      <w:r>
        <w:t> </w:t>
      </w:r>
      <w:r w:rsidRPr="00E64B62">
        <w:t>TS</w:t>
      </w:r>
      <w:r>
        <w:t> </w:t>
      </w:r>
      <w:r w:rsidRPr="00E64B62">
        <w:t>33.</w:t>
      </w:r>
      <w:r>
        <w:t>501 </w:t>
      </w:r>
      <w:r w:rsidRPr="00E64B62">
        <w:t>[</w:t>
      </w:r>
      <w:r>
        <w:t>24</w:t>
      </w:r>
      <w:r w:rsidRPr="00E64B62">
        <w:t>]</w:t>
      </w:r>
      <w:r>
        <w:rPr>
          <w:snapToGrid w:val="0"/>
        </w:rPr>
        <w:t>).</w:t>
      </w:r>
    </w:p>
    <w:p w14:paraId="6F1287AB" w14:textId="77777777" w:rsidR="007851F5" w:rsidRDefault="007851F5" w:rsidP="007851F5">
      <w:pPr>
        <w:pStyle w:val="NO"/>
      </w:pPr>
      <w:r w:rsidRPr="00CF661E">
        <w:t>NOTE </w:t>
      </w:r>
      <w:r>
        <w:t>16</w:t>
      </w:r>
      <w:r w:rsidRPr="00CF661E">
        <w:t>:</w:t>
      </w:r>
      <w:r>
        <w:tab/>
      </w:r>
      <w:r w:rsidRPr="00CF661E">
        <w:t>Support of DNS over (D)TLS is based on the informative requirements as specified in 3GPP TS 33.501 [24] and it is implemented based on the operator requirement.</w:t>
      </w:r>
    </w:p>
    <w:p w14:paraId="34EBA33B" w14:textId="77777777" w:rsidR="007851F5" w:rsidRDefault="007851F5" w:rsidP="007851F5">
      <w:r>
        <w:t>I</w:t>
      </w:r>
      <w:r w:rsidRPr="00DB1537">
        <w:t xml:space="preserve">f the PDU SESSION ESTABLISHMENT REQUEST message includes the Service-level-AA container IE with the </w:t>
      </w:r>
      <w:r>
        <w:t>s</w:t>
      </w:r>
      <w:r w:rsidRPr="00DB1537">
        <w:t xml:space="preserve">ervice-level device ID set to the CAA-level UAV ID, </w:t>
      </w:r>
      <w:r>
        <w:t>t</w:t>
      </w:r>
      <w:r w:rsidRPr="00CC298F">
        <w:t>hen when the SMF is informed by UAS NF that UUAA-SM is successful,</w:t>
      </w:r>
      <w:r>
        <w:t xml:space="preserve"> the</w:t>
      </w:r>
      <w:r w:rsidRPr="00CC298F">
        <w:t xml:space="preserve"> SMF </w:t>
      </w:r>
      <w:r>
        <w:t xml:space="preserve">shall </w:t>
      </w:r>
      <w:r w:rsidRPr="00CC298F">
        <w:t xml:space="preserve">include the </w:t>
      </w:r>
      <w:r>
        <w:t>s</w:t>
      </w:r>
      <w:r w:rsidRPr="00CC298F">
        <w:t>ervice-level-AA response</w:t>
      </w:r>
      <w:r w:rsidRPr="00DB1537">
        <w:t xml:space="preserve"> in the </w:t>
      </w:r>
      <w:r>
        <w:t>S</w:t>
      </w:r>
      <w:r w:rsidRPr="00DB1537">
        <w:t xml:space="preserve">ervice-level-AA container IE of the PDU SESSION ESTABLISHMENT ACCEPT message and set the value to the </w:t>
      </w:r>
      <w:r>
        <w:t>s</w:t>
      </w:r>
      <w:r w:rsidRPr="00DB1537">
        <w:t xml:space="preserve">ervice-level-AA result. Then </w:t>
      </w:r>
      <w:r>
        <w:t>SMF</w:t>
      </w:r>
      <w:r w:rsidRPr="00DB1537">
        <w:t xml:space="preserve"> may include the service-level device ID</w:t>
      </w:r>
      <w:r>
        <w:t xml:space="preserve">, the </w:t>
      </w:r>
      <w:r w:rsidRPr="00854EEF">
        <w:t>Service-level-AA payload type</w:t>
      </w:r>
      <w:r w:rsidRPr="00DB1537">
        <w:t xml:space="preserve"> and the </w:t>
      </w:r>
      <w:r>
        <w:t>s</w:t>
      </w:r>
      <w:r w:rsidRPr="00DB1537">
        <w:t xml:space="preserve">ervice-level-AA payload in the </w:t>
      </w:r>
      <w:r>
        <w:t>S</w:t>
      </w:r>
      <w:r w:rsidRPr="00DB1537">
        <w:t>ervice-level-AA container IE of the PDU SESSION ESTABLISHMENT ACCEPT message and set the value to the CAA-level UAV ID</w:t>
      </w:r>
      <w:r>
        <w:t>, "</w:t>
      </w:r>
      <w:r w:rsidRPr="0044696F">
        <w:t>UUAA payload</w:t>
      </w:r>
      <w:r>
        <w:t>"</w:t>
      </w:r>
      <w:r w:rsidRPr="00DB1537">
        <w:t xml:space="preserve"> and the the UUAA </w:t>
      </w:r>
      <w:r>
        <w:t>a</w:t>
      </w:r>
      <w:r w:rsidRPr="00DB1537">
        <w:t xml:space="preserve">uthorization </w:t>
      </w:r>
      <w:r>
        <w:t>p</w:t>
      </w:r>
      <w:r w:rsidRPr="00DB1537">
        <w:t>ayload respectively</w:t>
      </w:r>
      <w:r>
        <w:t xml:space="preserve"> </w:t>
      </w:r>
      <w:r w:rsidRPr="00A82B06">
        <w:t>if received from the UAS-NF</w:t>
      </w:r>
      <w:r>
        <w:t>.</w:t>
      </w:r>
    </w:p>
    <w:p w14:paraId="4EE1EEDE" w14:textId="77777777" w:rsidR="007851F5" w:rsidRDefault="007851F5" w:rsidP="007851F5">
      <w:pPr>
        <w:rPr>
          <w:lang w:val="en-US"/>
        </w:rPr>
      </w:pPr>
      <w:r>
        <w:t xml:space="preserve">If the network accepts establishment of the PDU session for C2 communication, the network shall </w:t>
      </w:r>
      <w:r>
        <w:rPr>
          <w:lang w:val="en-US"/>
        </w:rPr>
        <w:t xml:space="preserve">include the Service-level-AA container IE in the </w:t>
      </w:r>
      <w:r>
        <w:t>PDU SESSION ESTABLISHMENT ACCEPT</w:t>
      </w:r>
      <w:r>
        <w:rPr>
          <w:lang w:val="en-US"/>
        </w:rPr>
        <w:t xml:space="preserve"> message. The Service-level-AA container IE:</w:t>
      </w:r>
    </w:p>
    <w:p w14:paraId="4C958BB8" w14:textId="77777777" w:rsidR="007851F5" w:rsidRDefault="007851F5" w:rsidP="007851F5">
      <w:pPr>
        <w:pStyle w:val="B1"/>
      </w:pPr>
      <w:bookmarkStart w:id="22" w:name="_Hlk72846138"/>
      <w:r>
        <w:t>a)</w:t>
      </w:r>
      <w:r>
        <w:tab/>
        <w:t>includes C2 authorization result;</w:t>
      </w:r>
    </w:p>
    <w:p w14:paraId="201E0037" w14:textId="77777777" w:rsidR="007851F5" w:rsidRDefault="007851F5" w:rsidP="007851F5">
      <w:pPr>
        <w:pStyle w:val="B1"/>
      </w:pPr>
      <w:r>
        <w:t>b)</w:t>
      </w:r>
      <w:r>
        <w:tab/>
        <w:t>can include C2 session security information; and</w:t>
      </w:r>
    </w:p>
    <w:p w14:paraId="39FB06D0" w14:textId="77777777" w:rsidR="007851F5" w:rsidRDefault="007851F5" w:rsidP="007851F5">
      <w:pPr>
        <w:pStyle w:val="B1"/>
      </w:pPr>
      <w:r>
        <w:t>c)</w:t>
      </w:r>
      <w:r>
        <w:tab/>
        <w:t>can include service-level device ID with the value set to a new CAA-level UAV ID.</w:t>
      </w:r>
    </w:p>
    <w:p w14:paraId="6E412251" w14:textId="77777777" w:rsidR="007851F5" w:rsidRDefault="007851F5" w:rsidP="007851F5">
      <w:r>
        <w:t xml:space="preserve">Upon receipt of the PDU SESSION ESTABLISHMENT ACCEPT message of the PDU session </w:t>
      </w:r>
      <w:r w:rsidRPr="007215BC">
        <w:t>for C2 communication</w:t>
      </w:r>
      <w:r>
        <w:t>, if the Service-level-AA container IE is included and it contains a CAA-level UAV ID</w:t>
      </w:r>
      <w:r w:rsidRPr="007215BC">
        <w:t xml:space="preserve"> and </w:t>
      </w:r>
      <w:r>
        <w:t xml:space="preserve">the </w:t>
      </w:r>
      <w:r w:rsidRPr="007215BC">
        <w:t>C2 authorization result</w:t>
      </w:r>
      <w:r>
        <w:t>, the UE shall replace its currently stored CAA-level UAV ID with the new CAA-level UAV ID.</w:t>
      </w:r>
    </w:p>
    <w:bookmarkEnd w:id="22"/>
    <w:p w14:paraId="53CE6593" w14:textId="77777777" w:rsidR="007851F5" w:rsidRDefault="007851F5" w:rsidP="007851F5">
      <w:pPr>
        <w:rPr>
          <w:lang w:val="en-US"/>
        </w:rPr>
      </w:pPr>
      <w:r>
        <w:lastRenderedPageBreak/>
        <w:t xml:space="preserve">The SMF may be configured with one or more PVS IP addresses or </w:t>
      </w:r>
      <w:r>
        <w:rPr>
          <w:lang w:eastAsia="zh-CN"/>
        </w:rPr>
        <w:t xml:space="preserve">PVS names </w:t>
      </w:r>
      <w:r>
        <w:t xml:space="preserve">associated with the DNN and S-NSSAI used for onboarding services in SNPN, for </w:t>
      </w:r>
      <w:r>
        <w:rPr>
          <w:lang w:val="en-US"/>
        </w:rPr>
        <w:t>configuration of SNPN subscription parameters in PLMN via the user plane</w:t>
      </w:r>
      <w:r>
        <w:t xml:space="preserve">, or for configuration of a UE in PLMN via the user plane with credentials for NSSAA or PDU session authentication and authorization procedure. If the PDU session </w:t>
      </w:r>
      <w:r>
        <w:rPr>
          <w:lang w:eastAsia="de-DE"/>
        </w:rPr>
        <w:t xml:space="preserve">was established </w:t>
      </w:r>
      <w:r>
        <w:t xml:space="preserve">for onboarding services in SNPN, or for </w:t>
      </w:r>
      <w:r>
        <w:rPr>
          <w:lang w:val="en-US"/>
        </w:rPr>
        <w:t>configuration of SNPN subscription parameters in PLMN via the user plane</w:t>
      </w:r>
      <w:r>
        <w:t xml:space="preserve">, the network may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 xml:space="preserve">PVS IP address(es) or the PVS name(s) or both associated with the </w:t>
      </w:r>
      <w:r>
        <w:rPr>
          <w:rFonts w:eastAsia="Malgun Gothic"/>
        </w:rPr>
        <w:t>DNN and S-NSSAI</w:t>
      </w:r>
      <w:r>
        <w:rPr>
          <w:lang w:eastAsia="zh-CN"/>
        </w:rPr>
        <w:t xml:space="preserve"> of the </w:t>
      </w:r>
      <w:r>
        <w:t>established PDU session</w:t>
      </w:r>
      <w:r>
        <w:rPr>
          <w:lang w:eastAsia="zh-CN"/>
        </w:rPr>
        <w:t>, if available</w:t>
      </w:r>
      <w:r>
        <w:rPr>
          <w:lang w:val="en-US"/>
        </w:rPr>
        <w:t>.</w:t>
      </w:r>
      <w:r w:rsidRPr="00F3151F">
        <w:t xml:space="preserve"> </w:t>
      </w:r>
      <w:r>
        <w:t xml:space="preserve">If the PDU session </w:t>
      </w:r>
      <w:r>
        <w:rPr>
          <w:lang w:eastAsia="de-DE"/>
        </w:rPr>
        <w:t xml:space="preserve">was established </w:t>
      </w:r>
      <w:r>
        <w:t>for configuration of a UE in PLMN via the user plane with credentials for NSSAA or PDU session authentication and authorization procedure</w:t>
      </w:r>
      <w:r w:rsidRPr="00916B57">
        <w:rPr>
          <w:lang w:eastAsia="zh-CN"/>
        </w:rPr>
        <w:t xml:space="preserve">, </w:t>
      </w:r>
      <w:r>
        <w:rPr>
          <w:lang w:eastAsia="zh-CN"/>
        </w:rPr>
        <w:t>based on the</w:t>
      </w:r>
      <w:r w:rsidRPr="00916B57">
        <w:rPr>
          <w:lang w:eastAsia="zh-CN"/>
        </w:rPr>
        <w:t xml:space="preserve"> subscribed DNN(s) and S-NSSAI(s) of the UE </w:t>
      </w:r>
      <w:r>
        <w:rPr>
          <w:lang w:eastAsia="zh-CN"/>
        </w:rPr>
        <w:t xml:space="preserve">and </w:t>
      </w:r>
      <w:r w:rsidRPr="00916B57">
        <w:rPr>
          <w:lang w:eastAsia="zh-CN"/>
        </w:rPr>
        <w:t>the DNN and S-NSSAI of the established PDU session</w:t>
      </w:r>
      <w:r>
        <w:t xml:space="preserve">, the network </w:t>
      </w:r>
      <w:r>
        <w:rPr>
          <w:rFonts w:hint="eastAsia"/>
          <w:lang w:eastAsia="zh-CN"/>
        </w:rPr>
        <w:t>should</w:t>
      </w:r>
      <w:r>
        <w:t xml:space="preserve">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PVS IP address(es) or the PVS name(s) or both, which are</w:t>
      </w:r>
      <w:r w:rsidRPr="00AD22F0">
        <w:rPr>
          <w:lang w:eastAsia="zh-CN"/>
        </w:rPr>
        <w:t xml:space="preserve"> </w:t>
      </w:r>
      <w:r w:rsidRPr="007A513B">
        <w:rPr>
          <w:lang w:eastAsia="zh-CN"/>
        </w:rPr>
        <w:t>associated with the established PDU session</w:t>
      </w:r>
      <w:r>
        <w:rPr>
          <w:lang w:eastAsia="zh-CN"/>
        </w:rPr>
        <w:t xml:space="preserve"> and </w:t>
      </w:r>
      <w:r w:rsidRPr="00B36353">
        <w:rPr>
          <w:lang w:eastAsia="zh-CN"/>
        </w:rPr>
        <w:t>per subscribed DNN(s) and S-NSSAI(s) of the UE</w:t>
      </w:r>
      <w:r w:rsidRPr="007A513B">
        <w:rPr>
          <w:lang w:eastAsia="zh-CN"/>
        </w:rPr>
        <w:t>,</w:t>
      </w:r>
      <w:r>
        <w:rPr>
          <w:lang w:eastAsia="zh-CN"/>
        </w:rPr>
        <w:t xml:space="preserve"> if available</w:t>
      </w:r>
      <w:r>
        <w:rPr>
          <w:lang w:val="en-US"/>
        </w:rPr>
        <w:t>.</w:t>
      </w:r>
    </w:p>
    <w:p w14:paraId="301BA4D3" w14:textId="77777777" w:rsidR="007851F5" w:rsidRDefault="007851F5" w:rsidP="007851F5">
      <w:pPr>
        <w:pStyle w:val="NO"/>
      </w:pPr>
      <w:r>
        <w:t>NOTE </w:t>
      </w:r>
      <w:r>
        <w:rPr>
          <w:lang w:eastAsia="zh-CN"/>
        </w:rPr>
        <w:t>17</w:t>
      </w:r>
      <w:r>
        <w:t>:</w:t>
      </w:r>
      <w:r>
        <w:tab/>
      </w:r>
      <w:r w:rsidRPr="00244923">
        <w:t>If the PDU session is established for configuration of SNPN subscription parameters in PLMN via the user plane, the DNN and S-NSSAI of the PDU session can only be used for configuration of SNPN subscription parameters in PLMN via the user plane</w:t>
      </w:r>
      <w:r>
        <w:t>.</w:t>
      </w:r>
    </w:p>
    <w:p w14:paraId="2F8F0620" w14:textId="77777777" w:rsidR="007851F5" w:rsidRDefault="007851F5" w:rsidP="007851F5">
      <w:r>
        <w:t xml:space="preserve">If the UE </w:t>
      </w:r>
      <w:r w:rsidRPr="00431E09">
        <w:t xml:space="preserve">indicates support </w:t>
      </w:r>
      <w:r>
        <w:t xml:space="preserve">for </w:t>
      </w:r>
      <w:r w:rsidRPr="00431E09">
        <w:t xml:space="preserve">ECS </w:t>
      </w:r>
      <w:r>
        <w:rPr>
          <w:lang w:val="en-US"/>
        </w:rPr>
        <w:t>configuration information</w:t>
      </w:r>
      <w:r w:rsidRPr="00431E09">
        <w:t xml:space="preserve"> provisioning</w:t>
      </w:r>
      <w:r>
        <w:t xml:space="preserve"> </w:t>
      </w:r>
      <w:r w:rsidRPr="00431E09">
        <w:t xml:space="preserve">by providing the ECS </w:t>
      </w:r>
      <w:r>
        <w:rPr>
          <w:lang w:val="en-US"/>
        </w:rPr>
        <w:t>configuration information</w:t>
      </w:r>
      <w:r w:rsidRPr="00431E09">
        <w:t xml:space="preserve"> </w:t>
      </w:r>
      <w:r w:rsidRPr="006C32A6">
        <w:t xml:space="preserve">provisioning </w:t>
      </w:r>
      <w:r w:rsidRPr="00431E09">
        <w:t xml:space="preserve">support indicator </w:t>
      </w:r>
      <w:r>
        <w:t xml:space="preserve">in the Extended protocol configuration options IE of the </w:t>
      </w:r>
      <w:r w:rsidRPr="00440029">
        <w:t xml:space="preserve">PDU SESSION ESTABLISHMENT </w:t>
      </w:r>
      <w:r>
        <w:t xml:space="preserve">REQUEST message, then the SMF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w:t>
      </w:r>
      <w:r>
        <w:rPr>
          <w:lang w:val="en-US"/>
        </w:rPr>
        <w:t>with at least one of</w:t>
      </w:r>
      <w:r w:rsidRPr="00292D57">
        <w:rPr>
          <w:lang w:val="en-US"/>
        </w:rPr>
        <w:t xml:space="preserve"> </w:t>
      </w:r>
      <w:r>
        <w:t xml:space="preserve">ECS IPv4 Address, ECS IPv6 Address, and ECS FQDN included and may include an ECS provider identifier. The SMF may include spatial validity condition along with the ECS IPv4 Address, ECS IPv6 Address, or ECS FQDN respectively in the Extended protocol configuration options IE, if available. The UE upon receiving one or more ECS IPv4 address(es), if any, ECS IPv6 address(es), if any, or ECS FQDN(s), if any, an ECS provider identifier, if any, and the spatial validity condition associated with the ECS IPv4 Address, ECS IPv6 Address, or ECS FQDN respectively, if any, </w:t>
      </w:r>
      <w:r w:rsidRPr="00FF605E">
        <w:t>shall pass the</w:t>
      </w:r>
      <w:r>
        <w:t xml:space="preserve">m </w:t>
      </w:r>
      <w:r w:rsidRPr="00FF605E">
        <w:t>to the upper layer</w:t>
      </w:r>
      <w:r>
        <w:t>s.</w:t>
      </w:r>
    </w:p>
    <w:p w14:paraId="1CEABA71" w14:textId="77777777" w:rsidR="007851F5" w:rsidRDefault="007851F5" w:rsidP="007851F5">
      <w:pPr>
        <w:pStyle w:val="NO"/>
      </w:pPr>
      <w:r>
        <w:t>NOTE 18:</w:t>
      </w:r>
      <w:r>
        <w:tab/>
        <w:t>If an ECS provider identifier is included, then the IP address(es) and/or FQDN(s) are associated with the ECS provider identifier.</w:t>
      </w:r>
    </w:p>
    <w:p w14:paraId="73FF3918" w14:textId="77777777" w:rsidR="007851F5" w:rsidRDefault="007851F5" w:rsidP="007851F5">
      <w:r>
        <w:t xml:space="preserve">If the SMF needs to provide DNS server address(es) to the UE and the UE has provided the </w:t>
      </w:r>
      <w:r w:rsidRPr="00055BAD">
        <w:t>DNS server IPv</w:t>
      </w:r>
      <w:r>
        <w:t>4</w:t>
      </w:r>
      <w:r w:rsidRPr="00055BAD">
        <w:t xml:space="preserve"> address request</w:t>
      </w:r>
      <w:r>
        <w:t xml:space="preserve">, the </w:t>
      </w:r>
      <w:r w:rsidRPr="00055BAD">
        <w:t xml:space="preserve">DNS </w:t>
      </w:r>
      <w:r>
        <w:t>s</w:t>
      </w:r>
      <w:r w:rsidRPr="00055BAD">
        <w:t>erver IPv</w:t>
      </w:r>
      <w:r>
        <w:t>6</w:t>
      </w:r>
      <w:r w:rsidRPr="00055BAD">
        <w:t xml:space="preserve"> </w:t>
      </w:r>
      <w:r>
        <w:t>a</w:t>
      </w:r>
      <w:r w:rsidRPr="00055BAD">
        <w:t xml:space="preserve">ddress </w:t>
      </w:r>
      <w:r>
        <w:t>r</w:t>
      </w:r>
      <w:r w:rsidRPr="00055BAD">
        <w:t>equest</w:t>
      </w:r>
      <w:r>
        <w:t xml:space="preserve"> or both of them, in the PDU SESSION ESTABLISHMENT REQUEST message, then the SMF shall include the Extended protocol configuration options IE in the PDU SESSION ESTABLISHMENT ACCEPT message with one or more DNS server IPv4 address(es), one or more DNS server IPv6 address(es) or both of them. If the UE supports receiving DNS server addresses in protocol configuration options and </w:t>
      </w:r>
      <w:r w:rsidRPr="00C93DB8">
        <w:t>recei</w:t>
      </w:r>
      <w:r>
        <w:t>ves one or more DNS server IPv4 address(es), one or more DNS server IPv6 address(es) or both of them,</w:t>
      </w:r>
      <w:r w:rsidRPr="00C93DB8">
        <w:t xml:space="preserve"> </w:t>
      </w:r>
      <w:r>
        <w:t xml:space="preserve">in </w:t>
      </w:r>
      <w:r w:rsidRPr="00C93DB8">
        <w:t xml:space="preserve">the 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then the UE </w:t>
      </w:r>
      <w:r w:rsidRPr="00C93DB8">
        <w:t xml:space="preserve">shall </w:t>
      </w:r>
      <w:r>
        <w:t>pass the received DNS server IPv4 address(es), if any, and the received DNS server IPv6 address(es), if any, to upper layers.</w:t>
      </w:r>
    </w:p>
    <w:p w14:paraId="213E48D4" w14:textId="77777777" w:rsidR="007851F5" w:rsidRDefault="007851F5" w:rsidP="007851F5">
      <w:pPr>
        <w:pStyle w:val="NO"/>
      </w:pPr>
      <w:r>
        <w:t>NOTE 19:</w:t>
      </w:r>
      <w:r>
        <w:tab/>
        <w:t xml:space="preserve">The </w:t>
      </w:r>
      <w:r w:rsidRPr="007972E7">
        <w:t xml:space="preserve">received DNS </w:t>
      </w:r>
      <w:r>
        <w:t xml:space="preserve">server address(es) </w:t>
      </w:r>
      <w:r w:rsidRPr="007972E7">
        <w:t xml:space="preserve">replace previously provided DNS </w:t>
      </w:r>
      <w:r>
        <w:t>server address(es), if any.</w:t>
      </w:r>
    </w:p>
    <w:p w14:paraId="6D7CB146" w14:textId="77777777" w:rsidR="007851F5" w:rsidRDefault="007851F5" w:rsidP="007851F5">
      <w:r>
        <w:t>If the PDU session is established for IMS signalling and the UE has requested P-CSCF IPv6 address or P-CSCF IPv4 address, the SMF shall include P-CSCF IP address(es) in the Extended protocol configuration options IE in the PDU SESSION ESTABLISHMENT ACCEPT message.</w:t>
      </w:r>
    </w:p>
    <w:p w14:paraId="63A9B679" w14:textId="77777777" w:rsidR="007851F5" w:rsidRPr="0000154D" w:rsidRDefault="007851F5" w:rsidP="007851F5">
      <w:pPr>
        <w:pStyle w:val="NO"/>
        <w:rPr>
          <w:lang w:val="en-US"/>
        </w:rPr>
      </w:pPr>
      <w:r>
        <w:t>NOTE 20:</w:t>
      </w:r>
      <w:r>
        <w:tab/>
        <w:t>The P-CSCF selection functionality is specified in subclause 5.16.3.11 of 3GPP TS 23.501 [8].</w:t>
      </w:r>
    </w:p>
    <w:p w14:paraId="0B21983D" w14:textId="77777777" w:rsidR="00C04831" w:rsidRPr="001F6E20" w:rsidRDefault="00C04831" w:rsidP="00C04831">
      <w:pPr>
        <w:jc w:val="center"/>
      </w:pPr>
      <w:r w:rsidRPr="001F6E20">
        <w:rPr>
          <w:highlight w:val="green"/>
        </w:rPr>
        <w:t xml:space="preserve">***** </w:t>
      </w:r>
      <w:r>
        <w:rPr>
          <w:highlight w:val="green"/>
        </w:rPr>
        <w:t>End of</w:t>
      </w:r>
      <w:r w:rsidRPr="001F6E20">
        <w:rPr>
          <w:highlight w:val="green"/>
        </w:rPr>
        <w:t xml:space="preserve"> change</w:t>
      </w:r>
      <w:r>
        <w:rPr>
          <w:highlight w:val="green"/>
        </w:rPr>
        <w:t>s</w:t>
      </w:r>
      <w:r w:rsidRPr="001F6E20">
        <w:rPr>
          <w:highlight w:val="green"/>
        </w:rPr>
        <w:t xml:space="preserve"> *****</w:t>
      </w:r>
    </w:p>
    <w:p w14:paraId="0817CCB5" w14:textId="77777777" w:rsidR="00C04831" w:rsidRPr="00FA1CC3" w:rsidRDefault="00C04831" w:rsidP="009E4C08"/>
    <w:sectPr w:rsidR="00C04831" w:rsidRPr="00FA1CC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00DAB2C" w14:textId="77777777" w:rsidR="00B72B18" w:rsidRDefault="00B72B18">
      <w:r>
        <w:separator/>
      </w:r>
    </w:p>
  </w:endnote>
  <w:endnote w:type="continuationSeparator" w:id="0">
    <w:p w14:paraId="5A19AA8A" w14:textId="77777777" w:rsidR="00B72B18" w:rsidRDefault="00B72B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C3BF92" w14:textId="77777777" w:rsidR="009E4C08" w:rsidRDefault="009E4C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29EF4F" w14:textId="77777777" w:rsidR="009E4C08" w:rsidRDefault="009E4C0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43C839" w14:textId="77777777" w:rsidR="009E4C08" w:rsidRDefault="009E4C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E09CA19" w14:textId="77777777" w:rsidR="00B72B18" w:rsidRDefault="00B72B18">
      <w:r>
        <w:separator/>
      </w:r>
    </w:p>
  </w:footnote>
  <w:footnote w:type="continuationSeparator" w:id="0">
    <w:p w14:paraId="52336106" w14:textId="77777777" w:rsidR="00B72B18" w:rsidRDefault="00B72B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EC0259" w14:textId="77777777" w:rsidR="009E4C08" w:rsidRDefault="009E4C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513A0A" w14:textId="77777777" w:rsidR="009E4C08" w:rsidRDefault="009E4C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FC871C"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94095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3AC34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assar, Mohamed A. (Nokia - DE/Munich)">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825"/>
    <w:rsid w:val="00010890"/>
    <w:rsid w:val="00022E4A"/>
    <w:rsid w:val="00035331"/>
    <w:rsid w:val="00061AFC"/>
    <w:rsid w:val="0008515A"/>
    <w:rsid w:val="000866CA"/>
    <w:rsid w:val="00096C8B"/>
    <w:rsid w:val="000A1F6F"/>
    <w:rsid w:val="000A6394"/>
    <w:rsid w:val="000B217F"/>
    <w:rsid w:val="000B3EB2"/>
    <w:rsid w:val="000B6456"/>
    <w:rsid w:val="000B6F39"/>
    <w:rsid w:val="000B7FED"/>
    <w:rsid w:val="000C038A"/>
    <w:rsid w:val="000C6598"/>
    <w:rsid w:val="000D0F26"/>
    <w:rsid w:val="000F57EA"/>
    <w:rsid w:val="000F6D8F"/>
    <w:rsid w:val="0010076C"/>
    <w:rsid w:val="00143DCF"/>
    <w:rsid w:val="001454A9"/>
    <w:rsid w:val="00145D43"/>
    <w:rsid w:val="00166773"/>
    <w:rsid w:val="0017535F"/>
    <w:rsid w:val="0018408C"/>
    <w:rsid w:val="00184809"/>
    <w:rsid w:val="00185EEA"/>
    <w:rsid w:val="00191BC6"/>
    <w:rsid w:val="00192C46"/>
    <w:rsid w:val="001A08B3"/>
    <w:rsid w:val="001A151B"/>
    <w:rsid w:val="001A4774"/>
    <w:rsid w:val="001A7B60"/>
    <w:rsid w:val="001B52F0"/>
    <w:rsid w:val="001B7A65"/>
    <w:rsid w:val="001D4C40"/>
    <w:rsid w:val="001E41F3"/>
    <w:rsid w:val="001E6CBB"/>
    <w:rsid w:val="002049B0"/>
    <w:rsid w:val="0021331D"/>
    <w:rsid w:val="002217FD"/>
    <w:rsid w:val="00225987"/>
    <w:rsid w:val="00225D11"/>
    <w:rsid w:val="00227EAD"/>
    <w:rsid w:val="00230865"/>
    <w:rsid w:val="002546ED"/>
    <w:rsid w:val="00254989"/>
    <w:rsid w:val="0026004D"/>
    <w:rsid w:val="002614A4"/>
    <w:rsid w:val="00263602"/>
    <w:rsid w:val="002640DD"/>
    <w:rsid w:val="00267DEA"/>
    <w:rsid w:val="00275D12"/>
    <w:rsid w:val="002816BF"/>
    <w:rsid w:val="00283224"/>
    <w:rsid w:val="00284FEB"/>
    <w:rsid w:val="002860C4"/>
    <w:rsid w:val="002A1ABE"/>
    <w:rsid w:val="002A1EAC"/>
    <w:rsid w:val="002B5741"/>
    <w:rsid w:val="002D73B8"/>
    <w:rsid w:val="002E1D31"/>
    <w:rsid w:val="002F5C25"/>
    <w:rsid w:val="00305409"/>
    <w:rsid w:val="00330378"/>
    <w:rsid w:val="003441F8"/>
    <w:rsid w:val="00346CAC"/>
    <w:rsid w:val="003509C4"/>
    <w:rsid w:val="00351BC6"/>
    <w:rsid w:val="003609EF"/>
    <w:rsid w:val="0036231A"/>
    <w:rsid w:val="00363DF6"/>
    <w:rsid w:val="003649AA"/>
    <w:rsid w:val="003674C0"/>
    <w:rsid w:val="00370E63"/>
    <w:rsid w:val="00374DD4"/>
    <w:rsid w:val="00382821"/>
    <w:rsid w:val="003842DE"/>
    <w:rsid w:val="0039402C"/>
    <w:rsid w:val="003A183B"/>
    <w:rsid w:val="003A4CCE"/>
    <w:rsid w:val="003B729C"/>
    <w:rsid w:val="003C0C47"/>
    <w:rsid w:val="003C388E"/>
    <w:rsid w:val="003E1A36"/>
    <w:rsid w:val="003E307F"/>
    <w:rsid w:val="003F0241"/>
    <w:rsid w:val="003F0B65"/>
    <w:rsid w:val="00410371"/>
    <w:rsid w:val="0041226C"/>
    <w:rsid w:val="00413E5A"/>
    <w:rsid w:val="0041670A"/>
    <w:rsid w:val="004242F1"/>
    <w:rsid w:val="0042633E"/>
    <w:rsid w:val="004272E9"/>
    <w:rsid w:val="004305A8"/>
    <w:rsid w:val="00433214"/>
    <w:rsid w:val="0043437E"/>
    <w:rsid w:val="00434669"/>
    <w:rsid w:val="00434F79"/>
    <w:rsid w:val="00445091"/>
    <w:rsid w:val="00453996"/>
    <w:rsid w:val="00475A5E"/>
    <w:rsid w:val="00476767"/>
    <w:rsid w:val="00491A04"/>
    <w:rsid w:val="0049721B"/>
    <w:rsid w:val="004A6835"/>
    <w:rsid w:val="004B75B7"/>
    <w:rsid w:val="004C1174"/>
    <w:rsid w:val="004D2632"/>
    <w:rsid w:val="004D7B4D"/>
    <w:rsid w:val="004E095E"/>
    <w:rsid w:val="004E1669"/>
    <w:rsid w:val="004E3D33"/>
    <w:rsid w:val="004E3E3F"/>
    <w:rsid w:val="004F19A7"/>
    <w:rsid w:val="0050181C"/>
    <w:rsid w:val="00511B5B"/>
    <w:rsid w:val="00512317"/>
    <w:rsid w:val="0051580D"/>
    <w:rsid w:val="00522354"/>
    <w:rsid w:val="005342F4"/>
    <w:rsid w:val="00535FBB"/>
    <w:rsid w:val="0053669C"/>
    <w:rsid w:val="005405F6"/>
    <w:rsid w:val="005406A5"/>
    <w:rsid w:val="005456BA"/>
    <w:rsid w:val="00547111"/>
    <w:rsid w:val="005518E0"/>
    <w:rsid w:val="005668D3"/>
    <w:rsid w:val="005700FC"/>
    <w:rsid w:val="00570453"/>
    <w:rsid w:val="00580ACC"/>
    <w:rsid w:val="00585A67"/>
    <w:rsid w:val="00592D74"/>
    <w:rsid w:val="00592FA5"/>
    <w:rsid w:val="005A0BC6"/>
    <w:rsid w:val="005B064D"/>
    <w:rsid w:val="005B0C82"/>
    <w:rsid w:val="005B11F7"/>
    <w:rsid w:val="005B445F"/>
    <w:rsid w:val="005B53A4"/>
    <w:rsid w:val="005B608A"/>
    <w:rsid w:val="005C5357"/>
    <w:rsid w:val="005D08BE"/>
    <w:rsid w:val="005E2C44"/>
    <w:rsid w:val="005F2CC1"/>
    <w:rsid w:val="005F75AA"/>
    <w:rsid w:val="005F7B1C"/>
    <w:rsid w:val="00606655"/>
    <w:rsid w:val="0061251B"/>
    <w:rsid w:val="00621188"/>
    <w:rsid w:val="006257ED"/>
    <w:rsid w:val="006573E3"/>
    <w:rsid w:val="00677E82"/>
    <w:rsid w:val="00680676"/>
    <w:rsid w:val="00695808"/>
    <w:rsid w:val="006A223C"/>
    <w:rsid w:val="006B356F"/>
    <w:rsid w:val="006B46FB"/>
    <w:rsid w:val="006C1A75"/>
    <w:rsid w:val="006D4962"/>
    <w:rsid w:val="006E21FB"/>
    <w:rsid w:val="006F1238"/>
    <w:rsid w:val="006F7254"/>
    <w:rsid w:val="0070352C"/>
    <w:rsid w:val="00720AB8"/>
    <w:rsid w:val="00720BFA"/>
    <w:rsid w:val="0074370B"/>
    <w:rsid w:val="007507B7"/>
    <w:rsid w:val="00754577"/>
    <w:rsid w:val="00756D76"/>
    <w:rsid w:val="007601E4"/>
    <w:rsid w:val="0076257C"/>
    <w:rsid w:val="00765C70"/>
    <w:rsid w:val="0076678C"/>
    <w:rsid w:val="00774A1B"/>
    <w:rsid w:val="00780CE9"/>
    <w:rsid w:val="00781D75"/>
    <w:rsid w:val="007833A3"/>
    <w:rsid w:val="007851F5"/>
    <w:rsid w:val="007908FC"/>
    <w:rsid w:val="00790D93"/>
    <w:rsid w:val="00792342"/>
    <w:rsid w:val="007977A8"/>
    <w:rsid w:val="007A456A"/>
    <w:rsid w:val="007A6DA3"/>
    <w:rsid w:val="007B1129"/>
    <w:rsid w:val="007B512A"/>
    <w:rsid w:val="007C2097"/>
    <w:rsid w:val="007D6A07"/>
    <w:rsid w:val="007F32AC"/>
    <w:rsid w:val="007F5436"/>
    <w:rsid w:val="007F7259"/>
    <w:rsid w:val="00803B82"/>
    <w:rsid w:val="008040A8"/>
    <w:rsid w:val="00813C7F"/>
    <w:rsid w:val="008279FA"/>
    <w:rsid w:val="00836A5A"/>
    <w:rsid w:val="008438B9"/>
    <w:rsid w:val="00843F64"/>
    <w:rsid w:val="00855C51"/>
    <w:rsid w:val="008626E7"/>
    <w:rsid w:val="00870EE7"/>
    <w:rsid w:val="008731BD"/>
    <w:rsid w:val="00877F07"/>
    <w:rsid w:val="008863B9"/>
    <w:rsid w:val="008A45A6"/>
    <w:rsid w:val="008D0382"/>
    <w:rsid w:val="008D67CB"/>
    <w:rsid w:val="008D721C"/>
    <w:rsid w:val="008E7438"/>
    <w:rsid w:val="008F686C"/>
    <w:rsid w:val="00907B50"/>
    <w:rsid w:val="009106C6"/>
    <w:rsid w:val="009148DE"/>
    <w:rsid w:val="00917BFB"/>
    <w:rsid w:val="009215C7"/>
    <w:rsid w:val="009232EA"/>
    <w:rsid w:val="00923800"/>
    <w:rsid w:val="00924E5D"/>
    <w:rsid w:val="00930204"/>
    <w:rsid w:val="009410F6"/>
    <w:rsid w:val="00941BFE"/>
    <w:rsid w:val="00941E30"/>
    <w:rsid w:val="009447E0"/>
    <w:rsid w:val="009458E0"/>
    <w:rsid w:val="009475D6"/>
    <w:rsid w:val="00963C79"/>
    <w:rsid w:val="00965789"/>
    <w:rsid w:val="00970E0D"/>
    <w:rsid w:val="009777D9"/>
    <w:rsid w:val="00985981"/>
    <w:rsid w:val="00986EA8"/>
    <w:rsid w:val="0098784A"/>
    <w:rsid w:val="00991B88"/>
    <w:rsid w:val="009A4BC5"/>
    <w:rsid w:val="009A5583"/>
    <w:rsid w:val="009A5753"/>
    <w:rsid w:val="009A579D"/>
    <w:rsid w:val="009B7151"/>
    <w:rsid w:val="009D0A2C"/>
    <w:rsid w:val="009D7057"/>
    <w:rsid w:val="009E0BE8"/>
    <w:rsid w:val="009E27D4"/>
    <w:rsid w:val="009E3297"/>
    <w:rsid w:val="009E4C08"/>
    <w:rsid w:val="009E6C24"/>
    <w:rsid w:val="009E762F"/>
    <w:rsid w:val="009F734F"/>
    <w:rsid w:val="00A00AC5"/>
    <w:rsid w:val="00A014C3"/>
    <w:rsid w:val="00A17406"/>
    <w:rsid w:val="00A20297"/>
    <w:rsid w:val="00A246B6"/>
    <w:rsid w:val="00A2797E"/>
    <w:rsid w:val="00A34AAA"/>
    <w:rsid w:val="00A35EBF"/>
    <w:rsid w:val="00A437FC"/>
    <w:rsid w:val="00A47E70"/>
    <w:rsid w:val="00A50CF0"/>
    <w:rsid w:val="00A51087"/>
    <w:rsid w:val="00A538B3"/>
    <w:rsid w:val="00A542A2"/>
    <w:rsid w:val="00A5612A"/>
    <w:rsid w:val="00A56556"/>
    <w:rsid w:val="00A7671C"/>
    <w:rsid w:val="00A81E92"/>
    <w:rsid w:val="00A9430F"/>
    <w:rsid w:val="00A956A7"/>
    <w:rsid w:val="00AA02F2"/>
    <w:rsid w:val="00AA2CBC"/>
    <w:rsid w:val="00AA2E58"/>
    <w:rsid w:val="00AA54A6"/>
    <w:rsid w:val="00AA70B3"/>
    <w:rsid w:val="00AB4E79"/>
    <w:rsid w:val="00AB4F2E"/>
    <w:rsid w:val="00AC3201"/>
    <w:rsid w:val="00AC5820"/>
    <w:rsid w:val="00AD1CD8"/>
    <w:rsid w:val="00AE6C7F"/>
    <w:rsid w:val="00AF2CF6"/>
    <w:rsid w:val="00AF2F29"/>
    <w:rsid w:val="00AF302B"/>
    <w:rsid w:val="00AF56C2"/>
    <w:rsid w:val="00B12B43"/>
    <w:rsid w:val="00B13380"/>
    <w:rsid w:val="00B258BB"/>
    <w:rsid w:val="00B43B8D"/>
    <w:rsid w:val="00B468EF"/>
    <w:rsid w:val="00B50AE8"/>
    <w:rsid w:val="00B51147"/>
    <w:rsid w:val="00B55A94"/>
    <w:rsid w:val="00B560B2"/>
    <w:rsid w:val="00B6741A"/>
    <w:rsid w:val="00B67B97"/>
    <w:rsid w:val="00B72B18"/>
    <w:rsid w:val="00B73F5C"/>
    <w:rsid w:val="00B76A34"/>
    <w:rsid w:val="00B81DE9"/>
    <w:rsid w:val="00B922D4"/>
    <w:rsid w:val="00B968C8"/>
    <w:rsid w:val="00BA2C16"/>
    <w:rsid w:val="00BA3B31"/>
    <w:rsid w:val="00BA3EC5"/>
    <w:rsid w:val="00BA51D9"/>
    <w:rsid w:val="00BA79EC"/>
    <w:rsid w:val="00BB2192"/>
    <w:rsid w:val="00BB53F2"/>
    <w:rsid w:val="00BB5DFC"/>
    <w:rsid w:val="00BC3D98"/>
    <w:rsid w:val="00BC7F59"/>
    <w:rsid w:val="00BD279D"/>
    <w:rsid w:val="00BD51A8"/>
    <w:rsid w:val="00BD6BB8"/>
    <w:rsid w:val="00BD7B5D"/>
    <w:rsid w:val="00BE3344"/>
    <w:rsid w:val="00BE6ACC"/>
    <w:rsid w:val="00BE70D2"/>
    <w:rsid w:val="00BF4BB7"/>
    <w:rsid w:val="00BF7E58"/>
    <w:rsid w:val="00C02BB3"/>
    <w:rsid w:val="00C035F4"/>
    <w:rsid w:val="00C04831"/>
    <w:rsid w:val="00C12F35"/>
    <w:rsid w:val="00C13EC1"/>
    <w:rsid w:val="00C15AA5"/>
    <w:rsid w:val="00C23355"/>
    <w:rsid w:val="00C27181"/>
    <w:rsid w:val="00C3019C"/>
    <w:rsid w:val="00C66BA2"/>
    <w:rsid w:val="00C75CB0"/>
    <w:rsid w:val="00C84315"/>
    <w:rsid w:val="00C91255"/>
    <w:rsid w:val="00C95985"/>
    <w:rsid w:val="00CA113C"/>
    <w:rsid w:val="00CA21C3"/>
    <w:rsid w:val="00CA3A0C"/>
    <w:rsid w:val="00CA7229"/>
    <w:rsid w:val="00CB1B68"/>
    <w:rsid w:val="00CB67C6"/>
    <w:rsid w:val="00CC2F26"/>
    <w:rsid w:val="00CC5026"/>
    <w:rsid w:val="00CC68D0"/>
    <w:rsid w:val="00CD538A"/>
    <w:rsid w:val="00CE5827"/>
    <w:rsid w:val="00D03F9A"/>
    <w:rsid w:val="00D06D51"/>
    <w:rsid w:val="00D14FBE"/>
    <w:rsid w:val="00D16D1F"/>
    <w:rsid w:val="00D1771E"/>
    <w:rsid w:val="00D24991"/>
    <w:rsid w:val="00D431ED"/>
    <w:rsid w:val="00D47046"/>
    <w:rsid w:val="00D50255"/>
    <w:rsid w:val="00D502F4"/>
    <w:rsid w:val="00D5411B"/>
    <w:rsid w:val="00D551CC"/>
    <w:rsid w:val="00D55893"/>
    <w:rsid w:val="00D6367C"/>
    <w:rsid w:val="00D66520"/>
    <w:rsid w:val="00D80D85"/>
    <w:rsid w:val="00D91B51"/>
    <w:rsid w:val="00D9616D"/>
    <w:rsid w:val="00DA3849"/>
    <w:rsid w:val="00DB2BD2"/>
    <w:rsid w:val="00DC5C9A"/>
    <w:rsid w:val="00DE34CF"/>
    <w:rsid w:val="00DE4A3A"/>
    <w:rsid w:val="00DF27CE"/>
    <w:rsid w:val="00DF4BE7"/>
    <w:rsid w:val="00E02C44"/>
    <w:rsid w:val="00E13F3D"/>
    <w:rsid w:val="00E25230"/>
    <w:rsid w:val="00E25C4F"/>
    <w:rsid w:val="00E34898"/>
    <w:rsid w:val="00E414F0"/>
    <w:rsid w:val="00E47A01"/>
    <w:rsid w:val="00E560C1"/>
    <w:rsid w:val="00E63BB9"/>
    <w:rsid w:val="00E74469"/>
    <w:rsid w:val="00E75B88"/>
    <w:rsid w:val="00E760BE"/>
    <w:rsid w:val="00E8079D"/>
    <w:rsid w:val="00E91D43"/>
    <w:rsid w:val="00EA23EA"/>
    <w:rsid w:val="00EB09B7"/>
    <w:rsid w:val="00EC02F2"/>
    <w:rsid w:val="00ED1B98"/>
    <w:rsid w:val="00EE075C"/>
    <w:rsid w:val="00EE7D7C"/>
    <w:rsid w:val="00F13C87"/>
    <w:rsid w:val="00F25012"/>
    <w:rsid w:val="00F25D98"/>
    <w:rsid w:val="00F300FB"/>
    <w:rsid w:val="00F74045"/>
    <w:rsid w:val="00F84659"/>
    <w:rsid w:val="00F94186"/>
    <w:rsid w:val="00F9476A"/>
    <w:rsid w:val="00F9533D"/>
    <w:rsid w:val="00F955C4"/>
    <w:rsid w:val="00FA2F0A"/>
    <w:rsid w:val="00FA5C0F"/>
    <w:rsid w:val="00FB4CE4"/>
    <w:rsid w:val="00FB6386"/>
    <w:rsid w:val="00FB7417"/>
    <w:rsid w:val="00FC2A35"/>
    <w:rsid w:val="00FC5108"/>
    <w:rsid w:val="00FD30B5"/>
    <w:rsid w:val="00FD48D9"/>
    <w:rsid w:val="00FE4C1E"/>
    <w:rsid w:val="00FE6F27"/>
    <w:rsid w:val="00FF0EF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E4C08"/>
    <w:rPr>
      <w:rFonts w:ascii="Arial" w:hAnsi="Arial"/>
      <w:b/>
      <w:noProof/>
      <w:sz w:val="18"/>
      <w:lang w:val="en-GB" w:eastAsia="en-US"/>
    </w:rPr>
  </w:style>
  <w:style w:type="character" w:customStyle="1" w:styleId="Heading5Char">
    <w:name w:val="Heading 5 Char"/>
    <w:link w:val="Heading5"/>
    <w:rsid w:val="00035331"/>
    <w:rPr>
      <w:rFonts w:ascii="Arial" w:hAnsi="Arial"/>
      <w:sz w:val="22"/>
      <w:lang w:val="en-GB" w:eastAsia="en-US"/>
    </w:rPr>
  </w:style>
  <w:style w:type="character" w:customStyle="1" w:styleId="B1Char">
    <w:name w:val="B1 Char"/>
    <w:link w:val="B1"/>
    <w:qFormat/>
    <w:rsid w:val="00035331"/>
    <w:rPr>
      <w:rFonts w:ascii="Times New Roman" w:hAnsi="Times New Roman"/>
      <w:lang w:val="en-GB" w:eastAsia="en-US"/>
    </w:rPr>
  </w:style>
  <w:style w:type="character" w:customStyle="1" w:styleId="B2Char">
    <w:name w:val="B2 Char"/>
    <w:link w:val="B2"/>
    <w:qFormat/>
    <w:locked/>
    <w:rsid w:val="00035331"/>
    <w:rPr>
      <w:rFonts w:ascii="Times New Roman" w:hAnsi="Times New Roman"/>
      <w:lang w:val="en-GB" w:eastAsia="en-US"/>
    </w:rPr>
  </w:style>
  <w:style w:type="character" w:customStyle="1" w:styleId="NOZchn">
    <w:name w:val="NO Zchn"/>
    <w:link w:val="NO"/>
    <w:qFormat/>
    <w:locked/>
    <w:rsid w:val="009D7057"/>
    <w:rPr>
      <w:rFonts w:ascii="Times New Roman" w:hAnsi="Times New Roman"/>
      <w:lang w:val="en-GB" w:eastAsia="en-US"/>
    </w:rPr>
  </w:style>
  <w:style w:type="character" w:customStyle="1" w:styleId="B3Car">
    <w:name w:val="B3 Car"/>
    <w:link w:val="B3"/>
    <w:rsid w:val="009D7057"/>
    <w:rPr>
      <w:rFonts w:ascii="Times New Roman" w:hAnsi="Times New Roman"/>
      <w:lang w:val="en-GB" w:eastAsia="en-US"/>
    </w:rPr>
  </w:style>
  <w:style w:type="character" w:customStyle="1" w:styleId="EditorsNoteChar">
    <w:name w:val="Editor's Note Char"/>
    <w:aliases w:val="EN Char"/>
    <w:link w:val="EditorsNote"/>
    <w:rsid w:val="0049721B"/>
    <w:rPr>
      <w:rFonts w:ascii="Times New Roman" w:hAnsi="Times New Roman"/>
      <w:color w:val="FF0000"/>
      <w:lang w:val="en-GB" w:eastAsia="en-US"/>
    </w:rPr>
  </w:style>
  <w:style w:type="character" w:customStyle="1" w:styleId="THChar">
    <w:name w:val="TH Char"/>
    <w:link w:val="TH"/>
    <w:qFormat/>
    <w:rsid w:val="00CA113C"/>
    <w:rPr>
      <w:rFonts w:ascii="Arial" w:hAnsi="Arial"/>
      <w:b/>
      <w:lang w:val="en-GB" w:eastAsia="en-US"/>
    </w:rPr>
  </w:style>
  <w:style w:type="character" w:customStyle="1" w:styleId="TFChar">
    <w:name w:val="TF Char"/>
    <w:link w:val="TF"/>
    <w:locked/>
    <w:rsid w:val="00CA113C"/>
    <w:rPr>
      <w:rFonts w:ascii="Arial" w:hAnsi="Arial"/>
      <w:b/>
      <w:lang w:val="en-GB" w:eastAsia="en-US"/>
    </w:rPr>
  </w:style>
  <w:style w:type="character" w:customStyle="1" w:styleId="Heading1Char">
    <w:name w:val="Heading 1 Char"/>
    <w:link w:val="Heading1"/>
    <w:rsid w:val="007851F5"/>
    <w:rPr>
      <w:rFonts w:ascii="Arial" w:hAnsi="Arial"/>
      <w:sz w:val="36"/>
      <w:lang w:val="en-GB" w:eastAsia="en-US"/>
    </w:rPr>
  </w:style>
  <w:style w:type="character" w:customStyle="1" w:styleId="Heading2Char">
    <w:name w:val="Heading 2 Char"/>
    <w:link w:val="Heading2"/>
    <w:rsid w:val="007851F5"/>
    <w:rPr>
      <w:rFonts w:ascii="Arial" w:hAnsi="Arial"/>
      <w:sz w:val="32"/>
      <w:lang w:val="en-GB" w:eastAsia="en-US"/>
    </w:rPr>
  </w:style>
  <w:style w:type="character" w:customStyle="1" w:styleId="Heading3Char">
    <w:name w:val="Heading 3 Char"/>
    <w:link w:val="Heading3"/>
    <w:rsid w:val="007851F5"/>
    <w:rPr>
      <w:rFonts w:ascii="Arial" w:hAnsi="Arial"/>
      <w:sz w:val="28"/>
      <w:lang w:val="en-GB" w:eastAsia="en-US"/>
    </w:rPr>
  </w:style>
  <w:style w:type="character" w:customStyle="1" w:styleId="Heading4Char">
    <w:name w:val="Heading 4 Char"/>
    <w:link w:val="Heading4"/>
    <w:rsid w:val="007851F5"/>
    <w:rPr>
      <w:rFonts w:ascii="Arial" w:hAnsi="Arial"/>
      <w:sz w:val="24"/>
      <w:lang w:val="en-GB" w:eastAsia="en-US"/>
    </w:rPr>
  </w:style>
  <w:style w:type="character" w:customStyle="1" w:styleId="Heading6Char">
    <w:name w:val="Heading 6 Char"/>
    <w:link w:val="Heading6"/>
    <w:rsid w:val="007851F5"/>
    <w:rPr>
      <w:rFonts w:ascii="Arial" w:hAnsi="Arial"/>
      <w:lang w:val="en-GB" w:eastAsia="en-US"/>
    </w:rPr>
  </w:style>
  <w:style w:type="character" w:customStyle="1" w:styleId="Heading7Char">
    <w:name w:val="Heading 7 Char"/>
    <w:link w:val="Heading7"/>
    <w:rsid w:val="007851F5"/>
    <w:rPr>
      <w:rFonts w:ascii="Arial" w:hAnsi="Arial"/>
      <w:lang w:val="en-GB" w:eastAsia="en-US"/>
    </w:rPr>
  </w:style>
  <w:style w:type="character" w:customStyle="1" w:styleId="PLChar">
    <w:name w:val="PL Char"/>
    <w:link w:val="PL"/>
    <w:locked/>
    <w:rsid w:val="007851F5"/>
    <w:rPr>
      <w:rFonts w:ascii="Courier New" w:hAnsi="Courier New"/>
      <w:noProof/>
      <w:sz w:val="16"/>
      <w:lang w:val="en-GB" w:eastAsia="en-US"/>
    </w:rPr>
  </w:style>
  <w:style w:type="character" w:customStyle="1" w:styleId="TALChar">
    <w:name w:val="TAL Char"/>
    <w:link w:val="TAL"/>
    <w:qFormat/>
    <w:rsid w:val="007851F5"/>
    <w:rPr>
      <w:rFonts w:ascii="Arial" w:hAnsi="Arial"/>
      <w:sz w:val="18"/>
      <w:lang w:val="en-GB" w:eastAsia="en-US"/>
    </w:rPr>
  </w:style>
  <w:style w:type="character" w:customStyle="1" w:styleId="TACChar">
    <w:name w:val="TAC Char"/>
    <w:link w:val="TAC"/>
    <w:locked/>
    <w:rsid w:val="007851F5"/>
    <w:rPr>
      <w:rFonts w:ascii="Arial" w:hAnsi="Arial"/>
      <w:sz w:val="18"/>
      <w:lang w:val="en-GB" w:eastAsia="en-US"/>
    </w:rPr>
  </w:style>
  <w:style w:type="character" w:customStyle="1" w:styleId="TAHCar">
    <w:name w:val="TAH Car"/>
    <w:link w:val="TAH"/>
    <w:qFormat/>
    <w:rsid w:val="007851F5"/>
    <w:rPr>
      <w:rFonts w:ascii="Arial" w:hAnsi="Arial"/>
      <w:b/>
      <w:sz w:val="18"/>
      <w:lang w:val="en-GB" w:eastAsia="en-US"/>
    </w:rPr>
  </w:style>
  <w:style w:type="character" w:customStyle="1" w:styleId="EXCar">
    <w:name w:val="EX Car"/>
    <w:link w:val="EX"/>
    <w:qFormat/>
    <w:rsid w:val="007851F5"/>
    <w:rPr>
      <w:rFonts w:ascii="Times New Roman" w:hAnsi="Times New Roman"/>
      <w:lang w:val="en-GB" w:eastAsia="en-US"/>
    </w:rPr>
  </w:style>
  <w:style w:type="character" w:customStyle="1" w:styleId="TANChar">
    <w:name w:val="TAN Char"/>
    <w:link w:val="TAN"/>
    <w:locked/>
    <w:rsid w:val="007851F5"/>
    <w:rPr>
      <w:rFonts w:ascii="Arial" w:hAnsi="Arial"/>
      <w:sz w:val="18"/>
      <w:lang w:val="en-GB" w:eastAsia="en-US"/>
    </w:rPr>
  </w:style>
  <w:style w:type="paragraph" w:styleId="BodyText">
    <w:name w:val="Body Text"/>
    <w:basedOn w:val="Normal"/>
    <w:link w:val="BodyTextChar"/>
    <w:semiHidden/>
    <w:unhideWhenUsed/>
    <w:rsid w:val="007851F5"/>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semiHidden/>
    <w:rsid w:val="007851F5"/>
    <w:rPr>
      <w:rFonts w:ascii="Times New Roman" w:hAnsi="Times New Roman"/>
      <w:lang w:val="en-GB" w:eastAsia="en-GB"/>
    </w:rPr>
  </w:style>
  <w:style w:type="paragraph" w:customStyle="1" w:styleId="Guidance">
    <w:name w:val="Guidance"/>
    <w:basedOn w:val="Normal"/>
    <w:rsid w:val="007851F5"/>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7851F5"/>
    <w:rPr>
      <w:rFonts w:ascii="Times New Roman" w:eastAsia="SimSun" w:hAnsi="Times New Roman"/>
      <w:lang w:val="en-GB" w:eastAsia="en-US"/>
    </w:rPr>
  </w:style>
  <w:style w:type="character" w:customStyle="1" w:styleId="EWChar">
    <w:name w:val="EW Char"/>
    <w:link w:val="EW"/>
    <w:qFormat/>
    <w:locked/>
    <w:rsid w:val="007851F5"/>
    <w:rPr>
      <w:rFonts w:ascii="Times New Roman" w:hAnsi="Times New Roman"/>
      <w:lang w:val="en-GB" w:eastAsia="en-US"/>
    </w:rPr>
  </w:style>
  <w:style w:type="paragraph" w:customStyle="1" w:styleId="H2">
    <w:name w:val="H2"/>
    <w:basedOn w:val="Normal"/>
    <w:rsid w:val="007851F5"/>
    <w:pPr>
      <w:keepNext/>
      <w:keepLines/>
      <w:overflowPunct w:val="0"/>
      <w:autoSpaceDE w:val="0"/>
      <w:autoSpaceDN w:val="0"/>
      <w:adjustRightInd w:val="0"/>
      <w:spacing w:before="180"/>
      <w:ind w:left="1134" w:hanging="1134"/>
      <w:textAlignment w:val="baseline"/>
      <w:outlineLvl w:val="1"/>
    </w:pPr>
    <w:rPr>
      <w:rFonts w:ascii="Arial" w:hAnsi="Arial"/>
      <w:noProof/>
      <w:sz w:val="32"/>
      <w:lang w:eastAsia="x-none"/>
    </w:rPr>
  </w:style>
  <w:style w:type="numbering" w:styleId="1ai">
    <w:name w:val="Outline List 1"/>
    <w:semiHidden/>
    <w:unhideWhenUsed/>
    <w:rsid w:val="007851F5"/>
    <w:pPr>
      <w:numPr>
        <w:numId w:val="1"/>
      </w:numPr>
    </w:pPr>
  </w:style>
  <w:style w:type="character" w:customStyle="1" w:styleId="BalloonTextChar">
    <w:name w:val="Balloon Text Char"/>
    <w:basedOn w:val="DefaultParagraphFont"/>
    <w:link w:val="BalloonText"/>
    <w:semiHidden/>
    <w:rsid w:val="007851F5"/>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Drawing.vsd"/><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5AIRPNAIUNRU-529706453-2215</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https://nokia.sharepoint.com/sites/c5g/epc/_layouts/15/DocIdRedir.aspx?ID=5AIRPNAIUNRU-529706453-2215</Url>
      <Description>5AIRPNAIUNRU-529706453-2215</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2E4E91D6-DB62-4EB1-A123-D510277D3A9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30138192-FFCE-4849-BAB9-3F4BCC8B63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9C38BD0-BF73-483A-8CFC-880AE19F9EF6}">
  <ds:schemaRefs>
    <ds:schemaRef ds:uri="http://schemas.microsoft.com/sharepoint/events"/>
  </ds:schemaRefs>
</ds:datastoreItem>
</file>

<file path=customXml/itemProps4.xml><?xml version="1.0" encoding="utf-8"?>
<ds:datastoreItem xmlns:ds="http://schemas.openxmlformats.org/officeDocument/2006/customXml" ds:itemID="{220ABC4F-A2C7-42D0-AE1E-3CCFD929BFC5}">
  <ds:schemaRefs>
    <ds:schemaRef ds:uri="http://schemas.microsoft.com/sharepoint/v3/contenttype/forms"/>
  </ds:schemaRefs>
</ds:datastoreItem>
</file>

<file path=customXml/itemProps5.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customXml/itemProps6.xml><?xml version="1.0" encoding="utf-8"?>
<ds:datastoreItem xmlns:ds="http://schemas.openxmlformats.org/officeDocument/2006/customXml" ds:itemID="{7EEF5626-1F02-470A-B880-37AE54D5403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370</TotalTime>
  <Pages>18</Pages>
  <Words>10595</Words>
  <Characters>60397</Characters>
  <Application>Microsoft Office Word</Application>
  <DocSecurity>0</DocSecurity>
  <Lines>503</Lines>
  <Paragraphs>141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70851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Nassar, Mohamed A. (Nokia - DE/Munich)</cp:lastModifiedBy>
  <cp:revision>293</cp:revision>
  <cp:lastPrinted>1900-01-01T06:00:00Z</cp:lastPrinted>
  <dcterms:created xsi:type="dcterms:W3CDTF">2018-11-05T09:14:00Z</dcterms:created>
  <dcterms:modified xsi:type="dcterms:W3CDTF">2022-01-10T12:18:00Z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54026a1a-c0d7-4bbe-8e1f-dfdfbc7249d4</vt:lpwstr>
  </property>
</Properties>
</file>