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4E67363F"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E6610A">
        <w:rPr>
          <w:b/>
          <w:sz w:val="24"/>
        </w:rPr>
        <w:t>0377</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3B1AEFB5" w:rsidR="001E41F3" w:rsidRPr="00060E35" w:rsidRDefault="00E8273E"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1F3635BE" w:rsidR="001E41F3" w:rsidRPr="00060E35" w:rsidRDefault="00E6610A" w:rsidP="00547111">
            <w:pPr>
              <w:pStyle w:val="CRCoverPage"/>
              <w:spacing w:after="0"/>
            </w:pPr>
            <w:r>
              <w:rPr>
                <w:b/>
                <w:sz w:val="28"/>
              </w:rPr>
              <w:t>3925</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58AD46DD" w:rsidR="001E41F3" w:rsidRPr="00060E35" w:rsidRDefault="00E8273E">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847257" w:rsidR="00F25D98" w:rsidRPr="00060E35" w:rsidRDefault="00E8273E"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5C58A7D9" w:rsidR="001E41F3" w:rsidRPr="00060E35" w:rsidRDefault="00E8273E">
            <w:pPr>
              <w:pStyle w:val="CRCoverPage"/>
              <w:spacing w:after="0"/>
              <w:ind w:left="100"/>
            </w:pPr>
            <w:r>
              <w:t>Correction in 5GMM cause value #93 handling</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66BB7CCE" w:rsidR="001E41F3" w:rsidRPr="00060E35" w:rsidRDefault="00E8273E">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1A3161BE" w:rsidR="001E41F3" w:rsidRPr="00060E35" w:rsidRDefault="00E8273E">
            <w:pPr>
              <w:pStyle w:val="CRCoverPage"/>
              <w:spacing w:after="0"/>
              <w:ind w:left="100"/>
            </w:pPr>
            <w:r>
              <w:t>2022-01-09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0FF64891" w:rsidR="001E41F3" w:rsidRPr="00060E35" w:rsidRDefault="00E8273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1D67B0E5" w:rsidR="001E41F3" w:rsidRPr="00060E35" w:rsidRDefault="00E8273E">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18D92D0A" w:rsidR="001E41F3" w:rsidRPr="00060E35" w:rsidRDefault="00E8273E">
            <w:pPr>
              <w:pStyle w:val="CRCoverPage"/>
              <w:spacing w:after="0"/>
              <w:ind w:left="100"/>
            </w:pPr>
            <w:r>
              <w:t>A</w:t>
            </w:r>
            <w:r w:rsidRPr="00E8273E">
              <w:t xml:space="preserve"> UE </w:t>
            </w:r>
            <w:r>
              <w:t xml:space="preserve">cannot </w:t>
            </w:r>
            <w:r w:rsidRPr="00E8273E">
              <w:t xml:space="preserve">know </w:t>
            </w:r>
            <w:r>
              <w:t>whether</w:t>
            </w:r>
            <w:r w:rsidRPr="00E8273E">
              <w:t xml:space="preserve"> its subscription is only for configuration of SNPN subscription parameters in PLMN via the user plane</w:t>
            </w:r>
            <w:r>
              <w:t>.</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1F59A9BD" w:rsidR="001E41F3" w:rsidRPr="00060E35" w:rsidRDefault="00E8273E">
            <w:pPr>
              <w:pStyle w:val="CRCoverPage"/>
              <w:spacing w:after="0"/>
              <w:ind w:left="100"/>
            </w:pPr>
            <w:r>
              <w:t xml:space="preserve">Any condition assuming that a UE can </w:t>
            </w:r>
            <w:r w:rsidRPr="00E8273E">
              <w:t xml:space="preserve">know </w:t>
            </w:r>
            <w:r>
              <w:t>whether</w:t>
            </w:r>
            <w:r w:rsidRPr="00E8273E">
              <w:t xml:space="preserve"> its subscription is only for configuration of SNPN subscription parameters in PLMN via the user plane</w:t>
            </w:r>
            <w:r>
              <w:t>, is removed.</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0AA256E" w:rsidR="001E41F3" w:rsidRPr="00060E35" w:rsidRDefault="00E8273E">
            <w:pPr>
              <w:pStyle w:val="CRCoverPage"/>
              <w:spacing w:after="0"/>
              <w:ind w:left="100"/>
            </w:pPr>
            <w:r>
              <w:t>Wrong description in the TS</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02AFDD01" w:rsidR="001E41F3" w:rsidRPr="00060E35" w:rsidRDefault="00E8273E">
            <w:pPr>
              <w:pStyle w:val="CRCoverPage"/>
              <w:spacing w:after="0"/>
              <w:ind w:left="100"/>
            </w:pPr>
            <w:r>
              <w:t>5.5.2.3.2</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DAAF" w14:textId="77777777" w:rsidR="00E8273E" w:rsidRDefault="00E8273E" w:rsidP="00E8273E">
      <w:pPr>
        <w:pStyle w:val="Heading5"/>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91599112"/>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074E51DB" w14:textId="77777777" w:rsidR="00E8273E" w:rsidRDefault="00E8273E" w:rsidP="00E8273E">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2A6EFB6" w14:textId="77777777" w:rsidR="00E8273E" w:rsidRDefault="00E8273E" w:rsidP="00E8273E">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3946F8F4" w14:textId="77777777" w:rsidR="00E8273E" w:rsidRDefault="00E8273E" w:rsidP="00E8273E">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72C96854" w14:textId="77777777" w:rsidR="00E8273E" w:rsidRDefault="00E8273E" w:rsidP="00E8273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3B4477E" w14:textId="77777777" w:rsidR="00E8273E" w:rsidRDefault="00E8273E" w:rsidP="00E8273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62772AF" w14:textId="77777777" w:rsidR="00E8273E" w:rsidRDefault="00E8273E" w:rsidP="00E8273E">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w:t>
      </w:r>
      <w:r>
        <w:lastRenderedPageBreak/>
        <w:t>UE shall send a DEREGISTRATION ACCEPT message to the network and enter the state 5GMM-DEREGISTERED for non-3GPP access.</w:t>
      </w:r>
    </w:p>
    <w:p w14:paraId="5267691B" w14:textId="77777777" w:rsidR="00E8273E" w:rsidRDefault="00E8273E" w:rsidP="00E8273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6438203A" w14:textId="77777777" w:rsidR="00E8273E" w:rsidRPr="00CE6505" w:rsidRDefault="00E8273E" w:rsidP="00E8273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8392EBB" w14:textId="77777777" w:rsidR="00E8273E" w:rsidRPr="00015A37" w:rsidRDefault="00E8273E" w:rsidP="00E8273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4C297B9" w14:textId="77777777" w:rsidR="00E8273E" w:rsidRDefault="00E8273E" w:rsidP="00E8273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8435B3D" w14:textId="77777777" w:rsidR="00E8273E" w:rsidRPr="003168A2" w:rsidRDefault="00E8273E" w:rsidP="00E8273E">
      <w:pPr>
        <w:pStyle w:val="B1"/>
      </w:pPr>
      <w:r w:rsidRPr="00AB5C0F">
        <w:t>"S</w:t>
      </w:r>
      <w:r>
        <w:rPr>
          <w:rFonts w:hint="eastAsia"/>
        </w:rPr>
        <w:t>-NSSAI</w:t>
      </w:r>
      <w:r w:rsidRPr="00AB5C0F">
        <w:t xml:space="preserve"> not available</w:t>
      </w:r>
      <w:r>
        <w:t xml:space="preserve"> in the current registration area</w:t>
      </w:r>
      <w:r w:rsidRPr="00AB5C0F">
        <w:t>"</w:t>
      </w:r>
    </w:p>
    <w:p w14:paraId="2B10147E" w14:textId="77777777" w:rsidR="00E8273E" w:rsidRPr="000F1B95" w:rsidRDefault="00E8273E" w:rsidP="00E8273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2EEFDBE" w14:textId="77777777" w:rsidR="00E8273E" w:rsidRPr="0083064D" w:rsidRDefault="00E8273E" w:rsidP="00E8273E">
      <w:pPr>
        <w:pStyle w:val="B1"/>
      </w:pPr>
      <w:r w:rsidRPr="008A1A02">
        <w:t>"S-NS</w:t>
      </w:r>
      <w:r w:rsidRPr="00B95C6D">
        <w:t xml:space="preserve">SAI not available due to the failed or revoked network slice-specific </w:t>
      </w:r>
      <w:r>
        <w:t>authentication and authorization</w:t>
      </w:r>
      <w:r w:rsidRPr="0083064D">
        <w:t>"</w:t>
      </w:r>
    </w:p>
    <w:p w14:paraId="45891EF1" w14:textId="77777777" w:rsidR="00E8273E" w:rsidRPr="0083064D" w:rsidRDefault="00E8273E" w:rsidP="00E8273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74D0E1" w14:textId="77777777" w:rsidR="00E8273E" w:rsidRPr="00620E62" w:rsidRDefault="00E8273E" w:rsidP="00E8273E">
      <w:pPr>
        <w:pStyle w:val="B1"/>
      </w:pPr>
      <w:r w:rsidRPr="00620E62">
        <w:t>"S-NSSAI not available due to maximum number of UEs reached"</w:t>
      </w:r>
    </w:p>
    <w:p w14:paraId="747E0C98" w14:textId="77777777" w:rsidR="00E8273E" w:rsidRPr="00460E90" w:rsidRDefault="00E8273E" w:rsidP="00E8273E">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2B620A7" w14:textId="77777777" w:rsidR="00E8273E" w:rsidRDefault="00E8273E" w:rsidP="00E8273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00F5CD7" w14:textId="77777777" w:rsidR="00E8273E" w:rsidRDefault="00E8273E" w:rsidP="00E8273E">
      <w:pPr>
        <w:pStyle w:val="B2"/>
      </w:pPr>
      <w:r>
        <w:t>a)</w:t>
      </w:r>
      <w:r>
        <w:tab/>
        <w:t>stop the timer T3526 associated with the S-NSSAI, if running;</w:t>
      </w:r>
    </w:p>
    <w:p w14:paraId="28698A76" w14:textId="77777777" w:rsidR="00E8273E" w:rsidRDefault="00E8273E" w:rsidP="00E8273E">
      <w:pPr>
        <w:pStyle w:val="B2"/>
      </w:pPr>
      <w:r>
        <w:t>b)</w:t>
      </w:r>
      <w:r>
        <w:tab/>
        <w:t>start the timer T3526 with:</w:t>
      </w:r>
    </w:p>
    <w:p w14:paraId="73F188FC" w14:textId="77777777" w:rsidR="00E8273E" w:rsidRDefault="00E8273E" w:rsidP="00E8273E">
      <w:pPr>
        <w:pStyle w:val="B3"/>
      </w:pPr>
      <w:r>
        <w:t>1)</w:t>
      </w:r>
      <w:r>
        <w:tab/>
        <w:t>the back-off timer value received along with the S-NSSAI, if a back-off timer value is received along with the S-NSSAI that is neither zero nor deactivated; or</w:t>
      </w:r>
    </w:p>
    <w:p w14:paraId="14212DA0" w14:textId="77777777" w:rsidR="00E8273E" w:rsidRDefault="00E8273E" w:rsidP="00E8273E">
      <w:pPr>
        <w:pStyle w:val="B3"/>
      </w:pPr>
      <w:r>
        <w:t>2)</w:t>
      </w:r>
      <w:r>
        <w:tab/>
        <w:t>an implementation specific back-off timer value, if no back-off timer value is received along with the S-NSSAI; and</w:t>
      </w:r>
    </w:p>
    <w:p w14:paraId="57E01330" w14:textId="77777777" w:rsidR="00E8273E" w:rsidRDefault="00E8273E" w:rsidP="00E8273E">
      <w:pPr>
        <w:pStyle w:val="B2"/>
      </w:pPr>
      <w:r>
        <w:t>c)</w:t>
      </w:r>
      <w:r>
        <w:tab/>
      </w:r>
      <w:r>
        <w:rPr>
          <w:noProof/>
        </w:rPr>
        <w:t>remove the S-NSSAI from the rejected NSSAI for the maximum number of UEs reached when the timer T3526 associated with the S-NSSAI expires.</w:t>
      </w:r>
    </w:p>
    <w:p w14:paraId="4A4CFDE4" w14:textId="77777777" w:rsidR="00E8273E" w:rsidRDefault="00E8273E" w:rsidP="00E8273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6B4EB6C" w14:textId="77777777" w:rsidR="00E8273E" w:rsidRPr="003168A2" w:rsidRDefault="00E8273E" w:rsidP="00E8273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5B84EAC" w14:textId="77777777" w:rsidR="00E8273E" w:rsidRPr="00473D4F" w:rsidRDefault="00E8273E" w:rsidP="00E8273E">
      <w:r w:rsidRPr="003168A2">
        <w:lastRenderedPageBreak/>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AAEFE6A" w14:textId="77777777" w:rsidR="00E8273E" w:rsidRPr="003168A2" w:rsidRDefault="00E8273E" w:rsidP="00E8273E">
      <w:pPr>
        <w:pStyle w:val="B1"/>
      </w:pPr>
      <w:r w:rsidRPr="003168A2">
        <w:t>#3</w:t>
      </w:r>
      <w:r w:rsidRPr="003168A2">
        <w:tab/>
        <w:t>(Illegal UE);</w:t>
      </w:r>
    </w:p>
    <w:p w14:paraId="566311DB" w14:textId="77777777" w:rsidR="00E8273E" w:rsidRDefault="00E8273E" w:rsidP="00E8273E">
      <w:pPr>
        <w:pStyle w:val="B1"/>
      </w:pPr>
      <w:r w:rsidRPr="003168A2">
        <w:t>#6</w:t>
      </w:r>
      <w:r w:rsidRPr="003168A2">
        <w:tab/>
        <w:t>(Illegal ME)</w:t>
      </w:r>
    </w:p>
    <w:p w14:paraId="31B0E73C" w14:textId="77777777" w:rsidR="00E8273E" w:rsidRDefault="00E8273E" w:rsidP="00E8273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AA3B91E" w14:textId="77777777" w:rsidR="00E8273E" w:rsidRDefault="00E8273E" w:rsidP="00E8273E">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601A950" w14:textId="77777777" w:rsidR="00E8273E" w:rsidRDefault="00E8273E" w:rsidP="00E8273E">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8C92DBE" w14:textId="77777777" w:rsidR="00E8273E" w:rsidRDefault="00E8273E" w:rsidP="00E8273E">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8EC9708" w14:textId="77777777" w:rsidR="00E8273E" w:rsidRPr="003168A2" w:rsidRDefault="00E8273E" w:rsidP="00E8273E">
      <w:pPr>
        <w:pStyle w:val="B1"/>
      </w:pPr>
      <w:r>
        <w:tab/>
        <w:t>The UE shall delete the 5GMM parameters stored in non-volatile memory of the ME as specified in annex </w:t>
      </w:r>
      <w:r w:rsidRPr="002426CF">
        <w:t>C</w:t>
      </w:r>
      <w:r>
        <w:t>.</w:t>
      </w:r>
    </w:p>
    <w:p w14:paraId="376AF2E9" w14:textId="77777777" w:rsidR="00E8273E" w:rsidRPr="003168A2" w:rsidRDefault="00E8273E" w:rsidP="00E8273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CF5A8CB" w14:textId="77777777" w:rsidR="00E8273E" w:rsidRDefault="00E8273E" w:rsidP="00E8273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59268D" w14:textId="77777777" w:rsidR="00E8273E" w:rsidRDefault="00E8273E" w:rsidP="00E8273E">
      <w:pPr>
        <w:pStyle w:val="B1"/>
      </w:pPr>
      <w:r w:rsidRPr="003168A2">
        <w:t>#</w:t>
      </w:r>
      <w:r>
        <w:t>7</w:t>
      </w:r>
      <w:r w:rsidRPr="003168A2">
        <w:rPr>
          <w:rFonts w:hint="eastAsia"/>
          <w:lang w:eastAsia="ko-KR"/>
        </w:rPr>
        <w:tab/>
      </w:r>
      <w:r>
        <w:t>(5G</w:t>
      </w:r>
      <w:r w:rsidRPr="003168A2">
        <w:t>S services not allowed)</w:t>
      </w:r>
      <w:r>
        <w:t>.</w:t>
      </w:r>
    </w:p>
    <w:p w14:paraId="5228A88B" w14:textId="77777777" w:rsidR="00E8273E" w:rsidRDefault="00E8273E" w:rsidP="00E827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CD6B49C" w14:textId="77777777" w:rsidR="00E8273E" w:rsidRDefault="00E8273E" w:rsidP="00E8273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3DBB5E3" w14:textId="77777777" w:rsidR="00E8273E" w:rsidRDefault="00E8273E" w:rsidP="00E8273E">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EDDB0FD" w14:textId="77777777" w:rsidR="00E8273E" w:rsidRDefault="00E8273E" w:rsidP="00E8273E">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9DBA67E" w14:textId="77777777" w:rsidR="00E8273E" w:rsidRPr="003168A2" w:rsidRDefault="00E8273E" w:rsidP="00E8273E">
      <w:pPr>
        <w:pStyle w:val="B1"/>
      </w:pPr>
      <w:r>
        <w:tab/>
        <w:t>The UE shall delete the 5GMM parameters stored in non-volatile memory of the ME as specified in annex </w:t>
      </w:r>
      <w:r w:rsidRPr="002426CF">
        <w:t>C</w:t>
      </w:r>
      <w:r>
        <w:t>.</w:t>
      </w:r>
    </w:p>
    <w:p w14:paraId="4A8ED550" w14:textId="77777777" w:rsidR="00E8273E" w:rsidRPr="003168A2" w:rsidRDefault="00E8273E" w:rsidP="00E8273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lastRenderedPageBreak/>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49A37F9" w14:textId="77777777" w:rsidR="00E8273E" w:rsidRDefault="00E8273E" w:rsidP="00E8273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624A77" w14:textId="77777777" w:rsidR="00E8273E" w:rsidRPr="003168A2" w:rsidRDefault="00E8273E" w:rsidP="00E8273E">
      <w:pPr>
        <w:pStyle w:val="B1"/>
      </w:pPr>
      <w:r w:rsidRPr="003168A2">
        <w:t>#11</w:t>
      </w:r>
      <w:r w:rsidRPr="003168A2">
        <w:tab/>
        <w:t>(PLMN not allowed)</w:t>
      </w:r>
      <w:r>
        <w:t>.</w:t>
      </w:r>
    </w:p>
    <w:p w14:paraId="54CF6622" w14:textId="77777777" w:rsidR="00E8273E" w:rsidRDefault="00E8273E" w:rsidP="00E827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38E1B51" w14:textId="77777777" w:rsidR="00E8273E" w:rsidRPr="003168A2" w:rsidRDefault="00E8273E" w:rsidP="00E827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DBABAA7" w14:textId="77777777" w:rsidR="00E8273E" w:rsidRPr="003168A2" w:rsidRDefault="00E8273E" w:rsidP="00E8273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2F979CC5" w14:textId="77777777" w:rsidR="00E8273E" w:rsidRPr="003168A2" w:rsidRDefault="00E8273E" w:rsidP="00E8273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665EE08" w14:textId="77777777" w:rsidR="00E8273E" w:rsidRDefault="00E8273E" w:rsidP="00E8273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699925" w14:textId="77777777" w:rsidR="00E8273E" w:rsidRDefault="00E8273E" w:rsidP="00E8273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252464" w14:textId="77777777" w:rsidR="00E8273E" w:rsidRDefault="00E8273E" w:rsidP="00E8273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8F1E539" w14:textId="77777777" w:rsidR="00E8273E" w:rsidRPr="003168A2" w:rsidRDefault="00E8273E" w:rsidP="00E8273E">
      <w:pPr>
        <w:pStyle w:val="B1"/>
      </w:pPr>
      <w:r w:rsidRPr="003168A2">
        <w:t>#12</w:t>
      </w:r>
      <w:r w:rsidRPr="003168A2">
        <w:tab/>
        <w:t>(Tracking area not allowed)</w:t>
      </w:r>
      <w:r>
        <w:t>.</w:t>
      </w:r>
    </w:p>
    <w:p w14:paraId="02F38DD5" w14:textId="77777777" w:rsidR="00E8273E" w:rsidRPr="003168A2" w:rsidRDefault="00E8273E" w:rsidP="00E8273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494DADA" w14:textId="77777777" w:rsidR="00E8273E" w:rsidRPr="003168A2" w:rsidRDefault="00E8273E" w:rsidP="00E8273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D9CB90F" w14:textId="77777777" w:rsidR="00E8273E" w:rsidRDefault="00E8273E" w:rsidP="00E8273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745974" w14:textId="77777777" w:rsidR="00E8273E" w:rsidRPr="003168A2" w:rsidRDefault="00E8273E" w:rsidP="00E8273E">
      <w:pPr>
        <w:pStyle w:val="B1"/>
      </w:pPr>
      <w:r w:rsidRPr="003168A2">
        <w:t>#13</w:t>
      </w:r>
      <w:r w:rsidRPr="003168A2">
        <w:tab/>
        <w:t>(Roaming not allowed in this tracking area)</w:t>
      </w:r>
      <w:r>
        <w:t>.</w:t>
      </w:r>
    </w:p>
    <w:p w14:paraId="7A988B48" w14:textId="77777777" w:rsidR="00E8273E" w:rsidRPr="003168A2" w:rsidRDefault="00E8273E" w:rsidP="00E8273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92448AF" w14:textId="77777777" w:rsidR="00E8273E" w:rsidRPr="003168A2" w:rsidRDefault="00E8273E" w:rsidP="00E8273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p>
    <w:p w14:paraId="10054169" w14:textId="77777777" w:rsidR="00E8273E" w:rsidRPr="003168A2" w:rsidRDefault="00E8273E" w:rsidP="00E8273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4AB18D6" w14:textId="77777777" w:rsidR="00E8273E" w:rsidRDefault="00E8273E" w:rsidP="00E8273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2E48C5B" w14:textId="77777777" w:rsidR="00E8273E" w:rsidRPr="003168A2" w:rsidRDefault="00E8273E" w:rsidP="00E8273E">
      <w:pPr>
        <w:pStyle w:val="B1"/>
      </w:pPr>
      <w:r w:rsidRPr="003168A2">
        <w:t>#15</w:t>
      </w:r>
      <w:r w:rsidRPr="003168A2">
        <w:tab/>
        <w:t>(No suitable cells in</w:t>
      </w:r>
      <w:r>
        <w:t xml:space="preserve"> tracking area).</w:t>
      </w:r>
    </w:p>
    <w:p w14:paraId="34E944E5" w14:textId="77777777" w:rsidR="00E8273E" w:rsidRPr="003168A2" w:rsidRDefault="00E8273E" w:rsidP="00E8273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404C3C1" w14:textId="77777777" w:rsidR="00E8273E" w:rsidRPr="003168A2" w:rsidRDefault="00E8273E" w:rsidP="00E8273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5D6B6A6" w14:textId="77777777" w:rsidR="00E8273E" w:rsidRPr="003168A2" w:rsidRDefault="00E8273E" w:rsidP="00E8273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92A021A" w14:textId="77777777" w:rsidR="00E8273E" w:rsidRDefault="00E8273E" w:rsidP="00E8273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9F8CC3" w14:textId="77777777" w:rsidR="00E8273E" w:rsidRDefault="00E8273E" w:rsidP="00E8273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2E81591" w14:textId="77777777" w:rsidR="00E8273E" w:rsidRDefault="00E8273E" w:rsidP="00E8273E">
      <w:pPr>
        <w:pStyle w:val="B1"/>
      </w:pPr>
      <w:r>
        <w:t>#22</w:t>
      </w:r>
      <w:r>
        <w:tab/>
        <w:t>(Congestion).</w:t>
      </w:r>
    </w:p>
    <w:p w14:paraId="7C9037E9" w14:textId="77777777" w:rsidR="00E8273E" w:rsidRDefault="00E8273E" w:rsidP="00E8273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3BDD67D" w14:textId="77777777" w:rsidR="00E8273E" w:rsidRDefault="00E8273E" w:rsidP="00E8273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64DA422A" w14:textId="77777777" w:rsidR="00E8273E" w:rsidRDefault="00E8273E" w:rsidP="00E8273E">
      <w:pPr>
        <w:pStyle w:val="B1"/>
      </w:pPr>
      <w:r>
        <w:tab/>
        <w:t>The UE shall start timer T3346</w:t>
      </w:r>
      <w:r w:rsidRPr="003168A2">
        <w:t xml:space="preserve"> </w:t>
      </w:r>
      <w:r>
        <w:t>with the value provided in the T3346 value IE.</w:t>
      </w:r>
    </w:p>
    <w:p w14:paraId="24292D69" w14:textId="77777777" w:rsidR="00E8273E" w:rsidRDefault="00E8273E" w:rsidP="00E8273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ABFDB0D" w14:textId="77777777" w:rsidR="00E8273E" w:rsidRPr="003168A2" w:rsidRDefault="00E8273E" w:rsidP="00E8273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D436D9F" w14:textId="77777777" w:rsidR="00E8273E" w:rsidRDefault="00E8273E" w:rsidP="00E827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ED135D0" w14:textId="77777777" w:rsidR="00E8273E" w:rsidRPr="003168A2" w:rsidRDefault="00E8273E" w:rsidP="00E8273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B0A7095" w14:textId="77777777" w:rsidR="00E8273E" w:rsidRDefault="00E8273E" w:rsidP="00E827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8E066F" w14:textId="77777777" w:rsidR="00E8273E" w:rsidRPr="00CE6505" w:rsidRDefault="00E8273E" w:rsidP="00E8273E">
      <w:pPr>
        <w:pStyle w:val="B1"/>
      </w:pPr>
      <w:r w:rsidRPr="00CE6505">
        <w:t>#62</w:t>
      </w:r>
      <w:r w:rsidRPr="00CE6505">
        <w:tab/>
        <w:t>(No network slices available).</w:t>
      </w:r>
    </w:p>
    <w:p w14:paraId="05997F02" w14:textId="77777777" w:rsidR="00E8273E" w:rsidRPr="0000154D" w:rsidRDefault="00E8273E" w:rsidP="00E8273E">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CAA296B" w14:textId="77777777" w:rsidR="00E8273E" w:rsidRPr="00F90D5A" w:rsidRDefault="00E8273E" w:rsidP="00E8273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703E8D4" w14:textId="77777777" w:rsidR="00E8273E" w:rsidRPr="00F00908" w:rsidRDefault="00E8273E" w:rsidP="00E8273E">
      <w:pPr>
        <w:pStyle w:val="B2"/>
      </w:pPr>
      <w:r>
        <w:rPr>
          <w:rFonts w:eastAsia="Malgun Gothic"/>
          <w:lang w:val="en-US" w:eastAsia="ko-KR"/>
        </w:rPr>
        <w:tab/>
      </w:r>
      <w:r w:rsidRPr="00F00908">
        <w:t>"S-NSSAI not available in the current PLMN</w:t>
      </w:r>
      <w:r>
        <w:t xml:space="preserve"> or SNPN</w:t>
      </w:r>
      <w:r w:rsidRPr="00F00908">
        <w:t>"</w:t>
      </w:r>
    </w:p>
    <w:p w14:paraId="4C07E9B4" w14:textId="77777777" w:rsidR="00E8273E" w:rsidRDefault="00E8273E" w:rsidP="00E8273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69D6C50" w14:textId="77777777" w:rsidR="00E8273E" w:rsidRPr="003168A2" w:rsidRDefault="00E8273E" w:rsidP="00E8273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05135AB" w14:textId="77777777" w:rsidR="00E8273E" w:rsidRDefault="00E8273E" w:rsidP="00E8273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684BD96" w14:textId="77777777" w:rsidR="00E8273E" w:rsidRPr="003168A2" w:rsidRDefault="00E8273E" w:rsidP="00E8273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D69DC84" w14:textId="77777777" w:rsidR="00E8273E" w:rsidRDefault="00E8273E" w:rsidP="00E8273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13D7032" w14:textId="77777777" w:rsidR="00E8273E" w:rsidRDefault="00E8273E" w:rsidP="00E8273E">
      <w:pPr>
        <w:pStyle w:val="B2"/>
        <w:rPr>
          <w:lang w:eastAsia="x-none"/>
        </w:rPr>
      </w:pPr>
      <w:r>
        <w:rPr>
          <w:rFonts w:eastAsia="Malgun Gothic"/>
          <w:lang w:val="en-US" w:eastAsia="ko-KR"/>
        </w:rPr>
        <w:tab/>
      </w:r>
      <w:r>
        <w:t>"S-NSSAI not available due to maximum number of UEs reached"</w:t>
      </w:r>
    </w:p>
    <w:p w14:paraId="3D060981" w14:textId="77777777" w:rsidR="00E8273E" w:rsidRPr="00346951" w:rsidRDefault="00E8273E" w:rsidP="00E8273E">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BA75D73" w14:textId="77777777" w:rsidR="00E8273E" w:rsidRPr="00460E90" w:rsidRDefault="00E8273E" w:rsidP="00E8273E">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EB8D879" w14:textId="77777777" w:rsidR="00E8273E" w:rsidRDefault="00E8273E" w:rsidP="00E8273E">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24556FAD" w14:textId="77777777" w:rsidR="00E8273E" w:rsidRDefault="00E8273E" w:rsidP="00E8273E">
      <w:pPr>
        <w:pStyle w:val="B2"/>
      </w:pPr>
      <w:r>
        <w:t>1)</w:t>
      </w:r>
      <w:r>
        <w:tab/>
        <w:t>the UE may stay in the current serving cell, apply the normal cell reselection process, and start an initial registration with a requested NSSAI with that default configured NSSAI; or</w:t>
      </w:r>
    </w:p>
    <w:p w14:paraId="7CAA11E4" w14:textId="77777777" w:rsidR="00E8273E" w:rsidRDefault="00E8273E" w:rsidP="00E8273E">
      <w:pPr>
        <w:pStyle w:val="B2"/>
      </w:pPr>
      <w:r>
        <w:t>2)</w:t>
      </w:r>
      <w:r>
        <w:tab/>
        <w:t>if all the S-NSSAI(s) in the default configured NSSAI are rejected and at least one S-NSSAI is rejected due to "S-NSSAI not available in the current registration area",</w:t>
      </w:r>
    </w:p>
    <w:p w14:paraId="237D5410" w14:textId="77777777" w:rsidR="00E8273E" w:rsidRDefault="00E8273E" w:rsidP="00E8273E">
      <w:pPr>
        <w:pStyle w:val="B3"/>
      </w:pPr>
      <w:r>
        <w:lastRenderedPageBreak/>
        <w:t>i)</w:t>
      </w:r>
      <w:r>
        <w:tab/>
        <w:t>if the UE is not operating in SNPN access operation mode, the UE shall store the current TAI in the list of "5GS forbidden tracking areas for roaming" and enter the state 5GMM-DEREGISTERED.LIMITED-SERVICE; or</w:t>
      </w:r>
    </w:p>
    <w:p w14:paraId="1A0EA396" w14:textId="77777777" w:rsidR="00E8273E" w:rsidRDefault="00E8273E" w:rsidP="00E8273E">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EA666B1" w14:textId="77777777" w:rsidR="00E8273E" w:rsidRDefault="00E8273E" w:rsidP="00E8273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0BE6CCB" w14:textId="77777777" w:rsidR="00E8273E" w:rsidRPr="00A60A6B" w:rsidRDefault="00E8273E" w:rsidP="00E8273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4606F13" w14:textId="77777777" w:rsidR="00E8273E" w:rsidRDefault="00E8273E" w:rsidP="00E827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292291C" w14:textId="77777777" w:rsidR="00E8273E" w:rsidRDefault="00E8273E" w:rsidP="00E8273E">
      <w:pPr>
        <w:pStyle w:val="B1"/>
      </w:pPr>
      <w:r>
        <w:t>#72</w:t>
      </w:r>
      <w:r>
        <w:rPr>
          <w:lang w:eastAsia="ko-KR"/>
        </w:rPr>
        <w:tab/>
      </w:r>
      <w:r>
        <w:t>(</w:t>
      </w:r>
      <w:r w:rsidRPr="00391150">
        <w:t>Non-3GPP access to 5GCN not allowed</w:t>
      </w:r>
      <w:r>
        <w:t>).</w:t>
      </w:r>
    </w:p>
    <w:p w14:paraId="2C3FDEBB" w14:textId="77777777" w:rsidR="00E8273E" w:rsidRDefault="00E8273E" w:rsidP="00E8273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9507152" w14:textId="77777777" w:rsidR="00E8273E" w:rsidRDefault="00E8273E" w:rsidP="00E8273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E1811E9" w14:textId="77777777" w:rsidR="00E8273E" w:rsidRPr="00270D6F" w:rsidRDefault="00E8273E" w:rsidP="00E8273E">
      <w:pPr>
        <w:pStyle w:val="B1"/>
      </w:pPr>
      <w:r>
        <w:tab/>
        <w:t>The UE shall disable the N1 mode capability for non-3GPP access (see subclause 4.9.3).</w:t>
      </w:r>
    </w:p>
    <w:p w14:paraId="4C73D72F" w14:textId="77777777" w:rsidR="00E8273E" w:rsidRDefault="00E8273E" w:rsidP="00E8273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13011D" w14:textId="77777777" w:rsidR="00E8273E" w:rsidRPr="003168A2" w:rsidRDefault="00E8273E" w:rsidP="00E8273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B1E839C" w14:textId="77777777" w:rsidR="00E8273E" w:rsidRPr="003168A2" w:rsidRDefault="00E8273E" w:rsidP="00E8273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CABDBDA" w14:textId="77777777" w:rsidR="00E8273E" w:rsidRPr="00B96F9F" w:rsidRDefault="00E8273E" w:rsidP="00E8273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81E0E6B" w14:textId="77777777" w:rsidR="00E8273E" w:rsidRDefault="00E8273E" w:rsidP="00E827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41BD8A5" w14:textId="77777777" w:rsidR="00E8273E" w:rsidRPr="003168A2" w:rsidRDefault="00E8273E" w:rsidP="00E8273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B52E724" w14:textId="77777777" w:rsidR="00E8273E" w:rsidRPr="00B96F9F" w:rsidRDefault="00E8273E" w:rsidP="00E8273E">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167A2892" w14:textId="77777777" w:rsidR="00E8273E" w:rsidRPr="00CC0C94" w:rsidRDefault="00E8273E" w:rsidP="00E8273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6773305E" w14:textId="77777777" w:rsidR="00E8273E" w:rsidRPr="00C53A1D" w:rsidRDefault="00E8273E" w:rsidP="00E827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13835A" w14:textId="77777777" w:rsidR="00E8273E" w:rsidRDefault="00E8273E" w:rsidP="00E8273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CA3018B" w14:textId="77777777" w:rsidR="00E8273E" w:rsidRDefault="00E8273E" w:rsidP="00E8273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47EEFE9" w14:textId="77777777" w:rsidR="00E8273E" w:rsidRDefault="00E8273E" w:rsidP="00E8273E">
      <w:pPr>
        <w:pStyle w:val="B1"/>
      </w:pPr>
      <w:r>
        <w:tab/>
        <w:t>If 5GMM cause #76 is received from:</w:t>
      </w:r>
    </w:p>
    <w:p w14:paraId="74C6A33F" w14:textId="77777777" w:rsidR="00E8273E" w:rsidRDefault="00E8273E" w:rsidP="00E8273E">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03718D6B" w14:textId="77777777" w:rsidR="00E8273E" w:rsidRDefault="00E8273E" w:rsidP="00E8273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64AFA25" w14:textId="77777777" w:rsidR="00E8273E" w:rsidRDefault="00E8273E" w:rsidP="00E8273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56B20B9" w14:textId="77777777" w:rsidR="00E8273E" w:rsidRDefault="00E8273E" w:rsidP="00E8273E">
      <w:pPr>
        <w:pStyle w:val="NO"/>
      </w:pPr>
      <w:r>
        <w:t>NOTE 3:</w:t>
      </w:r>
      <w:r>
        <w:tab/>
        <w:t>When the UE receives the CAG information list IE in a serving PLMN other than the HPLMN or EHPLMN, entries of a PLMN other than the serving VPLMN, if any, in the received CAG information list IE are ignored.</w:t>
      </w:r>
    </w:p>
    <w:p w14:paraId="29D35DC2" w14:textId="77777777" w:rsidR="00E8273E" w:rsidRDefault="00E8273E" w:rsidP="00E827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CC09B64" w14:textId="77777777" w:rsidR="00E8273E" w:rsidRDefault="00E8273E" w:rsidP="00E8273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41622D7" w14:textId="77777777" w:rsidR="00E8273E" w:rsidRDefault="00E8273E" w:rsidP="00E8273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043984E" w14:textId="77777777" w:rsidR="00E8273E" w:rsidRDefault="00E8273E" w:rsidP="00E827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C36A81A" w14:textId="77777777" w:rsidR="00E8273E" w:rsidRDefault="00E8273E" w:rsidP="00E8273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27DBB707" w14:textId="77777777" w:rsidR="00E8273E" w:rsidRDefault="00E8273E" w:rsidP="00E8273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3094942" w14:textId="77777777" w:rsidR="00E8273E" w:rsidRDefault="00E8273E" w:rsidP="00E8273E">
      <w:pPr>
        <w:pStyle w:val="B3"/>
        <w:rPr>
          <w:lang w:eastAsia="ko-KR"/>
        </w:rPr>
      </w:pPr>
      <w:r>
        <w:rPr>
          <w:lang w:eastAsia="ko-KR"/>
        </w:rPr>
        <w:lastRenderedPageBreak/>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64C27EC" w14:textId="77777777" w:rsidR="00E8273E" w:rsidRDefault="00E8273E" w:rsidP="00E8273E">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32A42C07" w14:textId="77777777" w:rsidR="00E8273E" w:rsidRDefault="00E8273E" w:rsidP="00E827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39D139" w14:textId="77777777" w:rsidR="00E8273E" w:rsidRDefault="00E8273E" w:rsidP="00E8273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81C58E4" w14:textId="77777777" w:rsidR="00E8273E" w:rsidRDefault="00E8273E" w:rsidP="00E8273E">
      <w:pPr>
        <w:pStyle w:val="B2"/>
      </w:pPr>
      <w:r>
        <w:t>In addition:</w:t>
      </w:r>
    </w:p>
    <w:p w14:paraId="028AECDD" w14:textId="77777777" w:rsidR="00E8273E" w:rsidRDefault="00E8273E" w:rsidP="00E827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6AD7915" w14:textId="77777777" w:rsidR="00E8273E" w:rsidRDefault="00E8273E" w:rsidP="00E827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80AE735" w14:textId="77777777" w:rsidR="00E8273E" w:rsidRDefault="00E8273E" w:rsidP="00E827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554BF2A" w14:textId="77777777" w:rsidR="00E8273E" w:rsidRPr="003168A2" w:rsidRDefault="00E8273E" w:rsidP="00E8273E">
      <w:pPr>
        <w:pStyle w:val="B1"/>
      </w:pPr>
      <w:r w:rsidRPr="003168A2">
        <w:t>#</w:t>
      </w:r>
      <w:r>
        <w:t>77</w:t>
      </w:r>
      <w:r w:rsidRPr="003168A2">
        <w:tab/>
        <w:t>(</w:t>
      </w:r>
      <w:r>
        <w:t xml:space="preserve">Wireline access area </w:t>
      </w:r>
      <w:r w:rsidRPr="003168A2">
        <w:t>not allowed)</w:t>
      </w:r>
      <w:r>
        <w:t>.</w:t>
      </w:r>
    </w:p>
    <w:p w14:paraId="1F3658BF" w14:textId="77777777" w:rsidR="00E8273E" w:rsidRPr="00C53A1D" w:rsidRDefault="00E8273E" w:rsidP="00E827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2F74A7E" w14:textId="77777777" w:rsidR="00E8273E" w:rsidRPr="00115A8F" w:rsidRDefault="00E8273E" w:rsidP="00E8273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3F1729A" w14:textId="77777777" w:rsidR="00E8273E" w:rsidRPr="00115A8F" w:rsidRDefault="00E8273E" w:rsidP="00E8273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0C66BF1" w14:textId="77777777" w:rsidR="00E8273E" w:rsidRPr="00E419C7" w:rsidRDefault="00E8273E" w:rsidP="00E8273E">
      <w:pPr>
        <w:pStyle w:val="B1"/>
      </w:pPr>
      <w:r w:rsidRPr="00E419C7">
        <w:t>#7</w:t>
      </w:r>
      <w:r w:rsidRPr="00E419C7">
        <w:rPr>
          <w:lang w:eastAsia="zh-CN"/>
        </w:rPr>
        <w:t>8</w:t>
      </w:r>
      <w:r w:rsidRPr="00E419C7">
        <w:rPr>
          <w:lang w:eastAsia="ko-KR"/>
        </w:rPr>
        <w:tab/>
      </w:r>
      <w:r w:rsidRPr="00E419C7">
        <w:t>(PLMN not allowed to operate at the present UE location).</w:t>
      </w:r>
    </w:p>
    <w:p w14:paraId="1727DFE9" w14:textId="77777777" w:rsidR="00E8273E" w:rsidRPr="00E419C7" w:rsidRDefault="00E8273E" w:rsidP="00E8273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FC59B93" w14:textId="77777777" w:rsidR="00E8273E" w:rsidRPr="00E419C7" w:rsidRDefault="00E8273E" w:rsidP="00E8273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0AEE3D82" w14:textId="77777777" w:rsidR="00E8273E" w:rsidRDefault="00E8273E" w:rsidP="00E8273E">
      <w:pPr>
        <w:pStyle w:val="B1"/>
      </w:pPr>
      <w:r>
        <w:t>#79</w:t>
      </w:r>
      <w:r>
        <w:tab/>
        <w:t>(UAS services not allowed).</w:t>
      </w:r>
    </w:p>
    <w:p w14:paraId="70BA554D" w14:textId="77777777" w:rsidR="00E8273E" w:rsidRDefault="00E8273E" w:rsidP="00E8273E">
      <w:pPr>
        <w:pStyle w:val="B1"/>
        <w:rPr>
          <w:rFonts w:eastAsia="Malgun Gothic"/>
          <w:lang w:val="en-US" w:eastAsia="ko-KR"/>
        </w:rPr>
      </w:pPr>
      <w:r>
        <w:lastRenderedPageBreak/>
        <w:t>-</w:t>
      </w:r>
      <w:r>
        <w:tab/>
        <w:t>A UE which is not a UE supporting UAS services receiving this cause value shall considered it as an abnormal case and the behaviour of the UE is specified in subclause 5.5.2.3.4.</w:t>
      </w:r>
    </w:p>
    <w:p w14:paraId="37676A34" w14:textId="77777777" w:rsidR="00E8273E" w:rsidRDefault="00E8273E" w:rsidP="00E8273E">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156210DA" w14:textId="77777777" w:rsidR="00E8273E" w:rsidRPr="00B51EDD" w:rsidRDefault="00E8273E" w:rsidP="00E8273E">
      <w:pPr>
        <w:pStyle w:val="B1"/>
      </w:pPr>
      <w:r w:rsidRPr="002B628A">
        <w:t>#</w:t>
      </w:r>
      <w:r>
        <w:t>93</w:t>
      </w:r>
      <w:r w:rsidRPr="00D313DC">
        <w:tab/>
        <w:t>(</w:t>
      </w:r>
      <w:r w:rsidRPr="00B51EDD">
        <w:t>Onboarding services terminated</w:t>
      </w:r>
      <w:r w:rsidRPr="002B628A">
        <w:t>).</w:t>
      </w:r>
    </w:p>
    <w:p w14:paraId="6E2D4B5E" w14:textId="77777777" w:rsidR="00E8273E" w:rsidRDefault="00E8273E" w:rsidP="00E8273E">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AB13CA0" w14:textId="555D0A08" w:rsidR="00E8273E" w:rsidRPr="00BA363A" w:rsidDel="00E8273E" w:rsidRDefault="00E8273E" w:rsidP="00E8273E">
      <w:pPr>
        <w:pStyle w:val="B1"/>
        <w:rPr>
          <w:del w:id="9" w:author="Won, Sung (Nokia - US/Dallas)" w:date="2022-01-09T23:33:00Z"/>
        </w:rPr>
      </w:pPr>
      <w:del w:id="10" w:author="Won, Sung (Nokia - US/Dallas)" w:date="2022-01-09T23:33:00Z">
        <w:r w:rsidRPr="002B628A" w:rsidDel="00E8273E">
          <w:tab/>
        </w:r>
        <w:r w:rsidRPr="00AB5345" w:rsidDel="00E8273E">
          <w:delText>If the UE is not operating in SNPN access operation mode, and its</w:delText>
        </w:r>
        <w:r w:rsidRPr="00AB5345" w:rsidDel="00E8273E">
          <w:rPr>
            <w:noProof/>
          </w:rPr>
          <w:delText xml:space="preserve"> subscription is not only for configuration of SNPN subscription parameters in PLMN via the user plane,</w:delText>
        </w:r>
        <w:r w:rsidRPr="00AB5345" w:rsidDel="00E8273E">
          <w:delText xml:space="preserve"> this cause value received from a cell belonging to an PLMN is considered as an abnormal case and the behaviour of the UE is specified in subclause 5.5.2.3.4.</w:delText>
        </w:r>
      </w:del>
    </w:p>
    <w:p w14:paraId="5C6F9A1E" w14:textId="6494B740" w:rsidR="00E8273E" w:rsidRDefault="00E8273E" w:rsidP="00E8273E">
      <w:pPr>
        <w:pStyle w:val="B1"/>
      </w:pPr>
      <w:r w:rsidRPr="00B51EDD">
        <w:tab/>
      </w:r>
      <w:r>
        <w:t xml:space="preserve">If the </w:t>
      </w:r>
      <w:bookmarkStart w:id="11" w:name="_Hlk85100335"/>
      <w:r w:rsidRPr="00651405">
        <w:t>UE is not operating in SNPN access operation mode</w:t>
      </w:r>
      <w:bookmarkEnd w:id="11"/>
      <w:del w:id="12" w:author="Won, Sung (Nokia - US/Dallas)" w:date="2022-01-09T23:33:00Z">
        <w:r w:rsidDel="00E8273E">
          <w:delText xml:space="preserve">, </w:delText>
        </w:r>
        <w:r w:rsidDel="00E8273E">
          <w:rPr>
            <w:noProof/>
          </w:rPr>
          <w:delText xml:space="preserve">and </w:delText>
        </w:r>
        <w:r w:rsidDel="00E8273E">
          <w:delText>its</w:delText>
        </w:r>
        <w:r w:rsidDel="00E8273E">
          <w:rPr>
            <w:noProof/>
          </w:rPr>
          <w:delText xml:space="preserve"> subscription is only for </w:delText>
        </w:r>
        <w:r w:rsidRPr="005A5203" w:rsidDel="00E8273E">
          <w:delText>configuration of SNPN su</w:delText>
        </w:r>
        <w:r w:rsidRPr="00D34923" w:rsidDel="00E8273E">
          <w:delText>bscription parameters in PLMN via the user plane</w:delText>
        </w:r>
      </w:del>
      <w:r>
        <w:rPr>
          <w:noProof/>
        </w:rPr>
        <w:t xml:space="preserve">, </w:t>
      </w:r>
      <w:ins w:id="13" w:author="Won, Sung (Nokia - US/Dallas)" w:date="2022-01-09T23:37:00Z">
        <w:r>
          <w:rPr>
            <w:noProof/>
          </w:rPr>
          <w:t>the UE</w:t>
        </w:r>
      </w:ins>
      <w:del w:id="14" w:author="Won, Sung (Nokia - US/Dallas)" w:date="2022-01-09T23:37:00Z">
        <w:r w:rsidDel="00E8273E">
          <w:rPr>
            <w:noProof/>
          </w:rPr>
          <w:delText>it</w:delText>
        </w:r>
      </w:del>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078627D" w14:textId="77777777" w:rsidR="00E8273E" w:rsidRPr="00D313DC" w:rsidRDefault="00E8273E" w:rsidP="00E8273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65673D55" w14:textId="03A4271A" w:rsidR="00E8273E" w:rsidRPr="00781477" w:rsidDel="00E8273E" w:rsidRDefault="00E8273E" w:rsidP="00E8273E">
      <w:pPr>
        <w:pStyle w:val="EditorsNote"/>
        <w:rPr>
          <w:del w:id="15" w:author="Won, Sung (Nokia - US/Dallas)" w:date="2022-01-09T23:32:00Z"/>
        </w:rPr>
      </w:pPr>
      <w:del w:id="16" w:author="Won, Sung (Nokia - US/Dallas)" w:date="2022-01-09T23:32:00Z">
        <w:r w:rsidRPr="00781477" w:rsidDel="00E8273E">
          <w:delText>Editor's note:</w:delText>
        </w:r>
        <w:r w:rsidRPr="00781477" w:rsidDel="00E8273E">
          <w:tab/>
          <w:delText xml:space="preserve">[eNPN, CR#3632] </w:delText>
        </w:r>
        <w:r w:rsidDel="00E8273E">
          <w:rPr>
            <w:noProof/>
          </w:rPr>
          <w:delText xml:space="preserve">How a UE knows that it's subscription is only for </w:delText>
        </w:r>
        <w:r w:rsidRPr="00651405" w:rsidDel="00E8273E">
          <w:rPr>
            <w:noProof/>
          </w:rPr>
          <w:delText>configuration of SNPN subscription parameters in PLMN via the user plane</w:delText>
        </w:r>
        <w:r w:rsidDel="00E8273E">
          <w:rPr>
            <w:noProof/>
          </w:rPr>
          <w:delText xml:space="preserve"> (i.e UE knows its registration is allowed by network only for onboarding services) is FFS.</w:delText>
        </w:r>
      </w:del>
    </w:p>
    <w:p w14:paraId="44A8E39C" w14:textId="77777777" w:rsidR="00E8273E" w:rsidRPr="002B628A" w:rsidRDefault="00E8273E" w:rsidP="00E8273E">
      <w:pPr>
        <w:pStyle w:val="NO"/>
      </w:pPr>
      <w:bookmarkStart w:id="17" w:name="_Hlk85100079"/>
      <w:r w:rsidRPr="002B628A">
        <w:t>NOTE </w:t>
      </w:r>
      <w:r>
        <w:t>6</w:t>
      </w:r>
      <w:r w:rsidRPr="002B628A">
        <w:t>:</w:t>
      </w:r>
      <w:r w:rsidRPr="002B628A">
        <w:tab/>
        <w:t xml:space="preserve">In case </w:t>
      </w:r>
      <w:r>
        <w:t>the</w:t>
      </w:r>
      <w:bookmarkEnd w:id="17"/>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6610A"/>
    <w:rsid w:val="00E8079D"/>
    <w:rsid w:val="00E8273E"/>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8273E"/>
    <w:rPr>
      <w:rFonts w:ascii="Arial" w:hAnsi="Arial"/>
      <w:sz w:val="36"/>
      <w:lang w:val="en-GB" w:eastAsia="en-US"/>
    </w:rPr>
  </w:style>
  <w:style w:type="character" w:customStyle="1" w:styleId="Heading2Char">
    <w:name w:val="Heading 2 Char"/>
    <w:basedOn w:val="DefaultParagraphFont"/>
    <w:link w:val="Heading2"/>
    <w:rsid w:val="00E8273E"/>
    <w:rPr>
      <w:rFonts w:ascii="Arial" w:hAnsi="Arial"/>
      <w:sz w:val="32"/>
      <w:lang w:val="en-GB" w:eastAsia="en-US"/>
    </w:rPr>
  </w:style>
  <w:style w:type="character" w:customStyle="1" w:styleId="Heading3Char">
    <w:name w:val="Heading 3 Char"/>
    <w:basedOn w:val="DefaultParagraphFont"/>
    <w:link w:val="Heading3"/>
    <w:rsid w:val="00E8273E"/>
    <w:rPr>
      <w:rFonts w:ascii="Arial" w:hAnsi="Arial"/>
      <w:sz w:val="28"/>
      <w:lang w:val="en-GB" w:eastAsia="en-US"/>
    </w:rPr>
  </w:style>
  <w:style w:type="character" w:customStyle="1" w:styleId="Heading4Char">
    <w:name w:val="Heading 4 Char"/>
    <w:basedOn w:val="DefaultParagraphFont"/>
    <w:link w:val="Heading4"/>
    <w:rsid w:val="00E8273E"/>
    <w:rPr>
      <w:rFonts w:ascii="Arial" w:hAnsi="Arial"/>
      <w:sz w:val="24"/>
      <w:lang w:val="en-GB" w:eastAsia="en-US"/>
    </w:rPr>
  </w:style>
  <w:style w:type="character" w:customStyle="1" w:styleId="Heading5Char">
    <w:name w:val="Heading 5 Char"/>
    <w:basedOn w:val="DefaultParagraphFont"/>
    <w:link w:val="Heading5"/>
    <w:rsid w:val="00E8273E"/>
    <w:rPr>
      <w:rFonts w:ascii="Arial" w:hAnsi="Arial"/>
      <w:sz w:val="22"/>
      <w:lang w:val="en-GB" w:eastAsia="en-US"/>
    </w:rPr>
  </w:style>
  <w:style w:type="character" w:customStyle="1" w:styleId="Heading6Char">
    <w:name w:val="Heading 6 Char"/>
    <w:basedOn w:val="DefaultParagraphFont"/>
    <w:link w:val="Heading6"/>
    <w:rsid w:val="00E8273E"/>
    <w:rPr>
      <w:rFonts w:ascii="Arial" w:hAnsi="Arial"/>
      <w:lang w:val="en-GB" w:eastAsia="en-US"/>
    </w:rPr>
  </w:style>
  <w:style w:type="character" w:customStyle="1" w:styleId="Heading7Char">
    <w:name w:val="Heading 7 Char"/>
    <w:basedOn w:val="DefaultParagraphFont"/>
    <w:link w:val="Heading7"/>
    <w:rsid w:val="00E8273E"/>
    <w:rPr>
      <w:rFonts w:ascii="Arial" w:hAnsi="Arial"/>
      <w:lang w:val="en-GB" w:eastAsia="en-US"/>
    </w:rPr>
  </w:style>
  <w:style w:type="character" w:customStyle="1" w:styleId="Heading8Char">
    <w:name w:val="Heading 8 Char"/>
    <w:basedOn w:val="DefaultParagraphFont"/>
    <w:link w:val="Heading8"/>
    <w:rsid w:val="00E8273E"/>
    <w:rPr>
      <w:rFonts w:ascii="Arial" w:hAnsi="Arial"/>
      <w:sz w:val="36"/>
      <w:lang w:val="en-GB" w:eastAsia="en-US"/>
    </w:rPr>
  </w:style>
  <w:style w:type="character" w:customStyle="1" w:styleId="Heading9Char">
    <w:name w:val="Heading 9 Char"/>
    <w:basedOn w:val="DefaultParagraphFont"/>
    <w:link w:val="Heading9"/>
    <w:rsid w:val="00E8273E"/>
    <w:rPr>
      <w:rFonts w:ascii="Arial" w:hAnsi="Arial"/>
      <w:sz w:val="36"/>
      <w:lang w:val="en-GB" w:eastAsia="en-US"/>
    </w:rPr>
  </w:style>
  <w:style w:type="character" w:customStyle="1" w:styleId="NOZchn">
    <w:name w:val="NO Zchn"/>
    <w:link w:val="NO"/>
    <w:qFormat/>
    <w:rsid w:val="00E8273E"/>
    <w:rPr>
      <w:rFonts w:ascii="Times New Roman" w:hAnsi="Times New Roman"/>
      <w:lang w:val="en-GB" w:eastAsia="en-US"/>
    </w:rPr>
  </w:style>
  <w:style w:type="character" w:customStyle="1" w:styleId="PLChar">
    <w:name w:val="PL Char"/>
    <w:link w:val="PL"/>
    <w:locked/>
    <w:rsid w:val="00E8273E"/>
    <w:rPr>
      <w:rFonts w:ascii="Courier New" w:hAnsi="Courier New"/>
      <w:noProof/>
      <w:sz w:val="16"/>
      <w:lang w:val="en-GB" w:eastAsia="en-US"/>
    </w:rPr>
  </w:style>
  <w:style w:type="character" w:customStyle="1" w:styleId="TALChar">
    <w:name w:val="TAL Char"/>
    <w:link w:val="TAL"/>
    <w:qFormat/>
    <w:rsid w:val="00E8273E"/>
    <w:rPr>
      <w:rFonts w:ascii="Arial" w:hAnsi="Arial"/>
      <w:sz w:val="18"/>
      <w:lang w:val="en-GB" w:eastAsia="en-US"/>
    </w:rPr>
  </w:style>
  <w:style w:type="character" w:customStyle="1" w:styleId="TACChar">
    <w:name w:val="TAC Char"/>
    <w:link w:val="TAC"/>
    <w:locked/>
    <w:rsid w:val="00E8273E"/>
    <w:rPr>
      <w:rFonts w:ascii="Arial" w:hAnsi="Arial"/>
      <w:sz w:val="18"/>
      <w:lang w:val="en-GB" w:eastAsia="en-US"/>
    </w:rPr>
  </w:style>
  <w:style w:type="character" w:customStyle="1" w:styleId="TAHCar">
    <w:name w:val="TAH Car"/>
    <w:link w:val="TAH"/>
    <w:qFormat/>
    <w:rsid w:val="00E8273E"/>
    <w:rPr>
      <w:rFonts w:ascii="Arial" w:hAnsi="Arial"/>
      <w:b/>
      <w:sz w:val="18"/>
      <w:lang w:val="en-GB" w:eastAsia="en-US"/>
    </w:rPr>
  </w:style>
  <w:style w:type="character" w:customStyle="1" w:styleId="EXCar">
    <w:name w:val="EX Car"/>
    <w:link w:val="EX"/>
    <w:qFormat/>
    <w:rsid w:val="00E8273E"/>
    <w:rPr>
      <w:rFonts w:ascii="Times New Roman" w:hAnsi="Times New Roman"/>
      <w:lang w:val="en-GB" w:eastAsia="en-US"/>
    </w:rPr>
  </w:style>
  <w:style w:type="character" w:customStyle="1" w:styleId="B1Char">
    <w:name w:val="B1 Char"/>
    <w:link w:val="B1"/>
    <w:qFormat/>
    <w:locked/>
    <w:rsid w:val="00E8273E"/>
    <w:rPr>
      <w:rFonts w:ascii="Times New Roman" w:hAnsi="Times New Roman"/>
      <w:lang w:val="en-GB" w:eastAsia="en-US"/>
    </w:rPr>
  </w:style>
  <w:style w:type="character" w:customStyle="1" w:styleId="EditorsNoteChar">
    <w:name w:val="Editor's Note Char"/>
    <w:aliases w:val="EN Char"/>
    <w:link w:val="EditorsNote"/>
    <w:rsid w:val="00E8273E"/>
    <w:rPr>
      <w:rFonts w:ascii="Times New Roman" w:hAnsi="Times New Roman"/>
      <w:color w:val="FF0000"/>
      <w:lang w:val="en-GB" w:eastAsia="en-US"/>
    </w:rPr>
  </w:style>
  <w:style w:type="character" w:customStyle="1" w:styleId="THChar">
    <w:name w:val="TH Char"/>
    <w:link w:val="TH"/>
    <w:qFormat/>
    <w:rsid w:val="00E8273E"/>
    <w:rPr>
      <w:rFonts w:ascii="Arial" w:hAnsi="Arial"/>
      <w:b/>
      <w:lang w:val="en-GB" w:eastAsia="en-US"/>
    </w:rPr>
  </w:style>
  <w:style w:type="character" w:customStyle="1" w:styleId="TANChar">
    <w:name w:val="TAN Char"/>
    <w:link w:val="TAN"/>
    <w:locked/>
    <w:rsid w:val="00E8273E"/>
    <w:rPr>
      <w:rFonts w:ascii="Arial" w:hAnsi="Arial"/>
      <w:sz w:val="18"/>
      <w:lang w:val="en-GB" w:eastAsia="en-US"/>
    </w:rPr>
  </w:style>
  <w:style w:type="character" w:customStyle="1" w:styleId="TFChar">
    <w:name w:val="TF Char"/>
    <w:link w:val="TF"/>
    <w:locked/>
    <w:rsid w:val="00E8273E"/>
    <w:rPr>
      <w:rFonts w:ascii="Arial" w:hAnsi="Arial"/>
      <w:b/>
      <w:lang w:val="en-GB" w:eastAsia="en-US"/>
    </w:rPr>
  </w:style>
  <w:style w:type="character" w:customStyle="1" w:styleId="B2Char">
    <w:name w:val="B2 Char"/>
    <w:link w:val="B2"/>
    <w:qFormat/>
    <w:rsid w:val="00E8273E"/>
    <w:rPr>
      <w:rFonts w:ascii="Times New Roman" w:hAnsi="Times New Roman"/>
      <w:lang w:val="en-GB" w:eastAsia="en-US"/>
    </w:rPr>
  </w:style>
  <w:style w:type="paragraph" w:styleId="BodyText">
    <w:name w:val="Body Text"/>
    <w:basedOn w:val="Normal"/>
    <w:link w:val="BodyTextChar"/>
    <w:semiHidden/>
    <w:unhideWhenUsed/>
    <w:rsid w:val="00E8273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E8273E"/>
    <w:rPr>
      <w:rFonts w:ascii="Times New Roman" w:hAnsi="Times New Roman"/>
      <w:lang w:val="en-GB" w:eastAsia="en-GB"/>
    </w:rPr>
  </w:style>
  <w:style w:type="paragraph" w:customStyle="1" w:styleId="Guidance">
    <w:name w:val="Guidance"/>
    <w:basedOn w:val="Normal"/>
    <w:rsid w:val="00E8273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8273E"/>
    <w:rPr>
      <w:rFonts w:ascii="Times New Roman" w:eastAsia="SimSun" w:hAnsi="Times New Roman"/>
      <w:lang w:val="en-GB" w:eastAsia="en-US"/>
    </w:rPr>
  </w:style>
  <w:style w:type="character" w:customStyle="1" w:styleId="B3Car">
    <w:name w:val="B3 Car"/>
    <w:link w:val="B3"/>
    <w:rsid w:val="00E8273E"/>
    <w:rPr>
      <w:rFonts w:ascii="Times New Roman" w:hAnsi="Times New Roman"/>
      <w:lang w:val="en-GB" w:eastAsia="en-US"/>
    </w:rPr>
  </w:style>
  <w:style w:type="character" w:customStyle="1" w:styleId="EWChar">
    <w:name w:val="EW Char"/>
    <w:link w:val="EW"/>
    <w:qFormat/>
    <w:locked/>
    <w:rsid w:val="00E8273E"/>
    <w:rPr>
      <w:rFonts w:ascii="Times New Roman" w:hAnsi="Times New Roman"/>
      <w:lang w:val="en-GB" w:eastAsia="en-US"/>
    </w:rPr>
  </w:style>
  <w:style w:type="paragraph" w:customStyle="1" w:styleId="H2">
    <w:name w:val="H2"/>
    <w:basedOn w:val="Normal"/>
    <w:rsid w:val="00E8273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E8273E"/>
    <w:pPr>
      <w:numPr>
        <w:numId w:val="1"/>
      </w:numPr>
    </w:pPr>
  </w:style>
  <w:style w:type="character" w:customStyle="1" w:styleId="BalloonTextChar">
    <w:name w:val="Balloon Text Char"/>
    <w:basedOn w:val="DefaultParagraphFont"/>
    <w:link w:val="BalloonText"/>
    <w:semiHidden/>
    <w:rsid w:val="00E8273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5AIRPNAIUNRU-529706453-2949</_dlc_DocId>
    <HideFromDelve xmlns="71c5aaf6-e6ce-465b-b873-5148d2a4c105">false</HideFromDelve>
    <_dlc_DocIdUrl xmlns="71c5aaf6-e6ce-465b-b873-5148d2a4c105">
      <Url>https://nokia.sharepoint.com/sites/c5g/epc/_layouts/15/DocIdRedir.aspx?ID=5AIRPNAIUNRU-529706453-2949</Url>
      <Description>5AIRPNAIUNRU-529706453-2949</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7203</Words>
  <Characters>36988</Characters>
  <Application>Microsoft Office Word</Application>
  <DocSecurity>0</DocSecurity>
  <Lines>308</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2022-01-10T05:37:00Z</dcterms:created>
  <dcterms:modified xsi:type="dcterms:W3CDTF">2022-01-10T07:37:00Z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f609f266-c54e-4520-a178-f47bc5825da0</vt:lpwstr>
  </property>
</Properties>
</file>