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30291" w14:textId="780EEBFA" w:rsidR="002D54B3" w:rsidRDefault="002D54B3" w:rsidP="002D54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598888"/>
      <w:bookmarkStart w:id="1" w:name="_Toc20232479"/>
      <w:bookmarkStart w:id="2" w:name="_Toc27746569"/>
      <w:bookmarkStart w:id="3" w:name="_Toc36212750"/>
      <w:bookmarkStart w:id="4" w:name="_Toc36656927"/>
      <w:bookmarkStart w:id="5" w:name="_Toc45286588"/>
      <w:bookmarkStart w:id="6" w:name="_Toc51947855"/>
      <w:bookmarkStart w:id="7" w:name="_Toc51948947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F274F">
        <w:rPr>
          <w:b/>
          <w:noProof/>
          <w:sz w:val="24"/>
        </w:rPr>
        <w:t>0290</w:t>
      </w:r>
    </w:p>
    <w:p w14:paraId="3A266465" w14:textId="77777777" w:rsidR="002D54B3" w:rsidRDefault="002D54B3" w:rsidP="002D54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D54B3" w14:paraId="36AC6E97" w14:textId="77777777" w:rsidTr="002D54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649DC" w14:textId="77777777" w:rsidR="002D54B3" w:rsidRDefault="002D54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54B3" w14:paraId="052A0C16" w14:textId="77777777" w:rsidTr="002D54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B5F77" w14:textId="77777777" w:rsidR="002D54B3" w:rsidRDefault="002D5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4B3" w14:paraId="5AE77070" w14:textId="77777777" w:rsidTr="002D54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E4FC8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6E61A604" w14:textId="77777777" w:rsidTr="002D54B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16F25" w14:textId="77777777" w:rsidR="002D54B3" w:rsidRDefault="002D54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A1E550" w14:textId="77777777" w:rsidR="002D54B3" w:rsidRDefault="002D54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59E7061A" w14:textId="77777777" w:rsidR="002D54B3" w:rsidRDefault="002D5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EE1FDB2" w14:textId="7DE24B31" w:rsidR="003F274F" w:rsidRPr="003F274F" w:rsidRDefault="003F27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3902</w:t>
            </w:r>
          </w:p>
        </w:tc>
        <w:tc>
          <w:tcPr>
            <w:tcW w:w="709" w:type="dxa"/>
            <w:hideMark/>
          </w:tcPr>
          <w:p w14:paraId="0ECE5EDF" w14:textId="77777777" w:rsidR="002D54B3" w:rsidRDefault="002D54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A563F" w14:textId="77777777" w:rsidR="002D54B3" w:rsidRDefault="002D5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36B826E" w14:textId="77777777" w:rsidR="002D54B3" w:rsidRDefault="002D54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77A41A" w14:textId="77777777" w:rsidR="002D54B3" w:rsidRDefault="002D5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F7A3F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</w:p>
        </w:tc>
      </w:tr>
      <w:tr w:rsidR="002D54B3" w14:paraId="0C0F3782" w14:textId="77777777" w:rsidTr="002D54B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ACD35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</w:p>
        </w:tc>
      </w:tr>
      <w:tr w:rsidR="002D54B3" w:rsidRPr="00B43098" w14:paraId="7AC93E15" w14:textId="77777777" w:rsidTr="002D54B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1341E" w14:textId="77777777" w:rsidR="002D54B3" w:rsidRDefault="002D54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D54B3" w:rsidRPr="00B43098" w14:paraId="12A3384E" w14:textId="77777777" w:rsidTr="002D54B3">
        <w:tc>
          <w:tcPr>
            <w:tcW w:w="9641" w:type="dxa"/>
            <w:gridSpan w:val="9"/>
          </w:tcPr>
          <w:p w14:paraId="155FAE02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B3B6F2" w14:textId="77777777" w:rsidR="002D54B3" w:rsidRDefault="002D54B3" w:rsidP="002D54B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D54B3" w14:paraId="428586EF" w14:textId="77777777" w:rsidTr="002D54B3">
        <w:tc>
          <w:tcPr>
            <w:tcW w:w="2835" w:type="dxa"/>
            <w:hideMark/>
          </w:tcPr>
          <w:p w14:paraId="7B7E14A3" w14:textId="77777777" w:rsidR="002D54B3" w:rsidRDefault="002D54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EAB04B" w14:textId="77777777" w:rsidR="002D54B3" w:rsidRDefault="002D54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A097B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CAA486" w14:textId="77777777" w:rsidR="002D54B3" w:rsidRDefault="002D54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91697CD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2CA5555" w14:textId="77777777" w:rsidR="002D54B3" w:rsidRDefault="002D54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38911F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02413AD" w14:textId="77777777" w:rsidR="002D54B3" w:rsidRDefault="002D54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3139D48" w14:textId="77777777" w:rsidR="002D54B3" w:rsidRDefault="002D54B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964602" w14:textId="77777777" w:rsidR="002D54B3" w:rsidRDefault="002D54B3" w:rsidP="002D54B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D54B3" w14:paraId="10AEAD94" w14:textId="77777777" w:rsidTr="002D54B3">
        <w:tc>
          <w:tcPr>
            <w:tcW w:w="9640" w:type="dxa"/>
            <w:gridSpan w:val="11"/>
          </w:tcPr>
          <w:p w14:paraId="7B0883A1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:rsidRPr="00B43098" w14:paraId="1EBDCEB0" w14:textId="77777777" w:rsidTr="002D54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45C46F" w14:textId="77777777" w:rsidR="002D54B3" w:rsidRDefault="002D54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D9C9B" w14:textId="618CAFE0" w:rsidR="002D54B3" w:rsidRDefault="00B430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20760F" w:rsidRPr="0020760F">
              <w:t xml:space="preserve">NAS over Non-Terrestrial Network </w:t>
            </w:r>
            <w:r>
              <w:t>general clause text</w:t>
            </w:r>
          </w:p>
        </w:tc>
      </w:tr>
      <w:tr w:rsidR="002D54B3" w:rsidRPr="00B43098" w14:paraId="552673C1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EEA62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2B780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3D3D9A20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338D2D" w14:textId="77777777" w:rsidR="002D54B3" w:rsidRDefault="002D54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BBDDED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54B3" w14:paraId="56A36BC3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4E8CF8" w14:textId="77777777" w:rsidR="002D54B3" w:rsidRDefault="002D54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831403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54B3" w14:paraId="08E79BAE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A0C47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5E3F9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0AE75417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C1BFB" w14:textId="77777777" w:rsidR="002D54B3" w:rsidRDefault="002D54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ADA47BF" w14:textId="57A4A9BA" w:rsidR="002D54B3" w:rsidRDefault="00B43098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_Hlk80288995"/>
            <w:r>
              <w:t>5GSAT_ARCH-CT</w:t>
            </w:r>
            <w:bookmarkEnd w:id="9"/>
          </w:p>
        </w:tc>
        <w:tc>
          <w:tcPr>
            <w:tcW w:w="567" w:type="dxa"/>
          </w:tcPr>
          <w:p w14:paraId="02FF42E2" w14:textId="77777777" w:rsidR="002D54B3" w:rsidRDefault="002D54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B57913" w14:textId="77777777" w:rsidR="002D54B3" w:rsidRDefault="002D54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27E61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54B3" w14:paraId="161766D7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1ABC7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77DEB0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A6E745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31A08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0A8830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0A35608B" w14:textId="77777777" w:rsidTr="002D54B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111EF" w14:textId="77777777" w:rsidR="002D54B3" w:rsidRDefault="002D54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1A9D0C5" w14:textId="77777777" w:rsidR="002D54B3" w:rsidRDefault="002D54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ABAF254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EF556A" w14:textId="77777777" w:rsidR="002D54B3" w:rsidRDefault="002D54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AC6F43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54B3" w14:paraId="344F5D03" w14:textId="77777777" w:rsidTr="002D54B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C5759C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DB597" w14:textId="77777777" w:rsidR="002D54B3" w:rsidRDefault="002D54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6C4C7B" w14:textId="77777777" w:rsidR="002D54B3" w:rsidRDefault="002D54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ED070" w14:textId="77777777" w:rsidR="002D54B3" w:rsidRDefault="002D54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54B3" w14:paraId="5F0A26FC" w14:textId="77777777" w:rsidTr="002D54B3">
        <w:tc>
          <w:tcPr>
            <w:tcW w:w="1843" w:type="dxa"/>
          </w:tcPr>
          <w:p w14:paraId="63B00D89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42B9D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:rsidRPr="00B43098" w14:paraId="0EC82EB7" w14:textId="77777777" w:rsidTr="002D54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6829E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D9E8B" w14:textId="410725D8" w:rsidR="002D54B3" w:rsidRDefault="00E7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on </w:t>
            </w:r>
            <w:r w:rsidR="00653DB9" w:rsidRPr="00653DB9">
              <w:rPr>
                <w:noProof/>
              </w:rPr>
              <w:t>NAS over Non-Terrestrial Network</w:t>
            </w:r>
            <w:r w:rsidR="00653DB9">
              <w:rPr>
                <w:noProof/>
              </w:rPr>
              <w:t xml:space="preserve"> there is no text in the general clause </w:t>
            </w:r>
            <w:r w:rsidR="00206914">
              <w:rPr>
                <w:noProof/>
              </w:rPr>
              <w:t>and the next clause follows directly. To aviod a hanging paragraph it is proposed to add som general text</w:t>
            </w:r>
            <w:r w:rsidR="001604B7">
              <w:rPr>
                <w:noProof/>
              </w:rPr>
              <w:t xml:space="preserve"> in the general clause.</w:t>
            </w:r>
          </w:p>
        </w:tc>
      </w:tr>
      <w:tr w:rsidR="002D54B3" w:rsidRPr="00B43098" w14:paraId="320F828C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4CB78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EE7BC9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:rsidRPr="00B43098" w14:paraId="4B7F5DEB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0FF500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6C70F" w14:textId="2EF4C32C" w:rsidR="002D54B3" w:rsidRDefault="0016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text is added in the </w:t>
            </w:r>
            <w:r w:rsidRPr="008E6903">
              <w:rPr>
                <w:noProof/>
              </w:rPr>
              <w:t>NAS over Non-T</w:t>
            </w:r>
            <w:r w:rsidRPr="00377184">
              <w:rPr>
                <w:noProof/>
              </w:rPr>
              <w:t>errestrial Network</w:t>
            </w:r>
            <w:r>
              <w:rPr>
                <w:noProof/>
              </w:rPr>
              <w:t xml:space="preserve"> general clause</w:t>
            </w:r>
          </w:p>
        </w:tc>
      </w:tr>
      <w:tr w:rsidR="002D54B3" w:rsidRPr="00B43098" w14:paraId="5EAB5FCF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2E78B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9C445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:rsidRPr="00B43098" w14:paraId="414E266B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772BF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49EE77" w14:textId="329EE3D4" w:rsidR="002D54B3" w:rsidRDefault="0016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specificating contains a hanging paragraph against 3GPP drafting rules.</w:t>
            </w:r>
          </w:p>
        </w:tc>
      </w:tr>
      <w:tr w:rsidR="002D54B3" w:rsidRPr="00B43098" w14:paraId="4ADDA8AD" w14:textId="77777777" w:rsidTr="002D54B3">
        <w:tc>
          <w:tcPr>
            <w:tcW w:w="2694" w:type="dxa"/>
            <w:gridSpan w:val="2"/>
          </w:tcPr>
          <w:p w14:paraId="6E24B2E1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EF640B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4FAF19FC" w14:textId="77777777" w:rsidTr="002D54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9CD4E8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A09CDF" w14:textId="4103C309" w:rsidR="002D54B3" w:rsidRDefault="0016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4.23.1</w:t>
            </w:r>
          </w:p>
        </w:tc>
      </w:tr>
      <w:tr w:rsidR="002D54B3" w14:paraId="5F183F2D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4C5DF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7B002" w14:textId="77777777" w:rsidR="002D54B3" w:rsidRDefault="002D54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4B3" w14:paraId="19738CEC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8454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D6254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2C39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875C5A" w14:textId="77777777" w:rsidR="002D54B3" w:rsidRDefault="002D54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EB3C7" w14:textId="77777777" w:rsidR="002D54B3" w:rsidRDefault="002D54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4B3" w14:paraId="0713A111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1F2FC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035854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6083DA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AF38BB" w14:textId="77777777" w:rsidR="002D54B3" w:rsidRDefault="002D54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0456A" w14:textId="77777777" w:rsidR="002D54B3" w:rsidRDefault="002D54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4B3" w14:paraId="69EFCAA7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16CD70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D4075E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2B9E81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6C9048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7F6B0" w14:textId="77777777" w:rsidR="002D54B3" w:rsidRDefault="002D54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4B3" w14:paraId="263631AB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E474E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423EA0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6937F3" w14:textId="77777777" w:rsidR="002D54B3" w:rsidRDefault="002D5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94251F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0D773" w14:textId="77777777" w:rsidR="002D54B3" w:rsidRDefault="002D54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4B3" w14:paraId="139E0187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C2D43" w14:textId="77777777" w:rsidR="002D54B3" w:rsidRDefault="002D54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012966" w14:textId="77777777" w:rsidR="002D54B3" w:rsidRDefault="002D54B3">
            <w:pPr>
              <w:pStyle w:val="CRCoverPage"/>
              <w:spacing w:after="0"/>
              <w:rPr>
                <w:noProof/>
              </w:rPr>
            </w:pPr>
          </w:p>
        </w:tc>
      </w:tr>
      <w:tr w:rsidR="002D54B3" w14:paraId="53D6A9D6" w14:textId="77777777" w:rsidTr="002D54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D58DB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A7F8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4B3" w14:paraId="34C1108E" w14:textId="77777777" w:rsidTr="002D54B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E614A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2738F7" w14:textId="77777777" w:rsidR="002D54B3" w:rsidRDefault="002D54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4B3" w14:paraId="71E0935B" w14:textId="77777777" w:rsidTr="002D54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A4F398" w14:textId="77777777" w:rsidR="002D54B3" w:rsidRDefault="002D5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21084" w14:textId="77777777" w:rsidR="002D54B3" w:rsidRDefault="002D54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108E" w14:textId="77777777" w:rsidR="002D54B3" w:rsidRDefault="002D54B3" w:rsidP="002D54B3">
      <w:pPr>
        <w:pStyle w:val="CRCoverPage"/>
        <w:spacing w:after="0"/>
        <w:rPr>
          <w:noProof/>
          <w:sz w:val="8"/>
          <w:szCs w:val="8"/>
        </w:rPr>
      </w:pPr>
    </w:p>
    <w:p w14:paraId="4BC1F339" w14:textId="77777777" w:rsidR="002D54B3" w:rsidRDefault="002D54B3" w:rsidP="002D54B3">
      <w:pPr>
        <w:overflowPunct/>
        <w:autoSpaceDE/>
        <w:autoSpaceDN/>
        <w:adjustRightInd/>
        <w:spacing w:after="0"/>
        <w:rPr>
          <w:noProof/>
        </w:rPr>
        <w:sectPr w:rsidR="002D54B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9CB12A" w14:textId="77777777" w:rsidR="002D54B3" w:rsidRDefault="002D54B3" w:rsidP="002D54B3">
      <w:pPr>
        <w:rPr>
          <w:noProof/>
        </w:rPr>
      </w:pPr>
    </w:p>
    <w:p w14:paraId="184581D6" w14:textId="77777777" w:rsidR="002D54B3" w:rsidRDefault="002D54B3" w:rsidP="002D54B3">
      <w:pPr>
        <w:rPr>
          <w:noProof/>
        </w:rPr>
      </w:pPr>
    </w:p>
    <w:p w14:paraId="3D929F99" w14:textId="77777777" w:rsidR="002D54B3" w:rsidRDefault="002D54B3" w:rsidP="002D5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01748B" w14:textId="77777777" w:rsidR="002D54B3" w:rsidRDefault="002D54B3" w:rsidP="002D54B3">
      <w:pPr>
        <w:rPr>
          <w:noProof/>
        </w:rPr>
      </w:pPr>
    </w:p>
    <w:p w14:paraId="5A8610B6" w14:textId="485E0D2E" w:rsidR="00E4018E" w:rsidRDefault="00E4018E" w:rsidP="00781477">
      <w:pPr>
        <w:pStyle w:val="Heading3"/>
        <w:rPr>
          <w:ins w:id="10" w:author="Ericsson User 1" w:date="2022-01-05T13:31:00Z"/>
          <w:noProof/>
        </w:rPr>
      </w:pPr>
      <w:bookmarkStart w:id="11" w:name="_Toc91598889"/>
      <w:bookmarkEnd w:id="0"/>
      <w:r>
        <w:rPr>
          <w:noProof/>
        </w:rPr>
        <w:t>4.23.1</w:t>
      </w:r>
      <w:r>
        <w:rPr>
          <w:noProof/>
        </w:rPr>
        <w:tab/>
        <w:t>General</w:t>
      </w:r>
      <w:bookmarkEnd w:id="11"/>
    </w:p>
    <w:p w14:paraId="5B2C808A" w14:textId="5F1288F2" w:rsidR="001604B7" w:rsidRPr="001604B7" w:rsidRDefault="000E1F53">
      <w:pPr>
        <w:rPr>
          <w:rPrChange w:id="12" w:author="Ericsson User 1" w:date="2022-01-05T13:31:00Z">
            <w:rPr>
              <w:noProof/>
            </w:rPr>
          </w:rPrChange>
        </w:rPr>
        <w:pPrChange w:id="13" w:author="Ericsson User 1" w:date="2022-01-05T13:31:00Z">
          <w:pPr>
            <w:pStyle w:val="Heading3"/>
          </w:pPr>
        </w:pPrChange>
      </w:pPr>
      <w:ins w:id="14" w:author="Ericsson User 1" w:date="2022-01-05T13:32:00Z">
        <w:r>
          <w:rPr>
            <w:lang w:eastAsia="ko-KR"/>
          </w:rPr>
          <w:t xml:space="preserve">A 5GS can support </w:t>
        </w:r>
      </w:ins>
      <w:ins w:id="15" w:author="Ericsson User 1" w:date="2022-01-05T13:36:00Z">
        <w:r w:rsidR="008531E3" w:rsidRPr="005F6063">
          <w:t xml:space="preserve">3GPP </w:t>
        </w:r>
        <w:r w:rsidR="008531E3" w:rsidRPr="00CA2C20">
          <w:t xml:space="preserve">satellite NG-RAN </w:t>
        </w:r>
      </w:ins>
      <w:ins w:id="16" w:author="Ericsson User 1" w:date="2022-01-05T13:47:00Z">
        <w:r w:rsidR="00E11DF9" w:rsidRPr="00D91CD9">
          <w:t>access technology</w:t>
        </w:r>
        <w:r w:rsidR="00E11DF9">
          <w:t xml:space="preserve"> </w:t>
        </w:r>
      </w:ins>
      <w:ins w:id="17" w:author="Ericsson User 1" w:date="2022-01-05T13:32:00Z">
        <w:r>
          <w:rPr>
            <w:lang w:eastAsia="ko-KR"/>
          </w:rPr>
          <w:t xml:space="preserve">(see </w:t>
        </w:r>
        <w:r w:rsidRPr="004A11E4">
          <w:t>3GPP TS 23.</w:t>
        </w:r>
      </w:ins>
      <w:ins w:id="18" w:author="Ericsson User 1" w:date="2022-01-05T13:33:00Z">
        <w:r>
          <w:t>501</w:t>
        </w:r>
      </w:ins>
      <w:ins w:id="19" w:author="Ericsson User 1" w:date="2022-01-05T13:32:00Z">
        <w:r w:rsidRPr="004A11E4">
          <w:t> </w:t>
        </w:r>
        <w:r>
          <w:t>[</w:t>
        </w:r>
      </w:ins>
      <w:ins w:id="20" w:author="Ericsson User 1" w:date="2022-01-05T13:35:00Z">
        <w:r w:rsidR="008531E3">
          <w:t>8</w:t>
        </w:r>
      </w:ins>
      <w:ins w:id="21" w:author="Ericsson User 1" w:date="2022-01-05T13:32:00Z">
        <w:r>
          <w:t>]</w:t>
        </w:r>
        <w:r>
          <w:rPr>
            <w:lang w:eastAsia="ko-KR"/>
          </w:rPr>
          <w:t>). This</w:t>
        </w:r>
      </w:ins>
      <w:ins w:id="22" w:author="Ericsson User 1" w:date="2022-01-05T13:37:00Z">
        <w:r w:rsidR="008531E3">
          <w:rPr>
            <w:lang w:eastAsia="ko-KR"/>
          </w:rPr>
          <w:t xml:space="preserve"> </w:t>
        </w:r>
      </w:ins>
      <w:ins w:id="23" w:author="Ericsson User 1" w:date="2022-01-05T13:32:00Z">
        <w:r>
          <w:rPr>
            <w:lang w:eastAsia="ko-KR"/>
          </w:rPr>
          <w:t xml:space="preserve">clause describes NAS-specific aspects of the 5GS features to support </w:t>
        </w:r>
      </w:ins>
      <w:ins w:id="24" w:author="Ericsson User 1" w:date="2022-01-05T13:37:00Z">
        <w:r w:rsidR="008531E3" w:rsidRPr="005F6063">
          <w:t xml:space="preserve">3GPP </w:t>
        </w:r>
        <w:r w:rsidR="008531E3" w:rsidRPr="00CA2C20">
          <w:t>satellite NG-RAN</w:t>
        </w:r>
      </w:ins>
      <w:ins w:id="25" w:author="Ericsson User 1" w:date="2022-01-05T13:48:00Z">
        <w:r w:rsidR="00E11DF9" w:rsidRPr="00E11DF9">
          <w:t xml:space="preserve"> </w:t>
        </w:r>
        <w:r w:rsidR="00E11DF9" w:rsidRPr="00D91CD9">
          <w:t>access technology</w:t>
        </w:r>
      </w:ins>
      <w:ins w:id="26" w:author="Ericsson User 1" w:date="2022-01-05T13:32:00Z">
        <w:r>
          <w:rPr>
            <w:lang w:eastAsia="ko-KR"/>
          </w:rPr>
          <w:t>.</w:t>
        </w:r>
      </w:ins>
    </w:p>
    <w:p w14:paraId="7E0A931E" w14:textId="77777777" w:rsidR="00A03FED" w:rsidRDefault="00A03FED" w:rsidP="00DD6AA0">
      <w:bookmarkStart w:id="27" w:name="_Toc76118724"/>
      <w:bookmarkStart w:id="28" w:name="_Toc91598891"/>
    </w:p>
    <w:p w14:paraId="23717225" w14:textId="77777777" w:rsidR="004D4707" w:rsidRPr="006B5418" w:rsidRDefault="004D4707" w:rsidP="004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27"/>
    <w:bookmarkEnd w:id="28"/>
    <w:p w14:paraId="7EF3FF31" w14:textId="77777777" w:rsidR="008531E3" w:rsidRPr="00DD6AA0" w:rsidRDefault="008531E3" w:rsidP="00DD6AA0"/>
    <w:sectPr w:rsidR="008531E3" w:rsidRPr="00DD6AA0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C84E1" w14:textId="77777777" w:rsidR="00CD5386" w:rsidRDefault="00CD5386">
      <w:r>
        <w:separator/>
      </w:r>
    </w:p>
    <w:p w14:paraId="6AA27803" w14:textId="77777777" w:rsidR="00CD5386" w:rsidRDefault="00CD5386"/>
  </w:endnote>
  <w:endnote w:type="continuationSeparator" w:id="0">
    <w:p w14:paraId="21B0D3DE" w14:textId="77777777" w:rsidR="00CD5386" w:rsidRDefault="00CD5386">
      <w:r>
        <w:continuationSeparator/>
      </w:r>
    </w:p>
    <w:p w14:paraId="17BCC2CB" w14:textId="77777777" w:rsidR="00CD5386" w:rsidRDefault="00CD5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6F3D6" w14:textId="77777777" w:rsidR="00CD5386" w:rsidRDefault="00CD5386">
      <w:r>
        <w:separator/>
      </w:r>
    </w:p>
    <w:p w14:paraId="04B50B66" w14:textId="77777777" w:rsidR="00CD5386" w:rsidRDefault="00CD5386"/>
  </w:footnote>
  <w:footnote w:type="continuationSeparator" w:id="0">
    <w:p w14:paraId="2AC1F00C" w14:textId="77777777" w:rsidR="00CD5386" w:rsidRDefault="00CD5386">
      <w:r>
        <w:continuationSeparator/>
      </w:r>
    </w:p>
    <w:p w14:paraId="6D22C676" w14:textId="77777777" w:rsidR="00CD5386" w:rsidRDefault="00CD53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03799571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01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738370B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01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1EA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15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018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F53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04B7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14"/>
    <w:rsid w:val="002069A3"/>
    <w:rsid w:val="00207608"/>
    <w:rsid w:val="0020760F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54B3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274F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27E5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707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632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3DB9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1E3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B60"/>
    <w:rsid w:val="008C3378"/>
    <w:rsid w:val="008C3BDE"/>
    <w:rsid w:val="008C4426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3FED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098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3FE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386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1DF9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4F5F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Hyperlink">
    <w:name w:val="Hyperlink"/>
    <w:semiHidden/>
    <w:unhideWhenUsed/>
    <w:rsid w:val="002D54B3"/>
    <w:rPr>
      <w:color w:val="0000FF"/>
      <w:u w:val="single"/>
    </w:rPr>
  </w:style>
  <w:style w:type="paragraph" w:customStyle="1" w:styleId="CRCoverPage">
    <w:name w:val="CR Cover Page"/>
    <w:rsid w:val="002D54B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2</cp:revision>
  <dcterms:created xsi:type="dcterms:W3CDTF">2022-01-10T06:37:00Z</dcterms:created>
  <dcterms:modified xsi:type="dcterms:W3CDTF">2022-01-10T06:37:00Z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