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7148FC9"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sidR="00CA64FE">
        <w:rPr>
          <w:b/>
          <w:noProof/>
          <w:sz w:val="24"/>
        </w:rPr>
        <w:t>-bis</w:t>
      </w:r>
      <w:r>
        <w:rPr>
          <w:b/>
          <w:noProof/>
          <w:sz w:val="24"/>
        </w:rPr>
        <w:t>-e</w:t>
      </w:r>
      <w:r>
        <w:rPr>
          <w:b/>
          <w:i/>
          <w:noProof/>
          <w:sz w:val="28"/>
        </w:rPr>
        <w:tab/>
      </w:r>
      <w:r>
        <w:rPr>
          <w:b/>
          <w:noProof/>
          <w:sz w:val="24"/>
        </w:rPr>
        <w:t>C1-2</w:t>
      </w:r>
      <w:r w:rsidR="00CA64FE">
        <w:rPr>
          <w:b/>
          <w:noProof/>
          <w:sz w:val="24"/>
        </w:rPr>
        <w:t>2</w:t>
      </w:r>
      <w:r w:rsidR="00262A26">
        <w:rPr>
          <w:b/>
          <w:noProof/>
          <w:sz w:val="24"/>
        </w:rPr>
        <w:t>0270</w:t>
      </w:r>
    </w:p>
    <w:p w14:paraId="51D55E20" w14:textId="65566842" w:rsidR="00434669" w:rsidRDefault="00434669" w:rsidP="00434669">
      <w:pPr>
        <w:pStyle w:val="CRCoverPage"/>
        <w:outlineLvl w:val="0"/>
        <w:rPr>
          <w:b/>
          <w:noProof/>
          <w:sz w:val="24"/>
        </w:rPr>
      </w:pPr>
      <w:r>
        <w:rPr>
          <w:b/>
          <w:noProof/>
          <w:sz w:val="24"/>
        </w:rPr>
        <w:t>E-meeting, 1</w:t>
      </w:r>
      <w:r w:rsidR="00CA64FE">
        <w:rPr>
          <w:b/>
          <w:noProof/>
          <w:sz w:val="24"/>
        </w:rPr>
        <w:t>7</w:t>
      </w:r>
      <w:r>
        <w:rPr>
          <w:b/>
          <w:noProof/>
          <w:sz w:val="24"/>
        </w:rPr>
        <w:t>-</w:t>
      </w:r>
      <w:r w:rsidR="00CA64FE">
        <w:rPr>
          <w:b/>
          <w:noProof/>
          <w:sz w:val="24"/>
        </w:rPr>
        <w:t>2</w:t>
      </w:r>
      <w:r w:rsidR="005F3EE3">
        <w:rPr>
          <w:b/>
          <w:noProof/>
          <w:sz w:val="24"/>
        </w:rPr>
        <w:t>1</w:t>
      </w:r>
      <w:r>
        <w:rPr>
          <w:b/>
          <w:noProof/>
          <w:sz w:val="24"/>
        </w:rPr>
        <w:t xml:space="preserve"> </w:t>
      </w:r>
      <w:r w:rsidR="00CA64FE">
        <w:rPr>
          <w:b/>
          <w:noProof/>
          <w:sz w:val="24"/>
        </w:rPr>
        <w:t>January</w:t>
      </w:r>
      <w:r>
        <w:rPr>
          <w:b/>
          <w:noProof/>
          <w:sz w:val="24"/>
        </w:rPr>
        <w:t xml:space="preserve"> 202</w:t>
      </w:r>
      <w:r w:rsidR="00CA64FE">
        <w:rPr>
          <w:b/>
          <w:noProof/>
          <w:sz w:val="24"/>
        </w:rPr>
        <w:t xml:space="preserve">2                                                                    </w:t>
      </w:r>
      <w:r w:rsidR="00CA64FE" w:rsidRPr="00CA64FE">
        <w:rPr>
          <w:b/>
          <w:noProof/>
          <w:szCs w:val="15"/>
        </w:rPr>
        <w:t>(Rev C1-217251)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260ECF" w:rsidR="001E41F3" w:rsidRPr="00410371" w:rsidRDefault="0020482D" w:rsidP="0020482D">
            <w:pPr>
              <w:pStyle w:val="CRCoverPage"/>
              <w:spacing w:after="0"/>
              <w:jc w:val="right"/>
              <w:rPr>
                <w:b/>
                <w:noProof/>
                <w:sz w:val="28"/>
              </w:rPr>
            </w:pPr>
            <w:r>
              <w:rPr>
                <w:b/>
                <w:noProof/>
                <w:sz w:val="28"/>
              </w:rPr>
              <w:t>24.</w:t>
            </w:r>
            <w:r w:rsidR="00E31E5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068161" w:rsidR="001E41F3" w:rsidRPr="00410371" w:rsidRDefault="009A775C" w:rsidP="00547111">
            <w:pPr>
              <w:pStyle w:val="CRCoverPage"/>
              <w:spacing w:after="0"/>
              <w:rPr>
                <w:noProof/>
              </w:rPr>
            </w:pPr>
            <w:r>
              <w:rPr>
                <w:b/>
                <w:noProof/>
                <w:sz w:val="28"/>
                <w:lang w:eastAsia="zh-TW"/>
              </w:rPr>
              <w:t>3626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9450A2" w:rsidR="001E41F3" w:rsidRPr="00410371" w:rsidRDefault="00CA64F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8E549B3" w:rsidR="001E41F3" w:rsidRPr="00410371" w:rsidRDefault="0020482D" w:rsidP="0020482D">
            <w:pPr>
              <w:pStyle w:val="CRCoverPage"/>
              <w:spacing w:after="0"/>
              <w:jc w:val="center"/>
              <w:rPr>
                <w:noProof/>
                <w:sz w:val="28"/>
              </w:rPr>
            </w:pPr>
            <w:r>
              <w:rPr>
                <w:b/>
                <w:noProof/>
                <w:sz w:val="28"/>
              </w:rPr>
              <w:t>17.</w:t>
            </w:r>
            <w:r w:rsidR="00CA64FE">
              <w:rPr>
                <w:b/>
                <w:noProof/>
                <w:sz w:val="28"/>
              </w:rPr>
              <w:t>5</w:t>
            </w:r>
            <w:r>
              <w:rPr>
                <w:b/>
                <w:noProof/>
                <w:sz w:val="28"/>
              </w:rPr>
              <w:t>.</w:t>
            </w:r>
            <w:r w:rsidR="00CA64F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9D768" w:rsidR="001E41F3" w:rsidRDefault="00802BA0">
            <w:pPr>
              <w:pStyle w:val="CRCoverPage"/>
              <w:spacing w:after="0"/>
              <w:ind w:left="100"/>
              <w:rPr>
                <w:noProof/>
              </w:rPr>
            </w:pPr>
            <w:r>
              <w:t xml:space="preserve">Paging restrictions </w:t>
            </w:r>
            <w:r w:rsidR="00830A5C">
              <w:t>with Connection Release</w:t>
            </w:r>
            <w:r w:rsidR="009A775C">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F10E98" w:rsidR="001E41F3" w:rsidRDefault="005F3EE3">
            <w:pPr>
              <w:pStyle w:val="CRCoverPage"/>
              <w:spacing w:after="0"/>
              <w:ind w:left="100"/>
              <w:rPr>
                <w:noProof/>
              </w:rPr>
            </w:pPr>
            <w:r>
              <w:rPr>
                <w:noProof/>
              </w:rPr>
              <w:t>Apple</w:t>
            </w:r>
            <w:r w:rsidR="004371D4">
              <w:rPr>
                <w:noProof/>
              </w:rPr>
              <w:t>, Nokia, Nokia Shanghai Bell,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339B9F" w:rsidR="001E41F3" w:rsidRDefault="00E537EF">
            <w:pPr>
              <w:pStyle w:val="CRCoverPage"/>
              <w:spacing w:after="0"/>
              <w:ind w:left="100"/>
              <w:rPr>
                <w:noProof/>
              </w:rPr>
            </w:pPr>
            <w:r>
              <w:rPr>
                <w:noProof/>
              </w:rPr>
              <w:t>202</w:t>
            </w:r>
            <w:r w:rsidR="00CA64FE">
              <w:rPr>
                <w:noProof/>
              </w:rPr>
              <w:t>2</w:t>
            </w:r>
            <w:r>
              <w:rPr>
                <w:noProof/>
              </w:rPr>
              <w:t>/</w:t>
            </w:r>
            <w:r w:rsidR="00CA64FE">
              <w:rPr>
                <w:noProof/>
              </w:rPr>
              <w:t>01</w:t>
            </w:r>
            <w:r w:rsidR="0086616F">
              <w:rPr>
                <w:noProof/>
              </w:rPr>
              <w:t>/</w:t>
            </w:r>
            <w:r w:rsidR="00CA64FE">
              <w:rPr>
                <w:noProof/>
              </w:rPr>
              <w:t>0</w:t>
            </w:r>
            <w:r w:rsidR="00802BA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63173" w14:textId="2603C39D" w:rsidR="00F90B92" w:rsidRDefault="00F90B92" w:rsidP="00806D26">
            <w:pPr>
              <w:pStyle w:val="CRCoverPage"/>
              <w:spacing w:after="0"/>
              <w:ind w:left="100"/>
            </w:pPr>
            <w:r>
              <w:t>As per 24.301, subclause 5.6.1.1, among triggers to initiate the Service Request procedure we have the following case:</w:t>
            </w:r>
          </w:p>
          <w:p w14:paraId="18228F87" w14:textId="19A9CE2D" w:rsidR="00F90B92" w:rsidRDefault="00F90B92" w:rsidP="00806D26">
            <w:pPr>
              <w:pStyle w:val="CRCoverPage"/>
              <w:spacing w:after="0"/>
              <w:ind w:left="100"/>
            </w:pPr>
          </w:p>
          <w:p w14:paraId="0C455A7B" w14:textId="77777777" w:rsidR="00F90B92" w:rsidRPr="00F90B92" w:rsidRDefault="00F90B92" w:rsidP="00F90B9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22575ADB" w14:textId="65638D0D" w:rsidR="00F90B92" w:rsidRPr="00F90B92" w:rsidRDefault="00F90B92" w:rsidP="00806D26">
            <w:pPr>
              <w:pStyle w:val="CRCoverPage"/>
              <w:spacing w:after="0"/>
              <w:ind w:left="100"/>
              <w:rPr>
                <w:rFonts w:ascii="Times New Roman" w:hAnsi="Times New Roman"/>
              </w:rPr>
            </w:pPr>
            <w:r w:rsidRPr="00F90B92">
              <w:rPr>
                <w:rFonts w:ascii="Times New Roman" w:hAnsi="Times New Roman"/>
              </w:rPr>
              <w:t>This procedure is used when:</w:t>
            </w:r>
          </w:p>
          <w:p w14:paraId="37270A22" w14:textId="095CA065" w:rsidR="00F90B92" w:rsidRDefault="00F90B92" w:rsidP="00806D26">
            <w:pPr>
              <w:pStyle w:val="CRCoverPage"/>
              <w:spacing w:after="0"/>
              <w:ind w:left="100"/>
            </w:pPr>
            <w:r>
              <w:t>…</w:t>
            </w:r>
          </w:p>
          <w:p w14:paraId="6A42600E" w14:textId="77777777" w:rsidR="00F90B92" w:rsidRPr="002E1640" w:rsidRDefault="00F90B92" w:rsidP="00F90B92">
            <w:pPr>
              <w:pStyle w:val="B1"/>
              <w:rPr>
                <w:lang w:eastAsia="ko-KR"/>
              </w:rPr>
            </w:pPr>
            <w:r w:rsidRPr="002E1640">
              <w:t>-</w:t>
            </w:r>
            <w:r w:rsidRPr="002E1640">
              <w:tab/>
            </w:r>
            <w:r w:rsidRPr="00F90B92">
              <w:rPr>
                <w:highlight w:val="yellow"/>
              </w:rPr>
              <w:t>the UE that is MUSIM capable and in EMM-IDLE mode requests the network to remove the paging restriction</w:t>
            </w:r>
            <w:r w:rsidRPr="002E1640">
              <w:rPr>
                <w:lang w:eastAsia="ko-KR"/>
              </w:rPr>
              <w:t>; or</w:t>
            </w:r>
          </w:p>
          <w:p w14:paraId="61C5545D" w14:textId="3F3CE135" w:rsidR="00F90B92" w:rsidRDefault="00F90B92" w:rsidP="00806D26">
            <w:pPr>
              <w:pStyle w:val="CRCoverPage"/>
              <w:spacing w:after="0"/>
              <w:ind w:left="100"/>
            </w:pPr>
          </w:p>
          <w:p w14:paraId="2D1CCC67" w14:textId="569E4326" w:rsidR="00806D26" w:rsidRDefault="00F90B92" w:rsidP="00F90B92">
            <w:pPr>
              <w:pStyle w:val="CRCoverPage"/>
              <w:spacing w:after="0"/>
            </w:pPr>
            <w:r>
              <w:t>And subsequently a</w:t>
            </w:r>
            <w:r w:rsidR="00830A5C">
              <w:t xml:space="preserve">s per </w:t>
            </w:r>
            <w:r w:rsidR="00830A5C" w:rsidRPr="00F90B92">
              <w:rPr>
                <w:highlight w:val="yellow"/>
              </w:rPr>
              <w:t xml:space="preserve">case </w:t>
            </w:r>
            <w:r w:rsidR="00E31E51" w:rsidRPr="00F90B92">
              <w:rPr>
                <w:highlight w:val="yellow"/>
              </w:rPr>
              <w:t>o</w:t>
            </w:r>
            <w:r w:rsidR="00830A5C">
              <w:t xml:space="preserve"> in </w:t>
            </w:r>
            <w:r w:rsidR="00E31E51">
              <w:t>sub</w:t>
            </w:r>
            <w:r w:rsidR="00830A5C">
              <w:t>clause 5.6.1.1</w:t>
            </w:r>
            <w:r>
              <w:t>, we have:</w:t>
            </w:r>
          </w:p>
          <w:p w14:paraId="6F31C956" w14:textId="6405DDA7" w:rsidR="00830A5C" w:rsidRDefault="00830A5C" w:rsidP="00806D26">
            <w:pPr>
              <w:pStyle w:val="CRCoverPage"/>
              <w:spacing w:after="0"/>
              <w:ind w:left="100"/>
            </w:pPr>
          </w:p>
          <w:p w14:paraId="5A8987FF" w14:textId="58D3F64B" w:rsidR="00830A5C" w:rsidRDefault="00E31E51" w:rsidP="00E31E51">
            <w:pPr>
              <w:pStyle w:val="B1"/>
              <w:rPr>
                <w:lang w:eastAsia="ko-KR"/>
              </w:rPr>
            </w:pPr>
            <w:r w:rsidRPr="002E1640">
              <w:rPr>
                <w:lang w:eastAsia="ko-KR"/>
              </w:rPr>
              <w:t>o)</w:t>
            </w:r>
            <w:r w:rsidRPr="002E1640">
              <w:rPr>
                <w:lang w:eastAsia="ko-KR"/>
              </w:rPr>
              <w:tab/>
              <w:t xml:space="preserve">the UE that is MUSIM capable and in EMM-IDLE mode is requesting the network to remove the paging </w:t>
            </w:r>
            <w:proofErr w:type="gramStart"/>
            <w:r w:rsidRPr="002E1640">
              <w:rPr>
                <w:lang w:eastAsia="ko-KR"/>
              </w:rPr>
              <w:t>restriction</w:t>
            </w:r>
            <w:r w:rsidR="00830A5C">
              <w:rPr>
                <w:lang w:eastAsia="ko-KR"/>
              </w:rPr>
              <w:t>;</w:t>
            </w:r>
            <w:proofErr w:type="gramEnd"/>
          </w:p>
          <w:p w14:paraId="501541C8" w14:textId="72930BA6" w:rsidR="00830A5C" w:rsidRDefault="00F90B92" w:rsidP="00F90B92">
            <w:pPr>
              <w:pStyle w:val="CRCoverPage"/>
              <w:spacing w:after="0"/>
              <w:ind w:left="100"/>
            </w:pPr>
            <w:r>
              <w:t xml:space="preserve">So, it seems the UE can initiate Service Request procedure just to remove the paging restrictions in EMM-IDLE mode in EPS.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10CE230B"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w:t>
            </w:r>
            <w:r w:rsidR="00E31E51">
              <w:t>E</w:t>
            </w:r>
            <w:r w:rsidR="00830A5C">
              <w:t xml:space="preserve">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132D6" w:rsidR="00C46FCD" w:rsidRDefault="00993598" w:rsidP="00C46FCD">
            <w:pPr>
              <w:pStyle w:val="CRCoverPage"/>
              <w:spacing w:after="0"/>
              <w:ind w:left="100"/>
              <w:rPr>
                <w:noProof/>
              </w:rPr>
            </w:pPr>
            <w:r>
              <w:rPr>
                <w:noProof/>
              </w:rPr>
              <w:t>5.6.1.2.1, 5.6.1.2.2, 5.6.1.4.1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4BD93917" w14:textId="77777777" w:rsidR="00CA64FE" w:rsidRDefault="00CA64FE">
      <w:pPr>
        <w:spacing w:after="0"/>
        <w:rPr>
          <w:noProof/>
        </w:rPr>
      </w:pPr>
    </w:p>
    <w:p w14:paraId="5B8EC52B" w14:textId="77777777" w:rsidR="00CA64FE" w:rsidRPr="002E1640" w:rsidRDefault="00CA64FE" w:rsidP="00CA64FE">
      <w:pPr>
        <w:pStyle w:val="Heading5"/>
      </w:pPr>
      <w:bookmarkStart w:id="10" w:name="_Toc91684237"/>
      <w:r w:rsidRPr="002E1640">
        <w:t>5.6.1.2.1</w:t>
      </w:r>
      <w:r w:rsidRPr="002E1640">
        <w:tab/>
        <w:t xml:space="preserve">UE is not using EPS services with control plane </w:t>
      </w:r>
      <w:proofErr w:type="spellStart"/>
      <w:r w:rsidRPr="002E1640">
        <w:t>CIoT</w:t>
      </w:r>
      <w:proofErr w:type="spellEnd"/>
      <w:r w:rsidRPr="002E1640">
        <w:t xml:space="preserve"> EPS optimization</w:t>
      </w:r>
      <w:bookmarkEnd w:id="10"/>
    </w:p>
    <w:p w14:paraId="0F2EFB42" w14:textId="77777777" w:rsidR="00CA64FE" w:rsidRPr="002E1640" w:rsidRDefault="00CA64FE" w:rsidP="00CA64FE">
      <w:r w:rsidRPr="002E1640">
        <w:t xml:space="preserve">For cases a, b, c, h, k, </w:t>
      </w:r>
      <w:proofErr w:type="gramStart"/>
      <w:r w:rsidRPr="002E1640">
        <w:rPr>
          <w:rFonts w:hint="eastAsia"/>
          <w:lang w:eastAsia="ko-KR"/>
        </w:rPr>
        <w:t>l</w:t>
      </w:r>
      <w:proofErr w:type="gramEnd"/>
      <w:r w:rsidRPr="002E1640">
        <w:rPr>
          <w:lang w:eastAsia="ko-KR"/>
        </w:rPr>
        <w:t xml:space="preserve"> and o</w:t>
      </w:r>
      <w:r w:rsidRPr="002E1640">
        <w:t xml:space="preserve"> in clause 5.6.1.1:</w:t>
      </w:r>
    </w:p>
    <w:p w14:paraId="1869D764" w14:textId="77777777" w:rsidR="00CA64FE" w:rsidRPr="002E1640" w:rsidRDefault="00CA64FE" w:rsidP="00CA64FE">
      <w:pPr>
        <w:pStyle w:val="B1"/>
        <w:rPr>
          <w:lang w:eastAsia="zh-CN"/>
        </w:rPr>
      </w:pPr>
      <w:r w:rsidRPr="002E1640">
        <w:t>-</w:t>
      </w:r>
      <w:r w:rsidRPr="002E1640">
        <w:tab/>
        <w:t xml:space="preserve">if the UE is not configured for NAS signalling low priority, the UE initiates the service request procedure by sending a SERVICE REQUEST message to the </w:t>
      </w:r>
      <w:proofErr w:type="gramStart"/>
      <w:r w:rsidRPr="002E1640">
        <w:t>MME;</w:t>
      </w:r>
      <w:proofErr w:type="gramEnd"/>
    </w:p>
    <w:p w14:paraId="2F78C496" w14:textId="77777777" w:rsidR="00CA64FE" w:rsidRPr="002E1640" w:rsidRDefault="00CA64FE" w:rsidP="00CA64FE">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471A7D3E" w14:textId="77777777" w:rsidR="00CA64FE" w:rsidRPr="002E1640" w:rsidRDefault="00CA64FE" w:rsidP="00CA64FE">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5E4389B0" w14:textId="77777777" w:rsidR="00CA64FE" w:rsidRPr="002E1640" w:rsidRDefault="00CA64FE" w:rsidP="00CA64FE">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600620CB" w14:textId="77777777" w:rsidR="00CA64FE" w:rsidRPr="002E1640" w:rsidRDefault="00CA64FE" w:rsidP="00CA64FE">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6624EF40" w14:textId="77777777" w:rsidR="00CA64FE" w:rsidRPr="002E1640" w:rsidRDefault="00CA64FE" w:rsidP="00CA64FE">
      <w:r w:rsidRPr="002E1640">
        <w:t>For case d in clause 5.6.1.1, the UE shall send an EXTENDED SERVICE REQUEST message, start T3417ext and enter the state EMM-SERVICE-REQUEST-INITIATED.</w:t>
      </w:r>
    </w:p>
    <w:p w14:paraId="31FB4C7B" w14:textId="77777777" w:rsidR="00CA64FE" w:rsidRPr="002E1640" w:rsidRDefault="00CA64FE" w:rsidP="00CA64FE">
      <w:r w:rsidRPr="002E1640">
        <w:t>For case e in clause 5.6.1.1:</w:t>
      </w:r>
    </w:p>
    <w:p w14:paraId="10B1E98C" w14:textId="77777777" w:rsidR="00CA64FE" w:rsidRPr="002E1640" w:rsidRDefault="00CA64FE" w:rsidP="00CA64FE">
      <w:pPr>
        <w:pStyle w:val="B1"/>
      </w:pPr>
      <w:r w:rsidRPr="002E1640">
        <w:t>-</w:t>
      </w:r>
      <w:r w:rsidRPr="002E1640">
        <w:tab/>
        <w:t>if the UE is in EMM-IDLE mode, the UE shall send an EXTENDED SERVICE REQUEST message, start T3417ext-mt and enter the state EMM-SERVICE-REQUEST-</w:t>
      </w:r>
      <w:proofErr w:type="gramStart"/>
      <w:r w:rsidRPr="002E1640">
        <w:t>INITIATED;</w:t>
      </w:r>
      <w:proofErr w:type="gramEnd"/>
    </w:p>
    <w:p w14:paraId="145951B1" w14:textId="77777777" w:rsidR="00CA64FE" w:rsidRPr="002E1640" w:rsidRDefault="00CA64FE" w:rsidP="00CA64FE">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419F9EC2" w14:textId="77777777" w:rsidR="00CA64FE" w:rsidRPr="002E1640" w:rsidRDefault="00CA64FE" w:rsidP="00CA64FE">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239A5FCE" w14:textId="33C36016" w:rsidR="00CA64FE" w:rsidRDefault="00CA64FE" w:rsidP="00CA64FE">
      <w:pPr>
        <w:rPr>
          <w:ins w:id="11" w:author="Vivek Gupta" w:date="2022-01-06T20:10:00Z"/>
          <w:lang w:eastAsia="ko-KR"/>
        </w:rPr>
      </w:pPr>
      <w:r w:rsidRPr="002E1640">
        <w:rPr>
          <w:lang w:eastAsia="ko-KR"/>
        </w:rPr>
        <w:t xml:space="preserve">For cases f, g, </w:t>
      </w:r>
      <w:proofErr w:type="spellStart"/>
      <w:r w:rsidRPr="002E1640">
        <w:rPr>
          <w:lang w:eastAsia="ko-KR"/>
        </w:rPr>
        <w:t>i</w:t>
      </w:r>
      <w:proofErr w:type="spellEnd"/>
      <w:r w:rsidRPr="002E1640">
        <w:rPr>
          <w:lang w:eastAsia="ko-KR"/>
        </w:rPr>
        <w:t xml:space="preserve"> and j in clause 5.6.1.1, t</w:t>
      </w:r>
      <w:r w:rsidRPr="002E1640">
        <w:t>he UE shall send an EXTENDED SERVICE REQUEST message, start T3417 and enter the state EMM-SERVICE-REQUEST-INITIATED</w:t>
      </w:r>
      <w:r w:rsidRPr="002E1640">
        <w:rPr>
          <w:lang w:eastAsia="ko-KR"/>
        </w:rPr>
        <w:t>.</w:t>
      </w:r>
    </w:p>
    <w:p w14:paraId="694A0288" w14:textId="3B07AF8D" w:rsidR="00CA64FE" w:rsidRPr="002E1640" w:rsidRDefault="00CA64FE" w:rsidP="00CA64FE">
      <w:pPr>
        <w:rPr>
          <w:lang w:eastAsia="ko-KR"/>
        </w:rPr>
      </w:pPr>
      <w:ins w:id="12" w:author="Vivek Gupta" w:date="2022-01-06T20:10:00Z">
        <w:r w:rsidRPr="002E1640">
          <w:t xml:space="preserve">For case </w:t>
        </w:r>
        <w:r>
          <w:t>o</w:t>
        </w:r>
        <w:r w:rsidRPr="002E1640">
          <w:t xml:space="preserve"> in clause 5.6.1.1, </w:t>
        </w:r>
        <w:r>
          <w:rPr>
            <w:lang w:eastAsia="ja-JP"/>
          </w:rPr>
          <w:t xml:space="preserve">when the UE wants to remove the paging restriction and then release the NAS signalling connection, </w:t>
        </w:r>
        <w:r w:rsidRPr="002E1640">
          <w:t>the UE shall send an EXTENDED SERVICE REQUEST message</w:t>
        </w:r>
        <w:r>
          <w:t xml:space="preserve"> with </w:t>
        </w:r>
        <w:r w:rsidRPr="002E1640">
          <w:rPr>
            <w:lang w:eastAsia="ja-JP"/>
          </w:rPr>
          <w:t xml:space="preserve">Service type </w:t>
        </w:r>
        <w:r>
          <w:rPr>
            <w:lang w:eastAsia="ja-JP"/>
          </w:rPr>
          <w:t xml:space="preserve">set </w:t>
        </w:r>
        <w:r w:rsidRPr="002E1640">
          <w:rPr>
            <w:lang w:eastAsia="ja-JP"/>
          </w:rPr>
          <w:t>to "p</w:t>
        </w:r>
        <w:r w:rsidRPr="002E1640">
          <w:rPr>
            <w:lang w:eastAsia="ko-KR"/>
          </w:rPr>
          <w:t>acket services via S1</w:t>
        </w:r>
        <w:r w:rsidRPr="002E1640">
          <w:rPr>
            <w:lang w:eastAsia="ja-JP"/>
          </w:rPr>
          <w:t>"</w:t>
        </w:r>
        <w:r>
          <w:t xml:space="preserve">and </w:t>
        </w:r>
        <w:r w:rsidRPr="002E1640">
          <w:t>set Request type to "NAS signalling connection release" in the UE request type IE</w:t>
        </w:r>
        <w:r>
          <w:t xml:space="preserve">. The UE shall </w:t>
        </w:r>
        <w:r w:rsidRPr="002E1640">
          <w:t>start T3417</w:t>
        </w:r>
        <w:r>
          <w:t xml:space="preserve"> and </w:t>
        </w:r>
        <w:r w:rsidRPr="002E1640">
          <w:t>enter the state EMM-SERVICE-REQUEST-INITIATED</w:t>
        </w:r>
        <w:r>
          <w:t>.</w:t>
        </w:r>
        <w:r>
          <w:rPr>
            <w:lang w:eastAsia="ja-JP"/>
          </w:rPr>
          <w:t xml:space="preserve"> The UE shall not include the Paging restriction IE in the EXTENDED SERVICE REQUEST message.</w:t>
        </w:r>
      </w:ins>
    </w:p>
    <w:p w14:paraId="745A27D1" w14:textId="77777777" w:rsidR="00CA64FE" w:rsidRPr="002E1640" w:rsidRDefault="00CA64FE" w:rsidP="00CA64FE">
      <w:r w:rsidRPr="002E1640">
        <w:t>For cases p and q in clause 5.6.1.1, the UE shall send an EXTENDED SERVICE REQUEST message,</w:t>
      </w:r>
    </w:p>
    <w:p w14:paraId="41B66FCB" w14:textId="77777777" w:rsidR="00CA64FE" w:rsidRPr="002E1640" w:rsidRDefault="00CA64FE" w:rsidP="00CA64FE">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0EEB83C2" w14:textId="77777777" w:rsidR="00CA64FE" w:rsidRPr="002E1640" w:rsidRDefault="00CA64FE" w:rsidP="00CA64FE">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7C2A681D" w14:textId="77777777" w:rsidR="00CA64FE" w:rsidRPr="002E1640" w:rsidRDefault="00CA64FE" w:rsidP="00CA64FE">
      <w:r w:rsidRPr="002E1640">
        <w:t>start T3417, enter the state EMM-SERVICE-REQUEST-INITIATED and may include its paging restriction preference in the Paging restriction IE in the EXTENDED SERVICE REQUEST message.</w:t>
      </w:r>
    </w:p>
    <w:p w14:paraId="66A6F6CC" w14:textId="3B6F484D" w:rsidR="00CA64FE" w:rsidRDefault="00CA64FE">
      <w:pPr>
        <w:spacing w:after="0"/>
        <w:rPr>
          <w:noProof/>
        </w:rPr>
      </w:pPr>
      <w:r>
        <w:rPr>
          <w:noProof/>
        </w:rPr>
        <w:br w:type="page"/>
      </w:r>
    </w:p>
    <w:p w14:paraId="0D40FF59" w14:textId="77777777" w:rsidR="00CA64FE" w:rsidRDefault="00CA64FE" w:rsidP="00CA64FE">
      <w:pPr>
        <w:jc w:val="center"/>
        <w:rPr>
          <w:noProof/>
        </w:rPr>
      </w:pPr>
      <w:r>
        <w:rPr>
          <w:noProof/>
          <w:highlight w:val="green"/>
        </w:rPr>
        <w:lastRenderedPageBreak/>
        <w:t>*** Next change ***</w:t>
      </w:r>
    </w:p>
    <w:p w14:paraId="37358DB0" w14:textId="53FFD898" w:rsidR="00CA64FE" w:rsidRDefault="00CA64FE">
      <w:pPr>
        <w:spacing w:after="0"/>
        <w:rPr>
          <w:noProof/>
        </w:rPr>
      </w:pPr>
    </w:p>
    <w:p w14:paraId="4903D6F2" w14:textId="77777777" w:rsidR="00CA64FE" w:rsidRPr="002E1640" w:rsidRDefault="00CA64FE" w:rsidP="00CA64FE">
      <w:pPr>
        <w:pStyle w:val="Heading5"/>
      </w:pPr>
      <w:bookmarkStart w:id="13" w:name="_Toc91684238"/>
      <w:r w:rsidRPr="002E1640">
        <w:t>5.6.1.2.2</w:t>
      </w:r>
      <w:r w:rsidRPr="002E1640">
        <w:tab/>
        <w:t xml:space="preserve">UE is using EPS services with control plane </w:t>
      </w:r>
      <w:proofErr w:type="spellStart"/>
      <w:r w:rsidRPr="002E1640">
        <w:t>CIoT</w:t>
      </w:r>
      <w:proofErr w:type="spellEnd"/>
      <w:r w:rsidRPr="002E1640">
        <w:t xml:space="preserve"> EPS optimization</w:t>
      </w:r>
      <w:bookmarkEnd w:id="13"/>
    </w:p>
    <w:p w14:paraId="3359D037" w14:textId="77777777" w:rsidR="00CA64FE" w:rsidRPr="002E1640" w:rsidRDefault="00CA64FE" w:rsidP="00CA64FE">
      <w:r w:rsidRPr="002E1640">
        <w:t>The UE shall send a CONTROL PLANE SERVICE REQUEST message, start T3417 and enter the state EMM-SERVICE-REQUEST-INITIATED.</w:t>
      </w:r>
    </w:p>
    <w:p w14:paraId="1795A0B4" w14:textId="77777777" w:rsidR="00CA64FE" w:rsidRPr="002E1640" w:rsidRDefault="00CA64FE" w:rsidP="00CA64FE">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6242E13F" w14:textId="77777777" w:rsidR="00CA64FE" w:rsidRPr="002E1640" w:rsidRDefault="00CA64FE" w:rsidP="00CA64FE">
      <w:r w:rsidRPr="002E1640">
        <w:t>For case b in clause 5.6.1.1,</w:t>
      </w:r>
    </w:p>
    <w:p w14:paraId="3AC80F25" w14:textId="77777777" w:rsidR="00CA64FE" w:rsidRPr="002E1640" w:rsidRDefault="00CA64FE" w:rsidP="00CA64FE">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27F9CF71" w14:textId="77777777" w:rsidR="00CA64FE" w:rsidRPr="002E1640" w:rsidRDefault="00CA64FE" w:rsidP="00CA64FE">
      <w:r w:rsidRPr="002E1640">
        <w:t>For cases b and m in clause 5.6.1.1,</w:t>
      </w:r>
    </w:p>
    <w:p w14:paraId="3597E317" w14:textId="77777777" w:rsidR="00CA64FE" w:rsidRPr="002E1640" w:rsidRDefault="00CA64FE" w:rsidP="00CA64FE">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1EEFB64F" w14:textId="77777777" w:rsidR="00CA64FE" w:rsidRPr="002E1640" w:rsidRDefault="00CA64FE" w:rsidP="00CA64FE">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6D31BD14" w14:textId="77777777" w:rsidR="00CA64FE" w:rsidRPr="002E1640" w:rsidRDefault="00CA64FE" w:rsidP="00CA64FE">
      <w:pPr>
        <w:pStyle w:val="B1"/>
        <w:rPr>
          <w:lang w:eastAsia="zh-CN"/>
        </w:rPr>
      </w:pPr>
      <w:r w:rsidRPr="002E1640">
        <w:rPr>
          <w:lang w:eastAsia="zh-CN"/>
        </w:rPr>
        <w:t>-</w:t>
      </w:r>
      <w:r w:rsidRPr="002E1640">
        <w:rPr>
          <w:lang w:eastAsia="zh-CN"/>
        </w:rPr>
        <w:tab/>
        <w:t xml:space="preserve">for sending </w:t>
      </w:r>
      <w:proofErr w:type="gramStart"/>
      <w:r w:rsidRPr="002E1640">
        <w:rPr>
          <w:lang w:eastAsia="zh-CN"/>
        </w:rPr>
        <w:t>SMS ,</w:t>
      </w:r>
      <w:proofErr w:type="gramEnd"/>
      <w:r w:rsidRPr="002E1640">
        <w:rPr>
          <w:lang w:eastAsia="zh-CN"/>
        </w:rPr>
        <w:t xml:space="preserve">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282F93F0" w14:textId="77777777" w:rsidR="00CA64FE" w:rsidRPr="002E1640" w:rsidRDefault="00CA64FE" w:rsidP="00CA64FE">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444B38C7" w14:textId="77777777" w:rsidR="00CA64FE" w:rsidRPr="002E1640" w:rsidRDefault="00CA64FE" w:rsidP="00CA64FE">
      <w:r w:rsidRPr="002E1640">
        <w:t>For cases p and q in clause 5.6.1.1, the UE shall send the CONTROL PLANE SERVICE REQUEST message,</w:t>
      </w:r>
    </w:p>
    <w:p w14:paraId="14CDF4ED" w14:textId="77777777" w:rsidR="00CA64FE" w:rsidRPr="002E1640" w:rsidRDefault="00CA64FE" w:rsidP="00CA64FE">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3C39D847" w14:textId="77777777" w:rsidR="00CA64FE" w:rsidRPr="002E1640" w:rsidRDefault="00CA64FE" w:rsidP="00CA64FE">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122AEDC5" w14:textId="77777777" w:rsidR="00CA64FE" w:rsidRPr="002E1640" w:rsidRDefault="00CA64FE" w:rsidP="00CA64FE">
      <w:pPr>
        <w:rPr>
          <w:lang w:eastAsia="zh-CN"/>
        </w:rPr>
      </w:pPr>
      <w:r w:rsidRPr="002E1640">
        <w:t>start T3417 and enter the state EMM-SERVICE-REQUEST-INITIATED. Further, the UE may include its paging restriction preference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19253383" w14:textId="5F8685F2" w:rsidR="00CA64FE" w:rsidRDefault="00CA64FE" w:rsidP="00CA64FE">
      <w:pPr>
        <w:spacing w:after="0"/>
        <w:rPr>
          <w:noProof/>
        </w:rPr>
      </w:pPr>
      <w:r w:rsidRPr="002E1640">
        <w:rPr>
          <w:lang w:eastAsia="zh-CN"/>
        </w:rPr>
        <w:t xml:space="preserve">For case o in clause 5.6.1.1, the Control plane service type of the CONTROL PLANE SERVICE REQUEST message shall indicate "mobile originating request". The UE shall not include the Paging restriction IE </w:t>
      </w:r>
      <w:ins w:id="14" w:author="Vivek Gupta" w:date="2022-01-06T20:11:00Z">
        <w:r>
          <w:rPr>
            <w:lang w:eastAsia="ja-JP"/>
          </w:rPr>
          <w:t xml:space="preserve">and if the UE wants to remove the paging restriction and then release the NAS signalling connection, </w:t>
        </w:r>
        <w:r w:rsidRPr="002E1640">
          <w:t>the UE shall set Request type to "NAS signalling connection release" in the UE request type IE</w:t>
        </w:r>
        <w:r>
          <w:t xml:space="preserve">, </w:t>
        </w:r>
      </w:ins>
      <w:r w:rsidRPr="002E1640">
        <w:rPr>
          <w:lang w:eastAsia="zh-CN"/>
        </w:rPr>
        <w:t>in the CONTROL PLANE SERVICE REQUEST message.</w:t>
      </w:r>
    </w:p>
    <w:p w14:paraId="63F20754" w14:textId="59D1E2D6" w:rsidR="00CA64FE" w:rsidRDefault="00CA64FE">
      <w:pPr>
        <w:spacing w:after="0"/>
        <w:rPr>
          <w:noProof/>
        </w:rPr>
      </w:pPr>
    </w:p>
    <w:p w14:paraId="4A839DFA" w14:textId="77777777" w:rsidR="00CA64FE" w:rsidRDefault="00CA64FE" w:rsidP="00CA64FE">
      <w:pPr>
        <w:jc w:val="center"/>
        <w:rPr>
          <w:noProof/>
          <w:highlight w:val="green"/>
        </w:rPr>
      </w:pPr>
    </w:p>
    <w:p w14:paraId="4B3CA117" w14:textId="77777777" w:rsidR="00CA64FE" w:rsidRDefault="00CA64FE" w:rsidP="00CA64FE">
      <w:pPr>
        <w:jc w:val="center"/>
        <w:rPr>
          <w:noProof/>
          <w:highlight w:val="green"/>
        </w:rPr>
      </w:pPr>
    </w:p>
    <w:p w14:paraId="0085756E" w14:textId="77777777" w:rsidR="00CA64FE" w:rsidRDefault="00CA64FE" w:rsidP="00CA64FE">
      <w:pPr>
        <w:jc w:val="center"/>
        <w:rPr>
          <w:noProof/>
          <w:highlight w:val="green"/>
        </w:rPr>
      </w:pPr>
    </w:p>
    <w:p w14:paraId="57176A82" w14:textId="77777777" w:rsidR="00CA64FE" w:rsidRDefault="00CA64FE" w:rsidP="00CA64FE">
      <w:pPr>
        <w:jc w:val="center"/>
        <w:rPr>
          <w:noProof/>
          <w:highlight w:val="green"/>
        </w:rPr>
      </w:pPr>
    </w:p>
    <w:p w14:paraId="06DC0D24" w14:textId="77777777" w:rsidR="00CA64FE" w:rsidRDefault="00CA64FE" w:rsidP="00CA64FE">
      <w:pPr>
        <w:jc w:val="center"/>
        <w:rPr>
          <w:noProof/>
          <w:highlight w:val="green"/>
        </w:rPr>
      </w:pPr>
    </w:p>
    <w:p w14:paraId="63F8159D" w14:textId="15DC0433" w:rsidR="00CA64FE" w:rsidRDefault="00CA64FE" w:rsidP="00CA64FE">
      <w:pPr>
        <w:jc w:val="center"/>
        <w:rPr>
          <w:noProof/>
        </w:rPr>
      </w:pPr>
      <w:r>
        <w:rPr>
          <w:noProof/>
          <w:highlight w:val="green"/>
        </w:rPr>
        <w:lastRenderedPageBreak/>
        <w:t>*** Next change ***</w:t>
      </w:r>
    </w:p>
    <w:p w14:paraId="3EA7E83A" w14:textId="77777777" w:rsidR="00CA64FE" w:rsidRDefault="00CA64FE">
      <w:pPr>
        <w:spacing w:after="0"/>
        <w:rPr>
          <w:noProof/>
        </w:rPr>
      </w:pPr>
    </w:p>
    <w:p w14:paraId="10B1F50F" w14:textId="77777777" w:rsidR="00CA64FE" w:rsidRPr="002E1640" w:rsidRDefault="00CA64FE" w:rsidP="00CA64FE">
      <w:pPr>
        <w:pStyle w:val="Heading5"/>
      </w:pPr>
      <w:bookmarkStart w:id="15" w:name="_Toc91684241"/>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5"/>
    </w:p>
    <w:p w14:paraId="1612E77D" w14:textId="77777777" w:rsidR="00CA64FE" w:rsidRPr="002E1640" w:rsidRDefault="00CA64FE" w:rsidP="00CA64FE">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6E47723C" w14:textId="77777777" w:rsidR="00CA64FE" w:rsidRPr="002E1640" w:rsidRDefault="00CA64FE" w:rsidP="00CA64FE">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5F6611B" w14:textId="77777777" w:rsidR="00CA64FE" w:rsidRPr="002E1640" w:rsidRDefault="00CA64FE" w:rsidP="00CA64FE">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17F825A6" w14:textId="77777777" w:rsidR="00CA64FE" w:rsidRPr="002E1640" w:rsidRDefault="00CA64FE" w:rsidP="00CA64FE">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5C906CE" w14:textId="77777777" w:rsidR="00CA64FE" w:rsidRPr="002E1640" w:rsidRDefault="00CA64FE" w:rsidP="00CA64FE">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2C16DAD6" w14:textId="77777777" w:rsidR="00CA64FE" w:rsidRPr="002E1640" w:rsidRDefault="00CA64FE" w:rsidP="00CA64FE">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03D620F5" w14:textId="77777777" w:rsidR="00CA64FE" w:rsidRPr="002E1640" w:rsidRDefault="00CA64FE" w:rsidP="00CA64FE">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48BB08FB" w14:textId="77777777" w:rsidR="00CA64FE" w:rsidRPr="002E1640" w:rsidRDefault="00CA64FE" w:rsidP="00CA64FE">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4A5464F1" w14:textId="77777777" w:rsidR="00CA64FE" w:rsidRPr="002E1640" w:rsidRDefault="00CA64FE" w:rsidP="00CA64FE">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22B150A3" w14:textId="77777777" w:rsidR="00CA64FE" w:rsidRPr="002E1640" w:rsidRDefault="00CA64FE" w:rsidP="00CA64FE">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076F43F3" w14:textId="77777777" w:rsidR="00CA64FE" w:rsidRPr="002E1640" w:rsidRDefault="00CA64FE" w:rsidP="00CA64FE">
      <w:pPr>
        <w:pStyle w:val="B1"/>
        <w:rPr>
          <w:lang w:eastAsia="ko-KR"/>
        </w:rPr>
      </w:pPr>
      <w:r w:rsidRPr="002E1640">
        <w:rPr>
          <w:lang w:eastAsia="ko-KR"/>
        </w:rPr>
        <w:lastRenderedPageBreak/>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528E86BC" w14:textId="77777777" w:rsidR="00CA64FE" w:rsidRPr="002E1640" w:rsidRDefault="00CA64FE" w:rsidP="00CA64FE">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40D3C2BF" w14:textId="74ED666D" w:rsidR="00CA64FE" w:rsidRDefault="00CA64FE" w:rsidP="00CA64FE">
      <w:pPr>
        <w:rPr>
          <w:ins w:id="16" w:author="Vivek Gupta" w:date="2022-01-06T20:12:00Z"/>
        </w:rPr>
      </w:pPr>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527F483A" w14:textId="7F9310C5" w:rsidR="00CA64FE" w:rsidRPr="002E1640" w:rsidRDefault="00CA64FE" w:rsidP="00CA64FE">
      <w:ins w:id="17" w:author="Vivek Gupta" w:date="2022-01-06T20:12:00Z">
        <w:r w:rsidRPr="002E1640">
          <w:t xml:space="preserve">For case o in clause 5.6.1.1, </w:t>
        </w:r>
        <w:r>
          <w:t xml:space="preserve">if the UE has included the UE request type IE with </w:t>
        </w:r>
        <w:r w:rsidRPr="002E1640">
          <w:t>Request type to "NAS signalling connection release" in the EXTENDED SERVICE REQUEST message</w:t>
        </w:r>
        <w:r>
          <w:t>,</w:t>
        </w:r>
        <w:r w:rsidRPr="002E1640">
          <w:t xml:space="preserve"> the UE shall treat the receipt of SERVICE ACCEPT message as the successful completion of the procedure. The UE shall reset the service request attempt counter, stop timer T3417 and enter the state EMM-REGISTERED.</w:t>
        </w:r>
      </w:ins>
    </w:p>
    <w:p w14:paraId="16E2FB2C" w14:textId="77777777" w:rsidR="00CA64FE" w:rsidRPr="002E1640" w:rsidRDefault="00CA64FE" w:rsidP="00CA64FE">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1CCA7C09" w14:textId="77777777" w:rsidR="00CA64FE" w:rsidRPr="002E1640" w:rsidRDefault="00CA64FE" w:rsidP="00CA64FE">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1F052FD3" w14:textId="77777777" w:rsidR="00CA64FE" w:rsidRPr="002E1640" w:rsidRDefault="00CA64FE" w:rsidP="00CA64FE">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508813A" w14:textId="77777777" w:rsidR="00CA64FE" w:rsidRPr="002E1640" w:rsidRDefault="00CA64FE" w:rsidP="00CA64FE">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5252642A" w14:textId="77777777" w:rsidR="00CA64FE" w:rsidRPr="002E1640" w:rsidRDefault="00CA64FE" w:rsidP="00CA64FE">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DD96DC8" w14:textId="77777777" w:rsidR="00CA64FE" w:rsidRPr="002E1640" w:rsidRDefault="00CA64FE" w:rsidP="00CA64FE">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9557948" w14:textId="77777777" w:rsidR="00CA64FE" w:rsidRPr="002E1640" w:rsidRDefault="00CA64FE" w:rsidP="00CA64FE">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3F1AA103" w14:textId="77777777" w:rsidR="00CA64FE" w:rsidRPr="002E1640" w:rsidRDefault="00CA64FE" w:rsidP="00CA64FE">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7B9FD278" w14:textId="77777777" w:rsidR="00CA64FE" w:rsidRPr="002E1640" w:rsidRDefault="00CA64FE" w:rsidP="00CA64FE">
      <w:pPr>
        <w:pStyle w:val="B2"/>
      </w:pPr>
      <w:r w:rsidRPr="002E1640">
        <w:t>1)</w:t>
      </w:r>
      <w:r w:rsidRPr="002E1640">
        <w:tab/>
        <w:t>SIPTO at the local network PDN connection with stand-alone GW, and if:</w:t>
      </w:r>
    </w:p>
    <w:p w14:paraId="3D5A3264" w14:textId="77777777" w:rsidR="00CA64FE" w:rsidRPr="002E1640" w:rsidRDefault="00CA64FE" w:rsidP="00CA64FE">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484BF647" w14:textId="77777777" w:rsidR="00CA64FE" w:rsidRPr="002E1640" w:rsidRDefault="00CA64FE" w:rsidP="00CA64FE">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2533D45E" w14:textId="77777777" w:rsidR="00CA64FE" w:rsidRPr="002E1640" w:rsidRDefault="00CA64FE" w:rsidP="00CA64FE">
      <w:pPr>
        <w:pStyle w:val="B2"/>
      </w:pPr>
      <w:r w:rsidRPr="002E1640">
        <w:t>2)</w:t>
      </w:r>
      <w:r w:rsidRPr="002E1640">
        <w:tab/>
        <w:t>SIPTO at the local network PDN connection with collocated L-GW, and if:</w:t>
      </w:r>
    </w:p>
    <w:p w14:paraId="5066D411" w14:textId="77777777" w:rsidR="00CA64FE" w:rsidRPr="002E1640" w:rsidRDefault="00CA64FE" w:rsidP="00CA64FE">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3E279AE" w14:textId="77777777" w:rsidR="00CA64FE" w:rsidRPr="002E1640" w:rsidRDefault="00CA64FE" w:rsidP="00CA64FE">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7262B218" w14:textId="77777777" w:rsidR="00CA64FE" w:rsidRPr="002E1640" w:rsidRDefault="00CA64FE" w:rsidP="00CA64FE">
      <w:pPr>
        <w:rPr>
          <w:lang w:val="en-US"/>
        </w:rPr>
      </w:pPr>
      <w:r w:rsidRPr="002E1640">
        <w:rPr>
          <w:rFonts w:hint="eastAsia"/>
          <w:lang w:eastAsia="zh-CN"/>
        </w:rPr>
        <w:lastRenderedPageBreak/>
        <w:t>the</w:t>
      </w:r>
      <w:r w:rsidRPr="002E1640">
        <w:rPr>
          <w:lang w:eastAsia="zh-CN"/>
        </w:rPr>
        <w:t>n</w:t>
      </w:r>
      <w:r w:rsidRPr="002E1640">
        <w:t>, the MME takes one of the following actions</w:t>
      </w:r>
      <w:r w:rsidRPr="002E1640">
        <w:rPr>
          <w:lang w:val="en-US"/>
        </w:rPr>
        <w:t>:</w:t>
      </w:r>
    </w:p>
    <w:p w14:paraId="4F57312A" w14:textId="77777777" w:rsidR="00CA64FE" w:rsidRPr="002E1640" w:rsidRDefault="00CA64FE" w:rsidP="00CA64FE">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5F05E834" w14:textId="77777777" w:rsidR="00CA64FE" w:rsidRPr="002E1640" w:rsidRDefault="00CA64FE" w:rsidP="00CA64FE">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0AA0BD4" w14:textId="77777777" w:rsidR="00CA64FE" w:rsidRPr="002E1640" w:rsidRDefault="00CA64FE" w:rsidP="00CA64FE">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6947DF0" w14:textId="77777777" w:rsidR="00CA64FE" w:rsidRDefault="00CA64FE" w:rsidP="00CA64FE">
      <w:r w:rsidRPr="00E234A9">
        <w:t xml:space="preserve">Upon receipt of the SERVICE REQUEST message, the MME shall delete any stored paging restriction </w:t>
      </w:r>
      <w:r w:rsidRPr="00965757">
        <w:t xml:space="preserve">preferences </w:t>
      </w:r>
      <w:r w:rsidRPr="00E234A9">
        <w:t>for the UE and stop restricting paging.</w:t>
      </w:r>
    </w:p>
    <w:p w14:paraId="59B02353" w14:textId="77777777" w:rsidR="00CA64FE" w:rsidRPr="002E1640" w:rsidRDefault="00CA64FE" w:rsidP="00CA64FE">
      <w:r w:rsidRPr="002E1640">
        <w:t>If the UE supporting MUSIM does not include the Paging restriction IE in the EXTENDED SERVICE REQUEST message, the MME shall delete any stored paging restriction</w:t>
      </w:r>
      <w:r>
        <w:t>s</w:t>
      </w:r>
      <w:r w:rsidRPr="002E1640">
        <w:t xml:space="preserve"> for the UE and stop restricting paging.</w:t>
      </w:r>
    </w:p>
    <w:p w14:paraId="554802E7" w14:textId="77777777" w:rsidR="00CA64FE" w:rsidRDefault="00CA64FE" w:rsidP="00CA64FE">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w:t>
      </w:r>
      <w:r>
        <w:t>:</w:t>
      </w:r>
    </w:p>
    <w:p w14:paraId="46A42EAF" w14:textId="77777777" w:rsidR="00CA64FE" w:rsidRDefault="00CA64FE" w:rsidP="00CA64FE">
      <w:pPr>
        <w:pStyle w:val="B1"/>
      </w:pPr>
      <w:r>
        <w:t>-</w:t>
      </w:r>
      <w:r>
        <w:tab/>
        <w:t>if accepts the p</w:t>
      </w:r>
      <w:r w:rsidRPr="0037496F">
        <w:t>aging restriction</w:t>
      </w:r>
      <w:r>
        <w:t xml:space="preserve">, shall include the </w:t>
      </w:r>
      <w:r>
        <w:rPr>
          <w:lang w:val="en-US"/>
        </w:rPr>
        <w:t>EPS additional request result</w:t>
      </w:r>
      <w:r w:rsidRPr="00E77CF1">
        <w:t xml:space="preserve"> </w:t>
      </w:r>
      <w:r>
        <w:t xml:space="preserve">IE in the </w:t>
      </w:r>
      <w:r w:rsidRPr="0037496F">
        <w:t xml:space="preserve">SERVICE ACCEPT </w:t>
      </w:r>
      <w:r>
        <w:t xml:space="preserve">message and set the </w:t>
      </w:r>
      <w:r w:rsidRPr="0037496F">
        <w:t xml:space="preserve">Paging restriction decision </w:t>
      </w:r>
      <w:r>
        <w:t>to "p</w:t>
      </w:r>
      <w:r w:rsidRPr="0037496F">
        <w:t>aging restriction is accepted</w:t>
      </w:r>
      <w:r>
        <w:t xml:space="preserve">". The MME </w:t>
      </w:r>
      <w:r w:rsidRPr="002E1640">
        <w:t>shall store the paging restriction</w:t>
      </w:r>
      <w:r>
        <w:t>s</w:t>
      </w:r>
      <w:r w:rsidRPr="002E1640">
        <w:t xml:space="preserve"> of the UE and enforce these restrictions in the paging procedure as described in clause 5.6.2</w:t>
      </w:r>
      <w:r>
        <w:t>; or</w:t>
      </w:r>
    </w:p>
    <w:p w14:paraId="239FD674" w14:textId="77777777" w:rsidR="00CA64FE" w:rsidRPr="002E1640" w:rsidRDefault="00CA64FE" w:rsidP="00CA64FE">
      <w:pPr>
        <w:pStyle w:val="B1"/>
      </w:pPr>
      <w:r>
        <w:t>-</w:t>
      </w:r>
      <w:r>
        <w:tab/>
        <w:t xml:space="preserve">if rejects the </w:t>
      </w:r>
      <w:r w:rsidRPr="00D94B37">
        <w:t xml:space="preserve">paging restriction, shall include the </w:t>
      </w:r>
      <w:r>
        <w:rPr>
          <w:lang w:val="en-US"/>
        </w:rPr>
        <w:t>EPS additional request result</w:t>
      </w:r>
      <w:r w:rsidRPr="00E77CF1">
        <w:t xml:space="preserve"> </w:t>
      </w:r>
      <w:r w:rsidRPr="00D94B37">
        <w:t>IE in the SERVICE ACCEPT message and set the Paging restriction decision to "</w:t>
      </w:r>
      <w:r>
        <w:t>p</w:t>
      </w:r>
      <w:r w:rsidRPr="00D94B37">
        <w:t xml:space="preserve">aging restriction is </w:t>
      </w:r>
      <w:r>
        <w:t>rejected</w:t>
      </w:r>
      <w:r w:rsidRPr="00D94B37">
        <w:t>"</w:t>
      </w:r>
      <w:r>
        <w:t xml:space="preserve">, and shall discard the received paging restriction. The MME </w:t>
      </w:r>
      <w:r w:rsidRPr="00721D61">
        <w:t>shall delete any stored paging restriction for the UE and stop restricting paging</w:t>
      </w:r>
      <w:r>
        <w:t>.</w:t>
      </w:r>
    </w:p>
    <w:p w14:paraId="45F2E2AD" w14:textId="77777777" w:rsidR="00CA64FE" w:rsidRPr="002E1640" w:rsidRDefault="00CA64FE" w:rsidP="00CA64FE">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11EEEC14" w14:textId="77777777" w:rsidR="00CA64FE" w:rsidRPr="002E1640" w:rsidRDefault="00CA64FE" w:rsidP="00CA64FE">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15E37DF4" w14:textId="77777777" w:rsidR="00CA64FE" w:rsidRPr="002E1640" w:rsidRDefault="00CA64FE" w:rsidP="00CA64FE">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5363C671" w14:textId="77777777" w:rsidR="00CA64FE" w:rsidRPr="002E1640" w:rsidRDefault="00CA64FE" w:rsidP="00CA64FE">
      <w:pPr>
        <w:pStyle w:val="B1"/>
        <w:rPr>
          <w:lang w:eastAsia="ko-KR"/>
        </w:rPr>
      </w:pPr>
      <w:r w:rsidRPr="00CC45F7">
        <w:t>-</w:t>
      </w:r>
      <w:r w:rsidRPr="00CC45F7">
        <w:tab/>
      </w:r>
      <w:proofErr w:type="gramStart"/>
      <w:r w:rsidRPr="00CC45F7">
        <w:t>otherwise</w:t>
      </w:r>
      <w:proofErr w:type="gramEnd"/>
      <w:r w:rsidRPr="00CC45F7">
        <w:t xml:space="preserve"> when it receives an indication from the lower layer that the UE has been redirected to the other RAT (GERAN or UTRAN in CS fallback, or </w:t>
      </w:r>
      <w:r w:rsidRPr="00CC45F7">
        <w:rPr>
          <w:rFonts w:hint="eastAsia"/>
        </w:rPr>
        <w:t>cdma2000</w:t>
      </w:r>
      <w:r w:rsidRPr="00CC45F7">
        <w:rPr>
          <w:vertAlign w:val="superscript"/>
        </w:rPr>
        <w:t>®</w:t>
      </w:r>
      <w:r w:rsidRPr="00CC45F7">
        <w:rPr>
          <w:rFonts w:hint="eastAsia"/>
        </w:rPr>
        <w:t xml:space="preserve"> </w:t>
      </w:r>
      <w:r w:rsidRPr="00CC45F7">
        <w:t>1x access network for 1xCS fallback).</w:t>
      </w:r>
    </w:p>
    <w:bookmarkEnd w:id="9"/>
    <w:p w14:paraId="6881D9E1" w14:textId="77777777" w:rsidR="00CA64FE" w:rsidRDefault="00CA64FE" w:rsidP="00CA64FE">
      <w:pPr>
        <w:spacing w:after="0"/>
        <w:jc w:val="center"/>
        <w:rPr>
          <w:noProof/>
        </w:rPr>
      </w:pPr>
    </w:p>
    <w:p w14:paraId="66B802B3" w14:textId="77777777" w:rsidR="00CA64FE" w:rsidRDefault="00CA64FE" w:rsidP="00CA64FE">
      <w:pPr>
        <w:spacing w:after="0"/>
        <w:jc w:val="center"/>
        <w:rPr>
          <w:noProof/>
        </w:rPr>
      </w:pPr>
    </w:p>
    <w:p w14:paraId="60D14483" w14:textId="77777777" w:rsidR="00CA64FE" w:rsidRDefault="00CA64FE" w:rsidP="00CA64FE">
      <w:pPr>
        <w:spacing w:after="0"/>
        <w:jc w:val="center"/>
        <w:rPr>
          <w:noProof/>
        </w:rPr>
      </w:pPr>
    </w:p>
    <w:p w14:paraId="2F7CC45C" w14:textId="6F1DAF0C" w:rsidR="00F453CB" w:rsidRDefault="008C3C0B" w:rsidP="00CA64FE">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08231" w14:textId="77777777" w:rsidR="003D51F5" w:rsidRDefault="003D51F5">
      <w:r>
        <w:separator/>
      </w:r>
    </w:p>
  </w:endnote>
  <w:endnote w:type="continuationSeparator" w:id="0">
    <w:p w14:paraId="05D8C5C0" w14:textId="77777777" w:rsidR="003D51F5" w:rsidRDefault="003D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15C83" w14:textId="77777777" w:rsidR="003D51F5" w:rsidRDefault="003D51F5">
      <w:r>
        <w:separator/>
      </w:r>
    </w:p>
  </w:footnote>
  <w:footnote w:type="continuationSeparator" w:id="0">
    <w:p w14:paraId="15562741" w14:textId="77777777" w:rsidR="003D51F5" w:rsidRDefault="003D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2654"/>
    <w:rsid w:val="000B7FED"/>
    <w:rsid w:val="000C038A"/>
    <w:rsid w:val="000C40FF"/>
    <w:rsid w:val="000C6598"/>
    <w:rsid w:val="000D1B47"/>
    <w:rsid w:val="000D4350"/>
    <w:rsid w:val="00115E5D"/>
    <w:rsid w:val="001238DB"/>
    <w:rsid w:val="0012594D"/>
    <w:rsid w:val="00143DCF"/>
    <w:rsid w:val="00145D43"/>
    <w:rsid w:val="0016660F"/>
    <w:rsid w:val="00177425"/>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2A26"/>
    <w:rsid w:val="002640DD"/>
    <w:rsid w:val="00264731"/>
    <w:rsid w:val="00266550"/>
    <w:rsid w:val="00275756"/>
    <w:rsid w:val="00275D12"/>
    <w:rsid w:val="002816BF"/>
    <w:rsid w:val="00284FEB"/>
    <w:rsid w:val="002860C4"/>
    <w:rsid w:val="00295EFB"/>
    <w:rsid w:val="002A1817"/>
    <w:rsid w:val="002A1ABE"/>
    <w:rsid w:val="002B3371"/>
    <w:rsid w:val="002B34C8"/>
    <w:rsid w:val="002B5741"/>
    <w:rsid w:val="002C07D8"/>
    <w:rsid w:val="002D6859"/>
    <w:rsid w:val="002F126C"/>
    <w:rsid w:val="00305409"/>
    <w:rsid w:val="00344A8D"/>
    <w:rsid w:val="00347D84"/>
    <w:rsid w:val="003609EF"/>
    <w:rsid w:val="0036231A"/>
    <w:rsid w:val="00363DF6"/>
    <w:rsid w:val="003674C0"/>
    <w:rsid w:val="003716F3"/>
    <w:rsid w:val="00374DD4"/>
    <w:rsid w:val="00382442"/>
    <w:rsid w:val="00394EA7"/>
    <w:rsid w:val="00397281"/>
    <w:rsid w:val="003A4889"/>
    <w:rsid w:val="003B729C"/>
    <w:rsid w:val="003C06A1"/>
    <w:rsid w:val="003D1BF6"/>
    <w:rsid w:val="003D51F5"/>
    <w:rsid w:val="003E1A36"/>
    <w:rsid w:val="00400596"/>
    <w:rsid w:val="0040067E"/>
    <w:rsid w:val="0040565C"/>
    <w:rsid w:val="00410371"/>
    <w:rsid w:val="00412821"/>
    <w:rsid w:val="00412B90"/>
    <w:rsid w:val="004242F1"/>
    <w:rsid w:val="00434669"/>
    <w:rsid w:val="004371D4"/>
    <w:rsid w:val="00441CD4"/>
    <w:rsid w:val="00444E62"/>
    <w:rsid w:val="004759E5"/>
    <w:rsid w:val="00496FA2"/>
    <w:rsid w:val="004A6835"/>
    <w:rsid w:val="004B75B7"/>
    <w:rsid w:val="004C4ED0"/>
    <w:rsid w:val="004D258E"/>
    <w:rsid w:val="004D5BEC"/>
    <w:rsid w:val="004E1669"/>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0823"/>
    <w:rsid w:val="006D7DF0"/>
    <w:rsid w:val="006E21FB"/>
    <w:rsid w:val="006E6B8C"/>
    <w:rsid w:val="006F11F1"/>
    <w:rsid w:val="006F58FD"/>
    <w:rsid w:val="0076678C"/>
    <w:rsid w:val="00775350"/>
    <w:rsid w:val="00776321"/>
    <w:rsid w:val="00781359"/>
    <w:rsid w:val="00782EB2"/>
    <w:rsid w:val="00792342"/>
    <w:rsid w:val="007977A8"/>
    <w:rsid w:val="0079798B"/>
    <w:rsid w:val="007B512A"/>
    <w:rsid w:val="007B6EF9"/>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438B9"/>
    <w:rsid w:val="00843F64"/>
    <w:rsid w:val="0084454D"/>
    <w:rsid w:val="00851F7F"/>
    <w:rsid w:val="0085546D"/>
    <w:rsid w:val="008626E7"/>
    <w:rsid w:val="0086616F"/>
    <w:rsid w:val="00870C08"/>
    <w:rsid w:val="00870EE7"/>
    <w:rsid w:val="00882FFC"/>
    <w:rsid w:val="008863B9"/>
    <w:rsid w:val="008A0EBE"/>
    <w:rsid w:val="008A45A6"/>
    <w:rsid w:val="008A4A15"/>
    <w:rsid w:val="008A6A14"/>
    <w:rsid w:val="008C3C0B"/>
    <w:rsid w:val="008D682D"/>
    <w:rsid w:val="008F686C"/>
    <w:rsid w:val="009148DE"/>
    <w:rsid w:val="00941BFE"/>
    <w:rsid w:val="00941E30"/>
    <w:rsid w:val="009503B7"/>
    <w:rsid w:val="00964909"/>
    <w:rsid w:val="00973C7D"/>
    <w:rsid w:val="009777D9"/>
    <w:rsid w:val="00980815"/>
    <w:rsid w:val="00987A4E"/>
    <w:rsid w:val="00991B88"/>
    <w:rsid w:val="00993598"/>
    <w:rsid w:val="009A5753"/>
    <w:rsid w:val="009A579D"/>
    <w:rsid w:val="009A775C"/>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022B6"/>
    <w:rsid w:val="00B24C0C"/>
    <w:rsid w:val="00B258BB"/>
    <w:rsid w:val="00B36F18"/>
    <w:rsid w:val="00B468EF"/>
    <w:rsid w:val="00B60312"/>
    <w:rsid w:val="00B67B97"/>
    <w:rsid w:val="00B75BB8"/>
    <w:rsid w:val="00B968C8"/>
    <w:rsid w:val="00B971EB"/>
    <w:rsid w:val="00BA3EC5"/>
    <w:rsid w:val="00BA51D9"/>
    <w:rsid w:val="00BA75EA"/>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3426"/>
    <w:rsid w:val="00C95985"/>
    <w:rsid w:val="00CA21C3"/>
    <w:rsid w:val="00CA3DDD"/>
    <w:rsid w:val="00CA64FE"/>
    <w:rsid w:val="00CB4DB5"/>
    <w:rsid w:val="00CC5026"/>
    <w:rsid w:val="00CC68D0"/>
    <w:rsid w:val="00D03F9A"/>
    <w:rsid w:val="00D04D06"/>
    <w:rsid w:val="00D06D51"/>
    <w:rsid w:val="00D12868"/>
    <w:rsid w:val="00D24991"/>
    <w:rsid w:val="00D267DE"/>
    <w:rsid w:val="00D50255"/>
    <w:rsid w:val="00D641C7"/>
    <w:rsid w:val="00D66520"/>
    <w:rsid w:val="00D72590"/>
    <w:rsid w:val="00D814C2"/>
    <w:rsid w:val="00D84B14"/>
    <w:rsid w:val="00D91B51"/>
    <w:rsid w:val="00D95F72"/>
    <w:rsid w:val="00DA3849"/>
    <w:rsid w:val="00DE34CF"/>
    <w:rsid w:val="00DF27CE"/>
    <w:rsid w:val="00DF2FFF"/>
    <w:rsid w:val="00DF71C7"/>
    <w:rsid w:val="00E02C44"/>
    <w:rsid w:val="00E13F3D"/>
    <w:rsid w:val="00E22B06"/>
    <w:rsid w:val="00E31E51"/>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61DB6"/>
    <w:rsid w:val="00F651BC"/>
    <w:rsid w:val="00F90408"/>
    <w:rsid w:val="00F90B92"/>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181</TotalTime>
  <Pages>7</Pages>
  <Words>3297</Words>
  <Characters>18798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24</cp:revision>
  <cp:lastPrinted>1900-01-01T08:00:00Z</cp:lastPrinted>
  <dcterms:created xsi:type="dcterms:W3CDTF">2021-09-27T17:06:00Z</dcterms:created>
  <dcterms:modified xsi:type="dcterms:W3CDTF">2022-01-10T05:44:00Z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