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41E1F830"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BB5AC1" w:rsidRPr="00BB5AC1">
        <w:rPr>
          <w:b/>
          <w:noProof/>
          <w:sz w:val="24"/>
        </w:rPr>
        <w:t>C1-220251</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717509" w:rsidR="001E41F3" w:rsidRPr="00410371" w:rsidRDefault="005632A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A37AA2" w:rsidR="001E41F3" w:rsidRPr="00410371" w:rsidRDefault="004028D4" w:rsidP="00547111">
            <w:pPr>
              <w:pStyle w:val="CRCoverPage"/>
              <w:spacing w:after="0"/>
              <w:rPr>
                <w:noProof/>
              </w:rPr>
            </w:pPr>
            <w:r w:rsidRPr="004028D4">
              <w:rPr>
                <w:b/>
                <w:noProof/>
                <w:sz w:val="28"/>
              </w:rPr>
              <w:t>3888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A32EE9" w:rsidR="001E41F3" w:rsidRPr="00410371" w:rsidRDefault="005632A6">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FF2E6F" w:rsidR="001E41F3" w:rsidRDefault="005632A6">
            <w:pPr>
              <w:pStyle w:val="CRCoverPage"/>
              <w:spacing w:after="0"/>
              <w:ind w:left="100"/>
              <w:rPr>
                <w:noProof/>
              </w:rPr>
            </w:pPr>
            <w:r>
              <w:rPr>
                <w:noProof/>
              </w:rPr>
              <w:t>End of disaster condition during an emergency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514288D" w:rsidR="001E41F3" w:rsidRDefault="005632A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9D1320" w:rsidR="001E41F3" w:rsidRDefault="005632A6">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4A518F" w:rsidR="001E41F3" w:rsidRDefault="00B022CA">
            <w:pPr>
              <w:pStyle w:val="CRCoverPage"/>
              <w:spacing w:after="0"/>
              <w:ind w:left="100"/>
              <w:rPr>
                <w:noProof/>
              </w:rPr>
            </w:pPr>
            <w:r>
              <w:rPr>
                <w:noProof/>
              </w:rPr>
              <w:t>2022-01-09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FF8EC7" w:rsidR="001E41F3" w:rsidRDefault="00E350D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F7E572" w:rsidR="001E41F3" w:rsidRDefault="00B022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6F2BD3" w:rsidR="001E41F3" w:rsidRDefault="00923186">
            <w:pPr>
              <w:pStyle w:val="CRCoverPage"/>
              <w:spacing w:after="0"/>
              <w:ind w:left="100"/>
              <w:rPr>
                <w:noProof/>
              </w:rPr>
            </w:pPr>
            <w:r>
              <w:rPr>
                <w:noProof/>
              </w:rPr>
              <w:t>The UE which is registered for disaster roaming might have an ongoing PDU session for emergency services.</w:t>
            </w:r>
            <w:r w:rsidR="00D74C0B">
              <w:rPr>
                <w:noProof/>
              </w:rPr>
              <w:t xml:space="preserve"> The disaster condition may have ended while the emergency session is ongoing. However,</w:t>
            </w:r>
            <w:r w:rsidR="008B2A76">
              <w:rPr>
                <w:noProof/>
              </w:rPr>
              <w:t xml:space="preserve"> since the emergency session is ongoing, the UE cannot be deregistered immediately but at the same time the UE should not be getting disaster roaming service since the disaster condition is ended. In this case, the UE should be considered registered for emergency services only.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576D792" w:rsidR="001E41F3" w:rsidRDefault="00FF319A">
            <w:pPr>
              <w:pStyle w:val="CRCoverPage"/>
              <w:spacing w:after="0"/>
              <w:ind w:left="100"/>
              <w:rPr>
                <w:noProof/>
              </w:rPr>
            </w:pPr>
            <w:r>
              <w:rPr>
                <w:noProof/>
              </w:rPr>
              <w:t>When the disaster condition has ended and the UE has on ongoing emergency PDU session, the AMF indicates to the UE that it is registered for emergency services only.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1DDD58" w:rsidR="001E41F3" w:rsidRDefault="007C5C5C">
            <w:pPr>
              <w:pStyle w:val="CRCoverPage"/>
              <w:spacing w:after="0"/>
              <w:ind w:left="100"/>
              <w:rPr>
                <w:noProof/>
              </w:rPr>
            </w:pPr>
            <w:r>
              <w:rPr>
                <w:noProof/>
              </w:rPr>
              <w:t>The UE continues to use disaster roaming service although the disaster condition has ended which is not in accordance with the MINT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909175" w:rsidR="001E41F3" w:rsidRDefault="00C60733">
            <w:pPr>
              <w:pStyle w:val="CRCoverPage"/>
              <w:spacing w:after="0"/>
              <w:ind w:left="100"/>
              <w:rPr>
                <w:noProof/>
              </w:rPr>
            </w:pPr>
            <w:r>
              <w:rPr>
                <w:noProof/>
              </w:rPr>
              <w:t>4.24, 5.4.4.2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382D5C9" w:rsidR="001E41F3" w:rsidRDefault="00270292">
      <w:pPr>
        <w:rPr>
          <w:noProof/>
        </w:rPr>
      </w:pPr>
      <w:r>
        <w:rPr>
          <w:noProof/>
        </w:rPr>
        <w:lastRenderedPageBreak/>
        <w:t>****** START CHANGES ******</w:t>
      </w:r>
    </w:p>
    <w:p w14:paraId="2A6D47F5" w14:textId="77777777" w:rsidR="00A05352" w:rsidRPr="00C607F7" w:rsidRDefault="00A05352" w:rsidP="00A05352">
      <w:pPr>
        <w:pStyle w:val="Heading2"/>
      </w:pPr>
      <w:r>
        <w:t>4.24</w:t>
      </w:r>
      <w:r w:rsidRPr="00C607F7">
        <w:tab/>
      </w:r>
      <w:r>
        <w:t>Minimization of service interruption</w:t>
      </w:r>
    </w:p>
    <w:p w14:paraId="3D6E3C13" w14:textId="77777777" w:rsidR="00A05352" w:rsidRDefault="00A05352" w:rsidP="00A05352">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490375F9" w14:textId="77777777" w:rsidR="00A05352" w:rsidRDefault="00A05352" w:rsidP="00A05352">
      <w:r>
        <w:t>If the UE supports MINT, t</w:t>
      </w:r>
      <w:r w:rsidRPr="00A252E7">
        <w:t xml:space="preserve">he </w:t>
      </w:r>
      <w:r>
        <w:t>indication of whether disaster roaming is enabled in the UE,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one or more "lists of PLMN(s) to be used in disaster condition", disaster roaming wait range and disaster return wait range stored in the ME are deleted.</w:t>
      </w:r>
    </w:p>
    <w:p w14:paraId="24D1BFD4" w14:textId="77777777" w:rsidR="00A05352" w:rsidRDefault="00A05352" w:rsidP="00A05352">
      <w:pPr>
        <w:rPr>
          <w:rFonts w:eastAsia="MS Mincho"/>
          <w:lang w:eastAsia="ja-JP"/>
        </w:rPr>
      </w:pPr>
      <w:r>
        <w:rPr>
          <w:noProof/>
        </w:rPr>
        <w:t xml:space="preserve">Upon selecting a PLMN for disaster roaming as specified in </w:t>
      </w:r>
      <w:r>
        <w:rPr>
          <w:rFonts w:eastAsia="MS Mincho"/>
          <w:lang w:eastAsia="ja-JP"/>
        </w:rPr>
        <w:t>3GPP TS 23.122 [6]:</w:t>
      </w:r>
    </w:p>
    <w:p w14:paraId="1DB8F0D9" w14:textId="77777777" w:rsidR="00A05352" w:rsidRDefault="00A05352" w:rsidP="00A05352">
      <w:pPr>
        <w:pStyle w:val="B1"/>
        <w:rPr>
          <w:noProof/>
        </w:rPr>
      </w:pPr>
      <w:r>
        <w:rPr>
          <w:noProof/>
        </w:rPr>
        <w:t>a)</w:t>
      </w:r>
      <w:r>
        <w:rPr>
          <w:noProof/>
        </w:rPr>
        <w:tab/>
      </w:r>
      <w:r>
        <w:rPr>
          <w:rFonts w:eastAsia="MS Mincho"/>
          <w:lang w:eastAsia="ja-JP"/>
        </w:rPr>
        <w:t xml:space="preserve">if the UE does not have a stored disaster roaming wait range, the UE shall perform an initial registration procedure with 5GS registration type value set to </w:t>
      </w:r>
      <w:r w:rsidRPr="005C18E4">
        <w:t>"</w:t>
      </w:r>
      <w:r>
        <w:t>disaster roaming registration</w:t>
      </w:r>
      <w:r w:rsidRPr="005C18E4">
        <w:t>"</w:t>
      </w:r>
      <w:r>
        <w:t xml:space="preserve"> on the selected PLMN; and</w:t>
      </w:r>
    </w:p>
    <w:p w14:paraId="5AFC7D96" w14:textId="77777777" w:rsidR="00A05352" w:rsidRDefault="00A05352" w:rsidP="00A05352">
      <w:pPr>
        <w:pStyle w:val="B1"/>
      </w:pPr>
      <w:r>
        <w:rPr>
          <w:rFonts w:eastAsia="MS Mincho"/>
          <w:lang w:eastAsia="ja-JP"/>
        </w:rPr>
        <w:t>b)</w:t>
      </w:r>
      <w:r>
        <w:rPr>
          <w:rFonts w:eastAsia="MS Mincho"/>
          <w:lang w:eastAsia="ja-JP"/>
        </w:rPr>
        <w:tab/>
      </w:r>
      <w:proofErr w:type="gramStart"/>
      <w:r>
        <w:rPr>
          <w:rFonts w:eastAsia="MS Mincho"/>
          <w:lang w:eastAsia="ja-JP"/>
        </w:rPr>
        <w:t>if</w:t>
      </w:r>
      <w:proofErr w:type="gramEnd"/>
      <w:r>
        <w:rPr>
          <w:rFonts w:eastAsia="MS Mincho"/>
          <w:lang w:eastAsia="ja-JP"/>
        </w:rPr>
        <w:t xml:space="preserve">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an initial registration procedure with 5GS registration type value set to </w:t>
      </w:r>
      <w:r w:rsidRPr="005C18E4">
        <w:t>"</w:t>
      </w:r>
      <w:r>
        <w:t>disaster roaming registration</w:t>
      </w:r>
      <w:r w:rsidRPr="005C18E4">
        <w:t>"</w:t>
      </w:r>
      <w:r>
        <w:t xml:space="preserve"> if still camped on the selected PLMN.</w:t>
      </w:r>
    </w:p>
    <w:p w14:paraId="236ACBA5" w14:textId="77777777" w:rsidR="00A05352" w:rsidRDefault="00A05352" w:rsidP="00A05352">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53133ED9" w14:textId="77777777" w:rsidR="00A05352" w:rsidRDefault="00A05352" w:rsidP="00A05352">
      <w:pPr>
        <w:pStyle w:val="B1"/>
        <w:rPr>
          <w:noProof/>
        </w:rPr>
      </w:pPr>
      <w:r>
        <w:rPr>
          <w:noProof/>
        </w:rPr>
        <w:t>a)</w:t>
      </w:r>
      <w:r>
        <w:rPr>
          <w:noProof/>
        </w:rPr>
        <w:tab/>
      </w:r>
      <w:proofErr w:type="gramStart"/>
      <w:r>
        <w:rPr>
          <w:rFonts w:eastAsia="MS Mincho"/>
          <w:lang w:eastAsia="ja-JP"/>
        </w:rPr>
        <w:t>if</w:t>
      </w:r>
      <w:proofErr w:type="gramEnd"/>
      <w:r>
        <w:rPr>
          <w:rFonts w:eastAsia="MS Mincho"/>
          <w:lang w:eastAsia="ja-JP"/>
        </w:rPr>
        <w:t xml:space="preserve"> the UE does not have a stored disaster roaming wait range, the UE shall perform a registration procedure on the selected PLMN; and</w:t>
      </w:r>
    </w:p>
    <w:p w14:paraId="245EF6BB" w14:textId="77777777" w:rsidR="00A05352" w:rsidRDefault="00A05352" w:rsidP="00A05352">
      <w:pPr>
        <w:pStyle w:val="B1"/>
      </w:pPr>
      <w:r>
        <w:rPr>
          <w:rFonts w:eastAsia="MS Mincho"/>
          <w:lang w:eastAsia="ja-JP"/>
        </w:rPr>
        <w:t>b)</w:t>
      </w:r>
      <w:r>
        <w:rPr>
          <w:rFonts w:eastAsia="MS Mincho"/>
          <w:lang w:eastAsia="ja-JP"/>
        </w:rPr>
        <w:tab/>
      </w:r>
      <w:proofErr w:type="gramStart"/>
      <w:r>
        <w:rPr>
          <w:rFonts w:eastAsia="MS Mincho"/>
          <w:lang w:eastAsia="ja-JP"/>
        </w:rPr>
        <w:t>if</w:t>
      </w:r>
      <w:proofErr w:type="gramEnd"/>
      <w:r>
        <w:rPr>
          <w:rFonts w:eastAsia="MS Mincho"/>
          <w:lang w:eastAsia="ja-JP"/>
        </w:rPr>
        <w:t xml:space="preserve">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6A2C2CFD" w14:textId="77777777" w:rsidR="00A05352" w:rsidRDefault="00A05352" w:rsidP="00A05352">
      <w:pPr>
        <w:rPr>
          <w:noProof/>
        </w:rPr>
      </w:pPr>
      <w:r>
        <w:t xml:space="preserve">When the AMF assigns a registration area to the UE registered for disaster roaming services, the AMF shall </w:t>
      </w:r>
      <w:r>
        <w:rPr>
          <w:lang w:eastAsia="zh-CN"/>
        </w:rPr>
        <w:t>only include TAIs covering the area with the disaster condition.</w:t>
      </w:r>
    </w:p>
    <w:p w14:paraId="6D50410E" w14:textId="22E2771A" w:rsidR="00270292" w:rsidDel="00885C58" w:rsidRDefault="007C65A4">
      <w:pPr>
        <w:rPr>
          <w:del w:id="1" w:author="SMSNG2" w:date="2022-01-09T22:54:00Z"/>
        </w:rPr>
      </w:pPr>
      <w:ins w:id="2" w:author="SMSNG2" w:date="2022-01-09T22:54:00Z">
        <w:r>
          <w:rPr>
            <w:noProof/>
          </w:rPr>
          <w:t>When the AMF determines that the disaster condition has ended and the UE</w:t>
        </w:r>
      </w:ins>
      <w:ins w:id="3" w:author="SMSNG2" w:date="2022-01-10T00:28:00Z">
        <w:r w:rsidR="00D92EBB">
          <w:rPr>
            <w:noProof/>
          </w:rPr>
          <w:t xml:space="preserve"> which is registered for disaster roaming services</w:t>
        </w:r>
      </w:ins>
      <w:ins w:id="4" w:author="SMSNG2" w:date="2022-01-09T22:54:00Z">
        <w:r>
          <w:rPr>
            <w:noProof/>
          </w:rPr>
          <w:t xml:space="preserve"> has </w:t>
        </w:r>
        <w:r>
          <w:t>an emergency PDU session</w:t>
        </w:r>
      </w:ins>
      <w:ins w:id="5" w:author="SMSNG2" w:date="2022-01-09T22:55:00Z">
        <w:r w:rsidR="0076550D">
          <w:t xml:space="preserve">, the AMF </w:t>
        </w:r>
      </w:ins>
      <w:ins w:id="6" w:author="SMSNG2" w:date="2022-01-09T22:57:00Z">
        <w:r w:rsidR="00A71258">
          <w:t xml:space="preserve">shall initiate the generic UE configuration update procedure to indicate that the UE is </w:t>
        </w:r>
        <w:r w:rsidR="00A71258" w:rsidRPr="003D190D">
          <w:t>registered for emergency services</w:t>
        </w:r>
        <w:r w:rsidR="00A71258">
          <w:t xml:space="preserve"> as described in subclause 5.4.4.2.</w:t>
        </w:r>
      </w:ins>
    </w:p>
    <w:p w14:paraId="6C813A93" w14:textId="77777777" w:rsidR="00885C58" w:rsidRDefault="00885C58">
      <w:pPr>
        <w:rPr>
          <w:ins w:id="7" w:author="SMSNG2" w:date="2022-01-09T22:58:00Z"/>
          <w:noProof/>
        </w:rPr>
      </w:pPr>
    </w:p>
    <w:p w14:paraId="3ADCA967" w14:textId="58E5220F" w:rsidR="00270292" w:rsidRDefault="00270292" w:rsidP="00885C58">
      <w:pPr>
        <w:jc w:val="center"/>
        <w:rPr>
          <w:noProof/>
        </w:rPr>
      </w:pPr>
      <w:r w:rsidRPr="00885C58">
        <w:rPr>
          <w:noProof/>
          <w:highlight w:val="yellow"/>
        </w:rPr>
        <w:t>****** NEXT CHANGE ******</w:t>
      </w:r>
    </w:p>
    <w:p w14:paraId="55D888DB" w14:textId="77777777" w:rsidR="00270292" w:rsidRDefault="00270292" w:rsidP="00270292">
      <w:pPr>
        <w:pStyle w:val="Heading4"/>
      </w:pPr>
      <w:bookmarkStart w:id="8" w:name="_Toc20232646"/>
      <w:bookmarkStart w:id="9" w:name="_Toc27746739"/>
      <w:bookmarkStart w:id="10" w:name="_Toc36212921"/>
      <w:bookmarkStart w:id="11" w:name="_Toc36657098"/>
      <w:bookmarkStart w:id="12" w:name="_Toc45286762"/>
      <w:bookmarkStart w:id="13" w:name="_Toc51948031"/>
      <w:bookmarkStart w:id="14" w:name="_Toc51949123"/>
      <w:bookmarkStart w:id="15" w:name="_Toc915990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8"/>
      <w:bookmarkEnd w:id="9"/>
      <w:bookmarkEnd w:id="10"/>
      <w:bookmarkEnd w:id="11"/>
      <w:bookmarkEnd w:id="12"/>
      <w:bookmarkEnd w:id="13"/>
      <w:bookmarkEnd w:id="14"/>
      <w:bookmarkEnd w:id="15"/>
    </w:p>
    <w:p w14:paraId="6F0720A9" w14:textId="77777777" w:rsidR="00270292" w:rsidRDefault="00270292" w:rsidP="00270292">
      <w:r>
        <w:t>The AMF shall initiate the generic UE configuration update procedure by sending the CONFIGURATION UPDATE COMMAND message to the UE.</w:t>
      </w:r>
    </w:p>
    <w:p w14:paraId="7F7CE1D6" w14:textId="77777777" w:rsidR="00270292" w:rsidRDefault="00270292" w:rsidP="00270292">
      <w:r w:rsidRPr="0001172A">
        <w:t xml:space="preserve">The AMF shall </w:t>
      </w:r>
      <w:r>
        <w:t>in the CONFIGURATION UPDATE COMMAND message either:</w:t>
      </w:r>
    </w:p>
    <w:p w14:paraId="74F0C50D" w14:textId="77777777" w:rsidR="00270292" w:rsidRPr="00107FD0" w:rsidRDefault="00270292" w:rsidP="0027029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53C47CBB" w14:textId="77777777" w:rsidR="00270292" w:rsidRPr="005C18E4" w:rsidRDefault="00270292" w:rsidP="00270292">
      <w:pPr>
        <w:pStyle w:val="EditorsNote"/>
      </w:pPr>
      <w:r w:rsidRPr="005C18E4">
        <w:lastRenderedPageBreak/>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3F1F943" w14:textId="77777777" w:rsidR="00270292" w:rsidRPr="008E0562" w:rsidRDefault="00270292" w:rsidP="00270292">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4F44552" w14:textId="77777777" w:rsidR="00270292" w:rsidRDefault="00270292" w:rsidP="00270292">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0A144DA8" w14:textId="77777777" w:rsidR="00270292" w:rsidRDefault="00270292" w:rsidP="00270292">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47F3EAF7" w14:textId="77777777" w:rsidR="00270292" w:rsidRPr="0072671A" w:rsidRDefault="00270292" w:rsidP="00270292">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389E3C3" w14:textId="77777777" w:rsidR="00270292" w:rsidRDefault="00270292" w:rsidP="0027029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BF3AE79" w14:textId="77777777" w:rsidR="00270292" w:rsidRDefault="00270292" w:rsidP="00270292">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E790A89" w14:textId="77777777" w:rsidR="00270292" w:rsidRPr="00894DFE" w:rsidRDefault="00270292" w:rsidP="00270292">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495F48D" w14:textId="77777777" w:rsidR="00270292" w:rsidRDefault="00270292" w:rsidP="0027029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7D38357" w14:textId="77777777" w:rsidR="00270292" w:rsidRDefault="00270292" w:rsidP="0027029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8626A55" w14:textId="77777777" w:rsidR="00270292" w:rsidRPr="00EC66BC" w:rsidRDefault="00270292" w:rsidP="00270292">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29634E3" w14:textId="77777777" w:rsidR="00270292" w:rsidRPr="00EC66BC" w:rsidRDefault="00270292" w:rsidP="00270292">
      <w:pPr>
        <w:pStyle w:val="B1"/>
      </w:pPr>
      <w:r w:rsidRPr="00EC66BC">
        <w:t>a)</w:t>
      </w:r>
      <w:r w:rsidRPr="00EC66BC">
        <w:tab/>
        <w:t>"NSSRG supported", then the AMF shall include the NSSRG information in the CONFIGURATION UPDATE COMMAND message; or</w:t>
      </w:r>
    </w:p>
    <w:p w14:paraId="0777EBF8" w14:textId="77777777" w:rsidR="00270292" w:rsidRPr="00EC66BC" w:rsidRDefault="00270292" w:rsidP="00270292">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1EA4342E" w14:textId="77777777" w:rsidR="00270292" w:rsidRDefault="00270292" w:rsidP="00270292">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C728D33" w14:textId="77777777" w:rsidR="00270292" w:rsidRDefault="00270292" w:rsidP="00270292">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19F91C0" w14:textId="77777777" w:rsidR="00270292" w:rsidRDefault="00270292" w:rsidP="00270292">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1A763BF" w14:textId="77777777" w:rsidR="00270292" w:rsidRPr="00C33F48" w:rsidRDefault="00270292" w:rsidP="00270292">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DAA4690" w14:textId="77777777" w:rsidR="00270292" w:rsidRPr="0083064D" w:rsidRDefault="00270292" w:rsidP="00270292">
      <w:pPr>
        <w:pStyle w:val="B1"/>
      </w:pPr>
      <w:r>
        <w:lastRenderedPageBreak/>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861FAA5" w14:textId="77777777" w:rsidR="00270292" w:rsidRPr="00EC66BC" w:rsidRDefault="00270292" w:rsidP="00270292">
      <w:r w:rsidRPr="00EC66BC">
        <w:t>If authorization is revoked for an S-NSSAI that is in the current allowed NS</w:t>
      </w:r>
      <w:r>
        <w:t>S</w:t>
      </w:r>
      <w:r w:rsidRPr="00EC66BC">
        <w:t>AI for an access type, the AMF shall:</w:t>
      </w:r>
    </w:p>
    <w:p w14:paraId="11D98135" w14:textId="77777777" w:rsidR="00270292" w:rsidRDefault="00270292" w:rsidP="00270292">
      <w:pPr>
        <w:pStyle w:val="B1"/>
      </w:pPr>
      <w:r>
        <w:t>a)</w:t>
      </w:r>
      <w:r>
        <w:tab/>
      </w:r>
      <w:proofErr w:type="gramStart"/>
      <w:r>
        <w:t>provide</w:t>
      </w:r>
      <w:proofErr w:type="gramEnd"/>
      <w:r>
        <w:t xml:space="preserve"> a new allowed NSSAI to the UE, excluding the S-NSSAI for which authorization is revoked; and</w:t>
      </w:r>
    </w:p>
    <w:p w14:paraId="603E8BFE" w14:textId="77777777" w:rsidR="00270292" w:rsidRDefault="00270292" w:rsidP="00270292">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A8D82E3" w14:textId="77777777" w:rsidR="00270292" w:rsidRDefault="00270292" w:rsidP="00270292">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1E322B9" w14:textId="77777777" w:rsidR="00270292" w:rsidRDefault="00270292" w:rsidP="00270292">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1B7C809" w14:textId="77777777" w:rsidR="00270292" w:rsidRDefault="00270292" w:rsidP="0027029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281B6ED" w14:textId="77777777" w:rsidR="00270292" w:rsidRDefault="00270292" w:rsidP="00270292">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4553484E" w14:textId="77777777" w:rsidR="00270292" w:rsidRDefault="00270292" w:rsidP="00270292">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p>
    <w:p w14:paraId="2709C2FA" w14:textId="77777777" w:rsidR="00270292" w:rsidRPr="00591DDA" w:rsidRDefault="00270292" w:rsidP="00270292">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6" w:name="_Hlk87872752"/>
      <w:r>
        <w:rPr>
          <w:lang w:val="en-US"/>
        </w:rPr>
        <w:t>In addition</w:t>
      </w:r>
      <w:bookmarkEnd w:id="16"/>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7" w:name="_Hlk87903110"/>
      <w:r>
        <w:t xml:space="preserve">for the UE per rejected S-NSSAI </w:t>
      </w:r>
      <w:bookmarkStart w:id="18" w:name="_Hlk87903135"/>
      <w:bookmarkEnd w:id="17"/>
      <w:r>
        <w:t xml:space="preserve">and upon expiration of the local implementation specific timer, the AMF may remove the rejected S-NSSAI from the rejected NSSAI </w:t>
      </w:r>
      <w:bookmarkStart w:id="19" w:name="_Hlk87903168"/>
      <w:bookmarkEnd w:id="18"/>
      <w:r>
        <w:t>and update to the UE by initiating the generic UE configuration update procedure</w:t>
      </w:r>
      <w:bookmarkEnd w:id="19"/>
      <w:r>
        <w:t>.</w:t>
      </w:r>
    </w:p>
    <w:p w14:paraId="3C89BDFF" w14:textId="77777777" w:rsidR="00270292" w:rsidRPr="001F6EBE" w:rsidRDefault="00270292" w:rsidP="00270292">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0" w:name="_Hlk91519792"/>
      <w:r w:rsidRPr="00354559">
        <w:t>"</w:t>
      </w:r>
      <w:r>
        <w:t>S</w:t>
      </w:r>
      <w:r w:rsidRPr="00354559">
        <w:t>-NSSAI not available in the current registration area</w:t>
      </w:r>
      <w:bookmarkEnd w:id="20"/>
      <w:r w:rsidRPr="00354559">
        <w:t>"</w:t>
      </w:r>
      <w:r w:rsidRPr="00DD1F68">
        <w:t>.</w:t>
      </w:r>
    </w:p>
    <w:p w14:paraId="0B4ABCED" w14:textId="77777777" w:rsidR="00270292" w:rsidRDefault="00270292" w:rsidP="0027029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D3E890B" w14:textId="77777777" w:rsidR="00270292" w:rsidRPr="008E342A" w:rsidRDefault="00270292" w:rsidP="00270292">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31C46A1" w14:textId="77777777" w:rsidR="00270292" w:rsidRDefault="00270292" w:rsidP="00270292">
      <w:pPr>
        <w:pStyle w:val="B1"/>
      </w:pPr>
      <w:r>
        <w:t>a)</w:t>
      </w:r>
      <w:r>
        <w:tab/>
      </w:r>
      <w:proofErr w:type="gramStart"/>
      <w:r>
        <w:t>has</w:t>
      </w:r>
      <w:proofErr w:type="gramEnd"/>
      <w:r>
        <w:t xml:space="preserve"> an emergency PDU session; and</w:t>
      </w:r>
    </w:p>
    <w:p w14:paraId="1ECE9450" w14:textId="77777777" w:rsidR="00270292" w:rsidRDefault="00270292" w:rsidP="00270292">
      <w:pPr>
        <w:pStyle w:val="B1"/>
      </w:pPr>
      <w:r>
        <w:t>b)</w:t>
      </w:r>
      <w:r>
        <w:tab/>
      </w:r>
      <w:proofErr w:type="gramStart"/>
      <w:r>
        <w:t>is</w:t>
      </w:r>
      <w:proofErr w:type="gramEnd"/>
      <w:r>
        <w:t xml:space="preserve"> in</w:t>
      </w:r>
    </w:p>
    <w:p w14:paraId="761C846C" w14:textId="77777777" w:rsidR="00270292" w:rsidRDefault="00270292" w:rsidP="00270292">
      <w:pPr>
        <w:pStyle w:val="B2"/>
      </w:pPr>
      <w:r>
        <w:t>1)</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F110863" w14:textId="77777777" w:rsidR="00270292" w:rsidRDefault="00270292" w:rsidP="00270292">
      <w:pPr>
        <w:pStyle w:val="B2"/>
      </w:pPr>
      <w:r>
        <w:lastRenderedPageBreak/>
        <w:t>2)</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0B7BA033" w14:textId="77777777" w:rsidR="00270292" w:rsidRPr="008E342A" w:rsidRDefault="00270292" w:rsidP="00270292">
      <w:proofErr w:type="gramStart"/>
      <w:r>
        <w:t>the</w:t>
      </w:r>
      <w:proofErr w:type="gramEnd"/>
      <w:r>
        <w:t xml:space="preserv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3401349" w14:textId="20D05F45" w:rsidR="00C23064" w:rsidRDefault="00C23064" w:rsidP="00270292">
      <w:pPr>
        <w:rPr>
          <w:ins w:id="21" w:author="SMSNG2" w:date="2022-01-09T22:59:00Z"/>
          <w:lang w:val="en-US"/>
        </w:rPr>
      </w:pPr>
      <w:ins w:id="22" w:author="SMSNG2" w:date="2022-01-09T22:59:00Z">
        <w:r w:rsidRPr="008E342A">
          <w:t>If the AMF</w:t>
        </w:r>
        <w:r>
          <w:t xml:space="preserve"> is initiating the generic UE configuration update procedure</w:t>
        </w:r>
      </w:ins>
      <w:ins w:id="23" w:author="SMSNG2" w:date="2022-01-09T23:00:00Z">
        <w:r>
          <w:t xml:space="preserve"> to indicate to a UE</w:t>
        </w:r>
      </w:ins>
      <w:ins w:id="24" w:author="SMSNG2" w:date="2022-01-10T00:29:00Z">
        <w:r w:rsidR="00997B71">
          <w:t xml:space="preserve"> which is registered for disaster roaming services</w:t>
        </w:r>
        <w:r w:rsidR="004E3EBE">
          <w:t>,</w:t>
        </w:r>
        <w:r w:rsidR="00997B71">
          <w:t xml:space="preserve"> and</w:t>
        </w:r>
      </w:ins>
      <w:ins w:id="25" w:author="SMSNG2" w:date="2022-01-09T23:00:00Z">
        <w:r>
          <w:t xml:space="preserve"> which has an </w:t>
        </w:r>
        <w:proofErr w:type="spellStart"/>
        <w:r>
          <w:t>onoing</w:t>
        </w:r>
        <w:proofErr w:type="spellEnd"/>
        <w:r>
          <w:t xml:space="preserve"> emergency PDU session</w:t>
        </w:r>
      </w:ins>
      <w:ins w:id="26" w:author="SMSNG2" w:date="2022-01-10T00:29:00Z">
        <w:r w:rsidR="004E3EBE">
          <w:t>,</w:t>
        </w:r>
      </w:ins>
      <w:bookmarkStart w:id="27" w:name="_GoBack"/>
      <w:bookmarkEnd w:id="27"/>
      <w:ins w:id="28" w:author="SMSNG2" w:date="2022-01-09T23:00:00Z">
        <w:r w:rsidR="00D16CCF">
          <w:t xml:space="preserve"> that the UE is registered for emergency ser</w:t>
        </w:r>
        <w:r w:rsidR="001962CE">
          <w:t>vices as described in subclause</w:t>
        </w:r>
        <w:r w:rsidR="00D16CCF">
          <w:t> 4.24, the AMF shall</w:t>
        </w:r>
      </w:ins>
      <w:ins w:id="29" w:author="SMSNG2" w:date="2022-01-09T23:01:00Z">
        <w:r w:rsidR="00D16CCF">
          <w:t xml:space="preserve"> set </w:t>
        </w:r>
        <w:r w:rsidR="00D16CCF">
          <w:rPr>
            <w:noProof/>
          </w:rPr>
          <w:t>the</w:t>
        </w:r>
        <w:r w:rsidR="00D16CCF">
          <w:t xml:space="preserve"> </w:t>
        </w:r>
        <w:r w:rsidR="00D16CCF" w:rsidRPr="00F204AD">
          <w:rPr>
            <w:lang w:eastAsia="ja-JP"/>
          </w:rPr>
          <w:t>5GS registration result</w:t>
        </w:r>
        <w:r w:rsidR="00D16CCF">
          <w:rPr>
            <w:lang w:eastAsia="ja-JP"/>
          </w:rPr>
          <w:t xml:space="preserve"> IE</w:t>
        </w:r>
        <w:r w:rsidR="00D16CCF">
          <w:t xml:space="preserve"> value to "Registered for emergency services" in the </w:t>
        </w:r>
        <w:r w:rsidR="00D16CCF" w:rsidRPr="0006147A">
          <w:t>CONFIGURATION UPDATE COMMAND message</w:t>
        </w:r>
        <w:r w:rsidR="00D16CCF" w:rsidRPr="003D190D">
          <w:t>.</w:t>
        </w:r>
      </w:ins>
      <w:ins w:id="30" w:author="SMSNG2" w:date="2022-01-09T23:00:00Z">
        <w:r w:rsidR="00D16CCF">
          <w:t xml:space="preserve"> </w:t>
        </w:r>
      </w:ins>
    </w:p>
    <w:p w14:paraId="20BD7D07" w14:textId="77777777" w:rsidR="00270292" w:rsidRPr="008C0E61" w:rsidRDefault="00270292" w:rsidP="00270292">
      <w:pPr>
        <w:rPr>
          <w:lang w:val="en-US"/>
        </w:rPr>
      </w:pPr>
      <w:r w:rsidRPr="008C0E61">
        <w:rPr>
          <w:lang w:val="en-US"/>
        </w:rPr>
        <w:t>If</w:t>
      </w:r>
      <w:r>
        <w:rPr>
          <w:lang w:val="en-US"/>
        </w:rPr>
        <w:t xml:space="preserve"> the AMF</w:t>
      </w:r>
      <w:r w:rsidRPr="008C0E61">
        <w:rPr>
          <w:lang w:val="en-US"/>
        </w:rPr>
        <w:t>:</w:t>
      </w:r>
    </w:p>
    <w:p w14:paraId="2072275F" w14:textId="77777777" w:rsidR="00270292" w:rsidRPr="008C0E61" w:rsidRDefault="00270292" w:rsidP="00270292">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65D3955" w14:textId="77777777" w:rsidR="00270292" w:rsidRPr="008C0E61" w:rsidRDefault="00270292" w:rsidP="00270292">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16D5934" w14:textId="77777777" w:rsidR="00270292" w:rsidRPr="008C0E61" w:rsidRDefault="00270292" w:rsidP="00270292">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B040C3C" w14:textId="77777777" w:rsidR="00270292" w:rsidRPr="008E342A" w:rsidRDefault="00270292" w:rsidP="00270292">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15564CAA" w14:textId="77777777" w:rsidR="00270292" w:rsidRPr="008E342A" w:rsidRDefault="00270292" w:rsidP="0027029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AC7DAC5" w14:textId="77777777" w:rsidR="00270292" w:rsidRPr="008E342A" w:rsidRDefault="00270292" w:rsidP="00270292">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0207635" w14:textId="77777777" w:rsidR="00270292" w:rsidRDefault="00270292" w:rsidP="00270292">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863A367" w14:textId="77777777" w:rsidR="00270292" w:rsidRDefault="00270292" w:rsidP="0027029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1805937" w14:textId="77777777" w:rsidR="00270292" w:rsidRDefault="00270292" w:rsidP="00270292">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63EB9906" w14:textId="77777777" w:rsidR="00270292" w:rsidRDefault="00270292" w:rsidP="00270292">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605A79BB" w14:textId="77777777" w:rsidR="00270292" w:rsidRPr="003D190B" w:rsidRDefault="00270292" w:rsidP="00270292">
      <w:pPr>
        <w:pStyle w:val="B1"/>
      </w:pPr>
      <w:r w:rsidRPr="003D190B">
        <w:t>a)</w:t>
      </w:r>
      <w:r w:rsidRPr="003D190B">
        <w:tab/>
      </w:r>
      <w:proofErr w:type="gramStart"/>
      <w:r w:rsidRPr="003D190B">
        <w:rPr>
          <w:lang w:eastAsia="ja-JP"/>
        </w:rPr>
        <w:t>succeeded</w:t>
      </w:r>
      <w:proofErr w:type="gramEnd"/>
      <w:r w:rsidRPr="003D190B">
        <w:t xml:space="preserve">, the AMF shall set the </w:t>
      </w:r>
      <w:r>
        <w:t>s</w:t>
      </w:r>
      <w:r w:rsidRPr="003D190B">
        <w:t xml:space="preserve">ervice-level-AA response to "Service level authentication and authorization was successful"; </w:t>
      </w:r>
      <w:r>
        <w:t>or</w:t>
      </w:r>
    </w:p>
    <w:p w14:paraId="09FCF31F" w14:textId="77777777" w:rsidR="00270292" w:rsidRDefault="00270292" w:rsidP="00270292">
      <w:pPr>
        <w:pStyle w:val="B1"/>
      </w:pPr>
      <w:r w:rsidRPr="003D190B">
        <w:t>b)</w:t>
      </w:r>
      <w:r w:rsidRPr="003D190B">
        <w:tab/>
      </w:r>
      <w:proofErr w:type="gramStart"/>
      <w:r>
        <w:t>failed</w:t>
      </w:r>
      <w:proofErr w:type="gramEnd"/>
      <w:r>
        <w:t>,</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4807AD39" w14:textId="77777777" w:rsidR="00270292" w:rsidRDefault="00270292" w:rsidP="00270292">
      <w:pPr>
        <w:pStyle w:val="NO"/>
      </w:pPr>
      <w:r w:rsidRPr="00D35D40">
        <w:lastRenderedPageBreak/>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98D500D" w14:textId="77777777" w:rsidR="00270292" w:rsidRDefault="00270292" w:rsidP="00270292">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D44F596" w14:textId="77777777" w:rsidR="00270292" w:rsidRPr="008E342A" w:rsidRDefault="00270292" w:rsidP="00270292">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098E66CB" w14:textId="77777777" w:rsidR="00270292" w:rsidRDefault="00270292" w:rsidP="00270292">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70A316B" w14:textId="77777777" w:rsidR="00270292" w:rsidRPr="003A6E69" w:rsidRDefault="00270292" w:rsidP="00270292">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95883D8" w14:textId="77777777" w:rsidR="00270292" w:rsidRDefault="00270292">
      <w:pPr>
        <w:rPr>
          <w:noProof/>
        </w:rPr>
      </w:pPr>
    </w:p>
    <w:p w14:paraId="03C6F2FA" w14:textId="02641DD1" w:rsidR="00270292" w:rsidRDefault="00270292">
      <w:pPr>
        <w:rPr>
          <w:noProof/>
        </w:rPr>
      </w:pPr>
      <w:r>
        <w:rPr>
          <w:noProof/>
        </w:rPr>
        <w:t>****** END CHANGES ******</w:t>
      </w:r>
    </w:p>
    <w:sectPr w:rsidR="002702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1BDCC" w14:textId="77777777" w:rsidR="008E7F9F" w:rsidRDefault="008E7F9F">
      <w:r>
        <w:separator/>
      </w:r>
    </w:p>
  </w:endnote>
  <w:endnote w:type="continuationSeparator" w:id="0">
    <w:p w14:paraId="2BCDAF8B" w14:textId="77777777" w:rsidR="008E7F9F" w:rsidRDefault="008E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77D43" w14:textId="77777777" w:rsidR="008E7F9F" w:rsidRDefault="008E7F9F">
      <w:r>
        <w:separator/>
      </w:r>
    </w:p>
  </w:footnote>
  <w:footnote w:type="continuationSeparator" w:id="0">
    <w:p w14:paraId="39C8FC2C" w14:textId="77777777" w:rsidR="008E7F9F" w:rsidRDefault="008E7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MSNG2">
    <w15:presenceInfo w15:providerId="None" w15:userId="SMS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A1F6F"/>
    <w:rsid w:val="000A6394"/>
    <w:rsid w:val="000B7FED"/>
    <w:rsid w:val="000C038A"/>
    <w:rsid w:val="000C6598"/>
    <w:rsid w:val="00143DCF"/>
    <w:rsid w:val="00145D43"/>
    <w:rsid w:val="00185EEA"/>
    <w:rsid w:val="00192C46"/>
    <w:rsid w:val="001962CE"/>
    <w:rsid w:val="001A08B3"/>
    <w:rsid w:val="001A7B60"/>
    <w:rsid w:val="001B52F0"/>
    <w:rsid w:val="001B7A65"/>
    <w:rsid w:val="001E41F3"/>
    <w:rsid w:val="00227EAD"/>
    <w:rsid w:val="00230865"/>
    <w:rsid w:val="0026004D"/>
    <w:rsid w:val="002640DD"/>
    <w:rsid w:val="00270292"/>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28D4"/>
    <w:rsid w:val="00405A62"/>
    <w:rsid w:val="00410371"/>
    <w:rsid w:val="004242F1"/>
    <w:rsid w:val="00434669"/>
    <w:rsid w:val="004A6835"/>
    <w:rsid w:val="004B75B7"/>
    <w:rsid w:val="004E1669"/>
    <w:rsid w:val="004E3EBE"/>
    <w:rsid w:val="00502879"/>
    <w:rsid w:val="00512317"/>
    <w:rsid w:val="0051580D"/>
    <w:rsid w:val="00547111"/>
    <w:rsid w:val="005632A6"/>
    <w:rsid w:val="00570453"/>
    <w:rsid w:val="00574CD9"/>
    <w:rsid w:val="00592D74"/>
    <w:rsid w:val="005E2C44"/>
    <w:rsid w:val="00621188"/>
    <w:rsid w:val="006257ED"/>
    <w:rsid w:val="00677E82"/>
    <w:rsid w:val="00695808"/>
    <w:rsid w:val="006B46FB"/>
    <w:rsid w:val="006E21FB"/>
    <w:rsid w:val="007301E7"/>
    <w:rsid w:val="00751825"/>
    <w:rsid w:val="0076550D"/>
    <w:rsid w:val="0076678C"/>
    <w:rsid w:val="00792342"/>
    <w:rsid w:val="007977A8"/>
    <w:rsid w:val="007B512A"/>
    <w:rsid w:val="007C2097"/>
    <w:rsid w:val="007C5C5C"/>
    <w:rsid w:val="007C65A4"/>
    <w:rsid w:val="007D6A07"/>
    <w:rsid w:val="007F7259"/>
    <w:rsid w:val="00803B82"/>
    <w:rsid w:val="008040A8"/>
    <w:rsid w:val="008279FA"/>
    <w:rsid w:val="008438B9"/>
    <w:rsid w:val="00843F64"/>
    <w:rsid w:val="00854DF9"/>
    <w:rsid w:val="008626E7"/>
    <w:rsid w:val="00870EE7"/>
    <w:rsid w:val="00885C58"/>
    <w:rsid w:val="008863B9"/>
    <w:rsid w:val="008A45A6"/>
    <w:rsid w:val="008B2A76"/>
    <w:rsid w:val="008E7F9F"/>
    <w:rsid w:val="008F686C"/>
    <w:rsid w:val="009148DE"/>
    <w:rsid w:val="00921A3F"/>
    <w:rsid w:val="00923186"/>
    <w:rsid w:val="00941BFE"/>
    <w:rsid w:val="00941E30"/>
    <w:rsid w:val="009777D9"/>
    <w:rsid w:val="00991B88"/>
    <w:rsid w:val="00997B71"/>
    <w:rsid w:val="009A5753"/>
    <w:rsid w:val="009A579D"/>
    <w:rsid w:val="009E27D4"/>
    <w:rsid w:val="009E3297"/>
    <w:rsid w:val="009E6C24"/>
    <w:rsid w:val="009F734F"/>
    <w:rsid w:val="00A05352"/>
    <w:rsid w:val="00A17406"/>
    <w:rsid w:val="00A246B6"/>
    <w:rsid w:val="00A47E70"/>
    <w:rsid w:val="00A50CF0"/>
    <w:rsid w:val="00A542A2"/>
    <w:rsid w:val="00A56556"/>
    <w:rsid w:val="00A71258"/>
    <w:rsid w:val="00A7671C"/>
    <w:rsid w:val="00AA2CBC"/>
    <w:rsid w:val="00AC5820"/>
    <w:rsid w:val="00AD1CD8"/>
    <w:rsid w:val="00B022CA"/>
    <w:rsid w:val="00B258BB"/>
    <w:rsid w:val="00B468EF"/>
    <w:rsid w:val="00B67B97"/>
    <w:rsid w:val="00B968C8"/>
    <w:rsid w:val="00BA3EC5"/>
    <w:rsid w:val="00BA51D9"/>
    <w:rsid w:val="00BB5AC1"/>
    <w:rsid w:val="00BB5DFC"/>
    <w:rsid w:val="00BD279D"/>
    <w:rsid w:val="00BD6BB8"/>
    <w:rsid w:val="00BE70D2"/>
    <w:rsid w:val="00C23064"/>
    <w:rsid w:val="00C60733"/>
    <w:rsid w:val="00C66BA2"/>
    <w:rsid w:val="00C75CB0"/>
    <w:rsid w:val="00C95985"/>
    <w:rsid w:val="00CA21C3"/>
    <w:rsid w:val="00CC5026"/>
    <w:rsid w:val="00CC68D0"/>
    <w:rsid w:val="00D03F9A"/>
    <w:rsid w:val="00D06D51"/>
    <w:rsid w:val="00D16CCF"/>
    <w:rsid w:val="00D24991"/>
    <w:rsid w:val="00D50255"/>
    <w:rsid w:val="00D66520"/>
    <w:rsid w:val="00D74C0B"/>
    <w:rsid w:val="00D905BD"/>
    <w:rsid w:val="00D91B51"/>
    <w:rsid w:val="00D92EBB"/>
    <w:rsid w:val="00DA3849"/>
    <w:rsid w:val="00DE34CF"/>
    <w:rsid w:val="00DF27CE"/>
    <w:rsid w:val="00E02C44"/>
    <w:rsid w:val="00E13F3D"/>
    <w:rsid w:val="00E34898"/>
    <w:rsid w:val="00E350DE"/>
    <w:rsid w:val="00E47A01"/>
    <w:rsid w:val="00E8079D"/>
    <w:rsid w:val="00EB09B7"/>
    <w:rsid w:val="00EC02F2"/>
    <w:rsid w:val="00EE7D7C"/>
    <w:rsid w:val="00EF16DB"/>
    <w:rsid w:val="00F10AAA"/>
    <w:rsid w:val="00F25012"/>
    <w:rsid w:val="00F25D98"/>
    <w:rsid w:val="00F300FB"/>
    <w:rsid w:val="00FB6386"/>
    <w:rsid w:val="00FE4C1E"/>
    <w:rsid w:val="00FF31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70292"/>
    <w:rPr>
      <w:rFonts w:ascii="Times New Roman" w:hAnsi="Times New Roman"/>
      <w:lang w:val="en-GB" w:eastAsia="en-US"/>
    </w:rPr>
  </w:style>
  <w:style w:type="character" w:customStyle="1" w:styleId="B1Char">
    <w:name w:val="B1 Char"/>
    <w:link w:val="B1"/>
    <w:qFormat/>
    <w:locked/>
    <w:rsid w:val="00270292"/>
    <w:rPr>
      <w:rFonts w:ascii="Times New Roman" w:hAnsi="Times New Roman"/>
      <w:lang w:val="en-GB" w:eastAsia="en-US"/>
    </w:rPr>
  </w:style>
  <w:style w:type="character" w:customStyle="1" w:styleId="EditorsNoteChar">
    <w:name w:val="Editor's Note Char"/>
    <w:aliases w:val="EN Char"/>
    <w:link w:val="EditorsNote"/>
    <w:rsid w:val="00270292"/>
    <w:rPr>
      <w:rFonts w:ascii="Times New Roman" w:hAnsi="Times New Roman"/>
      <w:color w:val="FF0000"/>
      <w:lang w:val="en-GB" w:eastAsia="en-US"/>
    </w:rPr>
  </w:style>
  <w:style w:type="character" w:customStyle="1" w:styleId="B2Char">
    <w:name w:val="B2 Char"/>
    <w:link w:val="B2"/>
    <w:qFormat/>
    <w:rsid w:val="002702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69AD5-13F9-43A7-92F4-698CE7A7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2986</Words>
  <Characters>17022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SMSNG2</cp:lastModifiedBy>
  <cp:revision>53</cp:revision>
  <cp:lastPrinted>1900-01-01T05:00:00Z</cp:lastPrinted>
  <dcterms:created xsi:type="dcterms:W3CDTF">2018-11-05T09:14:00Z</dcterms:created>
  <dcterms:modified xsi:type="dcterms:W3CDTF">2022-01-10T05:29:00Z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