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7EA68BA4"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0D7693" w:rsidRPr="000D7693">
        <w:rPr>
          <w:b/>
          <w:noProof/>
          <w:sz w:val="24"/>
        </w:rPr>
        <w:t>C1-220239</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DB16EA" w:rsidR="001E41F3" w:rsidRPr="00410371" w:rsidRDefault="00AF4FF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0A1F0E" w:rsidR="001E41F3" w:rsidRPr="00410371" w:rsidRDefault="000D7693" w:rsidP="00547111">
            <w:pPr>
              <w:pStyle w:val="CRCoverPage"/>
              <w:spacing w:after="0"/>
              <w:rPr>
                <w:noProof/>
              </w:rPr>
            </w:pPr>
            <w:r w:rsidRPr="000D7693">
              <w:rPr>
                <w:b/>
                <w:noProof/>
                <w:sz w:val="28"/>
              </w:rPr>
              <w:t>3882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C47C4D" w:rsidR="001E41F3" w:rsidRPr="00410371" w:rsidRDefault="00AF4FF6">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147BB1" w:rsidR="00F25D98" w:rsidRDefault="00E021A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54A7AB" w:rsidR="001E41F3" w:rsidRDefault="007B1CE6">
            <w:pPr>
              <w:pStyle w:val="CRCoverPage"/>
              <w:spacing w:after="0"/>
              <w:ind w:left="100"/>
              <w:rPr>
                <w:noProof/>
              </w:rPr>
            </w:pPr>
            <w:r>
              <w:rPr>
                <w:rFonts w:cs="Arial"/>
                <w:color w:val="000000"/>
                <w:sz w:val="18"/>
                <w:szCs w:val="18"/>
              </w:rPr>
              <w:t>Rejection of Remote UE Report due to congestion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BEAFB7" w:rsidR="001E41F3" w:rsidRDefault="00DC2FA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45B85A" w:rsidR="001E41F3" w:rsidRDefault="00DC2FAA">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C1369E" w:rsidR="001E41F3" w:rsidRDefault="00754507">
            <w:pPr>
              <w:pStyle w:val="CRCoverPage"/>
              <w:spacing w:after="0"/>
              <w:ind w:left="100"/>
              <w:rPr>
                <w:noProof/>
              </w:rPr>
            </w:pPr>
            <w:r>
              <w:rPr>
                <w:noProof/>
              </w:rPr>
              <w:t>2022-01-08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857692" w:rsidR="001E41F3" w:rsidRDefault="006D07A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5EFD4EF" w:rsidR="001E41F3" w:rsidRDefault="0075450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0BF7A" w14:textId="77777777" w:rsidR="001E41F3" w:rsidRDefault="006E48B5">
            <w:pPr>
              <w:pStyle w:val="CRCoverPage"/>
              <w:spacing w:after="0"/>
              <w:ind w:left="100"/>
              <w:rPr>
                <w:noProof/>
              </w:rPr>
            </w:pPr>
            <w:r>
              <w:rPr>
                <w:noProof/>
              </w:rPr>
              <w:t xml:space="preserve">TS </w:t>
            </w:r>
            <w:r w:rsidR="000C5D6F">
              <w:rPr>
                <w:noProof/>
              </w:rPr>
              <w:t>23.304 specifies:</w:t>
            </w:r>
          </w:p>
          <w:p w14:paraId="04DBB3F6" w14:textId="122CF545" w:rsidR="000C5D6F" w:rsidRDefault="000C5D6F">
            <w:pPr>
              <w:pStyle w:val="CRCoverPage"/>
              <w:spacing w:after="0"/>
              <w:ind w:left="100"/>
              <w:rPr>
                <w:noProof/>
              </w:rPr>
            </w:pPr>
            <w:r>
              <w:rPr>
                <w:noProof/>
              </w:rPr>
              <w:t>“</w:t>
            </w:r>
            <w:r w:rsidRPr="000C5D6F">
              <w:rPr>
                <w:rFonts w:ascii="Times New Roman" w:hAnsi="Times New Roman"/>
                <w:i/>
                <w:noProof/>
              </w:rPr>
              <w:t>The 5G ProSe UE-to-Network Relay may be subject to NAS level congestion control, as specified in clause 5.19.7 of TS 23.501 [4].</w:t>
            </w:r>
            <w:r>
              <w:rPr>
                <w:noProof/>
              </w:rPr>
              <w:t>”</w:t>
            </w:r>
          </w:p>
          <w:p w14:paraId="61CA0925" w14:textId="77777777" w:rsidR="000C5D6F" w:rsidRDefault="000C5D6F">
            <w:pPr>
              <w:pStyle w:val="CRCoverPage"/>
              <w:spacing w:after="0"/>
              <w:ind w:left="100"/>
              <w:rPr>
                <w:noProof/>
              </w:rPr>
            </w:pPr>
          </w:p>
          <w:p w14:paraId="1ECDA94F" w14:textId="18ED7ED4" w:rsidR="000C5D6F" w:rsidRDefault="000C5D6F">
            <w:pPr>
              <w:pStyle w:val="CRCoverPage"/>
              <w:spacing w:after="0"/>
              <w:ind w:left="100"/>
              <w:rPr>
                <w:noProof/>
              </w:rPr>
            </w:pPr>
            <w:r>
              <w:rPr>
                <w:noProof/>
              </w:rPr>
              <w:t xml:space="preserve">Looking at section 5.19.7 of TS 23.501, it can be seen that </w:t>
            </w:r>
            <w:r w:rsidR="002C41E7">
              <w:rPr>
                <w:noProof/>
              </w:rPr>
              <w:t>one of the congestion control in that section is for 5GSM congestion.</w:t>
            </w:r>
            <w:r w:rsidR="008F1C38">
              <w:rPr>
                <w:noProof/>
              </w:rPr>
              <w:t xml:space="preserve"> However there is currently no way for the SMF to reject the Remote UE </w:t>
            </w:r>
            <w:r w:rsidR="00545FC1">
              <w:rPr>
                <w:noProof/>
              </w:rPr>
              <w:t>Report when t</w:t>
            </w:r>
            <w:r w:rsidR="007D082B">
              <w:rPr>
                <w:noProof/>
              </w:rPr>
              <w:t>here is congestion.</w:t>
            </w:r>
            <w:r w:rsidR="00545FC1">
              <w:rPr>
                <w:noProof/>
              </w:rPr>
              <w:t xml:space="preserve"> </w:t>
            </w:r>
          </w:p>
          <w:p w14:paraId="4AB1CFBA" w14:textId="3175877E" w:rsidR="000C5D6F" w:rsidRDefault="000C5D6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EAD937" w:rsidR="001E41F3" w:rsidRDefault="008F1C38">
            <w:pPr>
              <w:pStyle w:val="CRCoverPage"/>
              <w:spacing w:after="0"/>
              <w:ind w:left="100"/>
              <w:rPr>
                <w:noProof/>
              </w:rPr>
            </w:pPr>
            <w:r>
              <w:rPr>
                <w:noProof/>
              </w:rPr>
              <w:t>Define the Remote UE Report Reject message to include a 5GSM BO timer and 5GSM cause which can be sent during congestion.</w:t>
            </w:r>
            <w:r w:rsidR="00AF572C">
              <w:rPr>
                <w:noProof/>
              </w:rPr>
              <w:t xml:space="preserve"> Introduce the appropriate sections for unsuccessful remote UE report.</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0ACEC1" w:rsidR="001E41F3" w:rsidRDefault="00545FC1">
            <w:pPr>
              <w:pStyle w:val="CRCoverPage"/>
              <w:spacing w:after="0"/>
              <w:ind w:left="100"/>
              <w:rPr>
                <w:noProof/>
              </w:rPr>
            </w:pPr>
            <w:r>
              <w:rPr>
                <w:noProof/>
              </w:rPr>
              <w:t>Not possible for SMF to apply congestion control during the remote UE report procedure which is not aligned with SA2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0B98C5" w:rsidR="001E41F3" w:rsidRDefault="007204EB" w:rsidP="00E53E73">
            <w:pPr>
              <w:pStyle w:val="CRCoverPage"/>
              <w:spacing w:after="0"/>
              <w:ind w:left="100"/>
              <w:rPr>
                <w:noProof/>
              </w:rPr>
            </w:pPr>
            <w:r>
              <w:rPr>
                <w:noProof/>
              </w:rPr>
              <w:t xml:space="preserve">6.6.2.4 (new), 6.6.2.4.1 (new), </w:t>
            </w:r>
            <w:r>
              <w:rPr>
                <w:noProof/>
              </w:rPr>
              <w:t>6.6.2.4.</w:t>
            </w:r>
            <w:r>
              <w:rPr>
                <w:noProof/>
              </w:rPr>
              <w:t>2</w:t>
            </w:r>
            <w:r>
              <w:rPr>
                <w:noProof/>
              </w:rPr>
              <w:t xml:space="preserve"> (new), </w:t>
            </w:r>
            <w:r w:rsidR="00E53E73">
              <w:rPr>
                <w:noProof/>
              </w:rPr>
              <w:t xml:space="preserve">6.6.2.5, 6.6.2.6, 8.3.X (new), </w:t>
            </w:r>
            <w:r w:rsidR="00E53E73">
              <w:rPr>
                <w:noProof/>
              </w:rPr>
              <w:t>8.3.X</w:t>
            </w:r>
            <w:r w:rsidR="00E53E73">
              <w:rPr>
                <w:noProof/>
              </w:rPr>
              <w:t>.1</w:t>
            </w:r>
            <w:r w:rsidR="00E53E73">
              <w:rPr>
                <w:noProof/>
              </w:rPr>
              <w:t xml:space="preserve"> (new)</w:t>
            </w:r>
            <w:r w:rsidR="00E53E73">
              <w:rPr>
                <w:noProof/>
              </w:rPr>
              <w:t xml:space="preserve">, </w:t>
            </w:r>
            <w:r w:rsidR="00E53E73">
              <w:rPr>
                <w:noProof/>
              </w:rPr>
              <w:t>8.3.X.</w:t>
            </w:r>
            <w:r w:rsidR="00E53E73">
              <w:rPr>
                <w:noProof/>
              </w:rPr>
              <w:t>2</w:t>
            </w:r>
            <w:r w:rsidR="00E53E73">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51D4FEF" w:rsidR="001E41F3" w:rsidRDefault="00E84EDF" w:rsidP="00E84EDF">
      <w:pPr>
        <w:jc w:val="center"/>
        <w:rPr>
          <w:noProof/>
        </w:rPr>
      </w:pPr>
      <w:r w:rsidRPr="00E84EDF">
        <w:rPr>
          <w:noProof/>
          <w:highlight w:val="yellow"/>
        </w:rPr>
        <w:lastRenderedPageBreak/>
        <w:t>****** START CHANGES ******</w:t>
      </w:r>
    </w:p>
    <w:p w14:paraId="17E31270" w14:textId="6DC09993" w:rsidR="00E84EDF" w:rsidRPr="00CC0C94" w:rsidRDefault="00E84EDF" w:rsidP="00E84EDF">
      <w:pPr>
        <w:pStyle w:val="Heading4"/>
        <w:rPr>
          <w:ins w:id="2" w:author="SMSNG2" w:date="2022-01-09T16:08:00Z"/>
          <w:noProof/>
          <w:lang w:val="en-US"/>
        </w:rPr>
      </w:pPr>
      <w:bookmarkStart w:id="3" w:name="_Toc20218173"/>
      <w:bookmarkStart w:id="4" w:name="_Toc27744058"/>
      <w:bookmarkStart w:id="5" w:name="_Toc35959630"/>
      <w:bookmarkStart w:id="6" w:name="_Toc45203063"/>
      <w:bookmarkStart w:id="7" w:name="_Toc45700439"/>
      <w:bookmarkStart w:id="8" w:name="_Toc51920175"/>
      <w:bookmarkStart w:id="9" w:name="_Toc68251235"/>
      <w:bookmarkStart w:id="10" w:name="_Toc74916212"/>
      <w:bookmarkStart w:id="11" w:name="_Toc91599284"/>
      <w:bookmarkStart w:id="12" w:name="_Toc20218175"/>
      <w:bookmarkStart w:id="13" w:name="_Toc27744060"/>
      <w:bookmarkStart w:id="14" w:name="_Toc35959632"/>
      <w:bookmarkStart w:id="15" w:name="_Toc45203065"/>
      <w:bookmarkStart w:id="16" w:name="_Toc45700441"/>
      <w:bookmarkStart w:id="17" w:name="_Toc51920177"/>
      <w:bookmarkStart w:id="18" w:name="_Toc68251237"/>
      <w:bookmarkStart w:id="19" w:name="_Toc74916214"/>
      <w:ins w:id="20" w:author="SMSNG2" w:date="2022-01-09T16:08:00Z">
        <w:r>
          <w:rPr>
            <w:rFonts w:hint="eastAsia"/>
            <w:noProof/>
            <w:lang w:val="en-US"/>
          </w:rPr>
          <w:t>6.6.2</w:t>
        </w:r>
        <w:r w:rsidRPr="00CC0C94">
          <w:rPr>
            <w:noProof/>
            <w:lang w:val="en-US"/>
          </w:rPr>
          <w:t>.</w:t>
        </w:r>
        <w:r>
          <w:rPr>
            <w:noProof/>
            <w:lang w:val="en-US"/>
          </w:rPr>
          <w:t>4</w:t>
        </w:r>
        <w:r w:rsidRPr="00CC0C94">
          <w:rPr>
            <w:noProof/>
            <w:lang w:val="en-US"/>
          </w:rPr>
          <w:tab/>
          <w:t xml:space="preserve">Remote UE </w:t>
        </w:r>
        <w:r>
          <w:rPr>
            <w:noProof/>
            <w:lang w:val="en-US"/>
          </w:rPr>
          <w:t>r</w:t>
        </w:r>
        <w:r w:rsidRPr="00CC0C94">
          <w:rPr>
            <w:noProof/>
            <w:lang w:val="en-US"/>
          </w:rPr>
          <w:t xml:space="preserve">eport </w:t>
        </w:r>
        <w:bookmarkEnd w:id="3"/>
        <w:bookmarkEnd w:id="4"/>
        <w:bookmarkEnd w:id="5"/>
        <w:bookmarkEnd w:id="6"/>
        <w:bookmarkEnd w:id="7"/>
        <w:bookmarkEnd w:id="8"/>
        <w:bookmarkEnd w:id="9"/>
        <w:bookmarkEnd w:id="10"/>
        <w:r>
          <w:rPr>
            <w:noProof/>
            <w:lang w:val="en-US"/>
          </w:rPr>
          <w:t xml:space="preserve">procedure not </w:t>
        </w:r>
        <w:r w:rsidRPr="00A80A45">
          <w:rPr>
            <w:noProof/>
            <w:lang w:val="en-US"/>
          </w:rPr>
          <w:t>accepted by the network</w:t>
        </w:r>
        <w:bookmarkEnd w:id="11"/>
      </w:ins>
    </w:p>
    <w:p w14:paraId="7D471359" w14:textId="77777777" w:rsidR="00E84EDF" w:rsidRDefault="00E84EDF" w:rsidP="00E84EDF">
      <w:ins w:id="21" w:author="SMSNG2" w:date="2022-01-09T16:08:00Z">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r>
          <w:rPr>
            <w:noProof/>
            <w:lang w:val="en-US" w:eastAsia="zh-CN"/>
          </w:rPr>
          <w:t>SMF</w:t>
        </w:r>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The </w:t>
        </w:r>
        <w:r>
          <w:rPr>
            <w:lang w:eastAsia="ko-KR"/>
          </w:rPr>
          <w:t>SMF</w:t>
        </w:r>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ins>
    </w:p>
    <w:p w14:paraId="36B30B7B" w14:textId="2DAFF057" w:rsidR="003C4B04" w:rsidRDefault="003C4B04" w:rsidP="003C4B04">
      <w:pPr>
        <w:jc w:val="center"/>
        <w:rPr>
          <w:noProof/>
        </w:rPr>
      </w:pPr>
      <w:r w:rsidRPr="00E84EDF">
        <w:rPr>
          <w:noProof/>
          <w:highlight w:val="yellow"/>
        </w:rPr>
        <w:t>*****</w:t>
      </w:r>
      <w:r>
        <w:rPr>
          <w:noProof/>
          <w:highlight w:val="yellow"/>
        </w:rPr>
        <w:t>* NEXT</w:t>
      </w:r>
      <w:r w:rsidRPr="00E84EDF">
        <w:rPr>
          <w:noProof/>
          <w:highlight w:val="yellow"/>
        </w:rPr>
        <w:t xml:space="preserve"> CHANGES ******</w:t>
      </w:r>
    </w:p>
    <w:p w14:paraId="5C515191" w14:textId="6ABA8C47" w:rsidR="003C4B04" w:rsidRPr="00CC0C94" w:rsidRDefault="003C4B04" w:rsidP="00E84EDF">
      <w:pPr>
        <w:rPr>
          <w:ins w:id="22" w:author="SMSNG2" w:date="2022-01-09T16:08:00Z"/>
        </w:rPr>
      </w:pPr>
    </w:p>
    <w:p w14:paraId="5D356C42" w14:textId="6ABA8C47" w:rsidR="00696374" w:rsidRPr="00405573" w:rsidRDefault="00696374" w:rsidP="00696374">
      <w:pPr>
        <w:pStyle w:val="Heading5"/>
        <w:rPr>
          <w:ins w:id="23" w:author="SMSNG2" w:date="2022-01-09T16:10:00Z"/>
          <w:lang w:eastAsia="zh-CN"/>
        </w:rPr>
      </w:pPr>
      <w:bookmarkStart w:id="24" w:name="_Toc20232826"/>
      <w:bookmarkStart w:id="25" w:name="_Toc27746929"/>
      <w:bookmarkStart w:id="26" w:name="_Toc36213113"/>
      <w:bookmarkStart w:id="27" w:name="_Toc36657290"/>
      <w:bookmarkStart w:id="28" w:name="_Toc45286955"/>
      <w:bookmarkStart w:id="29" w:name="_Toc51948224"/>
      <w:bookmarkStart w:id="30" w:name="_Toc51949316"/>
      <w:bookmarkStart w:id="31" w:name="_Toc91599251"/>
      <w:ins w:id="32" w:author="SMSNG2" w:date="2022-01-09T16:10:00Z">
        <w:r w:rsidRPr="00405573">
          <w:rPr>
            <w:lang w:eastAsia="zh-CN"/>
          </w:rPr>
          <w:t>6.</w:t>
        </w:r>
        <w:r>
          <w:rPr>
            <w:lang w:eastAsia="zh-CN"/>
          </w:rPr>
          <w:t>6</w:t>
        </w:r>
        <w:r w:rsidRPr="00405573">
          <w:rPr>
            <w:lang w:eastAsia="zh-CN"/>
          </w:rPr>
          <w:t>.</w:t>
        </w:r>
        <w:r>
          <w:rPr>
            <w:lang w:eastAsia="zh-CN"/>
          </w:rPr>
          <w:t>2</w:t>
        </w:r>
        <w:r w:rsidRPr="00405573">
          <w:rPr>
            <w:lang w:eastAsia="zh-CN"/>
          </w:rPr>
          <w:t>.4</w:t>
        </w:r>
      </w:ins>
      <w:ins w:id="33" w:author="SMSNG2" w:date="2022-01-09T16:30:00Z">
        <w:r w:rsidR="00F65895">
          <w:rPr>
            <w:lang w:eastAsia="zh-CN"/>
          </w:rPr>
          <w:t>.1</w:t>
        </w:r>
      </w:ins>
      <w:ins w:id="34" w:author="SMSNG2" w:date="2022-01-09T16:10:00Z">
        <w:r w:rsidRPr="00405573">
          <w:rPr>
            <w:lang w:eastAsia="zh-CN"/>
          </w:rPr>
          <w:tab/>
          <w:t>General</w:t>
        </w:r>
        <w:bookmarkEnd w:id="24"/>
        <w:bookmarkEnd w:id="25"/>
        <w:bookmarkEnd w:id="26"/>
        <w:bookmarkEnd w:id="27"/>
        <w:bookmarkEnd w:id="28"/>
        <w:bookmarkEnd w:id="29"/>
        <w:bookmarkEnd w:id="30"/>
        <w:bookmarkEnd w:id="31"/>
      </w:ins>
    </w:p>
    <w:p w14:paraId="658710BE" w14:textId="76D9E1BA" w:rsidR="00696374" w:rsidRPr="00440029" w:rsidRDefault="00696374" w:rsidP="00696374">
      <w:pPr>
        <w:rPr>
          <w:ins w:id="35" w:author="SMSNG2" w:date="2022-01-09T16:10:00Z"/>
        </w:rPr>
      </w:pPr>
      <w:ins w:id="36" w:author="SMSNG2" w:date="2022-01-09T16:10:00Z">
        <w:r w:rsidRPr="00440029">
          <w:t xml:space="preserve">If the </w:t>
        </w:r>
      </w:ins>
      <w:ins w:id="37" w:author="SMSNG2" w:date="2022-01-09T16:27:00Z">
        <w:r w:rsidR="000461BD">
          <w:t>remote UE report procedure</w:t>
        </w:r>
      </w:ins>
      <w:ins w:id="38" w:author="SMSNG2" w:date="2022-01-09T16:10:00Z">
        <w:r w:rsidRPr="00440029">
          <w:t xml:space="preserve"> is rejected by the network, the SMF shall create a </w:t>
        </w:r>
      </w:ins>
      <w:ins w:id="39" w:author="SMSNG2" w:date="2022-01-09T16:27:00Z">
        <w:r w:rsidR="000461BD">
          <w:t>REMOTE UE REPORT</w:t>
        </w:r>
      </w:ins>
      <w:ins w:id="40" w:author="SMSNG2" w:date="2022-01-09T16:10:00Z">
        <w:r w:rsidRPr="00440029">
          <w:t xml:space="preserve"> REJECT message.</w:t>
        </w:r>
      </w:ins>
    </w:p>
    <w:p w14:paraId="099A3107" w14:textId="3698595D" w:rsidR="00696374" w:rsidRPr="00EE0C95" w:rsidRDefault="00696374" w:rsidP="00696374">
      <w:pPr>
        <w:rPr>
          <w:ins w:id="41" w:author="SMSNG2" w:date="2022-01-09T16:10:00Z"/>
        </w:rPr>
      </w:pPr>
      <w:ins w:id="42" w:author="SMSNG2" w:date="2022-01-09T16:10:00Z">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t>REMOTE UE REPORT</w:t>
        </w:r>
        <w:r w:rsidRPr="00EE0C95">
          <w:t xml:space="preserve"> REJECT message to indicate the reason for rejecting the PDU session establishment.</w:t>
        </w:r>
      </w:ins>
    </w:p>
    <w:p w14:paraId="7B579183" w14:textId="77777777" w:rsidR="00696374" w:rsidRPr="00EE0C95" w:rsidRDefault="00696374" w:rsidP="00696374">
      <w:pPr>
        <w:rPr>
          <w:ins w:id="43" w:author="SMSNG2" w:date="2022-01-09T16:10:00Z"/>
        </w:rPr>
      </w:pPr>
      <w:ins w:id="44" w:author="SMSNG2" w:date="2022-01-09T16:10:00Z">
        <w:r w:rsidRPr="00EE0C95">
          <w:t xml:space="preserve">The </w:t>
        </w:r>
        <w:r>
          <w:t>5G</w:t>
        </w:r>
        <w:r w:rsidRPr="00EE0C95">
          <w:t>SM cause IE typically indicates one of the following SM cause values:</w:t>
        </w:r>
      </w:ins>
    </w:p>
    <w:p w14:paraId="78EAC863" w14:textId="12E2C992" w:rsidR="00696374" w:rsidRDefault="00696374" w:rsidP="00696374">
      <w:pPr>
        <w:pStyle w:val="B1"/>
        <w:rPr>
          <w:ins w:id="45" w:author="SMSNG2" w:date="2022-01-09T16:10:00Z"/>
        </w:rPr>
      </w:pPr>
      <w:ins w:id="46" w:author="SMSNG2" w:date="2022-01-09T16:10:00Z">
        <w:r w:rsidRPr="003168A2">
          <w:t>#</w:t>
        </w:r>
        <w:r>
          <w:rPr>
            <w:rFonts w:hint="eastAsia"/>
          </w:rPr>
          <w:t>26</w:t>
        </w:r>
        <w:r w:rsidRPr="003168A2">
          <w:tab/>
        </w:r>
        <w:r w:rsidRPr="006411D2">
          <w:t>insufficient resources</w:t>
        </w:r>
        <w:r w:rsidR="000461BD">
          <w:t>;</w:t>
        </w:r>
      </w:ins>
    </w:p>
    <w:p w14:paraId="215B9C5D" w14:textId="77777777" w:rsidR="000461BD" w:rsidRPr="00C25F03" w:rsidRDefault="000461BD" w:rsidP="000461BD">
      <w:pPr>
        <w:pStyle w:val="B1"/>
        <w:rPr>
          <w:ins w:id="47" w:author="SMSNG2" w:date="2022-01-09T16:27:00Z"/>
        </w:rPr>
      </w:pPr>
      <w:ins w:id="48" w:author="SMSNG2" w:date="2022-01-09T16:27:00Z">
        <w:r>
          <w:t>#67</w:t>
        </w:r>
        <w:r>
          <w:tab/>
        </w:r>
        <w:r w:rsidRPr="006411D2">
          <w:t>insufficient resources</w:t>
        </w:r>
        <w:r>
          <w:rPr>
            <w:rFonts w:hint="eastAsia"/>
          </w:rPr>
          <w:t xml:space="preserve"> for specific slice and DNN</w:t>
        </w:r>
        <w:r w:rsidRPr="003168A2">
          <w:t>;</w:t>
        </w:r>
      </w:ins>
    </w:p>
    <w:p w14:paraId="1141583D" w14:textId="420642E2" w:rsidR="000461BD" w:rsidRPr="00AC19C6" w:rsidRDefault="000461BD" w:rsidP="00696374">
      <w:pPr>
        <w:pStyle w:val="B1"/>
        <w:rPr>
          <w:ins w:id="49" w:author="SMSNG2" w:date="2022-01-09T16:10:00Z"/>
        </w:rPr>
      </w:pPr>
      <w:ins w:id="50" w:author="SMSNG2" w:date="2022-01-09T16:28:00Z">
        <w:r>
          <w:t>#69</w:t>
        </w:r>
        <w:r>
          <w:rPr>
            <w:rFonts w:hint="eastAsia"/>
            <w:lang w:eastAsia="zh-CN"/>
          </w:rPr>
          <w:tab/>
        </w:r>
        <w:r w:rsidRPr="006411D2">
          <w:t>insufficient resources</w:t>
        </w:r>
        <w:r>
          <w:rPr>
            <w:rFonts w:hint="eastAsia"/>
          </w:rPr>
          <w:t xml:space="preserve"> for specific slice</w:t>
        </w:r>
        <w:r>
          <w:t>.</w:t>
        </w:r>
      </w:ins>
    </w:p>
    <w:p w14:paraId="40BBA826" w14:textId="6955C1EE" w:rsidR="00EC19D2" w:rsidRDefault="00EC19D2" w:rsidP="00F65895">
      <w:pPr>
        <w:rPr>
          <w:ins w:id="51" w:author="SMSNG2" w:date="2022-01-09T16:30:00Z"/>
        </w:rPr>
      </w:pPr>
      <w:ins w:id="52" w:author="SMSNG2" w:date="2022-01-09T16:30:00Z">
        <w:r w:rsidRPr="00405573">
          <w:t>The network may include a Back-off timer value IE in the PDU SESSIO</w:t>
        </w:r>
        <w:r>
          <w:t>N MODIFICATION</w:t>
        </w:r>
        <w:r w:rsidRPr="00440029">
          <w:t xml:space="preserve"> </w:t>
        </w:r>
        <w:r>
          <w:t>REJECT message.</w:t>
        </w:r>
      </w:ins>
    </w:p>
    <w:p w14:paraId="2CC31A61" w14:textId="77777777" w:rsidR="00F65895" w:rsidRPr="00405573" w:rsidRDefault="00F65895" w:rsidP="00F65895">
      <w:pPr>
        <w:rPr>
          <w:ins w:id="53" w:author="SMSNG2" w:date="2022-01-09T16:29:00Z"/>
        </w:rPr>
      </w:pPr>
      <w:ins w:id="54" w:author="SMSNG2" w:date="2022-01-09T16:29:00Z">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22FB0B6A" w14:textId="174548AE" w:rsidR="00696374" w:rsidRPr="003C4B04" w:rsidRDefault="00F65895" w:rsidP="00E84EDF">
      <w:pPr>
        <w:rPr>
          <w:ins w:id="55" w:author="SMSNG2" w:date="2022-01-09T16:08:00Z"/>
        </w:rPr>
      </w:pPr>
      <w:ins w:id="56" w:author="SMSNG2" w:date="2022-01-09T16:29:00Z">
        <w:r w:rsidRPr="00440029">
          <w:t>The SMF shall send</w:t>
        </w:r>
        <w:r>
          <w:t xml:space="preserve"> </w:t>
        </w:r>
        <w:r w:rsidRPr="00440029">
          <w:t xml:space="preserve">the </w:t>
        </w:r>
      </w:ins>
      <w:ins w:id="57" w:author="SMSNG2" w:date="2022-01-09T16:30:00Z">
        <w:r>
          <w:t>REMOTE UE REPORT</w:t>
        </w:r>
        <w:r w:rsidRPr="00EE0C95">
          <w:t xml:space="preserve"> REJECT</w:t>
        </w:r>
        <w:r>
          <w:t xml:space="preserve"> message</w:t>
        </w:r>
      </w:ins>
      <w:ins w:id="58" w:author="SMSNG2" w:date="2022-01-09T16:29:00Z">
        <w:r>
          <w:rPr>
            <w:lang w:val="en-US"/>
          </w:rPr>
          <w:t>.</w:t>
        </w:r>
      </w:ins>
    </w:p>
    <w:p w14:paraId="13289B86" w14:textId="77777777" w:rsidR="00E84EDF" w:rsidRDefault="00E84EDF" w:rsidP="00E84EDF">
      <w:pPr>
        <w:rPr>
          <w:noProof/>
          <w:highlight w:val="yellow"/>
        </w:rPr>
      </w:pPr>
    </w:p>
    <w:p w14:paraId="6CCD8C58" w14:textId="5ED3DF83" w:rsidR="00E84EDF" w:rsidRDefault="00E84EDF" w:rsidP="00E84EDF">
      <w:pPr>
        <w:jc w:val="center"/>
        <w:rPr>
          <w:noProof/>
        </w:rPr>
      </w:pPr>
      <w:r w:rsidRPr="00E84EDF">
        <w:rPr>
          <w:noProof/>
          <w:highlight w:val="yellow"/>
        </w:rPr>
        <w:t xml:space="preserve">****** </w:t>
      </w:r>
      <w:r>
        <w:rPr>
          <w:noProof/>
          <w:highlight w:val="yellow"/>
        </w:rPr>
        <w:t>NEXT</w:t>
      </w:r>
      <w:r w:rsidRPr="00E84EDF">
        <w:rPr>
          <w:noProof/>
          <w:highlight w:val="yellow"/>
        </w:rPr>
        <w:t xml:space="preserve"> CHANGES ******</w:t>
      </w:r>
    </w:p>
    <w:p w14:paraId="48A0240A" w14:textId="77777777" w:rsidR="00781C2D" w:rsidRPr="00405573" w:rsidRDefault="00781C2D" w:rsidP="00781C2D">
      <w:pPr>
        <w:pStyle w:val="Heading5"/>
        <w:rPr>
          <w:ins w:id="59" w:author="SMSNG2" w:date="2022-01-09T16:33:00Z"/>
          <w:lang w:eastAsia="zh-CN"/>
        </w:rPr>
      </w:pPr>
      <w:bookmarkStart w:id="60" w:name="_Toc20232838"/>
      <w:bookmarkStart w:id="61" w:name="_Toc27746942"/>
      <w:bookmarkStart w:id="62" w:name="_Toc36213126"/>
      <w:bookmarkStart w:id="63" w:name="_Toc36657303"/>
      <w:bookmarkStart w:id="64" w:name="_Toc45286968"/>
      <w:bookmarkStart w:id="65" w:name="_Toc51948237"/>
      <w:bookmarkStart w:id="66" w:name="_Toc51949329"/>
      <w:bookmarkStart w:id="67" w:name="_Toc91599264"/>
      <w:ins w:id="68" w:author="SMSNG2" w:date="2022-01-09T16:33:00Z">
        <w:r w:rsidRPr="00405573">
          <w:rPr>
            <w:lang w:eastAsia="zh-CN"/>
          </w:rPr>
          <w:t>6.4.2.4.2</w:t>
        </w:r>
        <w:r w:rsidRPr="00405573">
          <w:rPr>
            <w:lang w:eastAsia="zh-CN"/>
          </w:rPr>
          <w:tab/>
          <w:t xml:space="preserve">Handling of network rejection due to </w:t>
        </w:r>
        <w:r>
          <w:rPr>
            <w:lang w:eastAsia="zh-CN"/>
          </w:rPr>
          <w:t>congestion control</w:t>
        </w:r>
        <w:bookmarkEnd w:id="60"/>
        <w:bookmarkEnd w:id="61"/>
        <w:bookmarkEnd w:id="62"/>
        <w:bookmarkEnd w:id="63"/>
        <w:bookmarkEnd w:id="64"/>
        <w:bookmarkEnd w:id="65"/>
        <w:bookmarkEnd w:id="66"/>
        <w:bookmarkEnd w:id="67"/>
      </w:ins>
    </w:p>
    <w:p w14:paraId="0536FC05" w14:textId="43778D78" w:rsidR="00781C2D" w:rsidRDefault="00781C2D" w:rsidP="00781C2D">
      <w:pPr>
        <w:rPr>
          <w:ins w:id="69" w:author="SMSNG2" w:date="2022-01-09T16:33:00Z"/>
        </w:rPr>
      </w:pPr>
      <w:ins w:id="70" w:author="SMSNG2" w:date="2022-01-09T16:33:00Z">
        <w:r w:rsidRPr="00105C82">
          <w:t>If</w:t>
        </w:r>
        <w:r>
          <w:t xml:space="preserve"> </w:t>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REMOTE UE REPORT</w:t>
        </w:r>
        <w:r w:rsidRPr="00440029">
          <w:t xml:space="preserve"> </w:t>
        </w:r>
        <w:r>
          <w:t xml:space="preserve">REJECT </w:t>
        </w:r>
        <w:r w:rsidRPr="00440029">
          <w:rPr>
            <w:lang w:val="en-US"/>
          </w:rPr>
          <w:t>message</w:t>
        </w:r>
        <w:r>
          <w:rPr>
            <w:lang w:val="en-US"/>
          </w:rPr>
          <w:t xml:space="preserve">, </w:t>
        </w:r>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ins>
    </w:p>
    <w:p w14:paraId="296EEF8F" w14:textId="00E04799" w:rsidR="00781C2D" w:rsidRPr="00B65E20" w:rsidRDefault="00781C2D" w:rsidP="00781C2D">
      <w:pPr>
        <w:pStyle w:val="B1"/>
        <w:rPr>
          <w:ins w:id="71" w:author="SMSNG2" w:date="2022-01-09T16:33:00Z"/>
        </w:rPr>
      </w:pPr>
      <w:ins w:id="72" w:author="SMSNG2" w:date="2022-01-09T16:33:00Z">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ins>
    </w:p>
    <w:p w14:paraId="1FE90D14" w14:textId="21B9BEEF" w:rsidR="00781C2D" w:rsidRPr="00B6068D" w:rsidRDefault="00781C2D" w:rsidP="00781C2D">
      <w:pPr>
        <w:pStyle w:val="B2"/>
        <w:rPr>
          <w:ins w:id="73" w:author="SMSNG2" w:date="2022-01-09T16:33:00Z"/>
        </w:rPr>
      </w:pPr>
      <w:ins w:id="74" w:author="SMSNG2" w:date="2022-01-09T16:33:00Z">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PDU SESSION MODIFICATION REQUEST message</w:t>
        </w:r>
      </w:ins>
      <w:ins w:id="75" w:author="SMSNG2" w:date="2022-01-09T16:35:00Z">
        <w:r>
          <w:t xml:space="preserve"> </w:t>
        </w:r>
      </w:ins>
      <w:ins w:id="76" w:author="SMSNG2" w:date="2022-01-09T16:33:00Z">
        <w:r>
          <w:rPr>
            <w:lang w:eastAsia="zh-TW"/>
          </w:rPr>
          <w:t>with exception of those identified in subclause </w:t>
        </w:r>
        <w:r w:rsidRPr="00CC47FC">
          <w:t>6.4.2.1</w:t>
        </w:r>
        <w:r>
          <w:t>,</w:t>
        </w:r>
      </w:ins>
      <w:ins w:id="77" w:author="SMSNG2" w:date="2022-01-09T16:35:00Z">
        <w:r>
          <w:t xml:space="preserve"> or REMOTE UE REPORT message,</w:t>
        </w:r>
      </w:ins>
      <w:ins w:id="78" w:author="SMSNG2" w:date="2022-01-09T16:33:00Z">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ins>
    </w:p>
    <w:p w14:paraId="4AA780B9" w14:textId="4C2A9450" w:rsidR="00781C2D" w:rsidRPr="00B65E20" w:rsidRDefault="00781C2D" w:rsidP="00781C2D">
      <w:pPr>
        <w:pStyle w:val="B2"/>
        <w:rPr>
          <w:ins w:id="79" w:author="SMSNG2" w:date="2022-01-09T16:33:00Z"/>
        </w:rPr>
      </w:pPr>
      <w:ins w:id="80" w:author="SMSNG2" w:date="2022-01-09T16:33:00Z">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ins>
      <w:ins w:id="81" w:author="SMSNG2" w:date="2022-01-09T16:40:00Z">
        <w:r w:rsidR="000B670A">
          <w:t xml:space="preserve"> or REMOTE UE REPORT message, </w:t>
        </w:r>
      </w:ins>
      <w:ins w:id="82" w:author="SMSNG2" w:date="2022-01-09T16:33:00Z">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lastRenderedPageBreak/>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ins>
    </w:p>
    <w:p w14:paraId="1702057D" w14:textId="77777777" w:rsidR="00781C2D" w:rsidRPr="000E4BAC" w:rsidRDefault="00781C2D" w:rsidP="00781C2D">
      <w:pPr>
        <w:pStyle w:val="B1"/>
        <w:rPr>
          <w:ins w:id="83" w:author="SMSNG2" w:date="2022-01-09T16:33:00Z"/>
        </w:rPr>
      </w:pPr>
      <w:ins w:id="84" w:author="SMSNG2" w:date="2022-01-09T16:33:00Z">
        <w:r>
          <w:rPr>
            <w:rFonts w:hint="eastAsia"/>
          </w:rPr>
          <w:tab/>
        </w:r>
        <w:r w:rsidRPr="00B65E20">
          <w:t xml:space="preserve">The UE shall not stop timer </w:t>
        </w:r>
        <w:r>
          <w:t>T3396</w:t>
        </w:r>
        <w:r w:rsidRPr="000E4BAC">
          <w:t xml:space="preserve"> upon a PLMN change or inter-system change</w:t>
        </w:r>
        <w:r>
          <w:rPr>
            <w:rFonts w:hint="eastAsia"/>
          </w:rPr>
          <w:t>.</w:t>
        </w:r>
      </w:ins>
    </w:p>
    <w:p w14:paraId="43993C70" w14:textId="77777777" w:rsidR="00781C2D" w:rsidRDefault="00781C2D" w:rsidP="00781C2D">
      <w:pPr>
        <w:pStyle w:val="B1"/>
        <w:rPr>
          <w:ins w:id="85" w:author="SMSNG2" w:date="2022-01-09T16:33:00Z"/>
        </w:rPr>
      </w:pPr>
      <w:ins w:id="86" w:author="SMSNG2" w:date="2022-01-09T16:33:00Z">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ins>
    </w:p>
    <w:p w14:paraId="68B07F15" w14:textId="1888A70B" w:rsidR="00781C2D" w:rsidRDefault="00781C2D" w:rsidP="00781C2D">
      <w:pPr>
        <w:pStyle w:val="B2"/>
        <w:rPr>
          <w:ins w:id="87" w:author="SMSNG2" w:date="2022-01-09T16:33:00Z"/>
        </w:rPr>
      </w:pPr>
      <w:ins w:id="88" w:author="SMSNG2" w:date="2022-01-09T16:33:00Z">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ins>
      <w:ins w:id="89" w:author="SMSNG2" w:date="2022-01-09T16:40:00Z">
        <w:r w:rsidR="000B670A">
          <w:t xml:space="preserve"> or REMOTE UE REPORT message, </w:t>
        </w:r>
      </w:ins>
      <w:ins w:id="90" w:author="SMSNG2" w:date="2022-01-09T16:33:00Z">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ins>
    </w:p>
    <w:p w14:paraId="56084622" w14:textId="002A71D5" w:rsidR="00781C2D" w:rsidRDefault="00781C2D" w:rsidP="00781C2D">
      <w:pPr>
        <w:pStyle w:val="B2"/>
        <w:rPr>
          <w:ins w:id="91" w:author="SMSNG2" w:date="2022-01-09T16:33:00Z"/>
        </w:rPr>
      </w:pPr>
      <w:ins w:id="92" w:author="SMSNG2" w:date="2022-01-09T16:33:00Z">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ins>
      <w:ins w:id="93" w:author="SMSNG2" w:date="2022-01-09T16:41:00Z">
        <w:r w:rsidR="000B670A">
          <w:t xml:space="preserve"> or REMOTE UE REPORT message,</w:t>
        </w:r>
      </w:ins>
      <w:ins w:id="94" w:author="SMSNG2" w:date="2022-01-09T16:33:00Z">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ins>
    </w:p>
    <w:p w14:paraId="167769B6" w14:textId="77777777" w:rsidR="00781C2D" w:rsidRDefault="00781C2D" w:rsidP="00781C2D">
      <w:pPr>
        <w:pStyle w:val="B1"/>
        <w:rPr>
          <w:ins w:id="95" w:author="SMSNG2" w:date="2022-01-09T16:33:00Z"/>
        </w:rPr>
      </w:pPr>
      <w:ins w:id="96" w:author="SMSNG2" w:date="2022-01-09T16:33:00Z">
        <w:r>
          <w:rPr>
            <w:rFonts w:hint="eastAsia"/>
          </w:rPr>
          <w:tab/>
        </w:r>
        <w:r w:rsidRPr="000E4BAC">
          <w:t xml:space="preserve">The timer </w:t>
        </w:r>
        <w:r>
          <w:t>T3396</w:t>
        </w:r>
        <w:r w:rsidRPr="000E4BAC">
          <w:t xml:space="preserve"> remains deactivated upon a PLMN change or inter-system change</w:t>
        </w:r>
        <w:r>
          <w:rPr>
            <w:rFonts w:hint="eastAsia"/>
          </w:rPr>
          <w:t>.</w:t>
        </w:r>
      </w:ins>
    </w:p>
    <w:p w14:paraId="7E1F190B" w14:textId="77777777" w:rsidR="00781C2D" w:rsidRDefault="00781C2D" w:rsidP="00781C2D">
      <w:pPr>
        <w:pStyle w:val="B1"/>
        <w:rPr>
          <w:ins w:id="97" w:author="SMSNG2" w:date="2022-01-09T16:33:00Z"/>
        </w:rPr>
      </w:pPr>
      <w:ins w:id="98" w:author="SMSNG2" w:date="2022-01-09T16:33:00Z">
        <w:r>
          <w:t>c</w:t>
        </w:r>
        <w:r>
          <w:rPr>
            <w:rFonts w:hint="eastAsia"/>
          </w:rPr>
          <w:t>)</w:t>
        </w:r>
        <w:r>
          <w:rPr>
            <w:rFonts w:hint="eastAsia"/>
          </w:rPr>
          <w:tab/>
        </w:r>
        <w:proofErr w:type="gramStart"/>
        <w:r w:rsidRPr="000E4BAC">
          <w:t>if</w:t>
        </w:r>
        <w:proofErr w:type="gramEnd"/>
        <w:r w:rsidRPr="000E4BAC">
          <w:t xml:space="preserve"> the timer value indicates zero, the UE:</w:t>
        </w:r>
      </w:ins>
    </w:p>
    <w:p w14:paraId="0A10C877" w14:textId="7734DF11" w:rsidR="00781C2D" w:rsidRDefault="00781C2D" w:rsidP="00781C2D">
      <w:pPr>
        <w:pStyle w:val="B2"/>
        <w:rPr>
          <w:ins w:id="99" w:author="SMSNG2" w:date="2022-01-09T16:33:00Z"/>
        </w:rPr>
      </w:pPr>
      <w:ins w:id="100" w:author="SMSNG2" w:date="2022-01-09T16:33:00Z">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w:t>
        </w:r>
      </w:ins>
      <w:ins w:id="101" w:author="SMSNG2" w:date="2022-01-09T16:41:00Z">
        <w:r w:rsidR="000B670A">
          <w:t>, or REMOTE UE REPORT message,</w:t>
        </w:r>
      </w:ins>
      <w:ins w:id="102" w:author="SMSNG2" w:date="2022-01-09T16:33:00Z">
        <w:r w:rsidRPr="000E4BAC">
          <w:t xml:space="preserve"> for the same </w:t>
        </w:r>
        <w:r>
          <w:rPr>
            <w:rFonts w:hint="eastAsia"/>
          </w:rPr>
          <w:t>DNN</w:t>
        </w:r>
        <w:r w:rsidRPr="000E4BAC">
          <w:t>; and</w:t>
        </w:r>
      </w:ins>
    </w:p>
    <w:p w14:paraId="40E72E4F" w14:textId="4BCE6172" w:rsidR="00781C2D" w:rsidRPr="00205E1B" w:rsidRDefault="00781C2D" w:rsidP="00781C2D">
      <w:pPr>
        <w:pStyle w:val="B2"/>
        <w:rPr>
          <w:ins w:id="103" w:author="SMSNG2" w:date="2022-01-09T16:33:00Z"/>
        </w:rPr>
      </w:pPr>
      <w:ins w:id="104" w:author="SMSNG2" w:date="2022-01-09T16:33:00Z">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ins>
      <w:ins w:id="105" w:author="SMSNG2" w:date="2022-01-09T16:42:00Z">
        <w:r w:rsidR="0064787D">
          <w:t xml:space="preserve">, or another REMOTE UE REPORT message </w:t>
        </w:r>
        <w:r w:rsidR="0064787D" w:rsidRPr="008F1C8B">
          <w:t xml:space="preserve">without a </w:t>
        </w:r>
        <w:r w:rsidR="0064787D">
          <w:rPr>
            <w:rFonts w:hint="eastAsia"/>
          </w:rPr>
          <w:t>DNN</w:t>
        </w:r>
        <w:r w:rsidR="0064787D" w:rsidRPr="008F1C8B">
          <w:t xml:space="preserve"> provided by the UE</w:t>
        </w:r>
      </w:ins>
      <w:ins w:id="106" w:author="SMSNG2" w:date="2022-01-09T16:33:00Z">
        <w:r>
          <w:rPr>
            <w:rFonts w:hint="eastAsia"/>
          </w:rPr>
          <w:t>.</w:t>
        </w:r>
      </w:ins>
    </w:p>
    <w:p w14:paraId="118D2F7D" w14:textId="77777777" w:rsidR="00781C2D" w:rsidRDefault="00781C2D" w:rsidP="00781C2D">
      <w:pPr>
        <w:rPr>
          <w:ins w:id="107" w:author="SMSNG2" w:date="2022-01-09T16:33:00Z"/>
        </w:rPr>
      </w:pPr>
      <w:ins w:id="108" w:author="SMSNG2" w:date="2022-01-09T16:33:00Z">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ins>
    </w:p>
    <w:p w14:paraId="706390B8" w14:textId="77777777" w:rsidR="00781C2D" w:rsidRPr="00960722" w:rsidRDefault="00781C2D" w:rsidP="00781C2D">
      <w:pPr>
        <w:rPr>
          <w:ins w:id="109" w:author="SMSNG2" w:date="2022-01-09T16:33:00Z"/>
          <w:lang w:eastAsia="ja-JP"/>
        </w:rPr>
      </w:pPr>
      <w:ins w:id="110" w:author="SMSNG2" w:date="2022-01-09T16:33:00Z">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36B3D988" w14:textId="77777777" w:rsidR="00781C2D" w:rsidRDefault="00781C2D" w:rsidP="00781C2D">
      <w:pPr>
        <w:rPr>
          <w:ins w:id="111" w:author="SMSNG2" w:date="2022-01-09T16:33:00Z"/>
        </w:rPr>
      </w:pPr>
      <w:ins w:id="112" w:author="SMSNG2" w:date="2022-01-09T16:33:00Z">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ins>
    </w:p>
    <w:p w14:paraId="2CAD0575" w14:textId="77777777" w:rsidR="00781C2D" w:rsidRPr="007377D8" w:rsidRDefault="00781C2D" w:rsidP="00781C2D">
      <w:pPr>
        <w:pStyle w:val="B1"/>
        <w:rPr>
          <w:ins w:id="113" w:author="SMSNG2" w:date="2022-01-09T16:33:00Z"/>
        </w:rPr>
      </w:pPr>
      <w:ins w:id="114" w:author="SMSNG2" w:date="2022-01-09T16:33:00Z">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ins>
    </w:p>
    <w:p w14:paraId="21CEAC45" w14:textId="013DA8AD" w:rsidR="00781C2D" w:rsidRDefault="00781C2D" w:rsidP="00781C2D">
      <w:pPr>
        <w:rPr>
          <w:ins w:id="115" w:author="SMSNG2" w:date="2022-01-09T16:33:00Z"/>
        </w:rPr>
      </w:pPr>
      <w:ins w:id="116" w:author="SMSNG2" w:date="2022-01-09T16:33:00Z">
        <w:r w:rsidRPr="00105C82">
          <w:lastRenderedPageBreak/>
          <w:t>If</w:t>
        </w:r>
        <w:r w:rsidR="00E73E2C">
          <w:t xml:space="preserve"> </w:t>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 xml:space="preserve">IE are included in the </w:t>
        </w:r>
      </w:ins>
      <w:ins w:id="117" w:author="SMSNG2" w:date="2022-01-09T16:44:00Z">
        <w:r w:rsidR="00E73E2C">
          <w:t>REMOTE UE REPORT</w:t>
        </w:r>
      </w:ins>
      <w:ins w:id="118" w:author="SMSNG2" w:date="2022-01-09T16:33:00Z">
        <w:r w:rsidRPr="00440029">
          <w:t xml:space="preserve"> </w:t>
        </w:r>
        <w:r>
          <w:t xml:space="preserve">REJECT </w:t>
        </w:r>
        <w:r w:rsidRPr="00440029">
          <w:rPr>
            <w:lang w:val="en-US"/>
          </w:rPr>
          <w:t>message</w:t>
        </w:r>
        <w:r w:rsidR="00E73E2C">
          <w:t xml:space="preserve">; the UE shall </w:t>
        </w:r>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ins>
    </w:p>
    <w:p w14:paraId="10B3845F" w14:textId="27115363" w:rsidR="00781C2D" w:rsidRDefault="00781C2D" w:rsidP="00781C2D">
      <w:pPr>
        <w:pStyle w:val="B1"/>
        <w:rPr>
          <w:ins w:id="119" w:author="SMSNG2" w:date="2022-01-09T16:33:00Z"/>
        </w:rPr>
      </w:pPr>
      <w:ins w:id="120" w:author="SMSNG2" w:date="2022-01-09T16:33: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and:</w:t>
        </w:r>
      </w:ins>
    </w:p>
    <w:p w14:paraId="51E9F7EB" w14:textId="44B91E36" w:rsidR="00781C2D" w:rsidRPr="00574AEA" w:rsidRDefault="00781C2D" w:rsidP="00781C2D">
      <w:pPr>
        <w:pStyle w:val="B2"/>
        <w:rPr>
          <w:ins w:id="121" w:author="SMSNG2" w:date="2022-01-09T16:33:00Z"/>
        </w:rPr>
      </w:pPr>
      <w:ins w:id="122" w:author="SMSNG2" w:date="2022-01-09T16:33:00Z">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w:t>
        </w:r>
      </w:ins>
      <w:ins w:id="123" w:author="SMSNG2" w:date="2022-01-09T19:10:00Z">
        <w:r w:rsidR="000B2AF6">
          <w:t xml:space="preserve"> or REMOTE UE REPORT message,</w:t>
        </w:r>
      </w:ins>
      <w:ins w:id="124" w:author="SMSNG2" w:date="2022-01-09T16:33:00Z">
        <w:r w:rsidRPr="00574AEA">
          <w:t xml:space="preserve"> until timer </w:t>
        </w:r>
        <w:r>
          <w:t>T3584</w:t>
        </w:r>
        <w:r w:rsidRPr="00574AEA">
          <w:t xml:space="preserve"> expires or timer </w:t>
        </w:r>
        <w:r>
          <w:t>T3584</w:t>
        </w:r>
        <w:r w:rsidRPr="00574AEA">
          <w:t xml:space="preserve"> is stopped;</w:t>
        </w:r>
      </w:ins>
    </w:p>
    <w:p w14:paraId="17D8D02F" w14:textId="17C30925" w:rsidR="00781C2D" w:rsidRPr="00E50E7C" w:rsidRDefault="00781C2D" w:rsidP="00781C2D">
      <w:pPr>
        <w:pStyle w:val="B2"/>
        <w:rPr>
          <w:ins w:id="125" w:author="SMSNG2" w:date="2022-01-09T16:33:00Z"/>
        </w:rPr>
      </w:pPr>
      <w:ins w:id="126" w:author="SMSNG2" w:date="2022-01-09T16:33:00Z">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ins>
      <w:ins w:id="127" w:author="SMSNG2" w:date="2022-01-09T19:11:00Z">
        <w:r w:rsidR="00E840F9">
          <w:t xml:space="preserve"> or</w:t>
        </w:r>
        <w:r w:rsidR="00E840F9" w:rsidRPr="00E840F9">
          <w:t xml:space="preserve"> </w:t>
        </w:r>
      </w:ins>
      <w:ins w:id="128" w:author="SMSNG2" w:date="2022-01-09T19:12:00Z">
        <w:r w:rsidR="00A1607F">
          <w:t xml:space="preserve">another </w:t>
        </w:r>
      </w:ins>
      <w:ins w:id="129" w:author="SMSNG2" w:date="2022-01-09T19:11:00Z">
        <w:r w:rsidR="00E840F9">
          <w:t>REMOTE UE REPORT message,</w:t>
        </w:r>
      </w:ins>
      <w:ins w:id="130" w:author="SMSNG2" w:date="2022-01-09T16:33:00Z">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ins>
    </w:p>
    <w:p w14:paraId="73B75E6F" w14:textId="173CBC4F" w:rsidR="00781C2D" w:rsidRPr="00E50E7C" w:rsidRDefault="00781C2D" w:rsidP="00781C2D">
      <w:pPr>
        <w:pStyle w:val="B2"/>
        <w:rPr>
          <w:ins w:id="131" w:author="SMSNG2" w:date="2022-01-09T16:33:00Z"/>
        </w:rPr>
      </w:pPr>
      <w:ins w:id="132" w:author="SMSNG2" w:date="2022-01-09T16:33:00Z">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ins>
      <w:ins w:id="133" w:author="SMSNG2" w:date="2022-01-09T19:11:00Z">
        <w:r w:rsidR="00DB513E">
          <w:t xml:space="preserve"> or </w:t>
        </w:r>
      </w:ins>
      <w:ins w:id="134" w:author="SMSNG2" w:date="2022-01-09T19:12:00Z">
        <w:r w:rsidR="007239F9">
          <w:t xml:space="preserve">another </w:t>
        </w:r>
      </w:ins>
      <w:ins w:id="135" w:author="SMSNG2" w:date="2022-01-09T19:11:00Z">
        <w:r w:rsidR="00DB513E">
          <w:t>REMOTE UE REPORT message,</w:t>
        </w:r>
      </w:ins>
      <w:ins w:id="136" w:author="SMSNG2" w:date="2022-01-09T16:33:00Z">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ins>
    </w:p>
    <w:p w14:paraId="5CAEAD7A" w14:textId="13434863" w:rsidR="00781C2D" w:rsidRPr="00E50E7C" w:rsidRDefault="00781C2D" w:rsidP="00781C2D">
      <w:pPr>
        <w:pStyle w:val="B2"/>
        <w:rPr>
          <w:ins w:id="137" w:author="SMSNG2" w:date="2022-01-09T16:33:00Z"/>
        </w:rPr>
      </w:pPr>
      <w:ins w:id="138" w:author="SMSNG2" w:date="2022-01-09T16:33:00Z">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S-NSSAI, no DNN] combination,</w:t>
        </w:r>
      </w:ins>
      <w:ins w:id="139" w:author="SMSNG2" w:date="2022-01-09T19:11:00Z">
        <w:r w:rsidR="007239F9">
          <w:t xml:space="preserve"> or another REMOTE UE REPORT message,</w:t>
        </w:r>
      </w:ins>
      <w:ins w:id="140" w:author="SMSNG2" w:date="2022-01-09T16:33:00Z">
        <w:r w:rsidRPr="00E50E7C">
          <w:t xml:space="preserv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ins>
    </w:p>
    <w:p w14:paraId="3442038D" w14:textId="77777777" w:rsidR="00781C2D" w:rsidRPr="000E4BAC" w:rsidRDefault="00781C2D" w:rsidP="00781C2D">
      <w:pPr>
        <w:pStyle w:val="B2"/>
        <w:rPr>
          <w:ins w:id="141" w:author="SMSNG2" w:date="2022-01-09T16:33:00Z"/>
        </w:rPr>
      </w:pPr>
      <w:ins w:id="142" w:author="SMSNG2" w:date="2022-01-09T16:33:00Z">
        <w:r>
          <w:tab/>
        </w:r>
        <w:r w:rsidRPr="00B65E20">
          <w:t xml:space="preserve">The UE shall not stop timer </w:t>
        </w:r>
        <w:r>
          <w:t>T3584</w:t>
        </w:r>
        <w:r w:rsidRPr="00B65E20">
          <w:t xml:space="preserve"> </w:t>
        </w:r>
        <w:r w:rsidRPr="000E4BAC">
          <w:t>upon a PLMN change or inter-system change</w:t>
        </w:r>
        <w:r>
          <w:t>;</w:t>
        </w:r>
      </w:ins>
    </w:p>
    <w:p w14:paraId="638F1714" w14:textId="77777777" w:rsidR="00781C2D" w:rsidRDefault="00781C2D" w:rsidP="00781C2D">
      <w:pPr>
        <w:pStyle w:val="B1"/>
        <w:rPr>
          <w:ins w:id="143" w:author="SMSNG2" w:date="2022-01-09T16:33:00Z"/>
        </w:rPr>
      </w:pPr>
      <w:ins w:id="144" w:author="SMSNG2" w:date="2022-01-09T16:33:00Z">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ins>
    </w:p>
    <w:p w14:paraId="037558D3" w14:textId="77777777" w:rsidR="00781C2D" w:rsidRDefault="00781C2D" w:rsidP="00781C2D">
      <w:pPr>
        <w:pStyle w:val="B2"/>
        <w:rPr>
          <w:ins w:id="145" w:author="SMSNG2" w:date="2022-01-09T16:33:00Z"/>
        </w:rPr>
      </w:pPr>
      <w:ins w:id="146" w:author="SMSNG2" w:date="2022-01-09T16:33:00Z">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ins>
    </w:p>
    <w:p w14:paraId="47DD421C" w14:textId="77777777" w:rsidR="00781C2D" w:rsidRPr="00E50E7C" w:rsidRDefault="00781C2D" w:rsidP="00781C2D">
      <w:pPr>
        <w:pStyle w:val="B2"/>
        <w:rPr>
          <w:ins w:id="147" w:author="SMSNG2" w:date="2022-01-09T16:33:00Z"/>
        </w:rPr>
      </w:pPr>
      <w:ins w:id="148" w:author="SMSNG2" w:date="2022-01-09T16:33:00Z">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w:t>
        </w:r>
        <w:r>
          <w:rPr>
            <w:lang w:eastAsia="zh-TW"/>
          </w:rPr>
          <w:lastRenderedPageBreak/>
          <w:t>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ins>
    </w:p>
    <w:p w14:paraId="0E3E1380" w14:textId="77777777" w:rsidR="00781C2D" w:rsidRPr="00E50E7C" w:rsidRDefault="00781C2D" w:rsidP="00781C2D">
      <w:pPr>
        <w:pStyle w:val="B2"/>
        <w:rPr>
          <w:ins w:id="149" w:author="SMSNG2" w:date="2022-01-09T16:33:00Z"/>
        </w:rPr>
      </w:pPr>
      <w:ins w:id="150" w:author="SMSNG2" w:date="2022-01-09T16:33:00Z">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ins>
    </w:p>
    <w:p w14:paraId="7E7EDB7B" w14:textId="77777777" w:rsidR="00781C2D" w:rsidRPr="00E50E7C" w:rsidRDefault="00781C2D" w:rsidP="00781C2D">
      <w:pPr>
        <w:pStyle w:val="B2"/>
        <w:rPr>
          <w:ins w:id="151" w:author="SMSNG2" w:date="2022-01-09T16:33:00Z"/>
        </w:rPr>
      </w:pPr>
      <w:ins w:id="152" w:author="SMSNG2" w:date="2022-01-09T16:33:00Z">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ins>
    </w:p>
    <w:p w14:paraId="63B6F08C" w14:textId="77777777" w:rsidR="00781C2D" w:rsidRDefault="00781C2D" w:rsidP="00781C2D">
      <w:pPr>
        <w:pStyle w:val="B1"/>
        <w:rPr>
          <w:ins w:id="153" w:author="SMSNG2" w:date="2022-01-09T16:33:00Z"/>
        </w:rPr>
      </w:pPr>
      <w:ins w:id="154" w:author="SMSNG2" w:date="2022-01-09T16:33:00Z">
        <w:r>
          <w:tab/>
        </w:r>
        <w:r w:rsidRPr="000E4BAC">
          <w:t xml:space="preserve">The timer </w:t>
        </w:r>
        <w:r>
          <w:t>T3584</w:t>
        </w:r>
        <w:r w:rsidRPr="000E4BAC">
          <w:t xml:space="preserve"> remains deactivated upon a PLMN change or inter-system change</w:t>
        </w:r>
        <w:r>
          <w:t>; and</w:t>
        </w:r>
      </w:ins>
    </w:p>
    <w:p w14:paraId="7C37163A" w14:textId="77777777" w:rsidR="00781C2D" w:rsidRDefault="00781C2D" w:rsidP="00781C2D">
      <w:pPr>
        <w:pStyle w:val="B1"/>
        <w:rPr>
          <w:ins w:id="155" w:author="SMSNG2" w:date="2022-01-09T16:33:00Z"/>
        </w:rPr>
      </w:pPr>
      <w:ins w:id="156" w:author="SMSNG2" w:date="2022-01-09T16:33:00Z">
        <w:r>
          <w:t>c</w:t>
        </w:r>
        <w:r>
          <w:rPr>
            <w:rFonts w:hint="eastAsia"/>
          </w:rPr>
          <w:t>)</w:t>
        </w:r>
        <w:r>
          <w:rPr>
            <w:rFonts w:hint="eastAsia"/>
          </w:rPr>
          <w:tab/>
        </w:r>
        <w:proofErr w:type="gramStart"/>
        <w:r w:rsidRPr="000E4BAC">
          <w:t>if</w:t>
        </w:r>
        <w:proofErr w:type="gramEnd"/>
        <w:r w:rsidRPr="000E4BAC">
          <w:t xml:space="preserve"> the timer value indicates zero</w:t>
        </w:r>
        <w:r>
          <w:t>:</w:t>
        </w:r>
      </w:ins>
    </w:p>
    <w:p w14:paraId="685CBA6F" w14:textId="27F35BCD" w:rsidR="00781C2D" w:rsidRPr="00205E1B" w:rsidRDefault="00781C2D" w:rsidP="00781C2D">
      <w:pPr>
        <w:pStyle w:val="B2"/>
        <w:rPr>
          <w:ins w:id="157" w:author="SMSNG2" w:date="2022-01-09T16:33:00Z"/>
        </w:rPr>
      </w:pPr>
      <w:ins w:id="158" w:author="SMSNG2" w:date="2022-01-09T16:33:00Z">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w:t>
        </w:r>
      </w:ins>
      <w:ins w:id="159" w:author="SMSNG2" w:date="2022-01-09T19:26:00Z">
        <w:r w:rsidR="00F60EA8">
          <w:t xml:space="preserve"> or REMOTE UE REPORT message</w:t>
        </w:r>
      </w:ins>
      <w:ins w:id="160" w:author="SMSNG2" w:date="2022-01-09T16:33:00Z">
        <w:r w:rsidRPr="000E4BAC">
          <w:t xml:space="preserve"> for the </w:t>
        </w:r>
        <w:r>
          <w:t>[S-NSSAI of the PDU session, DNN]</w:t>
        </w:r>
        <w:r w:rsidRPr="00574AEA">
          <w:t xml:space="preserve"> </w:t>
        </w:r>
        <w:r>
          <w:t>combination;</w:t>
        </w:r>
      </w:ins>
    </w:p>
    <w:p w14:paraId="48692ED5" w14:textId="2F9C731D" w:rsidR="00781C2D" w:rsidRPr="00E50E7C" w:rsidRDefault="00781C2D" w:rsidP="00781C2D">
      <w:pPr>
        <w:pStyle w:val="B2"/>
        <w:rPr>
          <w:ins w:id="161" w:author="SMSNG2" w:date="2022-01-09T16:33:00Z"/>
        </w:rPr>
      </w:pPr>
      <w:ins w:id="162" w:author="SMSNG2" w:date="2022-01-09T16:33:00Z">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w:t>
        </w:r>
      </w:ins>
      <w:ins w:id="163" w:author="SMSNG2" w:date="2022-01-09T19:27:00Z">
        <w:r w:rsidR="00B75D1B">
          <w:t>, or REMOTE UE REPORT message,</w:t>
        </w:r>
      </w:ins>
      <w:ins w:id="164" w:author="SMSNG2" w:date="2022-01-09T16:33:00Z">
        <w:r w:rsidRPr="00E50E7C">
          <w:t xml:space="preserv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ins>
    </w:p>
    <w:p w14:paraId="06367A8C" w14:textId="6E0240B1" w:rsidR="00781C2D" w:rsidRPr="00E50E7C" w:rsidRDefault="00781C2D" w:rsidP="00781C2D">
      <w:pPr>
        <w:pStyle w:val="B2"/>
        <w:rPr>
          <w:ins w:id="165" w:author="SMSNG2" w:date="2022-01-09T16:33:00Z"/>
        </w:rPr>
      </w:pPr>
      <w:ins w:id="166" w:author="SMSNG2" w:date="2022-01-09T16:33:00Z">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w:t>
        </w:r>
        <w:r>
          <w:rPr>
            <w:lang w:eastAsia="zh-TW"/>
          </w:rPr>
          <w:lastRenderedPageBreak/>
          <w:t>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w:t>
        </w:r>
      </w:ins>
      <w:ins w:id="167" w:author="SMSNG2" w:date="2022-01-09T19:27:00Z">
        <w:r w:rsidR="00A87308">
          <w:t>, or REMOTE UE REPORT message,</w:t>
        </w:r>
      </w:ins>
      <w:ins w:id="168" w:author="SMSNG2" w:date="2022-01-09T16:33:00Z">
        <w:r w:rsidRPr="00E50E7C">
          <w:t xml:space="preserve"> for the [</w:t>
        </w:r>
        <w:r>
          <w:t>no S-NSSAI, DNN</w:t>
        </w:r>
        <w:r w:rsidRPr="00E50E7C">
          <w:t>] combination</w:t>
        </w:r>
        <w:r>
          <w:t>; and</w:t>
        </w:r>
      </w:ins>
    </w:p>
    <w:p w14:paraId="7308062D" w14:textId="4A37EA9F" w:rsidR="00781C2D" w:rsidRPr="00E50E7C" w:rsidRDefault="00781C2D" w:rsidP="00781C2D">
      <w:pPr>
        <w:pStyle w:val="B2"/>
        <w:rPr>
          <w:ins w:id="169" w:author="SMSNG2" w:date="2022-01-09T16:33:00Z"/>
        </w:rPr>
      </w:pPr>
      <w:ins w:id="170" w:author="SMSNG2" w:date="2022-01-09T16:33:00Z">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w:t>
        </w:r>
      </w:ins>
      <w:ins w:id="171" w:author="SMSNG2" w:date="2022-01-09T19:28:00Z">
        <w:r w:rsidR="002A0C69">
          <w:t>, or REMOTE UE REPORT message</w:t>
        </w:r>
      </w:ins>
      <w:ins w:id="172" w:author="SMSNG2" w:date="2022-01-09T16:33:00Z">
        <w:r w:rsidRPr="00E50E7C">
          <w:t xml:space="preserv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ins>
    </w:p>
    <w:p w14:paraId="16FA91DF" w14:textId="52167A2A" w:rsidR="00781C2D" w:rsidRDefault="00781C2D" w:rsidP="00781C2D">
      <w:pPr>
        <w:rPr>
          <w:ins w:id="173" w:author="SMSNG2" w:date="2022-01-09T16:33:00Z"/>
        </w:rPr>
      </w:pPr>
      <w:ins w:id="174" w:author="SMSNG2" w:date="2022-01-09T16:33:00Z">
        <w:r>
          <w:t xml:space="preserve">If the Back-off timer value IE is not included, then the UE may send another </w:t>
        </w:r>
        <w:r w:rsidRPr="008F1C8B">
          <w:t>PDU SESSION ESTABLISHMENT REQUEST</w:t>
        </w:r>
        <w:r>
          <w:t xml:space="preserve"> message</w:t>
        </w:r>
      </w:ins>
      <w:ins w:id="175" w:author="SMSNG2" w:date="2022-01-09T19:24:00Z">
        <w:r w:rsidR="002F152F">
          <w:t>,</w:t>
        </w:r>
      </w:ins>
      <w:ins w:id="176" w:author="SMSNG2" w:date="2022-01-09T16:33:00Z">
        <w:r w:rsidRPr="00CC0680">
          <w:t xml:space="preserve"> or </w:t>
        </w:r>
        <w:r w:rsidRPr="008F1C8B">
          <w:t>PDU SESSION MODIFICATION REQUEST</w:t>
        </w:r>
        <w:r w:rsidRPr="00CC0680">
          <w:t xml:space="preserve"> message</w:t>
        </w:r>
      </w:ins>
      <w:ins w:id="177" w:author="SMSNG2" w:date="2022-01-09T19:25:00Z">
        <w:r w:rsidR="002F152F">
          <w:t>, or REMOTE UE REPORT message,</w:t>
        </w:r>
      </w:ins>
      <w:ins w:id="178" w:author="SMSNG2" w:date="2022-01-09T16:33:00Z">
        <w:r w:rsidRPr="00CC0680">
          <w:t xml:space="preserv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ins>
    </w:p>
    <w:p w14:paraId="25BADD19" w14:textId="77777777" w:rsidR="00781C2D" w:rsidRDefault="00781C2D" w:rsidP="00781C2D">
      <w:pPr>
        <w:rPr>
          <w:ins w:id="179" w:author="SMSNG2" w:date="2022-01-09T16:33:00Z"/>
          <w:lang w:eastAsia="ja-JP"/>
        </w:rPr>
      </w:pPr>
      <w:ins w:id="180" w:author="SMSNG2" w:date="2022-01-09T16:33:00Z">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0CC0CDB2" w14:textId="77777777" w:rsidR="00781C2D" w:rsidRPr="00960722" w:rsidRDefault="00781C2D" w:rsidP="00781C2D">
      <w:pPr>
        <w:rPr>
          <w:ins w:id="181" w:author="SMSNG2" w:date="2022-01-09T16:33:00Z"/>
          <w:lang w:eastAsia="ja-JP"/>
        </w:rPr>
      </w:pPr>
      <w:ins w:id="182" w:author="SMSNG2" w:date="2022-01-09T16:33:00Z">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ins>
    </w:p>
    <w:p w14:paraId="5B9FCF53" w14:textId="77777777" w:rsidR="00781C2D" w:rsidRDefault="00781C2D" w:rsidP="00781C2D">
      <w:pPr>
        <w:rPr>
          <w:ins w:id="183" w:author="SMSNG2" w:date="2022-01-09T16:33:00Z"/>
        </w:rPr>
      </w:pPr>
      <w:ins w:id="184" w:author="SMSNG2" w:date="2022-01-09T16:33:00Z">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ins>
    </w:p>
    <w:p w14:paraId="1CE17CB2" w14:textId="77777777" w:rsidR="00781C2D" w:rsidRPr="00B02E1C" w:rsidRDefault="00781C2D" w:rsidP="00781C2D">
      <w:pPr>
        <w:pStyle w:val="B1"/>
        <w:rPr>
          <w:ins w:id="185" w:author="SMSNG2" w:date="2022-01-09T16:33:00Z"/>
        </w:rPr>
      </w:pPr>
      <w:ins w:id="186" w:author="SMSNG2" w:date="2022-01-09T16:33:00Z">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ins>
    </w:p>
    <w:p w14:paraId="11796E77" w14:textId="77777777" w:rsidR="00781C2D" w:rsidRDefault="00781C2D" w:rsidP="00781C2D">
      <w:pPr>
        <w:rPr>
          <w:ins w:id="187" w:author="SMSNG2" w:date="2022-01-09T16:33:00Z"/>
        </w:rPr>
      </w:pPr>
      <w:ins w:id="188" w:author="SMSNG2" w:date="2022-01-09T16:33:00Z">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ins>
    </w:p>
    <w:p w14:paraId="7063DBBF" w14:textId="0879490C" w:rsidR="00781C2D" w:rsidRDefault="00781C2D" w:rsidP="00C06C3E">
      <w:pPr>
        <w:rPr>
          <w:ins w:id="189" w:author="SMSNG2" w:date="2022-01-09T16:33:00Z"/>
        </w:rPr>
      </w:pPr>
      <w:ins w:id="190" w:author="SMSNG2" w:date="2022-01-09T16:33:00Z">
        <w:r w:rsidRPr="00105C82">
          <w:t>If</w:t>
        </w:r>
        <w:r w:rsidR="00C06C3E">
          <w:t xml:space="preserve"> </w:t>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 xml:space="preserve">IE are included in the </w:t>
        </w:r>
      </w:ins>
      <w:ins w:id="191" w:author="SMSNG2" w:date="2022-01-09T19:29:00Z">
        <w:r w:rsidR="00C06C3E">
          <w:t>REMOTE UE REPORT REJECT</w:t>
        </w:r>
      </w:ins>
      <w:ins w:id="192" w:author="SMSNG2" w:date="2022-01-09T16:33:00Z">
        <w:r>
          <w:t xml:space="preserve"> </w:t>
        </w:r>
        <w:r w:rsidRPr="00440029">
          <w:rPr>
            <w:lang w:val="en-US"/>
          </w:rPr>
          <w:t>message</w:t>
        </w:r>
      </w:ins>
      <w:ins w:id="193" w:author="SMSNG2" w:date="2022-01-09T19:29:00Z">
        <w:r w:rsidR="003357D3">
          <w:rPr>
            <w:lang w:val="en-US"/>
          </w:rPr>
          <w:t xml:space="preserve"> and:</w:t>
        </w:r>
      </w:ins>
    </w:p>
    <w:p w14:paraId="1F0C7C4E" w14:textId="759275EA" w:rsidR="00781C2D" w:rsidRPr="00B65E20" w:rsidRDefault="00781C2D" w:rsidP="00781C2D">
      <w:pPr>
        <w:pStyle w:val="B1"/>
        <w:rPr>
          <w:ins w:id="194" w:author="SMSNG2" w:date="2022-01-09T16:33:00Z"/>
        </w:rPr>
      </w:pPr>
      <w:ins w:id="195" w:author="SMSNG2" w:date="2022-01-09T16:33:00Z">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w:t>
        </w:r>
      </w:ins>
    </w:p>
    <w:p w14:paraId="3D098671" w14:textId="0E95FEDF" w:rsidR="00781C2D" w:rsidRPr="00B6068D" w:rsidRDefault="00781C2D" w:rsidP="00781C2D">
      <w:pPr>
        <w:pStyle w:val="B2"/>
        <w:rPr>
          <w:ins w:id="196" w:author="SMSNG2" w:date="2022-01-09T16:33:00Z"/>
        </w:rPr>
      </w:pPr>
      <w:ins w:id="197" w:author="SMSNG2" w:date="2022-01-09T16:33:00Z">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ins>
      <w:ins w:id="198" w:author="SMSNG2" w:date="2022-01-09T19:30:00Z">
        <w:r w:rsidR="000A36C4">
          <w:t xml:space="preserve"> or another REMOTE UE REPORT message,</w:t>
        </w:r>
      </w:ins>
      <w:ins w:id="199" w:author="SMSNG2" w:date="2022-01-09T16:33:00Z">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ins>
    </w:p>
    <w:p w14:paraId="3177802F" w14:textId="5878AB0F" w:rsidR="00781C2D" w:rsidRPr="00B65E20" w:rsidRDefault="00781C2D" w:rsidP="00781C2D">
      <w:pPr>
        <w:pStyle w:val="B2"/>
        <w:rPr>
          <w:ins w:id="200" w:author="SMSNG2" w:date="2022-01-09T16:33:00Z"/>
        </w:rPr>
      </w:pPr>
      <w:ins w:id="201" w:author="SMSNG2" w:date="2022-01-09T16:33:00Z">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identified in subclause </w:t>
        </w:r>
        <w:r w:rsidRPr="00CC47FC">
          <w:t>6.4.2.1</w:t>
        </w:r>
        <w:r>
          <w:t>,</w:t>
        </w:r>
      </w:ins>
      <w:ins w:id="202" w:author="SMSNG2" w:date="2022-01-09T19:31:00Z">
        <w:r w:rsidR="00087711">
          <w:t xml:space="preserve"> or another REMOTE UE REPORT message,</w:t>
        </w:r>
      </w:ins>
      <w:ins w:id="203" w:author="SMSNG2" w:date="2022-01-09T16:33:00Z">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ins>
    </w:p>
    <w:p w14:paraId="507D4A76" w14:textId="77777777" w:rsidR="00781C2D" w:rsidRPr="000E4BAC" w:rsidRDefault="00781C2D" w:rsidP="00781C2D">
      <w:pPr>
        <w:pStyle w:val="B1"/>
        <w:rPr>
          <w:ins w:id="204" w:author="SMSNG2" w:date="2022-01-09T16:33:00Z"/>
        </w:rPr>
      </w:pPr>
      <w:ins w:id="205" w:author="SMSNG2" w:date="2022-01-09T16:33:00Z">
        <w:r>
          <w:rPr>
            <w:rFonts w:hint="eastAsia"/>
          </w:rPr>
          <w:tab/>
        </w:r>
        <w:r w:rsidRPr="00B65E20">
          <w:t xml:space="preserve">The UE shall not stop timer </w:t>
        </w:r>
        <w:r>
          <w:t>T3585</w:t>
        </w:r>
        <w:r w:rsidRPr="000E4BAC">
          <w:t xml:space="preserve"> upon a PLMN change or inter-system change</w:t>
        </w:r>
        <w:r>
          <w:t>;</w:t>
        </w:r>
      </w:ins>
    </w:p>
    <w:p w14:paraId="719E8454" w14:textId="77777777" w:rsidR="00781C2D" w:rsidRDefault="00781C2D" w:rsidP="00781C2D">
      <w:pPr>
        <w:pStyle w:val="B1"/>
        <w:rPr>
          <w:ins w:id="206" w:author="SMSNG2" w:date="2022-01-09T16:33:00Z"/>
        </w:rPr>
      </w:pPr>
      <w:ins w:id="207" w:author="SMSNG2" w:date="2022-01-09T16:33: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ins>
    </w:p>
    <w:p w14:paraId="69478732" w14:textId="2B795E1D" w:rsidR="00781C2D" w:rsidRDefault="00781C2D" w:rsidP="00781C2D">
      <w:pPr>
        <w:pStyle w:val="B2"/>
        <w:rPr>
          <w:ins w:id="208" w:author="SMSNG2" w:date="2022-01-09T16:33:00Z"/>
        </w:rPr>
      </w:pPr>
      <w:ins w:id="209" w:author="SMSNG2" w:date="2022-01-09T16:33:00Z">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ins>
      <w:ins w:id="210" w:author="SMSNG2" w:date="2022-01-09T19:31:00Z">
        <w:r w:rsidR="008C056F">
          <w:t xml:space="preserve"> or another REMOTE UE REPORT message,</w:t>
        </w:r>
      </w:ins>
      <w:ins w:id="211" w:author="SMSNG2" w:date="2022-01-09T16:33:00Z">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ins>
    </w:p>
    <w:p w14:paraId="781A6C97" w14:textId="61A67152" w:rsidR="00781C2D" w:rsidRDefault="00781C2D" w:rsidP="00781C2D">
      <w:pPr>
        <w:pStyle w:val="B2"/>
        <w:rPr>
          <w:ins w:id="212" w:author="SMSNG2" w:date="2022-01-09T16:33:00Z"/>
        </w:rPr>
      </w:pPr>
      <w:ins w:id="213" w:author="SMSNG2" w:date="2022-01-09T16:33:00Z">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ins>
      <w:ins w:id="214" w:author="SMSNG2" w:date="2022-01-09T19:32:00Z">
        <w:r w:rsidR="0032677D">
          <w:t xml:space="preserve"> or another REMOTE UE REPORT message,</w:t>
        </w:r>
      </w:ins>
      <w:ins w:id="215" w:author="SMSNG2" w:date="2022-01-09T16:33:00Z">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28C4DE7C" w14:textId="77777777" w:rsidR="00781C2D" w:rsidRDefault="00781C2D" w:rsidP="00781C2D">
      <w:pPr>
        <w:pStyle w:val="B1"/>
        <w:rPr>
          <w:ins w:id="216" w:author="SMSNG2" w:date="2022-01-09T16:33:00Z"/>
        </w:rPr>
      </w:pPr>
      <w:ins w:id="217" w:author="SMSNG2" w:date="2022-01-09T16:33:00Z">
        <w:r>
          <w:rPr>
            <w:rFonts w:hint="eastAsia"/>
          </w:rPr>
          <w:tab/>
        </w:r>
        <w:r w:rsidRPr="000E4BAC">
          <w:t xml:space="preserve">The timer </w:t>
        </w:r>
        <w:r>
          <w:t>T3585</w:t>
        </w:r>
        <w:r w:rsidRPr="000E4BAC">
          <w:t xml:space="preserve"> remains deactivated upon a PLMN change or inter-system change</w:t>
        </w:r>
        <w:r>
          <w:t>; and</w:t>
        </w:r>
      </w:ins>
    </w:p>
    <w:p w14:paraId="2397F7D1" w14:textId="77777777" w:rsidR="00781C2D" w:rsidRDefault="00781C2D" w:rsidP="00781C2D">
      <w:pPr>
        <w:pStyle w:val="B1"/>
        <w:rPr>
          <w:ins w:id="218" w:author="SMSNG2" w:date="2022-01-09T16:33:00Z"/>
        </w:rPr>
      </w:pPr>
      <w:ins w:id="219" w:author="SMSNG2" w:date="2022-01-09T16:33:00Z">
        <w:r>
          <w:t>c</w:t>
        </w:r>
        <w:r>
          <w:rPr>
            <w:rFonts w:hint="eastAsia"/>
          </w:rPr>
          <w:t>)</w:t>
        </w:r>
        <w:r>
          <w:rPr>
            <w:rFonts w:hint="eastAsia"/>
          </w:rPr>
          <w:tab/>
        </w:r>
        <w:proofErr w:type="gramStart"/>
        <w:r w:rsidRPr="000E4BAC">
          <w:t>if</w:t>
        </w:r>
        <w:proofErr w:type="gramEnd"/>
        <w:r w:rsidRPr="000E4BAC">
          <w:t xml:space="preserve"> the timer value indicates zero:</w:t>
        </w:r>
      </w:ins>
    </w:p>
    <w:p w14:paraId="180ACC51" w14:textId="213BD377" w:rsidR="00781C2D" w:rsidRDefault="00781C2D" w:rsidP="00781C2D">
      <w:pPr>
        <w:pStyle w:val="B2"/>
        <w:rPr>
          <w:ins w:id="220" w:author="SMSNG2" w:date="2022-01-09T16:33:00Z"/>
        </w:rPr>
      </w:pPr>
      <w:ins w:id="221" w:author="SMSNG2" w:date="2022-01-09T16:33:00Z">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w:t>
        </w:r>
      </w:ins>
      <w:ins w:id="222" w:author="SMSNG2" w:date="2022-01-09T19:32:00Z">
        <w:r w:rsidR="00680B98">
          <w:t xml:space="preserve">, or </w:t>
        </w:r>
      </w:ins>
      <w:ins w:id="223" w:author="SMSNG2" w:date="2022-01-09T19:33:00Z">
        <w:r w:rsidR="00680B98">
          <w:t>REMOTE UE REPORT message,</w:t>
        </w:r>
      </w:ins>
      <w:ins w:id="224" w:author="SMSNG2" w:date="2022-01-09T16:33:00Z">
        <w:r w:rsidRPr="000E4BAC">
          <w:t xml:space="preserve"> for the </w:t>
        </w:r>
        <w:r>
          <w:rPr>
            <w:rFonts w:hint="eastAsia"/>
            <w:lang w:eastAsia="zh-CN"/>
          </w:rPr>
          <w:t>S-NSSAI</w:t>
        </w:r>
        <w:r>
          <w:rPr>
            <w:lang w:eastAsia="zh-CN"/>
          </w:rPr>
          <w:t xml:space="preserve"> of the PDU session</w:t>
        </w:r>
        <w:r w:rsidRPr="000E4BAC">
          <w:t>; and</w:t>
        </w:r>
      </w:ins>
    </w:p>
    <w:p w14:paraId="714D0C86" w14:textId="0420177C" w:rsidR="00781C2D" w:rsidRPr="00205E1B" w:rsidRDefault="00781C2D" w:rsidP="00781C2D">
      <w:pPr>
        <w:pStyle w:val="B2"/>
        <w:rPr>
          <w:ins w:id="225" w:author="SMSNG2" w:date="2022-01-09T16:33:00Z"/>
        </w:rPr>
      </w:pPr>
      <w:ins w:id="226" w:author="SMSNG2" w:date="2022-01-09T16:33: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ins>
      <w:ins w:id="227" w:author="SMSNG2" w:date="2022-01-09T19:33:00Z">
        <w:r w:rsidR="005F188B">
          <w:t>, or another REMOTE UE REPORT message without an S-NSSAI,</w:t>
        </w:r>
      </w:ins>
      <w:ins w:id="228" w:author="SMSNG2" w:date="2022-01-09T16:33:00Z">
        <w:r w:rsidRPr="008F1C8B">
          <w:t xml:space="preserve"> provided by the UE</w:t>
        </w:r>
        <w:r>
          <w:rPr>
            <w:rFonts w:hint="eastAsia"/>
          </w:rPr>
          <w:t>.</w:t>
        </w:r>
      </w:ins>
    </w:p>
    <w:p w14:paraId="33E66D5D" w14:textId="77777777" w:rsidR="00781C2D" w:rsidRPr="00835256" w:rsidRDefault="00781C2D" w:rsidP="00781C2D">
      <w:pPr>
        <w:rPr>
          <w:ins w:id="229" w:author="SMSNG2" w:date="2022-01-09T16:33:00Z"/>
        </w:rPr>
      </w:pPr>
      <w:ins w:id="230" w:author="SMSNG2" w:date="2022-01-09T16:33:00Z">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ins>
    </w:p>
    <w:p w14:paraId="29FE45DA" w14:textId="2D87C44E" w:rsidR="00781C2D" w:rsidRPr="00767715" w:rsidRDefault="00781C2D" w:rsidP="00781C2D">
      <w:pPr>
        <w:rPr>
          <w:ins w:id="231" w:author="SMSNG2" w:date="2022-01-09T16:33:00Z"/>
        </w:rPr>
      </w:pPr>
      <w:ins w:id="232" w:author="SMSNG2" w:date="2022-01-09T16:33:00Z">
        <w:r>
          <w:lastRenderedPageBreak/>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w:t>
        </w:r>
      </w:ins>
      <w:ins w:id="233" w:author="SMSNG2" w:date="2022-01-09T19:34:00Z">
        <w:r w:rsidR="00FE5FA9">
          <w:t xml:space="preserve"> or REMOTE UE REPORT message</w:t>
        </w:r>
      </w:ins>
      <w:ins w:id="234" w:author="SMSNG2" w:date="2022-01-09T16:33:00Z">
        <w:r w:rsidRPr="00CC0680">
          <w:t xml:space="preserve"> </w:t>
        </w:r>
        <w:r>
          <w:t xml:space="preserve">for the same </w:t>
        </w:r>
        <w:r>
          <w:rPr>
            <w:rFonts w:hint="eastAsia"/>
          </w:rPr>
          <w:t>S-NSSAI</w:t>
        </w:r>
        <w:r>
          <w:t xml:space="preserve"> or without an S-NSSAI.</w:t>
        </w:r>
      </w:ins>
    </w:p>
    <w:p w14:paraId="1ACA9776" w14:textId="77777777" w:rsidR="00781C2D" w:rsidRPr="00767715" w:rsidRDefault="00781C2D" w:rsidP="00781C2D">
      <w:pPr>
        <w:rPr>
          <w:ins w:id="235" w:author="SMSNG2" w:date="2022-01-09T16:33:00Z"/>
          <w:lang w:eastAsia="ja-JP"/>
        </w:rPr>
      </w:pPr>
      <w:ins w:id="236" w:author="SMSNG2" w:date="2022-01-09T16:33: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14:paraId="6921467B" w14:textId="77777777" w:rsidR="00781C2D" w:rsidRPr="00960722" w:rsidRDefault="00781C2D" w:rsidP="00781C2D">
      <w:pPr>
        <w:rPr>
          <w:ins w:id="237" w:author="SMSNG2" w:date="2022-01-09T16:33:00Z"/>
          <w:lang w:eastAsia="ja-JP"/>
        </w:rPr>
      </w:pPr>
      <w:ins w:id="238" w:author="SMSNG2" w:date="2022-01-09T16:33:00Z">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ins>
    </w:p>
    <w:p w14:paraId="3C99DADD" w14:textId="77777777" w:rsidR="00781C2D" w:rsidRDefault="00781C2D" w:rsidP="00781C2D">
      <w:pPr>
        <w:rPr>
          <w:ins w:id="239" w:author="SMSNG2" w:date="2022-01-09T16:33:00Z"/>
        </w:rPr>
      </w:pPr>
      <w:ins w:id="240" w:author="SMSNG2" w:date="2022-01-09T16:33:00Z">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ins>
    </w:p>
    <w:p w14:paraId="756E25A0" w14:textId="77777777" w:rsidR="00781C2D" w:rsidRPr="007377D8" w:rsidRDefault="00781C2D" w:rsidP="00781C2D">
      <w:pPr>
        <w:pStyle w:val="B1"/>
        <w:rPr>
          <w:ins w:id="241" w:author="SMSNG2" w:date="2022-01-09T16:33:00Z"/>
        </w:rPr>
      </w:pPr>
      <w:ins w:id="242" w:author="SMSNG2" w:date="2022-01-09T16:33:00Z">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ins>
    </w:p>
    <w:p w14:paraId="1DA6670F" w14:textId="77777777" w:rsidR="00781C2D" w:rsidRDefault="00781C2D" w:rsidP="00781C2D">
      <w:pPr>
        <w:rPr>
          <w:ins w:id="243" w:author="SMSNG2" w:date="2022-01-09T16:33:00Z"/>
        </w:rPr>
      </w:pPr>
      <w:ins w:id="244" w:author="SMSNG2" w:date="2022-01-09T16:33:00Z">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ins>
    </w:p>
    <w:p w14:paraId="13CC6EB6" w14:textId="13C93BD1" w:rsidR="00781C2D" w:rsidRPr="00EA57E1" w:rsidRDefault="00781C2D" w:rsidP="00781C2D">
      <w:pPr>
        <w:pStyle w:val="NO"/>
        <w:rPr>
          <w:ins w:id="245" w:author="SMSNG2" w:date="2022-01-09T16:33:00Z"/>
        </w:rPr>
      </w:pPr>
      <w:ins w:id="246" w:author="SMSNG2" w:date="2022-01-09T16:33:00Z">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message</w:t>
        </w:r>
      </w:ins>
      <w:ins w:id="247" w:author="SMSNG2" w:date="2022-01-09T19:34:00Z">
        <w:r w:rsidR="00551723">
          <w:t xml:space="preserve"> or another REMOTE UE REPORT </w:t>
        </w:r>
      </w:ins>
      <w:ins w:id="248" w:author="SMSNG2" w:date="2022-01-09T19:35:00Z">
        <w:r w:rsidR="00551723">
          <w:t>message</w:t>
        </w:r>
      </w:ins>
      <w:ins w:id="249" w:author="SMSNG2" w:date="2022-01-09T16:33:00Z">
        <w:r w:rsidRPr="00F73166">
          <w:t xml:space="preserve"> </w:t>
        </w:r>
        <w:r w:rsidRPr="00EA5F13">
          <w:t xml:space="preserve">in the PLMN </w:t>
        </w:r>
        <w:r w:rsidRPr="00F73166">
          <w:t xml:space="preserve">for the same </w:t>
        </w:r>
        <w:r>
          <w:t>S-NSSAI and optionally the same DNN</w:t>
        </w:r>
        <w:r w:rsidRPr="00F73166">
          <w:t>.</w:t>
        </w:r>
      </w:ins>
    </w:p>
    <w:p w14:paraId="24C001CD" w14:textId="77777777" w:rsidR="00781C2D" w:rsidRDefault="00781C2D" w:rsidP="00781C2D">
      <w:pPr>
        <w:rPr>
          <w:ins w:id="250" w:author="SMSNG2" w:date="2022-01-09T16:33:00Z"/>
        </w:rPr>
      </w:pPr>
      <w:ins w:id="251" w:author="SMSNG2" w:date="2022-01-09T16:33:00Z">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p>
    <w:p w14:paraId="7511EC76" w14:textId="77777777" w:rsidR="00781C2D" w:rsidRDefault="00781C2D" w:rsidP="00781C2D">
      <w:pPr>
        <w:rPr>
          <w:ins w:id="252" w:author="SMSNG2" w:date="2022-01-09T16:33:00Z"/>
        </w:rPr>
      </w:pPr>
      <w:ins w:id="253" w:author="SMSNG2" w:date="2022-01-09T16:33:00Z">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p>
    <w:p w14:paraId="546BFE84" w14:textId="77777777" w:rsidR="00E14B61" w:rsidRDefault="00E14B61" w:rsidP="00781C2D">
      <w:pPr>
        <w:rPr>
          <w:noProof/>
        </w:rPr>
      </w:pPr>
    </w:p>
    <w:p w14:paraId="55F3C91F" w14:textId="77777777" w:rsidR="00E14B61" w:rsidRDefault="00E14B61" w:rsidP="00E14B61">
      <w:pPr>
        <w:jc w:val="center"/>
        <w:rPr>
          <w:noProof/>
        </w:rPr>
      </w:pPr>
      <w:r w:rsidRPr="00E84EDF">
        <w:rPr>
          <w:noProof/>
          <w:highlight w:val="yellow"/>
        </w:rPr>
        <w:t xml:space="preserve">****** </w:t>
      </w:r>
      <w:r>
        <w:rPr>
          <w:noProof/>
          <w:highlight w:val="yellow"/>
        </w:rPr>
        <w:t>NEXT</w:t>
      </w:r>
      <w:r w:rsidRPr="00E84EDF">
        <w:rPr>
          <w:noProof/>
          <w:highlight w:val="yellow"/>
        </w:rPr>
        <w:t xml:space="preserve"> CHANGES ******</w:t>
      </w:r>
    </w:p>
    <w:p w14:paraId="4E0FF9ED" w14:textId="77777777" w:rsidR="00E14B61" w:rsidRDefault="00E14B61" w:rsidP="00E84EDF">
      <w:pPr>
        <w:jc w:val="center"/>
        <w:rPr>
          <w:noProof/>
        </w:rPr>
      </w:pPr>
    </w:p>
    <w:p w14:paraId="587EEE63" w14:textId="77777777" w:rsidR="00E84EDF" w:rsidRPr="00CC0C94" w:rsidRDefault="00E84EDF" w:rsidP="00E84EDF">
      <w:pPr>
        <w:rPr>
          <w:noProof/>
          <w:lang w:val="en-US" w:eastAsia="zh-CN"/>
        </w:rPr>
      </w:pPr>
    </w:p>
    <w:p w14:paraId="0B1B6554" w14:textId="4A6CCD1B" w:rsidR="00E84EDF" w:rsidRPr="00CC0C94" w:rsidRDefault="00E84EDF" w:rsidP="00E84EDF">
      <w:pPr>
        <w:pStyle w:val="Heading4"/>
      </w:pPr>
      <w:bookmarkStart w:id="254" w:name="_Toc91599285"/>
      <w:r>
        <w:rPr>
          <w:rFonts w:hint="eastAsia"/>
          <w:noProof/>
          <w:lang w:val="en-US" w:eastAsia="zh-CN"/>
        </w:rPr>
        <w:t>6.6.2</w:t>
      </w:r>
      <w:r w:rsidRPr="00CC0C94">
        <w:rPr>
          <w:noProof/>
          <w:lang w:val="en-US" w:eastAsia="zh-CN"/>
        </w:rPr>
        <w:t>.</w:t>
      </w:r>
      <w:del w:id="255" w:author="SMSNG2" w:date="2022-01-09T16:08:00Z">
        <w:r w:rsidDel="00E84EDF">
          <w:rPr>
            <w:noProof/>
            <w:lang w:val="en-US" w:eastAsia="zh-CN"/>
          </w:rPr>
          <w:delText>4</w:delText>
        </w:r>
      </w:del>
      <w:ins w:id="256" w:author="SMSNG2" w:date="2022-01-09T16:08:00Z">
        <w:r>
          <w:rPr>
            <w:noProof/>
            <w:lang w:val="en-US" w:eastAsia="zh-CN"/>
          </w:rPr>
          <w:t>5</w:t>
        </w:r>
      </w:ins>
      <w:r w:rsidRPr="00CC0C94">
        <w:rPr>
          <w:noProof/>
          <w:lang w:val="en-US" w:eastAsia="zh-CN"/>
        </w:rPr>
        <w:tab/>
      </w:r>
      <w:proofErr w:type="gramStart"/>
      <w:r w:rsidRPr="00CC0C94">
        <w:t>Abnormal</w:t>
      </w:r>
      <w:proofErr w:type="gramEnd"/>
      <w:r w:rsidRPr="00CC0C94">
        <w:t xml:space="preserve"> cases in the UE</w:t>
      </w:r>
      <w:bookmarkEnd w:id="12"/>
      <w:bookmarkEnd w:id="13"/>
      <w:bookmarkEnd w:id="14"/>
      <w:bookmarkEnd w:id="15"/>
      <w:bookmarkEnd w:id="16"/>
      <w:bookmarkEnd w:id="17"/>
      <w:bookmarkEnd w:id="18"/>
      <w:bookmarkEnd w:id="19"/>
      <w:bookmarkEnd w:id="254"/>
    </w:p>
    <w:p w14:paraId="350B0422" w14:textId="77777777" w:rsidR="00E84EDF" w:rsidRPr="00CC0C94" w:rsidRDefault="00E84EDF" w:rsidP="00E84EDF">
      <w:r w:rsidRPr="00CC0C94">
        <w:t>The following abnormal cases can be identified:</w:t>
      </w:r>
    </w:p>
    <w:p w14:paraId="02AA642C" w14:textId="77777777" w:rsidR="00E84EDF" w:rsidRPr="00CC0C94" w:rsidRDefault="00E84EDF" w:rsidP="00E84EDF">
      <w:pPr>
        <w:pStyle w:val="B1"/>
        <w:rPr>
          <w:lang w:val="en-US" w:eastAsia="ko-KR"/>
        </w:rPr>
      </w:pPr>
      <w:r w:rsidRPr="00CC0C94">
        <w:rPr>
          <w:lang w:val="en-US" w:eastAsia="ko-KR"/>
        </w:rPr>
        <w:t>a)</w:t>
      </w:r>
      <w:r w:rsidRPr="00CC0C94">
        <w:rPr>
          <w:lang w:val="en-US" w:eastAsia="ko-KR"/>
        </w:rPr>
        <w:tab/>
      </w:r>
      <w:r w:rsidRPr="00CC0C94">
        <w:rPr>
          <w:rFonts w:hint="eastAsia"/>
          <w:lang w:val="en-US" w:eastAsia="ko-KR"/>
        </w:rPr>
        <w:t xml:space="preserve">Expiry of timer </w:t>
      </w:r>
      <w:r>
        <w:rPr>
          <w:lang w:val="en-US" w:eastAsia="ko-KR"/>
        </w:rPr>
        <w:t>T3586</w:t>
      </w:r>
      <w:r w:rsidRPr="00CC0C94">
        <w:rPr>
          <w:rFonts w:hint="eastAsia"/>
          <w:lang w:val="en-US" w:eastAsia="ko-KR"/>
        </w:rPr>
        <w:t>:</w:t>
      </w:r>
    </w:p>
    <w:p w14:paraId="5DD19AF7" w14:textId="77777777" w:rsidR="00E84EDF" w:rsidRPr="00CC0C94" w:rsidRDefault="00E84EDF" w:rsidP="00E84EDF">
      <w:pPr>
        <w:pStyle w:val="B1"/>
      </w:pPr>
      <w:r w:rsidRPr="00CC0C94">
        <w:rPr>
          <w:lang w:val="en-US" w:eastAsia="ko-KR"/>
        </w:rPr>
        <w:tab/>
        <w:t xml:space="preserve">On the first expiry of the timer </w:t>
      </w:r>
      <w:r>
        <w:rPr>
          <w:lang w:val="en-US" w:eastAsia="ko-KR"/>
        </w:rPr>
        <w:t>T3586</w:t>
      </w:r>
      <w:r w:rsidRPr="00CC0C94">
        <w:rPr>
          <w:lang w:val="en-US" w:eastAsia="ko-KR"/>
        </w:rPr>
        <w:t xml:space="preserve">, the UE shall resend </w:t>
      </w:r>
      <w:r w:rsidRPr="00CC0C94">
        <w:rPr>
          <w:rFonts w:hint="eastAsia"/>
          <w:lang w:val="en-US" w:eastAsia="ko-KR"/>
        </w:rPr>
        <w:t xml:space="preserve">the </w:t>
      </w:r>
      <w:r w:rsidRPr="00CC0C94">
        <w:rPr>
          <w:lang w:val="en-US" w:eastAsia="ko-KR"/>
        </w:rPr>
        <w:t xml:space="preserve">REMOTE UE REPORT message and shall reset and restart timer </w:t>
      </w:r>
      <w:r>
        <w:rPr>
          <w:lang w:val="en-US" w:eastAsia="ko-KR"/>
        </w:rPr>
        <w:t>T3586</w:t>
      </w:r>
      <w:r w:rsidRPr="00CC0C94">
        <w:rPr>
          <w:lang w:val="en-US" w:eastAsia="ko-KR"/>
        </w:rPr>
        <w:t xml:space="preserve">. This retransmission is repeated two times, i.e. on the third expiry of timer </w:t>
      </w:r>
      <w:r>
        <w:rPr>
          <w:lang w:val="en-US" w:eastAsia="ko-KR"/>
        </w:rPr>
        <w:t>T3586</w:t>
      </w:r>
      <w:r w:rsidRPr="00CC0C94">
        <w:rPr>
          <w:lang w:val="en-US" w:eastAsia="ko-KR"/>
        </w:rPr>
        <w:t>, the UE shall abort the procedure and release any resources for this procedure</w:t>
      </w:r>
      <w:r w:rsidRPr="00CC0C94">
        <w:t>.</w:t>
      </w:r>
    </w:p>
    <w:p w14:paraId="4D32CB4D" w14:textId="77777777" w:rsidR="00E84EDF" w:rsidRDefault="00E84EDF" w:rsidP="00E84EDF">
      <w:pPr>
        <w:pStyle w:val="NO"/>
        <w:rPr>
          <w:lang w:eastAsia="ko-KR"/>
        </w:rPr>
      </w:pPr>
      <w:r w:rsidRPr="00CC0C94">
        <w:t>NOTE:</w:t>
      </w:r>
      <w:r w:rsidRPr="00CC0C94">
        <w:tab/>
      </w:r>
      <w:r w:rsidRPr="00CC0C94">
        <w:rPr>
          <w:rFonts w:hint="eastAsia"/>
          <w:lang w:eastAsia="ko-KR"/>
        </w:rPr>
        <w:t xml:space="preserve">After the </w:t>
      </w:r>
      <w:r w:rsidRPr="00CC0C94">
        <w:rPr>
          <w:lang w:eastAsia="ko-KR"/>
        </w:rPr>
        <w:t>abortion</w:t>
      </w:r>
      <w:r w:rsidRPr="00CC0C94">
        <w:rPr>
          <w:rFonts w:hint="eastAsia"/>
          <w:lang w:eastAsia="ko-KR"/>
        </w:rPr>
        <w:t xml:space="preserve"> of the </w:t>
      </w:r>
      <w:r>
        <w:rPr>
          <w:lang w:eastAsia="ko-KR"/>
        </w:rPr>
        <w:t>r</w:t>
      </w:r>
      <w:r w:rsidRPr="00CC0C94">
        <w:rPr>
          <w:rFonts w:hint="eastAsia"/>
          <w:lang w:eastAsia="ko-KR"/>
        </w:rPr>
        <w:t xml:space="preserve">emote UE </w:t>
      </w:r>
      <w:r>
        <w:rPr>
          <w:lang w:eastAsia="ko-KR"/>
        </w:rPr>
        <w:t>r</w:t>
      </w:r>
      <w:r w:rsidRPr="00CC0C94">
        <w:rPr>
          <w:rFonts w:hint="eastAsia"/>
          <w:lang w:eastAsia="ko-KR"/>
        </w:rPr>
        <w:t xml:space="preserve">eport procedure, the </w:t>
      </w:r>
      <w:r>
        <w:rPr>
          <w:lang w:eastAsia="ko-KR"/>
        </w:rPr>
        <w:t>r</w:t>
      </w:r>
      <w:r w:rsidRPr="00CC0C94">
        <w:rPr>
          <w:rFonts w:hint="eastAsia"/>
          <w:lang w:eastAsia="ko-KR"/>
        </w:rPr>
        <w:t xml:space="preserve">emote UE </w:t>
      </w:r>
      <w:r>
        <w:rPr>
          <w:lang w:eastAsia="ko-KR"/>
        </w:rPr>
        <w:t>r</w:t>
      </w:r>
      <w:r w:rsidRPr="00CC0C94">
        <w:rPr>
          <w:rFonts w:hint="eastAsia"/>
          <w:lang w:eastAsia="ko-KR"/>
        </w:rPr>
        <w:t xml:space="preserve">eport procedure for the remote UE(s) can be restarted and how to restart the procedure is </w:t>
      </w:r>
      <w:r w:rsidRPr="00CC0C94">
        <w:rPr>
          <w:lang w:eastAsia="ko-KR"/>
        </w:rPr>
        <w:t>le</w:t>
      </w:r>
      <w:r w:rsidRPr="00CC0C94">
        <w:rPr>
          <w:rFonts w:hint="eastAsia"/>
          <w:lang w:eastAsia="ko-KR"/>
        </w:rPr>
        <w:t>f</w:t>
      </w:r>
      <w:r w:rsidRPr="00CC0C94">
        <w:rPr>
          <w:lang w:eastAsia="ko-KR"/>
        </w:rPr>
        <w:t>t</w:t>
      </w:r>
      <w:r w:rsidRPr="00CC0C94">
        <w:rPr>
          <w:rFonts w:hint="eastAsia"/>
          <w:lang w:eastAsia="ko-KR"/>
        </w:rPr>
        <w:t xml:space="preserve"> to UE implementation.</w:t>
      </w:r>
    </w:p>
    <w:p w14:paraId="784D878A" w14:textId="08BEB86C" w:rsidR="00E84EDF" w:rsidRDefault="00E84EDF" w:rsidP="00E84EDF">
      <w:pPr>
        <w:jc w:val="center"/>
        <w:rPr>
          <w:noProof/>
        </w:rPr>
      </w:pPr>
      <w:r w:rsidRPr="00E84EDF">
        <w:rPr>
          <w:noProof/>
          <w:highlight w:val="yellow"/>
        </w:rPr>
        <w:t xml:space="preserve">****** </w:t>
      </w:r>
      <w:r>
        <w:rPr>
          <w:noProof/>
          <w:highlight w:val="yellow"/>
        </w:rPr>
        <w:t>NEXT</w:t>
      </w:r>
      <w:r w:rsidRPr="00E84EDF">
        <w:rPr>
          <w:noProof/>
          <w:highlight w:val="yellow"/>
        </w:rPr>
        <w:t xml:space="preserve"> CHANGES ******</w:t>
      </w:r>
    </w:p>
    <w:p w14:paraId="248E0B20" w14:textId="77777777" w:rsidR="00E84EDF" w:rsidRPr="00CC0C94" w:rsidRDefault="00E84EDF" w:rsidP="00E84EDF">
      <w:pPr>
        <w:pStyle w:val="NO"/>
        <w:rPr>
          <w:lang w:eastAsia="ko-KR"/>
        </w:rPr>
      </w:pPr>
    </w:p>
    <w:p w14:paraId="30AE2416" w14:textId="4BDCB961" w:rsidR="00E84EDF" w:rsidRPr="00CC0C94" w:rsidRDefault="00E84EDF" w:rsidP="00E84EDF">
      <w:pPr>
        <w:pStyle w:val="Heading4"/>
      </w:pPr>
      <w:bookmarkStart w:id="257" w:name="_Toc20218176"/>
      <w:bookmarkStart w:id="258" w:name="_Toc27744061"/>
      <w:bookmarkStart w:id="259" w:name="_Toc35959633"/>
      <w:bookmarkStart w:id="260" w:name="_Toc45203066"/>
      <w:bookmarkStart w:id="261" w:name="_Toc45700442"/>
      <w:bookmarkStart w:id="262" w:name="_Toc51920178"/>
      <w:bookmarkStart w:id="263" w:name="_Toc68251238"/>
      <w:bookmarkStart w:id="264" w:name="_Toc74916215"/>
      <w:bookmarkStart w:id="265" w:name="_Toc91599286"/>
      <w:r>
        <w:lastRenderedPageBreak/>
        <w:t>6.6.2</w:t>
      </w:r>
      <w:proofErr w:type="gramStart"/>
      <w:r w:rsidRPr="00CC0C94">
        <w:t>.</w:t>
      </w:r>
      <w:proofErr w:type="gramEnd"/>
      <w:del w:id="266" w:author="SMSNG2" w:date="2022-01-09T16:08:00Z">
        <w:r w:rsidDel="00E84EDF">
          <w:delText>5</w:delText>
        </w:r>
      </w:del>
      <w:ins w:id="267" w:author="SMSNG2" w:date="2022-01-09T16:08:00Z">
        <w:r>
          <w:t>6</w:t>
        </w:r>
      </w:ins>
      <w:r w:rsidRPr="00CC0C94">
        <w:tab/>
        <w:t>Abnormal cases on the network side</w:t>
      </w:r>
      <w:bookmarkEnd w:id="257"/>
      <w:bookmarkEnd w:id="258"/>
      <w:bookmarkEnd w:id="259"/>
      <w:bookmarkEnd w:id="260"/>
      <w:bookmarkEnd w:id="261"/>
      <w:bookmarkEnd w:id="262"/>
      <w:bookmarkEnd w:id="263"/>
      <w:bookmarkEnd w:id="264"/>
      <w:bookmarkEnd w:id="265"/>
    </w:p>
    <w:p w14:paraId="23AB350A" w14:textId="77777777" w:rsidR="00E84EDF" w:rsidRPr="003168A2" w:rsidRDefault="00E84EDF" w:rsidP="00E84EDF">
      <w:r w:rsidRPr="00CC0C94">
        <w:rPr>
          <w:noProof/>
          <w:lang w:val="en-US" w:eastAsia="ko-KR"/>
        </w:rPr>
        <w:t>N</w:t>
      </w:r>
      <w:r w:rsidRPr="00CC0C94">
        <w:t>o abnormal cases have been identified.</w:t>
      </w:r>
    </w:p>
    <w:p w14:paraId="709056D8" w14:textId="77777777" w:rsidR="00E84EDF" w:rsidRDefault="00E84EDF">
      <w:pPr>
        <w:rPr>
          <w:noProof/>
        </w:rPr>
      </w:pPr>
    </w:p>
    <w:p w14:paraId="6A6820DF" w14:textId="77777777" w:rsidR="00A861D4" w:rsidRDefault="00A861D4" w:rsidP="00A861D4">
      <w:pPr>
        <w:jc w:val="center"/>
        <w:rPr>
          <w:noProof/>
        </w:rPr>
      </w:pPr>
      <w:r w:rsidRPr="00E84EDF">
        <w:rPr>
          <w:noProof/>
          <w:highlight w:val="yellow"/>
        </w:rPr>
        <w:t xml:space="preserve">****** </w:t>
      </w:r>
      <w:r>
        <w:rPr>
          <w:noProof/>
          <w:highlight w:val="yellow"/>
        </w:rPr>
        <w:t>NEXT</w:t>
      </w:r>
      <w:r w:rsidRPr="00E84EDF">
        <w:rPr>
          <w:noProof/>
          <w:highlight w:val="yellow"/>
        </w:rPr>
        <w:t xml:space="preserve"> CHANGES ******</w:t>
      </w:r>
    </w:p>
    <w:p w14:paraId="788D183C" w14:textId="05A035E8" w:rsidR="00737BD1" w:rsidRPr="00CC0C94" w:rsidRDefault="00737BD1" w:rsidP="00737BD1">
      <w:pPr>
        <w:pStyle w:val="Heading3"/>
        <w:rPr>
          <w:ins w:id="268" w:author="SMSNG2" w:date="2022-01-09T19:59:00Z"/>
        </w:rPr>
      </w:pPr>
      <w:bookmarkStart w:id="269" w:name="_Toc20218563"/>
      <w:bookmarkStart w:id="270" w:name="_Toc27744451"/>
      <w:bookmarkStart w:id="271" w:name="_Toc35960025"/>
      <w:bookmarkStart w:id="272" w:name="_Toc45203463"/>
      <w:bookmarkStart w:id="273" w:name="_Toc45700839"/>
      <w:bookmarkStart w:id="274" w:name="_Toc51920575"/>
      <w:bookmarkStart w:id="275" w:name="_Toc68251635"/>
      <w:bookmarkStart w:id="276" w:name="_Toc74916622"/>
      <w:bookmarkStart w:id="277" w:name="_Toc91599704"/>
      <w:ins w:id="278" w:author="SMSNG2" w:date="2022-01-09T19:59:00Z">
        <w:r>
          <w:t>8.3</w:t>
        </w:r>
        <w:proofErr w:type="gramStart"/>
        <w:r>
          <w:t>.X</w:t>
        </w:r>
        <w:proofErr w:type="gramEnd"/>
        <w:r w:rsidRPr="00CC0C94">
          <w:tab/>
          <w:t xml:space="preserve">Remote UE report </w:t>
        </w:r>
        <w:bookmarkEnd w:id="269"/>
        <w:bookmarkEnd w:id="270"/>
        <w:bookmarkEnd w:id="271"/>
        <w:bookmarkEnd w:id="272"/>
        <w:bookmarkEnd w:id="273"/>
        <w:bookmarkEnd w:id="274"/>
        <w:bookmarkEnd w:id="275"/>
        <w:bookmarkEnd w:id="276"/>
        <w:bookmarkEnd w:id="277"/>
        <w:r>
          <w:t>reject</w:t>
        </w:r>
      </w:ins>
    </w:p>
    <w:p w14:paraId="57E7A165" w14:textId="69CCF4DD" w:rsidR="00737BD1" w:rsidRPr="00CC0C94" w:rsidRDefault="00737BD1" w:rsidP="00737BD1">
      <w:pPr>
        <w:pStyle w:val="Heading4"/>
        <w:rPr>
          <w:ins w:id="279" w:author="SMSNG2" w:date="2022-01-09T19:59:00Z"/>
          <w:lang w:eastAsia="ko-KR"/>
        </w:rPr>
      </w:pPr>
      <w:bookmarkStart w:id="280" w:name="_Toc20218564"/>
      <w:bookmarkStart w:id="281" w:name="_Toc27744452"/>
      <w:bookmarkStart w:id="282" w:name="_Toc35960026"/>
      <w:bookmarkStart w:id="283" w:name="_Toc45203464"/>
      <w:bookmarkStart w:id="284" w:name="_Toc45700840"/>
      <w:bookmarkStart w:id="285" w:name="_Toc51920576"/>
      <w:bookmarkStart w:id="286" w:name="_Toc68251636"/>
      <w:bookmarkStart w:id="287" w:name="_Toc74916623"/>
      <w:bookmarkStart w:id="288" w:name="_Toc91599705"/>
      <w:ins w:id="289" w:author="SMSNG2" w:date="2022-01-09T19:59:00Z">
        <w:r>
          <w:rPr>
            <w:rFonts w:hint="eastAsia"/>
          </w:rPr>
          <w:t>8.3</w:t>
        </w:r>
        <w:proofErr w:type="gramStart"/>
        <w:r>
          <w:rPr>
            <w:rFonts w:hint="eastAsia"/>
          </w:rPr>
          <w:t>.</w:t>
        </w:r>
        <w:r>
          <w:t>X</w:t>
        </w:r>
        <w:r w:rsidRPr="00CC0C94">
          <w:rPr>
            <w:rFonts w:hint="eastAsia"/>
            <w:lang w:eastAsia="ko-KR"/>
          </w:rPr>
          <w:t>.1</w:t>
        </w:r>
        <w:proofErr w:type="gramEnd"/>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280"/>
        <w:bookmarkEnd w:id="281"/>
        <w:bookmarkEnd w:id="282"/>
        <w:bookmarkEnd w:id="283"/>
        <w:bookmarkEnd w:id="284"/>
        <w:bookmarkEnd w:id="285"/>
        <w:bookmarkEnd w:id="286"/>
        <w:bookmarkEnd w:id="287"/>
        <w:bookmarkEnd w:id="288"/>
      </w:ins>
    </w:p>
    <w:p w14:paraId="6C27733C" w14:textId="73810D6B" w:rsidR="00737BD1" w:rsidRPr="00CC0C94" w:rsidRDefault="00737BD1" w:rsidP="00737BD1">
      <w:pPr>
        <w:keepNext/>
        <w:rPr>
          <w:ins w:id="290" w:author="SMSNG2" w:date="2022-01-09T19:59:00Z"/>
        </w:rPr>
      </w:pPr>
      <w:ins w:id="291" w:author="SMSNG2" w:date="2022-01-09T19:59:00Z">
        <w:r w:rsidRPr="00CC0C94">
          <w:t>Th</w:t>
        </w:r>
        <w:r>
          <w:t xml:space="preserve">e </w:t>
        </w:r>
        <w:r w:rsidRPr="00E8799A">
          <w:t>REMOTE UE REPORT RE</w:t>
        </w:r>
        <w:r>
          <w:t>JECT</w:t>
        </w:r>
        <w:r w:rsidRPr="00CC0C94">
          <w:t xml:space="preserve"> message is sent by the network to the UE</w:t>
        </w:r>
      </w:ins>
      <w:ins w:id="292" w:author="SMSNG2" w:date="2022-01-09T20:08:00Z">
        <w:r w:rsidR="0055415A">
          <w:t xml:space="preserve"> </w:t>
        </w:r>
        <w:r w:rsidR="0055415A" w:rsidRPr="00440029">
          <w:t xml:space="preserve">in response to </w:t>
        </w:r>
        <w:r w:rsidR="0055415A">
          <w:t>REMOTE UE REPORT</w:t>
        </w:r>
        <w:r w:rsidR="0055415A" w:rsidRPr="00440029">
          <w:t xml:space="preserve"> message and indicates unsuccessful </w:t>
        </w:r>
      </w:ins>
      <w:ins w:id="293" w:author="SMSNG2" w:date="2022-01-09T19:59:00Z">
        <w:r>
          <w:t>r</w:t>
        </w:r>
        <w:r w:rsidRPr="00CC0C94">
          <w:t xml:space="preserve">emote UE report </w:t>
        </w:r>
      </w:ins>
      <w:ins w:id="294" w:author="SMSNG2" w:date="2022-01-09T20:08:00Z">
        <w:r w:rsidR="0055415A">
          <w:t>procedure</w:t>
        </w:r>
      </w:ins>
      <w:ins w:id="295" w:author="SMSNG2" w:date="2022-01-09T19:59:00Z">
        <w:r w:rsidRPr="00CC0C94">
          <w:t>. See table </w:t>
        </w:r>
        <w:r>
          <w:t>8.3.</w:t>
        </w:r>
      </w:ins>
      <w:ins w:id="296" w:author="SMSNG2" w:date="2022-01-09T20:08:00Z">
        <w:r w:rsidR="0055415A">
          <w:t>X</w:t>
        </w:r>
      </w:ins>
      <w:ins w:id="297" w:author="SMSNG2" w:date="2022-01-09T19:59:00Z">
        <w:r w:rsidRPr="00CC0C94">
          <w:t>.1.</w:t>
        </w:r>
      </w:ins>
    </w:p>
    <w:p w14:paraId="407CB2F1" w14:textId="6ECF99C9" w:rsidR="00737BD1" w:rsidRPr="00CC0C94" w:rsidRDefault="00737BD1" w:rsidP="00737BD1">
      <w:pPr>
        <w:pStyle w:val="B1"/>
        <w:rPr>
          <w:ins w:id="298" w:author="SMSNG2" w:date="2022-01-09T19:59:00Z"/>
        </w:rPr>
      </w:pPr>
      <w:ins w:id="299" w:author="SMSNG2" w:date="2022-01-09T19:59:00Z">
        <w:r w:rsidRPr="00CC0C94">
          <w:t>Message type:</w:t>
        </w:r>
        <w:r w:rsidRPr="00CC0C94">
          <w:tab/>
          <w:t xml:space="preserve">REMOTE UE REPORT </w:t>
        </w:r>
      </w:ins>
      <w:ins w:id="300" w:author="SMSNG2" w:date="2022-01-09T20:09:00Z">
        <w:r w:rsidR="0055415A">
          <w:t>REJECT</w:t>
        </w:r>
      </w:ins>
    </w:p>
    <w:p w14:paraId="0AE9A1FE" w14:textId="77777777" w:rsidR="00737BD1" w:rsidRPr="00CC0C94" w:rsidRDefault="00737BD1" w:rsidP="00737BD1">
      <w:pPr>
        <w:pStyle w:val="B1"/>
        <w:rPr>
          <w:ins w:id="301" w:author="SMSNG2" w:date="2022-01-09T19:59:00Z"/>
        </w:rPr>
      </w:pPr>
      <w:ins w:id="302" w:author="SMSNG2" w:date="2022-01-09T19:59:00Z">
        <w:r w:rsidRPr="00CC0C94">
          <w:t>Significance:</w:t>
        </w:r>
        <w:r w:rsidRPr="00CC0C94">
          <w:tab/>
          <w:t>dual</w:t>
        </w:r>
      </w:ins>
    </w:p>
    <w:p w14:paraId="3FF849F7" w14:textId="77777777" w:rsidR="00737BD1" w:rsidRPr="00CC0C94" w:rsidRDefault="00737BD1" w:rsidP="00737BD1">
      <w:pPr>
        <w:pStyle w:val="B1"/>
        <w:rPr>
          <w:ins w:id="303" w:author="SMSNG2" w:date="2022-01-09T19:59:00Z"/>
        </w:rPr>
      </w:pPr>
      <w:ins w:id="304" w:author="SMSNG2" w:date="2022-01-09T19:59:00Z">
        <w:r w:rsidRPr="00CC0C94">
          <w:t>Direction:</w:t>
        </w:r>
        <w:r>
          <w:tab/>
        </w:r>
        <w:r w:rsidRPr="00CC0C94">
          <w:t>network to UE</w:t>
        </w:r>
      </w:ins>
    </w:p>
    <w:p w14:paraId="333A6784" w14:textId="0DBF360C" w:rsidR="00737BD1" w:rsidRPr="00CC0C94" w:rsidRDefault="00737BD1" w:rsidP="00737BD1">
      <w:pPr>
        <w:pStyle w:val="TH"/>
        <w:rPr>
          <w:ins w:id="305" w:author="SMSNG2" w:date="2022-01-09T19:59:00Z"/>
        </w:rPr>
      </w:pPr>
      <w:ins w:id="306" w:author="SMSNG2" w:date="2022-01-09T19:59:00Z">
        <w:r w:rsidRPr="00CC0C94">
          <w:t>Table</w:t>
        </w:r>
        <w:r w:rsidRPr="00C6202E">
          <w:t> </w:t>
        </w:r>
        <w:r>
          <w:t>8.3.</w:t>
        </w:r>
      </w:ins>
      <w:ins w:id="307" w:author="SMSNG2" w:date="2022-01-09T20:08:00Z">
        <w:r w:rsidR="0055415A">
          <w:t>X</w:t>
        </w:r>
      </w:ins>
      <w:ins w:id="308" w:author="SMSNG2" w:date="2022-01-09T19:59:00Z">
        <w:r w:rsidRPr="00CC0C94">
          <w:t xml:space="preserve">.1: REMOTE UE REPORT </w:t>
        </w:r>
      </w:ins>
      <w:ins w:id="309" w:author="SMSNG2" w:date="2022-01-09T20:09:00Z">
        <w:r w:rsidR="00392865">
          <w:t>REJECT</w:t>
        </w:r>
      </w:ins>
      <w:ins w:id="310" w:author="SMSNG2" w:date="2022-01-09T19:59:00Z">
        <w:r w:rsidRPr="00CC0C94">
          <w:t xml:space="preserve">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737BD1" w:rsidRPr="00CC0C94" w14:paraId="1DCE4675" w14:textId="77777777" w:rsidTr="00F2447C">
        <w:trPr>
          <w:cantSplit/>
          <w:jc w:val="center"/>
          <w:ins w:id="311" w:author="SMSNG2" w:date="2022-01-09T19:59:00Z"/>
        </w:trPr>
        <w:tc>
          <w:tcPr>
            <w:tcW w:w="567" w:type="dxa"/>
            <w:tcBorders>
              <w:top w:val="single" w:sz="6" w:space="0" w:color="000000"/>
              <w:left w:val="single" w:sz="6" w:space="0" w:color="000000"/>
              <w:bottom w:val="single" w:sz="6" w:space="0" w:color="000000"/>
              <w:right w:val="single" w:sz="6" w:space="0" w:color="000000"/>
            </w:tcBorders>
          </w:tcPr>
          <w:p w14:paraId="62A2042C" w14:textId="77777777" w:rsidR="00737BD1" w:rsidRPr="00CC0C94" w:rsidRDefault="00737BD1" w:rsidP="00F2447C">
            <w:pPr>
              <w:pStyle w:val="TAH"/>
              <w:rPr>
                <w:ins w:id="312" w:author="SMSNG2" w:date="2022-01-09T19:59:00Z"/>
              </w:rPr>
            </w:pPr>
            <w:ins w:id="313" w:author="SMSNG2" w:date="2022-01-09T19:59:00Z">
              <w:r w:rsidRPr="00CC0C94">
                <w:t>IEI</w:t>
              </w:r>
            </w:ins>
          </w:p>
        </w:tc>
        <w:tc>
          <w:tcPr>
            <w:tcW w:w="2835" w:type="dxa"/>
            <w:tcBorders>
              <w:top w:val="single" w:sz="6" w:space="0" w:color="000000"/>
              <w:left w:val="single" w:sz="6" w:space="0" w:color="000000"/>
              <w:bottom w:val="single" w:sz="6" w:space="0" w:color="000000"/>
              <w:right w:val="single" w:sz="6" w:space="0" w:color="000000"/>
            </w:tcBorders>
          </w:tcPr>
          <w:p w14:paraId="7C870849" w14:textId="77777777" w:rsidR="00737BD1" w:rsidRPr="00CC0C94" w:rsidRDefault="00737BD1" w:rsidP="00F2447C">
            <w:pPr>
              <w:pStyle w:val="TAH"/>
              <w:rPr>
                <w:ins w:id="314" w:author="SMSNG2" w:date="2022-01-09T19:59:00Z"/>
              </w:rPr>
            </w:pPr>
            <w:ins w:id="315" w:author="SMSNG2" w:date="2022-01-09T19:59:00Z">
              <w:r w:rsidRPr="00CC0C94">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355E5D5" w14:textId="77777777" w:rsidR="00737BD1" w:rsidRPr="00CC0C94" w:rsidRDefault="00737BD1" w:rsidP="00F2447C">
            <w:pPr>
              <w:pStyle w:val="TAH"/>
              <w:rPr>
                <w:ins w:id="316" w:author="SMSNG2" w:date="2022-01-09T19:59:00Z"/>
              </w:rPr>
            </w:pPr>
            <w:ins w:id="317" w:author="SMSNG2" w:date="2022-01-09T19:59:00Z">
              <w:r w:rsidRPr="00CC0C94">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15F0C65" w14:textId="77777777" w:rsidR="00737BD1" w:rsidRPr="00CC0C94" w:rsidRDefault="00737BD1" w:rsidP="00F2447C">
            <w:pPr>
              <w:pStyle w:val="TAH"/>
              <w:rPr>
                <w:ins w:id="318" w:author="SMSNG2" w:date="2022-01-09T19:59:00Z"/>
              </w:rPr>
            </w:pPr>
            <w:ins w:id="319" w:author="SMSNG2" w:date="2022-01-09T19:59:00Z">
              <w:r w:rsidRPr="00CC0C94">
                <w:t>Presence</w:t>
              </w:r>
            </w:ins>
          </w:p>
        </w:tc>
        <w:tc>
          <w:tcPr>
            <w:tcW w:w="1134" w:type="dxa"/>
            <w:tcBorders>
              <w:top w:val="single" w:sz="6" w:space="0" w:color="000000"/>
              <w:left w:val="single" w:sz="6" w:space="0" w:color="000000"/>
              <w:bottom w:val="single" w:sz="6" w:space="0" w:color="000000"/>
              <w:right w:val="single" w:sz="6" w:space="0" w:color="000000"/>
            </w:tcBorders>
          </w:tcPr>
          <w:p w14:paraId="666B6DBC" w14:textId="77777777" w:rsidR="00737BD1" w:rsidRPr="00CC0C94" w:rsidRDefault="00737BD1" w:rsidP="00F2447C">
            <w:pPr>
              <w:pStyle w:val="TAH"/>
              <w:rPr>
                <w:ins w:id="320" w:author="SMSNG2" w:date="2022-01-09T19:59:00Z"/>
              </w:rPr>
            </w:pPr>
            <w:ins w:id="321" w:author="SMSNG2" w:date="2022-01-09T19:59:00Z">
              <w:r w:rsidRPr="00CC0C94">
                <w:t>Format</w:t>
              </w:r>
            </w:ins>
          </w:p>
        </w:tc>
        <w:tc>
          <w:tcPr>
            <w:tcW w:w="1134" w:type="dxa"/>
            <w:tcBorders>
              <w:top w:val="single" w:sz="6" w:space="0" w:color="000000"/>
              <w:left w:val="single" w:sz="6" w:space="0" w:color="000000"/>
              <w:bottom w:val="single" w:sz="6" w:space="0" w:color="000000"/>
              <w:right w:val="single" w:sz="6" w:space="0" w:color="000000"/>
            </w:tcBorders>
          </w:tcPr>
          <w:p w14:paraId="425DA6A1" w14:textId="77777777" w:rsidR="00737BD1" w:rsidRPr="00CC0C94" w:rsidRDefault="00737BD1" w:rsidP="00F2447C">
            <w:pPr>
              <w:pStyle w:val="TAH"/>
              <w:rPr>
                <w:ins w:id="322" w:author="SMSNG2" w:date="2022-01-09T19:59:00Z"/>
              </w:rPr>
            </w:pPr>
            <w:ins w:id="323" w:author="SMSNG2" w:date="2022-01-09T19:59:00Z">
              <w:r w:rsidRPr="00CC0C94">
                <w:t>Length</w:t>
              </w:r>
            </w:ins>
          </w:p>
        </w:tc>
      </w:tr>
      <w:tr w:rsidR="00737BD1" w:rsidRPr="00CC0C94" w14:paraId="29EEB04F" w14:textId="77777777" w:rsidTr="00F2447C">
        <w:trPr>
          <w:cantSplit/>
          <w:jc w:val="center"/>
          <w:ins w:id="324" w:author="SMSNG2" w:date="2022-01-09T19:59:00Z"/>
        </w:trPr>
        <w:tc>
          <w:tcPr>
            <w:tcW w:w="567" w:type="dxa"/>
            <w:tcBorders>
              <w:top w:val="single" w:sz="6" w:space="0" w:color="000000"/>
              <w:left w:val="single" w:sz="6" w:space="0" w:color="000000"/>
              <w:bottom w:val="single" w:sz="6" w:space="0" w:color="000000"/>
              <w:right w:val="single" w:sz="6" w:space="0" w:color="000000"/>
            </w:tcBorders>
          </w:tcPr>
          <w:p w14:paraId="0D71B36D" w14:textId="77777777" w:rsidR="00737BD1" w:rsidRPr="00CC0C94" w:rsidRDefault="00737BD1" w:rsidP="00F2447C">
            <w:pPr>
              <w:pStyle w:val="TAL"/>
              <w:rPr>
                <w:ins w:id="325" w:author="SMSNG2" w:date="2022-01-09T19:59:00Z"/>
              </w:rPr>
            </w:pPr>
          </w:p>
        </w:tc>
        <w:tc>
          <w:tcPr>
            <w:tcW w:w="2835" w:type="dxa"/>
            <w:tcBorders>
              <w:top w:val="single" w:sz="6" w:space="0" w:color="000000"/>
              <w:left w:val="single" w:sz="6" w:space="0" w:color="000000"/>
              <w:bottom w:val="single" w:sz="6" w:space="0" w:color="000000"/>
              <w:right w:val="single" w:sz="6" w:space="0" w:color="000000"/>
            </w:tcBorders>
          </w:tcPr>
          <w:p w14:paraId="5DFD038F" w14:textId="77777777" w:rsidR="00737BD1" w:rsidRPr="00CC0C94" w:rsidRDefault="00737BD1" w:rsidP="00F2447C">
            <w:pPr>
              <w:pStyle w:val="TAL"/>
              <w:rPr>
                <w:ins w:id="326" w:author="SMSNG2" w:date="2022-01-09T19:59:00Z"/>
              </w:rPr>
            </w:pPr>
            <w:ins w:id="327" w:author="SMSNG2" w:date="2022-01-09T19:59:00Z">
              <w:r w:rsidRPr="000D084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E7E702C" w14:textId="77777777" w:rsidR="00737BD1" w:rsidRPr="000D0840" w:rsidRDefault="00737BD1" w:rsidP="00F2447C">
            <w:pPr>
              <w:pStyle w:val="TAL"/>
              <w:rPr>
                <w:ins w:id="328" w:author="SMSNG2" w:date="2022-01-09T19:59:00Z"/>
              </w:rPr>
            </w:pPr>
            <w:ins w:id="329" w:author="SMSNG2" w:date="2022-01-09T19:59:00Z">
              <w:r w:rsidRPr="000D0840">
                <w:t>Extended protocol discriminator</w:t>
              </w:r>
            </w:ins>
          </w:p>
          <w:p w14:paraId="63A21F0D" w14:textId="77777777" w:rsidR="00737BD1" w:rsidRPr="00CC0C94" w:rsidRDefault="00737BD1" w:rsidP="00F2447C">
            <w:pPr>
              <w:pStyle w:val="TAL"/>
              <w:rPr>
                <w:ins w:id="330" w:author="SMSNG2" w:date="2022-01-09T19:59:00Z"/>
              </w:rPr>
            </w:pPr>
            <w:ins w:id="331" w:author="SMSNG2" w:date="2022-01-09T19:59:00Z">
              <w:r w:rsidRPr="000D0840">
                <w:t>9.2</w:t>
              </w:r>
            </w:ins>
          </w:p>
        </w:tc>
        <w:tc>
          <w:tcPr>
            <w:tcW w:w="1134" w:type="dxa"/>
            <w:tcBorders>
              <w:top w:val="single" w:sz="6" w:space="0" w:color="000000"/>
              <w:left w:val="single" w:sz="6" w:space="0" w:color="000000"/>
              <w:bottom w:val="single" w:sz="6" w:space="0" w:color="000000"/>
              <w:right w:val="single" w:sz="6" w:space="0" w:color="000000"/>
            </w:tcBorders>
          </w:tcPr>
          <w:p w14:paraId="5D8E121C" w14:textId="77777777" w:rsidR="00737BD1" w:rsidRPr="00CC0C94" w:rsidRDefault="00737BD1" w:rsidP="00F2447C">
            <w:pPr>
              <w:pStyle w:val="TAC"/>
              <w:rPr>
                <w:ins w:id="332" w:author="SMSNG2" w:date="2022-01-09T19:59:00Z"/>
              </w:rPr>
            </w:pPr>
            <w:ins w:id="333" w:author="SMSNG2" w:date="2022-01-09T19:59:00Z">
              <w:r w:rsidRPr="005F7EB0">
                <w:t>M</w:t>
              </w:r>
            </w:ins>
          </w:p>
        </w:tc>
        <w:tc>
          <w:tcPr>
            <w:tcW w:w="1134" w:type="dxa"/>
            <w:tcBorders>
              <w:top w:val="single" w:sz="6" w:space="0" w:color="000000"/>
              <w:left w:val="single" w:sz="6" w:space="0" w:color="000000"/>
              <w:bottom w:val="single" w:sz="6" w:space="0" w:color="000000"/>
              <w:right w:val="single" w:sz="6" w:space="0" w:color="000000"/>
            </w:tcBorders>
          </w:tcPr>
          <w:p w14:paraId="2E599497" w14:textId="77777777" w:rsidR="00737BD1" w:rsidRPr="00CC0C94" w:rsidRDefault="00737BD1" w:rsidP="00F2447C">
            <w:pPr>
              <w:pStyle w:val="TAC"/>
              <w:rPr>
                <w:ins w:id="334" w:author="SMSNG2" w:date="2022-01-09T19:59:00Z"/>
              </w:rPr>
            </w:pPr>
            <w:ins w:id="335" w:author="SMSNG2" w:date="2022-01-09T19:59:00Z">
              <w:r w:rsidRPr="005F7EB0">
                <w:t>V</w:t>
              </w:r>
            </w:ins>
          </w:p>
        </w:tc>
        <w:tc>
          <w:tcPr>
            <w:tcW w:w="1134" w:type="dxa"/>
            <w:tcBorders>
              <w:top w:val="single" w:sz="6" w:space="0" w:color="000000"/>
              <w:left w:val="single" w:sz="6" w:space="0" w:color="000000"/>
              <w:bottom w:val="single" w:sz="6" w:space="0" w:color="000000"/>
              <w:right w:val="single" w:sz="6" w:space="0" w:color="000000"/>
            </w:tcBorders>
          </w:tcPr>
          <w:p w14:paraId="3DA62538" w14:textId="77777777" w:rsidR="00737BD1" w:rsidRPr="00CC0C94" w:rsidRDefault="00737BD1" w:rsidP="00F2447C">
            <w:pPr>
              <w:pStyle w:val="TAC"/>
              <w:rPr>
                <w:ins w:id="336" w:author="SMSNG2" w:date="2022-01-09T19:59:00Z"/>
              </w:rPr>
            </w:pPr>
            <w:ins w:id="337" w:author="SMSNG2" w:date="2022-01-09T19:59:00Z">
              <w:r w:rsidRPr="005F7EB0">
                <w:t>1</w:t>
              </w:r>
            </w:ins>
          </w:p>
        </w:tc>
      </w:tr>
      <w:tr w:rsidR="00737BD1" w:rsidRPr="00CC0C94" w14:paraId="36BF0FF4" w14:textId="77777777" w:rsidTr="00F2447C">
        <w:trPr>
          <w:cantSplit/>
          <w:jc w:val="center"/>
          <w:ins w:id="338" w:author="SMSNG2" w:date="2022-01-09T19:5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4EE8DCE" w14:textId="77777777" w:rsidR="00737BD1" w:rsidRPr="00CC0C94" w:rsidRDefault="00737BD1" w:rsidP="00F2447C">
            <w:pPr>
              <w:pStyle w:val="TAL"/>
              <w:rPr>
                <w:ins w:id="339" w:author="SMSNG2" w:date="2022-01-09T19:59: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C30024" w14:textId="77777777" w:rsidR="00737BD1" w:rsidRPr="00CC0C94" w:rsidRDefault="00737BD1" w:rsidP="00F2447C">
            <w:pPr>
              <w:pStyle w:val="TAL"/>
              <w:rPr>
                <w:ins w:id="340" w:author="SMSNG2" w:date="2022-01-09T19:59:00Z"/>
              </w:rPr>
            </w:pPr>
            <w:ins w:id="341" w:author="SMSNG2" w:date="2022-01-09T19:59:00Z">
              <w:r w:rsidRPr="000D0840">
                <w:t>PDU session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E9128F" w14:textId="77777777" w:rsidR="00737BD1" w:rsidRPr="000D0840" w:rsidRDefault="00737BD1" w:rsidP="00F2447C">
            <w:pPr>
              <w:pStyle w:val="TAL"/>
              <w:rPr>
                <w:ins w:id="342" w:author="SMSNG2" w:date="2022-01-09T19:59:00Z"/>
              </w:rPr>
            </w:pPr>
            <w:ins w:id="343" w:author="SMSNG2" w:date="2022-01-09T19:59:00Z">
              <w:r w:rsidRPr="000D0840">
                <w:t>PDU session identity</w:t>
              </w:r>
            </w:ins>
          </w:p>
          <w:p w14:paraId="2D79DB9B" w14:textId="77777777" w:rsidR="00737BD1" w:rsidRPr="00CC0C94" w:rsidRDefault="00737BD1" w:rsidP="00F2447C">
            <w:pPr>
              <w:pStyle w:val="TAL"/>
              <w:rPr>
                <w:ins w:id="344" w:author="SMSNG2" w:date="2022-01-09T19:59:00Z"/>
              </w:rPr>
            </w:pPr>
            <w:ins w:id="345" w:author="SMSNG2" w:date="2022-01-09T19:59:00Z">
              <w:r w:rsidRPr="000D0840">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EA931D" w14:textId="77777777" w:rsidR="00737BD1" w:rsidRPr="00CC0C94" w:rsidRDefault="00737BD1" w:rsidP="00F2447C">
            <w:pPr>
              <w:pStyle w:val="TAC"/>
              <w:rPr>
                <w:ins w:id="346" w:author="SMSNG2" w:date="2022-01-09T19:59:00Z"/>
              </w:rPr>
            </w:pPr>
            <w:ins w:id="347" w:author="SMSNG2" w:date="2022-01-09T19:59: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1A9627" w14:textId="77777777" w:rsidR="00737BD1" w:rsidRPr="00CC0C94" w:rsidRDefault="00737BD1" w:rsidP="00F2447C">
            <w:pPr>
              <w:pStyle w:val="TAC"/>
              <w:rPr>
                <w:ins w:id="348" w:author="SMSNG2" w:date="2022-01-09T19:59:00Z"/>
              </w:rPr>
            </w:pPr>
            <w:ins w:id="349" w:author="SMSNG2" w:date="2022-01-09T19:59: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FF2F1B" w14:textId="77777777" w:rsidR="00737BD1" w:rsidRPr="00CC0C94" w:rsidRDefault="00737BD1" w:rsidP="00F2447C">
            <w:pPr>
              <w:pStyle w:val="TAC"/>
              <w:rPr>
                <w:ins w:id="350" w:author="SMSNG2" w:date="2022-01-09T19:59:00Z"/>
              </w:rPr>
            </w:pPr>
            <w:ins w:id="351" w:author="SMSNG2" w:date="2022-01-09T19:59:00Z">
              <w:r w:rsidRPr="005F7EB0">
                <w:t>1</w:t>
              </w:r>
            </w:ins>
          </w:p>
        </w:tc>
      </w:tr>
      <w:tr w:rsidR="00737BD1" w:rsidRPr="00CC0C94" w14:paraId="38A77989" w14:textId="77777777" w:rsidTr="00F2447C">
        <w:trPr>
          <w:cantSplit/>
          <w:jc w:val="center"/>
          <w:ins w:id="352" w:author="SMSNG2" w:date="2022-01-09T19:5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AD3C1E8" w14:textId="77777777" w:rsidR="00737BD1" w:rsidRPr="00CC0C94" w:rsidRDefault="00737BD1" w:rsidP="00F2447C">
            <w:pPr>
              <w:pStyle w:val="TAL"/>
              <w:rPr>
                <w:ins w:id="353" w:author="SMSNG2" w:date="2022-01-09T19:59: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8C2B8F3" w14:textId="77777777" w:rsidR="00737BD1" w:rsidRPr="00CC0C94" w:rsidRDefault="00737BD1" w:rsidP="00F2447C">
            <w:pPr>
              <w:pStyle w:val="TAL"/>
              <w:rPr>
                <w:ins w:id="354" w:author="SMSNG2" w:date="2022-01-09T19:59:00Z"/>
              </w:rPr>
            </w:pPr>
            <w:ins w:id="355" w:author="SMSNG2" w:date="2022-01-09T19:59:00Z">
              <w:r w:rsidRPr="000D0840">
                <w:t>PTI</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13E09AF" w14:textId="77777777" w:rsidR="00737BD1" w:rsidRPr="000D0840" w:rsidRDefault="00737BD1" w:rsidP="00F2447C">
            <w:pPr>
              <w:pStyle w:val="TAL"/>
              <w:rPr>
                <w:ins w:id="356" w:author="SMSNG2" w:date="2022-01-09T19:59:00Z"/>
              </w:rPr>
            </w:pPr>
            <w:ins w:id="357" w:author="SMSNG2" w:date="2022-01-09T19:59:00Z">
              <w:r w:rsidRPr="000D0840">
                <w:t>Procedure transaction identity</w:t>
              </w:r>
            </w:ins>
          </w:p>
          <w:p w14:paraId="34065C63" w14:textId="77777777" w:rsidR="00737BD1" w:rsidRPr="00CC0C94" w:rsidRDefault="00737BD1" w:rsidP="00F2447C">
            <w:pPr>
              <w:pStyle w:val="TAL"/>
              <w:rPr>
                <w:ins w:id="358" w:author="SMSNG2" w:date="2022-01-09T19:59:00Z"/>
              </w:rPr>
            </w:pPr>
            <w:ins w:id="359" w:author="SMSNG2" w:date="2022-01-09T19:59:00Z">
              <w:r w:rsidRPr="000D0840">
                <w:t>9.6</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3130553" w14:textId="77777777" w:rsidR="00737BD1" w:rsidRPr="00CC0C94" w:rsidRDefault="00737BD1" w:rsidP="00F2447C">
            <w:pPr>
              <w:pStyle w:val="TAC"/>
              <w:rPr>
                <w:ins w:id="360" w:author="SMSNG2" w:date="2022-01-09T19:59:00Z"/>
              </w:rPr>
            </w:pPr>
            <w:ins w:id="361" w:author="SMSNG2" w:date="2022-01-09T19:59: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264E" w14:textId="77777777" w:rsidR="00737BD1" w:rsidRPr="00CC0C94" w:rsidRDefault="00737BD1" w:rsidP="00F2447C">
            <w:pPr>
              <w:pStyle w:val="TAC"/>
              <w:rPr>
                <w:ins w:id="362" w:author="SMSNG2" w:date="2022-01-09T19:59:00Z"/>
              </w:rPr>
            </w:pPr>
            <w:ins w:id="363" w:author="SMSNG2" w:date="2022-01-09T19:59: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8A6091" w14:textId="77777777" w:rsidR="00737BD1" w:rsidRPr="00CC0C94" w:rsidRDefault="00737BD1" w:rsidP="00F2447C">
            <w:pPr>
              <w:pStyle w:val="TAC"/>
              <w:rPr>
                <w:ins w:id="364" w:author="SMSNG2" w:date="2022-01-09T19:59:00Z"/>
              </w:rPr>
            </w:pPr>
            <w:ins w:id="365" w:author="SMSNG2" w:date="2022-01-09T19:59:00Z">
              <w:r w:rsidRPr="005F7EB0">
                <w:t>1</w:t>
              </w:r>
            </w:ins>
          </w:p>
        </w:tc>
      </w:tr>
      <w:tr w:rsidR="00737BD1" w:rsidRPr="00CC0C94" w14:paraId="37DE8FE5" w14:textId="77777777" w:rsidTr="00F2447C">
        <w:trPr>
          <w:cantSplit/>
          <w:jc w:val="center"/>
          <w:ins w:id="366" w:author="SMSNG2" w:date="2022-01-09T19:5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BEE54F7" w14:textId="77777777" w:rsidR="00737BD1" w:rsidRPr="00CC0C94" w:rsidRDefault="00737BD1" w:rsidP="00F2447C">
            <w:pPr>
              <w:pStyle w:val="TAL"/>
              <w:rPr>
                <w:ins w:id="367" w:author="SMSNG2" w:date="2022-01-09T19:59: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13E3330" w14:textId="347446C6" w:rsidR="00737BD1" w:rsidRPr="00CC0C94" w:rsidRDefault="00737BD1" w:rsidP="002518CB">
            <w:pPr>
              <w:pStyle w:val="TAL"/>
              <w:rPr>
                <w:ins w:id="368" w:author="SMSNG2" w:date="2022-01-09T19:59:00Z"/>
              </w:rPr>
            </w:pPr>
            <w:ins w:id="369" w:author="SMSNG2" w:date="2022-01-09T19:59:00Z">
              <w:r w:rsidRPr="00CC0C94">
                <w:t xml:space="preserve">Remote UE report </w:t>
              </w:r>
            </w:ins>
            <w:ins w:id="370" w:author="SMSNG2" w:date="2022-01-09T20:05:00Z">
              <w:r w:rsidR="002518CB">
                <w:t>reject</w:t>
              </w:r>
            </w:ins>
            <w:ins w:id="371" w:author="SMSNG2" w:date="2022-01-09T19:59:00Z">
              <w:r w:rsidRPr="00CC0C9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A3E9FC3" w14:textId="77777777" w:rsidR="00737BD1" w:rsidRPr="000D0840" w:rsidRDefault="00737BD1" w:rsidP="00F2447C">
            <w:pPr>
              <w:pStyle w:val="TAL"/>
              <w:rPr>
                <w:ins w:id="372" w:author="SMSNG2" w:date="2022-01-09T19:59:00Z"/>
              </w:rPr>
            </w:pPr>
            <w:ins w:id="373" w:author="SMSNG2" w:date="2022-01-09T19:59:00Z">
              <w:r w:rsidRPr="000D0840">
                <w:t>Message type</w:t>
              </w:r>
            </w:ins>
          </w:p>
          <w:p w14:paraId="2F83E830" w14:textId="77777777" w:rsidR="00737BD1" w:rsidRPr="00CC0C94" w:rsidRDefault="00737BD1" w:rsidP="00F2447C">
            <w:pPr>
              <w:pStyle w:val="TAL"/>
              <w:rPr>
                <w:ins w:id="374" w:author="SMSNG2" w:date="2022-01-09T19:59:00Z"/>
              </w:rPr>
            </w:pPr>
            <w:ins w:id="375" w:author="SMSNG2" w:date="2022-01-09T19:59:00Z">
              <w:r w:rsidRPr="000D0840">
                <w:t>9.7</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26F45F0" w14:textId="77777777" w:rsidR="00737BD1" w:rsidRPr="00CC0C94" w:rsidRDefault="00737BD1" w:rsidP="00F2447C">
            <w:pPr>
              <w:pStyle w:val="TAC"/>
              <w:rPr>
                <w:ins w:id="376" w:author="SMSNG2" w:date="2022-01-09T19:59:00Z"/>
              </w:rPr>
            </w:pPr>
            <w:ins w:id="377" w:author="SMSNG2" w:date="2022-01-09T19:59: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DAF37C" w14:textId="77777777" w:rsidR="00737BD1" w:rsidRPr="00CC0C94" w:rsidRDefault="00737BD1" w:rsidP="00F2447C">
            <w:pPr>
              <w:pStyle w:val="TAC"/>
              <w:rPr>
                <w:ins w:id="378" w:author="SMSNG2" w:date="2022-01-09T19:59:00Z"/>
              </w:rPr>
            </w:pPr>
            <w:ins w:id="379" w:author="SMSNG2" w:date="2022-01-09T19:59: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BBBA15" w14:textId="77777777" w:rsidR="00737BD1" w:rsidRPr="00CC0C94" w:rsidRDefault="00737BD1" w:rsidP="00F2447C">
            <w:pPr>
              <w:pStyle w:val="TAC"/>
              <w:rPr>
                <w:ins w:id="380" w:author="SMSNG2" w:date="2022-01-09T19:59:00Z"/>
              </w:rPr>
            </w:pPr>
            <w:ins w:id="381" w:author="SMSNG2" w:date="2022-01-09T19:59:00Z">
              <w:r w:rsidRPr="005F7EB0">
                <w:t>1</w:t>
              </w:r>
            </w:ins>
          </w:p>
        </w:tc>
      </w:tr>
      <w:tr w:rsidR="002518CB" w:rsidRPr="00CC0C94" w14:paraId="65C62795" w14:textId="77777777" w:rsidTr="00F2447C">
        <w:trPr>
          <w:cantSplit/>
          <w:jc w:val="center"/>
          <w:ins w:id="382" w:author="SMSNG2" w:date="2022-01-09T20:0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E3D7AEA" w14:textId="54B70489" w:rsidR="002518CB" w:rsidRPr="00CC0C94" w:rsidRDefault="002518CB" w:rsidP="002518CB">
            <w:pPr>
              <w:pStyle w:val="TAL"/>
              <w:rPr>
                <w:ins w:id="383" w:author="SMSNG2" w:date="2022-01-09T20:0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A164EF" w14:textId="56C2D3E9" w:rsidR="002518CB" w:rsidRPr="00CC0C94" w:rsidRDefault="002518CB" w:rsidP="002518CB">
            <w:pPr>
              <w:pStyle w:val="TAL"/>
              <w:rPr>
                <w:ins w:id="384" w:author="SMSNG2" w:date="2022-01-09T20:05:00Z"/>
              </w:rPr>
            </w:pPr>
            <w:ins w:id="385" w:author="SMSNG2" w:date="2022-01-09T20:06:00Z">
              <w:r w:rsidRPr="000D0840">
                <w:t>5GSM cause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B487C92" w14:textId="77777777" w:rsidR="002518CB" w:rsidRPr="000D0840" w:rsidRDefault="002518CB" w:rsidP="002518CB">
            <w:pPr>
              <w:pStyle w:val="TAL"/>
              <w:rPr>
                <w:ins w:id="386" w:author="SMSNG2" w:date="2022-01-09T20:06:00Z"/>
              </w:rPr>
            </w:pPr>
            <w:ins w:id="387" w:author="SMSNG2" w:date="2022-01-09T20:06:00Z">
              <w:r w:rsidRPr="000D0840">
                <w:t>5GSM cause</w:t>
              </w:r>
            </w:ins>
          </w:p>
          <w:p w14:paraId="15A9FD78" w14:textId="76DFA83B" w:rsidR="002518CB" w:rsidRPr="000D0840" w:rsidRDefault="002518CB" w:rsidP="002518CB">
            <w:pPr>
              <w:pStyle w:val="TAL"/>
              <w:rPr>
                <w:ins w:id="388" w:author="SMSNG2" w:date="2022-01-09T20:05:00Z"/>
              </w:rPr>
            </w:pPr>
            <w:ins w:id="389" w:author="SMSNG2" w:date="2022-01-09T20:06:00Z">
              <w:r w:rsidRPr="000D0840">
                <w:t>9.11.4.2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56D9380" w14:textId="7D45CC4D" w:rsidR="002518CB" w:rsidRPr="005F7EB0" w:rsidRDefault="002518CB" w:rsidP="002518CB">
            <w:pPr>
              <w:pStyle w:val="TAC"/>
              <w:rPr>
                <w:ins w:id="390" w:author="SMSNG2" w:date="2022-01-09T20:05:00Z"/>
              </w:rPr>
            </w:pPr>
            <w:ins w:id="391" w:author="SMSNG2" w:date="2022-01-09T20:06:00Z">
              <w:r w:rsidRPr="005F7EB0">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C0641A" w14:textId="79BBA353" w:rsidR="002518CB" w:rsidRPr="005F7EB0" w:rsidRDefault="002518CB" w:rsidP="002518CB">
            <w:pPr>
              <w:pStyle w:val="TAC"/>
              <w:rPr>
                <w:ins w:id="392" w:author="SMSNG2" w:date="2022-01-09T20:05:00Z"/>
              </w:rPr>
            </w:pPr>
            <w:ins w:id="393" w:author="SMSNG2" w:date="2022-01-09T20:06:00Z">
              <w:r w:rsidRPr="005F7EB0">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D01AD" w14:textId="2E75A303" w:rsidR="002518CB" w:rsidRPr="005F7EB0" w:rsidRDefault="002518CB" w:rsidP="002518CB">
            <w:pPr>
              <w:pStyle w:val="TAC"/>
              <w:rPr>
                <w:ins w:id="394" w:author="SMSNG2" w:date="2022-01-09T20:05:00Z"/>
              </w:rPr>
            </w:pPr>
            <w:ins w:id="395" w:author="SMSNG2" w:date="2022-01-09T20:06:00Z">
              <w:r w:rsidRPr="005F7EB0">
                <w:t>1</w:t>
              </w:r>
            </w:ins>
          </w:p>
        </w:tc>
      </w:tr>
      <w:tr w:rsidR="002518CB" w:rsidRPr="00CC0C94" w14:paraId="6E712169" w14:textId="77777777" w:rsidTr="00F2447C">
        <w:trPr>
          <w:cantSplit/>
          <w:jc w:val="center"/>
          <w:ins w:id="396" w:author="SMSNG2" w:date="2022-01-09T20: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9A8A656" w14:textId="6DC6BBE0" w:rsidR="002518CB" w:rsidRPr="00CC0C94" w:rsidRDefault="002518CB" w:rsidP="002518CB">
            <w:pPr>
              <w:pStyle w:val="TAL"/>
              <w:rPr>
                <w:ins w:id="397" w:author="SMSNG2" w:date="2022-01-09T20:06:00Z"/>
              </w:rPr>
            </w:pPr>
            <w:ins w:id="398" w:author="SMSNG2" w:date="2022-01-09T20:06:00Z">
              <w:r w:rsidRPr="000D0840">
                <w:t>37</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601F248" w14:textId="7C22799B" w:rsidR="002518CB" w:rsidRPr="000D0840" w:rsidRDefault="002518CB" w:rsidP="002518CB">
            <w:pPr>
              <w:pStyle w:val="TAL"/>
              <w:rPr>
                <w:ins w:id="399" w:author="SMSNG2" w:date="2022-01-09T20:06:00Z"/>
              </w:rPr>
            </w:pPr>
            <w:ins w:id="400" w:author="SMSNG2" w:date="2022-01-09T20:06:00Z">
              <w:r w:rsidRPr="000D0840">
                <w:t>Back-off timer value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1A02B9D" w14:textId="77777777" w:rsidR="002518CB" w:rsidRPr="000D0840" w:rsidRDefault="002518CB" w:rsidP="002518CB">
            <w:pPr>
              <w:pStyle w:val="TAL"/>
              <w:rPr>
                <w:ins w:id="401" w:author="SMSNG2" w:date="2022-01-09T20:06:00Z"/>
              </w:rPr>
            </w:pPr>
            <w:ins w:id="402" w:author="SMSNG2" w:date="2022-01-09T20:06:00Z">
              <w:r w:rsidRPr="000D0840">
                <w:t>GPRS timer 3</w:t>
              </w:r>
            </w:ins>
          </w:p>
          <w:p w14:paraId="53B8811B" w14:textId="08B60D11" w:rsidR="002518CB" w:rsidRPr="000D0840" w:rsidRDefault="002518CB" w:rsidP="002518CB">
            <w:pPr>
              <w:pStyle w:val="TAL"/>
              <w:rPr>
                <w:ins w:id="403" w:author="SMSNG2" w:date="2022-01-09T20:06:00Z"/>
              </w:rPr>
            </w:pPr>
            <w:ins w:id="404" w:author="SMSNG2" w:date="2022-01-09T20:06:00Z">
              <w:r w:rsidRPr="000D0840">
                <w:t>9.11.2.5</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3DD78D" w14:textId="4B1FEF49" w:rsidR="002518CB" w:rsidRPr="005F7EB0" w:rsidRDefault="002518CB" w:rsidP="002518CB">
            <w:pPr>
              <w:pStyle w:val="TAC"/>
              <w:rPr>
                <w:ins w:id="405" w:author="SMSNG2" w:date="2022-01-09T20:06:00Z"/>
              </w:rPr>
            </w:pPr>
            <w:ins w:id="406" w:author="SMSNG2" w:date="2022-01-09T20:06:00Z">
              <w:r w:rsidRPr="005F7EB0">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8327E5" w14:textId="232BA082" w:rsidR="002518CB" w:rsidRPr="005F7EB0" w:rsidRDefault="002518CB" w:rsidP="002518CB">
            <w:pPr>
              <w:pStyle w:val="TAC"/>
              <w:rPr>
                <w:ins w:id="407" w:author="SMSNG2" w:date="2022-01-09T20:06:00Z"/>
              </w:rPr>
            </w:pPr>
            <w:ins w:id="408" w:author="SMSNG2" w:date="2022-01-09T20:06:00Z">
              <w:r w:rsidRPr="005F7EB0">
                <w:t>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9E56B4" w14:textId="5BB95EA9" w:rsidR="002518CB" w:rsidRPr="005F7EB0" w:rsidRDefault="002518CB" w:rsidP="002518CB">
            <w:pPr>
              <w:pStyle w:val="TAC"/>
              <w:rPr>
                <w:ins w:id="409" w:author="SMSNG2" w:date="2022-01-09T20:06:00Z"/>
              </w:rPr>
            </w:pPr>
            <w:ins w:id="410" w:author="SMSNG2" w:date="2022-01-09T20:06:00Z">
              <w:r w:rsidRPr="005F7EB0">
                <w:t>3</w:t>
              </w:r>
            </w:ins>
          </w:p>
        </w:tc>
      </w:tr>
    </w:tbl>
    <w:p w14:paraId="6C608032" w14:textId="77777777" w:rsidR="00E84EDF" w:rsidRDefault="00E84EDF">
      <w:pPr>
        <w:rPr>
          <w:noProof/>
        </w:rPr>
      </w:pPr>
    </w:p>
    <w:p w14:paraId="0938FDAA" w14:textId="77777777" w:rsidR="00A861D4" w:rsidRDefault="00A861D4">
      <w:pPr>
        <w:rPr>
          <w:noProof/>
        </w:rPr>
      </w:pPr>
    </w:p>
    <w:p w14:paraId="27D18CF3" w14:textId="4057C53C" w:rsidR="00A735EE" w:rsidRPr="003168A2" w:rsidRDefault="00A735EE" w:rsidP="00A735EE">
      <w:pPr>
        <w:pStyle w:val="Heading4"/>
        <w:rPr>
          <w:ins w:id="411" w:author="SMSNG2" w:date="2022-01-09T20:10:00Z"/>
          <w:lang w:eastAsia="ko-KR"/>
        </w:rPr>
      </w:pPr>
      <w:bookmarkStart w:id="412" w:name="_Toc20233141"/>
      <w:bookmarkStart w:id="413" w:name="_Toc27747262"/>
      <w:bookmarkStart w:id="414" w:name="_Toc36213453"/>
      <w:bookmarkStart w:id="415" w:name="_Toc36657630"/>
      <w:bookmarkStart w:id="416" w:name="_Toc45287304"/>
      <w:bookmarkStart w:id="417" w:name="_Toc51948579"/>
      <w:bookmarkStart w:id="418" w:name="_Toc51949671"/>
      <w:bookmarkStart w:id="419" w:name="_Toc91599646"/>
      <w:ins w:id="420" w:author="SMSNG2" w:date="2022-01-09T20:10:00Z">
        <w:r>
          <w:t>8.3</w:t>
        </w:r>
        <w:proofErr w:type="gramStart"/>
        <w:r>
          <w:t>.X.2</w:t>
        </w:r>
        <w:proofErr w:type="gramEnd"/>
        <w:r w:rsidRPr="003168A2">
          <w:rPr>
            <w:rFonts w:hint="eastAsia"/>
          </w:rPr>
          <w:tab/>
        </w:r>
        <w:r>
          <w:t>Back-off timer value</w:t>
        </w:r>
        <w:bookmarkEnd w:id="412"/>
        <w:bookmarkEnd w:id="413"/>
        <w:bookmarkEnd w:id="414"/>
        <w:bookmarkEnd w:id="415"/>
        <w:bookmarkEnd w:id="416"/>
        <w:bookmarkEnd w:id="417"/>
        <w:bookmarkEnd w:id="418"/>
        <w:bookmarkEnd w:id="419"/>
      </w:ins>
    </w:p>
    <w:p w14:paraId="24F82821" w14:textId="4A53EA25" w:rsidR="00A735EE" w:rsidRDefault="00A735EE" w:rsidP="00A735EE">
      <w:pPr>
        <w:rPr>
          <w:noProof/>
        </w:rPr>
      </w:pPr>
      <w:ins w:id="421" w:author="SMSNG2" w:date="2022-01-09T20:10:00Z">
        <w:r w:rsidRPr="00105C82">
          <w:t xml:space="preserve">The network </w:t>
        </w:r>
        <w:r>
          <w:t>may</w:t>
        </w:r>
        <w:r w:rsidRPr="00105C82">
          <w:t xml:space="preserve"> include this IE</w:t>
        </w:r>
        <w:r w:rsidRPr="00BB5E0C">
          <w:t xml:space="preserve"> </w:t>
        </w:r>
        <w:r>
          <w:t xml:space="preserve">if the 5GSM cause is #26 "insufficient resources", #67 </w:t>
        </w:r>
      </w:ins>
      <w:ins w:id="422" w:author="SMSNG2" w:date="2022-01-09T20:12:00Z">
        <w:r w:rsidR="00425CBF" w:rsidRPr="00105C82">
          <w:t>"</w:t>
        </w:r>
        <w:r w:rsidR="00425CBF">
          <w:t>insufficient resources for specific slice and DNN</w:t>
        </w:r>
        <w:r w:rsidR="00425CBF" w:rsidRPr="00105C82">
          <w:t>"</w:t>
        </w:r>
      </w:ins>
      <w:ins w:id="423" w:author="SMSNG2" w:date="2022-01-09T20:10:00Z">
        <w:r>
          <w:t>,</w:t>
        </w:r>
      </w:ins>
      <w:ins w:id="424" w:author="SMSNG2" w:date="2022-01-09T20:11:00Z">
        <w:r>
          <w:t xml:space="preserve"> or</w:t>
        </w:r>
      </w:ins>
      <w:ins w:id="425" w:author="SMSNG2" w:date="2022-01-09T20:10:00Z">
        <w:r>
          <w:t xml:space="preserve"> #</w:t>
        </w:r>
      </w:ins>
      <w:ins w:id="426" w:author="SMSNG2" w:date="2022-01-09T20:11:00Z">
        <w:r>
          <w:t>69</w:t>
        </w:r>
      </w:ins>
      <w:ins w:id="427" w:author="SMSNG2" w:date="2022-01-09T20:10:00Z">
        <w:r>
          <w:t xml:space="preserve"> "</w:t>
        </w:r>
      </w:ins>
      <w:ins w:id="428" w:author="SMSNG2" w:date="2022-01-09T20:11:00Z">
        <w:r w:rsidR="00530344" w:rsidRPr="006411D2">
          <w:t>insufficient resources</w:t>
        </w:r>
        <w:r w:rsidR="00530344">
          <w:rPr>
            <w:rFonts w:hint="eastAsia"/>
          </w:rPr>
          <w:t xml:space="preserve"> for specific slice</w:t>
        </w:r>
      </w:ins>
      <w:ins w:id="429" w:author="SMSNG2" w:date="2022-01-09T20:10:00Z">
        <w:r>
          <w:t>".</w:t>
        </w:r>
      </w:ins>
    </w:p>
    <w:p w14:paraId="5F284AFC" w14:textId="77777777" w:rsidR="00A735EE" w:rsidRDefault="00A735EE">
      <w:pPr>
        <w:rPr>
          <w:noProof/>
        </w:rPr>
      </w:pPr>
    </w:p>
    <w:p w14:paraId="4D22F560" w14:textId="5223F4A0" w:rsidR="00E84EDF" w:rsidRDefault="00E84EDF" w:rsidP="00E84EDF">
      <w:pPr>
        <w:jc w:val="center"/>
        <w:rPr>
          <w:noProof/>
        </w:rPr>
      </w:pPr>
      <w:r w:rsidRPr="00E84EDF">
        <w:rPr>
          <w:noProof/>
          <w:highlight w:val="yellow"/>
        </w:rPr>
        <w:t>****** END CHANGES ******</w:t>
      </w:r>
    </w:p>
    <w:p w14:paraId="3158566C" w14:textId="77777777" w:rsidR="00A735EE" w:rsidRDefault="00A735EE" w:rsidP="00E84EDF">
      <w:pPr>
        <w:jc w:val="center"/>
        <w:rPr>
          <w:noProof/>
        </w:rPr>
      </w:pPr>
    </w:p>
    <w:sectPr w:rsidR="00A73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B2D48" w14:textId="77777777" w:rsidR="00206CBA" w:rsidRDefault="00206CBA">
      <w:r>
        <w:separator/>
      </w:r>
    </w:p>
  </w:endnote>
  <w:endnote w:type="continuationSeparator" w:id="0">
    <w:p w14:paraId="06B4A936" w14:textId="77777777" w:rsidR="00206CBA" w:rsidRDefault="0020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C91B7" w14:textId="77777777" w:rsidR="00206CBA" w:rsidRDefault="00206CBA">
      <w:r>
        <w:separator/>
      </w:r>
    </w:p>
  </w:footnote>
  <w:footnote w:type="continuationSeparator" w:id="0">
    <w:p w14:paraId="591D6AED" w14:textId="77777777" w:rsidR="00206CBA" w:rsidRDefault="00206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MSNG2">
    <w15:presenceInfo w15:providerId="None" w15:userId="SMS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461BD"/>
    <w:rsid w:val="00087711"/>
    <w:rsid w:val="000A1F6F"/>
    <w:rsid w:val="000A36C4"/>
    <w:rsid w:val="000A6394"/>
    <w:rsid w:val="000B2AF6"/>
    <w:rsid w:val="000B670A"/>
    <w:rsid w:val="000B7FED"/>
    <w:rsid w:val="000C038A"/>
    <w:rsid w:val="000C5D6F"/>
    <w:rsid w:val="000C6598"/>
    <w:rsid w:val="000D7693"/>
    <w:rsid w:val="00143DCF"/>
    <w:rsid w:val="00145D43"/>
    <w:rsid w:val="00185EEA"/>
    <w:rsid w:val="00192C46"/>
    <w:rsid w:val="001A08B3"/>
    <w:rsid w:val="001A7B60"/>
    <w:rsid w:val="001B52F0"/>
    <w:rsid w:val="001B7A65"/>
    <w:rsid w:val="001E41F3"/>
    <w:rsid w:val="00206CBA"/>
    <w:rsid w:val="00227EAD"/>
    <w:rsid w:val="00230865"/>
    <w:rsid w:val="002518CB"/>
    <w:rsid w:val="0026004D"/>
    <w:rsid w:val="002640DD"/>
    <w:rsid w:val="00275D12"/>
    <w:rsid w:val="002816BF"/>
    <w:rsid w:val="00284FEB"/>
    <w:rsid w:val="002860C4"/>
    <w:rsid w:val="002A0C69"/>
    <w:rsid w:val="002A1ABE"/>
    <w:rsid w:val="002B5741"/>
    <w:rsid w:val="002C41E7"/>
    <w:rsid w:val="002F152F"/>
    <w:rsid w:val="00305409"/>
    <w:rsid w:val="0032677D"/>
    <w:rsid w:val="003357D3"/>
    <w:rsid w:val="003609EF"/>
    <w:rsid w:val="0036231A"/>
    <w:rsid w:val="00363DF6"/>
    <w:rsid w:val="003674C0"/>
    <w:rsid w:val="00370988"/>
    <w:rsid w:val="00374DD4"/>
    <w:rsid w:val="00392865"/>
    <w:rsid w:val="003B3C8C"/>
    <w:rsid w:val="003B729C"/>
    <w:rsid w:val="003C4B04"/>
    <w:rsid w:val="003E1A36"/>
    <w:rsid w:val="00405A62"/>
    <w:rsid w:val="00410371"/>
    <w:rsid w:val="004242F1"/>
    <w:rsid w:val="00425CBF"/>
    <w:rsid w:val="00434669"/>
    <w:rsid w:val="004A6835"/>
    <w:rsid w:val="004B75B7"/>
    <w:rsid w:val="004E1669"/>
    <w:rsid w:val="00512317"/>
    <w:rsid w:val="0051580D"/>
    <w:rsid w:val="00530344"/>
    <w:rsid w:val="00545FC1"/>
    <w:rsid w:val="00547111"/>
    <w:rsid w:val="00551723"/>
    <w:rsid w:val="0055415A"/>
    <w:rsid w:val="00570453"/>
    <w:rsid w:val="00592D74"/>
    <w:rsid w:val="005E2C44"/>
    <w:rsid w:val="005F188B"/>
    <w:rsid w:val="00621188"/>
    <w:rsid w:val="006257ED"/>
    <w:rsid w:val="0064787D"/>
    <w:rsid w:val="00677E82"/>
    <w:rsid w:val="00680B98"/>
    <w:rsid w:val="00681683"/>
    <w:rsid w:val="00695808"/>
    <w:rsid w:val="00696374"/>
    <w:rsid w:val="006B46FB"/>
    <w:rsid w:val="006D07A3"/>
    <w:rsid w:val="006E21FB"/>
    <w:rsid w:val="006E48B5"/>
    <w:rsid w:val="00713DDE"/>
    <w:rsid w:val="007204EB"/>
    <w:rsid w:val="007239F9"/>
    <w:rsid w:val="007301E7"/>
    <w:rsid w:val="00736A02"/>
    <w:rsid w:val="00737BD1"/>
    <w:rsid w:val="00751825"/>
    <w:rsid w:val="00754507"/>
    <w:rsid w:val="0076678C"/>
    <w:rsid w:val="00781C2D"/>
    <w:rsid w:val="00792342"/>
    <w:rsid w:val="007977A8"/>
    <w:rsid w:val="007B1CE6"/>
    <w:rsid w:val="007B512A"/>
    <w:rsid w:val="007C2097"/>
    <w:rsid w:val="007D082B"/>
    <w:rsid w:val="007D6A07"/>
    <w:rsid w:val="007F7259"/>
    <w:rsid w:val="0080297B"/>
    <w:rsid w:val="00803B82"/>
    <w:rsid w:val="008040A8"/>
    <w:rsid w:val="008279FA"/>
    <w:rsid w:val="008438B9"/>
    <w:rsid w:val="00843F64"/>
    <w:rsid w:val="00854DF9"/>
    <w:rsid w:val="008626E7"/>
    <w:rsid w:val="00870EE7"/>
    <w:rsid w:val="008863B9"/>
    <w:rsid w:val="008A45A6"/>
    <w:rsid w:val="008C056F"/>
    <w:rsid w:val="008F1C38"/>
    <w:rsid w:val="008F686C"/>
    <w:rsid w:val="009148DE"/>
    <w:rsid w:val="00941BFE"/>
    <w:rsid w:val="00941E30"/>
    <w:rsid w:val="009777D9"/>
    <w:rsid w:val="00991B88"/>
    <w:rsid w:val="009A5753"/>
    <w:rsid w:val="009A579D"/>
    <w:rsid w:val="009E27D4"/>
    <w:rsid w:val="009E3297"/>
    <w:rsid w:val="009E6C24"/>
    <w:rsid w:val="009F734F"/>
    <w:rsid w:val="00A1607F"/>
    <w:rsid w:val="00A17406"/>
    <w:rsid w:val="00A246B6"/>
    <w:rsid w:val="00A4381F"/>
    <w:rsid w:val="00A47E70"/>
    <w:rsid w:val="00A50CF0"/>
    <w:rsid w:val="00A542A2"/>
    <w:rsid w:val="00A56556"/>
    <w:rsid w:val="00A735EE"/>
    <w:rsid w:val="00A74B26"/>
    <w:rsid w:val="00A7671C"/>
    <w:rsid w:val="00A861D4"/>
    <w:rsid w:val="00A87308"/>
    <w:rsid w:val="00AA2CBC"/>
    <w:rsid w:val="00AC5820"/>
    <w:rsid w:val="00AD1CD8"/>
    <w:rsid w:val="00AF4FF6"/>
    <w:rsid w:val="00AF572C"/>
    <w:rsid w:val="00B258BB"/>
    <w:rsid w:val="00B468EF"/>
    <w:rsid w:val="00B67B97"/>
    <w:rsid w:val="00B75D1B"/>
    <w:rsid w:val="00B968C8"/>
    <w:rsid w:val="00BA3EC5"/>
    <w:rsid w:val="00BA51D9"/>
    <w:rsid w:val="00BB5DFC"/>
    <w:rsid w:val="00BD279D"/>
    <w:rsid w:val="00BD6BB8"/>
    <w:rsid w:val="00BE70D2"/>
    <w:rsid w:val="00C06C3E"/>
    <w:rsid w:val="00C66BA2"/>
    <w:rsid w:val="00C75CB0"/>
    <w:rsid w:val="00C95985"/>
    <w:rsid w:val="00CA21C3"/>
    <w:rsid w:val="00CC1124"/>
    <w:rsid w:val="00CC5026"/>
    <w:rsid w:val="00CC68D0"/>
    <w:rsid w:val="00D03F9A"/>
    <w:rsid w:val="00D06D51"/>
    <w:rsid w:val="00D24991"/>
    <w:rsid w:val="00D50255"/>
    <w:rsid w:val="00D57FE0"/>
    <w:rsid w:val="00D66520"/>
    <w:rsid w:val="00D905BD"/>
    <w:rsid w:val="00D91B51"/>
    <w:rsid w:val="00DA3849"/>
    <w:rsid w:val="00DB513E"/>
    <w:rsid w:val="00DC2FAA"/>
    <w:rsid w:val="00DC7214"/>
    <w:rsid w:val="00DE34CF"/>
    <w:rsid w:val="00DF27CE"/>
    <w:rsid w:val="00E021AB"/>
    <w:rsid w:val="00E02C44"/>
    <w:rsid w:val="00E13F3D"/>
    <w:rsid w:val="00E14B61"/>
    <w:rsid w:val="00E34898"/>
    <w:rsid w:val="00E47A01"/>
    <w:rsid w:val="00E53E73"/>
    <w:rsid w:val="00E73E2C"/>
    <w:rsid w:val="00E8079D"/>
    <w:rsid w:val="00E840F9"/>
    <w:rsid w:val="00E84EDF"/>
    <w:rsid w:val="00EB09B7"/>
    <w:rsid w:val="00EC02F2"/>
    <w:rsid w:val="00EC19D2"/>
    <w:rsid w:val="00EE7D7C"/>
    <w:rsid w:val="00EF16DB"/>
    <w:rsid w:val="00F14DB5"/>
    <w:rsid w:val="00F25012"/>
    <w:rsid w:val="00F25D98"/>
    <w:rsid w:val="00F300FB"/>
    <w:rsid w:val="00F60EA8"/>
    <w:rsid w:val="00F65895"/>
    <w:rsid w:val="00FB6386"/>
    <w:rsid w:val="00FE4C1E"/>
    <w:rsid w:val="00FE5F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84EDF"/>
    <w:rPr>
      <w:rFonts w:ascii="Times New Roman" w:hAnsi="Times New Roman"/>
      <w:lang w:val="en-GB" w:eastAsia="en-US"/>
    </w:rPr>
  </w:style>
  <w:style w:type="character" w:customStyle="1" w:styleId="B1Char">
    <w:name w:val="B1 Char"/>
    <w:link w:val="B1"/>
    <w:qFormat/>
    <w:locked/>
    <w:rsid w:val="00E84EDF"/>
    <w:rPr>
      <w:rFonts w:ascii="Times New Roman" w:hAnsi="Times New Roman"/>
      <w:lang w:val="en-GB" w:eastAsia="en-US"/>
    </w:rPr>
  </w:style>
  <w:style w:type="character" w:customStyle="1" w:styleId="Heading1Char">
    <w:name w:val="Heading 1 Char"/>
    <w:link w:val="Heading1"/>
    <w:rsid w:val="00781C2D"/>
    <w:rPr>
      <w:rFonts w:ascii="Arial" w:hAnsi="Arial"/>
      <w:sz w:val="36"/>
      <w:lang w:val="en-GB" w:eastAsia="en-US"/>
    </w:rPr>
  </w:style>
  <w:style w:type="character" w:customStyle="1" w:styleId="Heading2Char">
    <w:name w:val="Heading 2 Char"/>
    <w:link w:val="Heading2"/>
    <w:rsid w:val="00781C2D"/>
    <w:rPr>
      <w:rFonts w:ascii="Arial" w:hAnsi="Arial"/>
      <w:sz w:val="32"/>
      <w:lang w:val="en-GB" w:eastAsia="en-US"/>
    </w:rPr>
  </w:style>
  <w:style w:type="character" w:customStyle="1" w:styleId="Heading3Char">
    <w:name w:val="Heading 3 Char"/>
    <w:link w:val="Heading3"/>
    <w:rsid w:val="00781C2D"/>
    <w:rPr>
      <w:rFonts w:ascii="Arial" w:hAnsi="Arial"/>
      <w:sz w:val="28"/>
      <w:lang w:val="en-GB" w:eastAsia="en-US"/>
    </w:rPr>
  </w:style>
  <w:style w:type="character" w:customStyle="1" w:styleId="Heading4Char">
    <w:name w:val="Heading 4 Char"/>
    <w:link w:val="Heading4"/>
    <w:rsid w:val="00781C2D"/>
    <w:rPr>
      <w:rFonts w:ascii="Arial" w:hAnsi="Arial"/>
      <w:sz w:val="24"/>
      <w:lang w:val="en-GB" w:eastAsia="en-US"/>
    </w:rPr>
  </w:style>
  <w:style w:type="character" w:customStyle="1" w:styleId="Heading5Char">
    <w:name w:val="Heading 5 Char"/>
    <w:link w:val="Heading5"/>
    <w:rsid w:val="00781C2D"/>
    <w:rPr>
      <w:rFonts w:ascii="Arial" w:hAnsi="Arial"/>
      <w:sz w:val="22"/>
      <w:lang w:val="en-GB" w:eastAsia="en-US"/>
    </w:rPr>
  </w:style>
  <w:style w:type="character" w:customStyle="1" w:styleId="Heading6Char">
    <w:name w:val="Heading 6 Char"/>
    <w:link w:val="Heading6"/>
    <w:rsid w:val="00781C2D"/>
    <w:rPr>
      <w:rFonts w:ascii="Arial" w:hAnsi="Arial"/>
      <w:lang w:val="en-GB" w:eastAsia="en-US"/>
    </w:rPr>
  </w:style>
  <w:style w:type="character" w:customStyle="1" w:styleId="Heading7Char">
    <w:name w:val="Heading 7 Char"/>
    <w:link w:val="Heading7"/>
    <w:rsid w:val="00781C2D"/>
    <w:rPr>
      <w:rFonts w:ascii="Arial" w:hAnsi="Arial"/>
      <w:lang w:val="en-GB" w:eastAsia="en-US"/>
    </w:rPr>
  </w:style>
  <w:style w:type="character" w:customStyle="1" w:styleId="PLChar">
    <w:name w:val="PL Char"/>
    <w:link w:val="PL"/>
    <w:locked/>
    <w:rsid w:val="00781C2D"/>
    <w:rPr>
      <w:rFonts w:ascii="Courier New" w:hAnsi="Courier New"/>
      <w:noProof/>
      <w:sz w:val="16"/>
      <w:lang w:val="en-GB" w:eastAsia="en-US"/>
    </w:rPr>
  </w:style>
  <w:style w:type="character" w:customStyle="1" w:styleId="TALChar">
    <w:name w:val="TAL Char"/>
    <w:link w:val="TAL"/>
    <w:qFormat/>
    <w:rsid w:val="00781C2D"/>
    <w:rPr>
      <w:rFonts w:ascii="Arial" w:hAnsi="Arial"/>
      <w:sz w:val="18"/>
      <w:lang w:val="en-GB" w:eastAsia="en-US"/>
    </w:rPr>
  </w:style>
  <w:style w:type="character" w:customStyle="1" w:styleId="TACChar">
    <w:name w:val="TAC Char"/>
    <w:link w:val="TAC"/>
    <w:locked/>
    <w:rsid w:val="00781C2D"/>
    <w:rPr>
      <w:rFonts w:ascii="Arial" w:hAnsi="Arial"/>
      <w:sz w:val="18"/>
      <w:lang w:val="en-GB" w:eastAsia="en-US"/>
    </w:rPr>
  </w:style>
  <w:style w:type="character" w:customStyle="1" w:styleId="TAHCar">
    <w:name w:val="TAH Car"/>
    <w:link w:val="TAH"/>
    <w:qFormat/>
    <w:rsid w:val="00781C2D"/>
    <w:rPr>
      <w:rFonts w:ascii="Arial" w:hAnsi="Arial"/>
      <w:b/>
      <w:sz w:val="18"/>
      <w:lang w:val="en-GB" w:eastAsia="en-US"/>
    </w:rPr>
  </w:style>
  <w:style w:type="character" w:customStyle="1" w:styleId="EXCar">
    <w:name w:val="EX Car"/>
    <w:link w:val="EX"/>
    <w:qFormat/>
    <w:rsid w:val="00781C2D"/>
    <w:rPr>
      <w:rFonts w:ascii="Times New Roman" w:hAnsi="Times New Roman"/>
      <w:lang w:val="en-GB" w:eastAsia="en-US"/>
    </w:rPr>
  </w:style>
  <w:style w:type="character" w:customStyle="1" w:styleId="EditorsNoteChar">
    <w:name w:val="Editor's Note Char"/>
    <w:aliases w:val="EN Char"/>
    <w:link w:val="EditorsNote"/>
    <w:rsid w:val="00781C2D"/>
    <w:rPr>
      <w:rFonts w:ascii="Times New Roman" w:hAnsi="Times New Roman"/>
      <w:color w:val="FF0000"/>
      <w:lang w:val="en-GB" w:eastAsia="en-US"/>
    </w:rPr>
  </w:style>
  <w:style w:type="character" w:customStyle="1" w:styleId="THChar">
    <w:name w:val="TH Char"/>
    <w:link w:val="TH"/>
    <w:qFormat/>
    <w:rsid w:val="00781C2D"/>
    <w:rPr>
      <w:rFonts w:ascii="Arial" w:hAnsi="Arial"/>
      <w:b/>
      <w:lang w:val="en-GB" w:eastAsia="en-US"/>
    </w:rPr>
  </w:style>
  <w:style w:type="character" w:customStyle="1" w:styleId="TANChar">
    <w:name w:val="TAN Char"/>
    <w:link w:val="TAN"/>
    <w:locked/>
    <w:rsid w:val="00781C2D"/>
    <w:rPr>
      <w:rFonts w:ascii="Arial" w:hAnsi="Arial"/>
      <w:sz w:val="18"/>
      <w:lang w:val="en-GB" w:eastAsia="en-US"/>
    </w:rPr>
  </w:style>
  <w:style w:type="character" w:customStyle="1" w:styleId="TFChar">
    <w:name w:val="TF Char"/>
    <w:link w:val="TF"/>
    <w:locked/>
    <w:rsid w:val="00781C2D"/>
    <w:rPr>
      <w:rFonts w:ascii="Arial" w:hAnsi="Arial"/>
      <w:b/>
      <w:lang w:val="en-GB" w:eastAsia="en-US"/>
    </w:rPr>
  </w:style>
  <w:style w:type="character" w:customStyle="1" w:styleId="B2Char">
    <w:name w:val="B2 Char"/>
    <w:link w:val="B2"/>
    <w:qFormat/>
    <w:rsid w:val="00781C2D"/>
    <w:rPr>
      <w:rFonts w:ascii="Times New Roman" w:hAnsi="Times New Roman"/>
      <w:lang w:val="en-GB" w:eastAsia="en-US"/>
    </w:rPr>
  </w:style>
  <w:style w:type="paragraph" w:styleId="BodyText">
    <w:name w:val="Body Text"/>
    <w:basedOn w:val="Normal"/>
    <w:link w:val="BodyTextChar"/>
    <w:semiHidden/>
    <w:unhideWhenUsed/>
    <w:rsid w:val="00781C2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81C2D"/>
    <w:rPr>
      <w:rFonts w:ascii="Times New Roman" w:hAnsi="Times New Roman"/>
      <w:lang w:val="en-GB" w:eastAsia="en-GB"/>
    </w:rPr>
  </w:style>
  <w:style w:type="paragraph" w:customStyle="1" w:styleId="Guidance">
    <w:name w:val="Guidance"/>
    <w:basedOn w:val="Normal"/>
    <w:rsid w:val="00781C2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81C2D"/>
    <w:rPr>
      <w:rFonts w:ascii="Times New Roman" w:eastAsia="SimSun" w:hAnsi="Times New Roman"/>
      <w:lang w:val="en-GB" w:eastAsia="en-US"/>
    </w:rPr>
  </w:style>
  <w:style w:type="character" w:customStyle="1" w:styleId="B3Car">
    <w:name w:val="B3 Car"/>
    <w:link w:val="B3"/>
    <w:rsid w:val="00781C2D"/>
    <w:rPr>
      <w:rFonts w:ascii="Times New Roman" w:hAnsi="Times New Roman"/>
      <w:lang w:val="en-GB" w:eastAsia="en-US"/>
    </w:rPr>
  </w:style>
  <w:style w:type="character" w:customStyle="1" w:styleId="EWChar">
    <w:name w:val="EW Char"/>
    <w:link w:val="EW"/>
    <w:qFormat/>
    <w:locked/>
    <w:rsid w:val="00781C2D"/>
    <w:rPr>
      <w:rFonts w:ascii="Times New Roman" w:hAnsi="Times New Roman"/>
      <w:lang w:val="en-GB" w:eastAsia="en-US"/>
    </w:rPr>
  </w:style>
  <w:style w:type="paragraph" w:customStyle="1" w:styleId="H2">
    <w:name w:val="H2"/>
    <w:basedOn w:val="Normal"/>
    <w:rsid w:val="00781C2D"/>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81C2D"/>
    <w:pPr>
      <w:numPr>
        <w:numId w:val="1"/>
      </w:numPr>
    </w:pPr>
  </w:style>
  <w:style w:type="character" w:customStyle="1" w:styleId="BalloonTextChar">
    <w:name w:val="Balloon Text Char"/>
    <w:basedOn w:val="DefaultParagraphFont"/>
    <w:link w:val="BalloonText"/>
    <w:semiHidden/>
    <w:rsid w:val="00781C2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3AF56-44FC-4B92-90C6-C6CD8C48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5259</Words>
  <Characters>29977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SMSNG2</cp:lastModifiedBy>
  <cp:revision>92</cp:revision>
  <cp:lastPrinted>1900-01-01T05:00:00Z</cp:lastPrinted>
  <dcterms:created xsi:type="dcterms:W3CDTF">2018-11-05T09:14:00Z</dcterms:created>
  <dcterms:modified xsi:type="dcterms:W3CDTF">2022-01-10T05:11:00Z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