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C283DED" w:rsidR="003B3C8C" w:rsidRDefault="003B3C8C" w:rsidP="00F24389">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F24389">
        <w:rPr>
          <w:b/>
          <w:noProof/>
          <w:sz w:val="24"/>
        </w:rPr>
        <w:t>0038</w:t>
      </w:r>
      <w:bookmarkStart w:id="0" w:name="_GoBack"/>
      <w:bookmarkEnd w:id="0"/>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EB59" w:rsidR="001E41F3" w:rsidRPr="00410371" w:rsidRDefault="005A3F9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0AE178" w:rsidR="001E41F3" w:rsidRPr="00410371" w:rsidRDefault="00F24389" w:rsidP="00547111">
            <w:pPr>
              <w:pStyle w:val="CRCoverPage"/>
              <w:spacing w:after="0"/>
              <w:rPr>
                <w:noProof/>
              </w:rPr>
            </w:pPr>
            <w:r>
              <w:rPr>
                <w:b/>
                <w:noProof/>
                <w:sz w:val="28"/>
              </w:rPr>
              <w:t>0854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091402" w:rsidR="001E41F3" w:rsidRPr="00410371" w:rsidRDefault="005A3F9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71F9BA" w:rsidR="001E41F3" w:rsidRDefault="007164BF" w:rsidP="007164BF">
            <w:pPr>
              <w:pStyle w:val="CRCoverPage"/>
              <w:spacing w:after="0"/>
              <w:ind w:left="100"/>
              <w:rPr>
                <w:noProof/>
              </w:rPr>
            </w:pPr>
            <w:r>
              <w:rPr>
                <w:noProof/>
              </w:rPr>
              <w:t xml:space="preserve">Including the </w:t>
            </w:r>
            <w:r>
              <w:t>"Store SOR-CMCI in ME" indicator in the secured packet</w:t>
            </w:r>
            <w:r>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3E50AD" w:rsidR="001E41F3" w:rsidRDefault="005A3F9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2AF4C8" w:rsidR="001E41F3" w:rsidRDefault="005A3F9B">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0DA727" w:rsidR="001E41F3" w:rsidRDefault="00821E9D">
            <w:pPr>
              <w:pStyle w:val="CRCoverPage"/>
              <w:spacing w:after="0"/>
              <w:ind w:left="100"/>
              <w:rPr>
                <w:noProof/>
              </w:rPr>
            </w:pPr>
            <w:r>
              <w:rPr>
                <w:noProof/>
              </w:rPr>
              <w:t>06</w:t>
            </w:r>
            <w:r w:rsidR="005A3F9B">
              <w:rPr>
                <w:noProof/>
              </w:rPr>
              <w:t>-01-2022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5B64ED" w:rsidR="001E41F3" w:rsidRDefault="005A3F9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AC14EA" w:rsidR="001E41F3" w:rsidRDefault="005A3F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E4B7" w14:textId="5D070A66" w:rsidR="001E41F3" w:rsidRDefault="008F5889" w:rsidP="000B5071">
            <w:pPr>
              <w:pStyle w:val="CRCoverPage"/>
              <w:spacing w:after="0"/>
              <w:ind w:left="100"/>
            </w:pPr>
            <w:r>
              <w:rPr>
                <w:noProof/>
              </w:rPr>
              <w:t xml:space="preserve">The SOR-AF may include the </w:t>
            </w:r>
            <w:r>
              <w:t>"Store SOR-CMCI in ME" indicator</w:t>
            </w:r>
            <w:r w:rsidR="000B5071">
              <w:t xml:space="preserve"> parameter</w:t>
            </w:r>
            <w:r>
              <w:t xml:space="preserve">, if any, </w:t>
            </w:r>
            <w:r w:rsidR="000B5071">
              <w:t>in the response</w:t>
            </w:r>
            <w:r>
              <w:t xml:space="preserve"> </w:t>
            </w:r>
            <w:r w:rsidR="000B5071">
              <w:t xml:space="preserve">operation </w:t>
            </w:r>
            <w:r>
              <w:t>to the UDM (in p</w:t>
            </w:r>
            <w:r w:rsidR="000B5071">
              <w:t>l</w:t>
            </w:r>
            <w:r>
              <w:t xml:space="preserve">ain text or secured packet). </w:t>
            </w:r>
          </w:p>
          <w:p w14:paraId="54A2FAA0" w14:textId="77777777" w:rsidR="000B5071" w:rsidRDefault="000B5071" w:rsidP="000B5071">
            <w:pPr>
              <w:pStyle w:val="CRCoverPage"/>
              <w:spacing w:after="0"/>
              <w:ind w:left="100"/>
            </w:pPr>
          </w:p>
          <w:p w14:paraId="50E1A8C7" w14:textId="77777777" w:rsidR="008F5889" w:rsidRDefault="007164BF">
            <w:pPr>
              <w:pStyle w:val="CRCoverPage"/>
              <w:spacing w:after="0"/>
              <w:ind w:left="100"/>
            </w:pPr>
            <w:r>
              <w:t xml:space="preserve">Therefore the Note 9 </w:t>
            </w:r>
            <w:r w:rsidR="008F5889">
              <w:t xml:space="preserve"> </w:t>
            </w:r>
            <w:r>
              <w:t>mistakenly describes that:</w:t>
            </w:r>
          </w:p>
          <w:p w14:paraId="40B13523" w14:textId="77777777" w:rsidR="007164BF" w:rsidRPr="007164BF" w:rsidRDefault="007164BF" w:rsidP="007164BF">
            <w:pPr>
              <w:pStyle w:val="NO"/>
              <w:rPr>
                <w:i/>
                <w:iCs/>
              </w:rPr>
            </w:pPr>
            <w:r w:rsidRPr="007164BF">
              <w:rPr>
                <w:i/>
                <w:iCs/>
              </w:rPr>
              <w:t>NOTE 9:</w:t>
            </w:r>
            <w:r w:rsidRPr="007164BF">
              <w:rPr>
                <w:i/>
                <w:iCs/>
              </w:rPr>
              <w:tab/>
              <w:t>The secured packet provided by the SOR-AF does not include the "Store SOR-CMCI in ME" indicator.</w:t>
            </w:r>
          </w:p>
          <w:p w14:paraId="4AB1CFBA" w14:textId="171C7EE8" w:rsidR="007164BF" w:rsidRDefault="007164B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C14B00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FA0D4" w14:textId="77777777" w:rsidR="001E41F3" w:rsidRDefault="007164BF">
            <w:pPr>
              <w:pStyle w:val="CRCoverPage"/>
              <w:spacing w:after="0"/>
              <w:ind w:left="100"/>
              <w:rPr>
                <w:noProof/>
              </w:rPr>
            </w:pPr>
            <w:r>
              <w:rPr>
                <w:noProof/>
              </w:rPr>
              <w:t>Removing Note9 from C.2.</w:t>
            </w:r>
          </w:p>
          <w:p w14:paraId="16418E69" w14:textId="77777777" w:rsidR="007164BF" w:rsidRDefault="007164BF">
            <w:pPr>
              <w:pStyle w:val="CRCoverPage"/>
              <w:spacing w:after="0"/>
              <w:ind w:left="100"/>
              <w:rPr>
                <w:noProof/>
              </w:rPr>
            </w:pPr>
          </w:p>
          <w:p w14:paraId="76C0712C" w14:textId="6C00FEF3" w:rsidR="007164BF" w:rsidRDefault="007164BF">
            <w:pPr>
              <w:pStyle w:val="CRCoverPage"/>
              <w:spacing w:after="0"/>
              <w:ind w:left="100"/>
              <w:rPr>
                <w:noProof/>
              </w:rPr>
            </w:pPr>
            <w:r>
              <w:rPr>
                <w:noProof/>
              </w:rPr>
              <w:t>Formatting enhancements.</w:t>
            </w:r>
          </w:p>
        </w:tc>
      </w:tr>
      <w:tr w:rsidR="001E41F3" w14:paraId="67BD561C" w14:textId="77777777" w:rsidTr="00547111">
        <w:tc>
          <w:tcPr>
            <w:tcW w:w="2694" w:type="dxa"/>
            <w:gridSpan w:val="2"/>
            <w:tcBorders>
              <w:left w:val="single" w:sz="4" w:space="0" w:color="auto"/>
            </w:tcBorders>
          </w:tcPr>
          <w:p w14:paraId="7A30C9A1" w14:textId="5F09CE7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F2F4FC" w:rsidR="001E41F3" w:rsidRDefault="007164BF">
            <w:pPr>
              <w:pStyle w:val="CRCoverPage"/>
              <w:spacing w:after="0"/>
              <w:ind w:left="100"/>
              <w:rPr>
                <w:noProof/>
              </w:rPr>
            </w:pPr>
            <w:r>
              <w:rPr>
                <w:noProof/>
              </w:rPr>
              <w:t>Contradicting requirements for the content of the secured packets.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AD310E" w:rsidR="001E41F3" w:rsidRDefault="007164BF">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CA37" w14:textId="77777777" w:rsidR="008F5889" w:rsidRDefault="008F5889" w:rsidP="008F5889">
      <w:pPr>
        <w:rPr>
          <w:noProof/>
        </w:rPr>
      </w:pPr>
    </w:p>
    <w:p w14:paraId="5C1CA36C" w14:textId="77777777" w:rsidR="00821E9D" w:rsidRPr="00922DC7" w:rsidRDefault="00821E9D" w:rsidP="00821E9D">
      <w:pPr>
        <w:pStyle w:val="Heading2"/>
      </w:pPr>
      <w:r>
        <w:t>C.2</w:t>
      </w:r>
      <w:r w:rsidRPr="00767EFE">
        <w:tab/>
      </w:r>
      <w:r>
        <w:t>Stage-2 flow for steering of UE in VPLMN during registration</w:t>
      </w:r>
    </w:p>
    <w:p w14:paraId="51B65DD2" w14:textId="77777777" w:rsidR="00821E9D" w:rsidRDefault="00821E9D" w:rsidP="00821E9D">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C3A173B" w14:textId="77777777" w:rsidR="00821E9D" w:rsidRDefault="00821E9D" w:rsidP="00821E9D">
      <w:pPr>
        <w:pStyle w:val="TF"/>
      </w:pPr>
      <w:r>
        <w:object w:dxaOrig="11039" w:dyaOrig="11777" w14:anchorId="60FCC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6pt" o:ole="">
            <v:imagedata r:id="rId12" o:title=""/>
          </v:shape>
          <o:OLEObject Type="Embed" ProgID="Word.Picture.8" ShapeID="_x0000_i1025" DrawAspect="Content" ObjectID="_1702960637"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3B9A1963" w14:textId="77777777" w:rsidR="00821E9D" w:rsidRDefault="00821E9D" w:rsidP="00821E9D">
      <w:r>
        <w:t>For the steps below, security protection is described in 3GPP TS 33.501 [24].</w:t>
      </w:r>
    </w:p>
    <w:p w14:paraId="21CCB479" w14:textId="77777777" w:rsidR="00821E9D" w:rsidRDefault="00821E9D" w:rsidP="00821E9D">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53440B3" w14:textId="77777777" w:rsidR="00821E9D" w:rsidRDefault="00821E9D" w:rsidP="00821E9D">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00A2FC75" w14:textId="77777777" w:rsidR="00821E9D" w:rsidRDefault="00821E9D" w:rsidP="00821E9D">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7BBB76D" w14:textId="77777777" w:rsidR="00821E9D" w:rsidRDefault="00821E9D" w:rsidP="00821E9D">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7787670" w14:textId="77777777" w:rsidR="00821E9D" w:rsidRDefault="00821E9D" w:rsidP="00821E9D">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364819C" w14:textId="77777777" w:rsidR="00821E9D" w:rsidRDefault="00821E9D" w:rsidP="00821E9D">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1CD3ACD" w14:textId="77777777" w:rsidR="00821E9D" w:rsidRPr="001674B1" w:rsidRDefault="00821E9D" w:rsidP="00821E9D">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955B17F" w14:textId="77777777" w:rsidR="00821E9D" w:rsidRDefault="00821E9D" w:rsidP="00821E9D">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7874C0D" w14:textId="77777777" w:rsidR="00821E9D" w:rsidRDefault="00821E9D" w:rsidP="00821E9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3C7D4C50" w14:textId="77777777" w:rsidR="00821E9D" w:rsidRDefault="00821E9D" w:rsidP="00821E9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E57EBE" w14:textId="77777777" w:rsidR="00821E9D" w:rsidRDefault="00821E9D" w:rsidP="00821E9D">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583C0528" w14:textId="77777777" w:rsidR="00821E9D" w:rsidRDefault="00821E9D" w:rsidP="00821E9D">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19EA9F9" w14:textId="77777777" w:rsidR="00821E9D" w:rsidRDefault="00821E9D" w:rsidP="00821E9D">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EEB7227" w14:textId="77777777" w:rsidR="00821E9D" w:rsidRPr="0004354A" w:rsidRDefault="00821E9D" w:rsidP="00821E9D">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986FA96" w14:textId="77777777" w:rsidR="00821E9D" w:rsidRPr="0004354A" w:rsidRDefault="00821E9D" w:rsidP="00821E9D">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A484414" w14:textId="77777777" w:rsidR="00821E9D" w:rsidRDefault="00821E9D" w:rsidP="00821E9D">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1688935" w14:textId="77777777" w:rsidR="00821E9D" w:rsidRDefault="00821E9D" w:rsidP="00821E9D">
      <w:pPr>
        <w:pStyle w:val="B2"/>
      </w:pPr>
      <w:r w:rsidRPr="00080588">
        <w:lastRenderedPageBreak/>
        <w:t>-</w:t>
      </w:r>
      <w:r w:rsidRPr="00080588">
        <w:tab/>
        <w:t>include the list of preferred PLMN/access technology combinations, the SOR-CMCI, if any, and optionally the "Store SOR-CMCI in ME" indicator, if any;</w:t>
      </w:r>
    </w:p>
    <w:p w14:paraId="32649D35" w14:textId="77777777" w:rsidR="00821E9D" w:rsidRDefault="00821E9D" w:rsidP="00821E9D">
      <w:pPr>
        <w:pStyle w:val="B2"/>
      </w:pPr>
      <w:r w:rsidRPr="00080588">
        <w:t>-</w:t>
      </w:r>
      <w:r w:rsidRPr="00080588">
        <w:tab/>
        <w:t>provide the secured packet in the Nsoraf_SoR_</w:t>
      </w:r>
      <w:r w:rsidRPr="00080588">
        <w:rPr>
          <w:rFonts w:hint="eastAsia"/>
        </w:rPr>
        <w:t>Get</w:t>
      </w:r>
      <w:r w:rsidRPr="00080588">
        <w:t xml:space="preserve"> response; or</w:t>
      </w:r>
    </w:p>
    <w:p w14:paraId="58EFC3C2" w14:textId="77777777" w:rsidR="00821E9D" w:rsidRDefault="00821E9D" w:rsidP="00821E9D">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135CA96" w14:textId="77777777" w:rsidR="00821E9D" w:rsidRDefault="00821E9D" w:rsidP="00821E9D">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07A99F8F" w14:textId="77777777" w:rsidR="00821E9D" w:rsidRDefault="00821E9D" w:rsidP="00821E9D">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5AD3DF" w14:textId="77777777" w:rsidR="00821E9D" w:rsidRDefault="00821E9D" w:rsidP="00821E9D">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47EC35A" w14:textId="77777777" w:rsidR="00821E9D" w:rsidRDefault="00821E9D" w:rsidP="00821E9D">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6E1931C4" w14:textId="77777777" w:rsidR="00821E9D" w:rsidRDefault="00821E9D" w:rsidP="00821E9D">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7971B19" w14:textId="77777777" w:rsidR="00821E9D" w:rsidRDefault="00821E9D" w:rsidP="00821E9D">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AF76153" w14:textId="77777777" w:rsidR="00821E9D" w:rsidRPr="00671744" w:rsidRDefault="00821E9D" w:rsidP="00821E9D">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F5DA5C9" w14:textId="764FDDDE" w:rsidR="00821E9D" w:rsidRPr="00671744" w:rsidDel="00821E9D" w:rsidRDefault="00821E9D" w:rsidP="00821E9D">
      <w:pPr>
        <w:pStyle w:val="NO"/>
        <w:rPr>
          <w:del w:id="2" w:author="DCM" w:date="2022-01-06T06:51:00Z"/>
        </w:rPr>
      </w:pPr>
      <w:del w:id="3" w:author="DCM" w:date="2022-01-06T06:51:00Z">
        <w:r w:rsidRPr="00671744" w:rsidDel="00821E9D">
          <w:delText>NOTE </w:delText>
        </w:r>
        <w:r w:rsidDel="00821E9D">
          <w:delText>9</w:delText>
        </w:r>
        <w:r w:rsidRPr="00671744" w:rsidDel="00821E9D">
          <w:delText>:</w:delText>
        </w:r>
        <w:r w:rsidRPr="00671744" w:rsidDel="00821E9D">
          <w:tab/>
        </w:r>
        <w:r w:rsidDel="00821E9D">
          <w:delText>The secured packet provided by the SOR-AF does not include the "Store SOR-CMCI in ME" indicator.</w:delText>
        </w:r>
      </w:del>
    </w:p>
    <w:p w14:paraId="70FF8DFF" w14:textId="77777777" w:rsidR="00821E9D" w:rsidRDefault="00821E9D" w:rsidP="00821E9D">
      <w:pPr>
        <w:pStyle w:val="B1"/>
        <w:rPr>
          <w:ins w:id="4" w:author="DCM" w:date="2022-01-06T06:51:00Z"/>
        </w:rPr>
      </w:pPr>
      <w:r w:rsidRPr="0004354A">
        <w:rPr>
          <w:noProof/>
        </w:rPr>
        <w:t>3d)</w:t>
      </w:r>
      <w:r>
        <w:rPr>
          <w:noProof/>
        </w:rPr>
        <w:tab/>
      </w:r>
      <w:r w:rsidRPr="0004354A">
        <w:rPr>
          <w:noProof/>
        </w:rPr>
        <w:t xml:space="preserve">The HPLMN UDM forms the </w:t>
      </w:r>
      <w:r w:rsidRPr="0004354A">
        <w:t>steering of roaming information as specified in 3GPP TS 33.501 [66] from</w:t>
      </w:r>
      <w:ins w:id="5" w:author="DCM" w:date="2022-01-06T06:51:00Z">
        <w:r>
          <w:t>:</w:t>
        </w:r>
      </w:ins>
    </w:p>
    <w:p w14:paraId="077B9D1F" w14:textId="3A55F2F3" w:rsidR="00821E9D" w:rsidRDefault="00821E9D">
      <w:pPr>
        <w:pStyle w:val="B2"/>
        <w:rPr>
          <w:ins w:id="6" w:author="DCM" w:date="2022-01-06T06:51:00Z"/>
        </w:rPr>
        <w:pPrChange w:id="7" w:author="DCM" w:date="2022-01-06T06:51:00Z">
          <w:pPr>
            <w:pStyle w:val="B1"/>
          </w:pPr>
        </w:pPrChange>
      </w:pPr>
      <w:ins w:id="8" w:author="DCM" w:date="2022-01-06T06:51:00Z">
        <w:r>
          <w:t>-</w:t>
        </w:r>
        <w:r>
          <w:tab/>
        </w:r>
      </w:ins>
      <w:r w:rsidRPr="0004354A">
        <w:t xml:space="preserve">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ins w:id="9" w:author="DCM" w:date="2022-01-06T06:59:00Z">
        <w:r w:rsidR="000B5071">
          <w:t>;</w:t>
        </w:r>
      </w:ins>
      <w:r w:rsidR="000B5071">
        <w:t xml:space="preserve"> or</w:t>
      </w:r>
      <w:r w:rsidRPr="0004354A">
        <w:t xml:space="preserve"> </w:t>
      </w:r>
    </w:p>
    <w:p w14:paraId="26ADFACB" w14:textId="4B9F1E62" w:rsidR="00821E9D" w:rsidRDefault="00821E9D">
      <w:pPr>
        <w:pStyle w:val="B2"/>
        <w:pPrChange w:id="10" w:author="DCM" w:date="2022-01-06T06:51:00Z">
          <w:pPr>
            <w:pStyle w:val="B1"/>
          </w:pPr>
        </w:pPrChange>
      </w:pPr>
      <w:ins w:id="11" w:author="DCM" w:date="2022-01-06T06:51:00Z">
        <w:r>
          <w:t>-</w:t>
        </w:r>
        <w:r>
          <w:tab/>
        </w:r>
      </w:ins>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7B7B115D" w14:textId="77777777" w:rsidR="00821E9D" w:rsidRDefault="00821E9D" w:rsidP="00821E9D">
      <w:pPr>
        <w:pStyle w:val="B1"/>
      </w:pPr>
      <w:r>
        <w:tab/>
      </w:r>
      <w:r w:rsidRPr="0004354A">
        <w:t>If</w:t>
      </w:r>
      <w:r>
        <w:t>:</w:t>
      </w:r>
    </w:p>
    <w:p w14:paraId="3B5611E6" w14:textId="77777777" w:rsidR="00821E9D" w:rsidRDefault="00821E9D" w:rsidP="00821E9D">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FF97ACB" w14:textId="77777777" w:rsidR="00821E9D" w:rsidRDefault="00821E9D" w:rsidP="00821E9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0E8C092" w14:textId="351124F3" w:rsidR="00821E9D" w:rsidRDefault="00821E9D" w:rsidP="00A112A4">
      <w:pPr>
        <w:pStyle w:val="NO"/>
      </w:pPr>
      <w:r w:rsidRPr="004637CF">
        <w:t>NOTE </w:t>
      </w:r>
      <w:del w:id="12" w:author="DCM" w:date="2022-01-06T06:54:00Z">
        <w:r w:rsidDel="00A112A4">
          <w:delText>10</w:delText>
        </w:r>
      </w:del>
      <w:ins w:id="13" w:author="DCM" w:date="2022-01-06T06:54:00Z">
        <w:r w:rsidR="00A112A4">
          <w:t>9</w:t>
        </w:r>
      </w:ins>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C308093" w14:textId="77777777" w:rsidR="00821E9D" w:rsidRPr="0004354A" w:rsidRDefault="00821E9D" w:rsidP="00821E9D">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BC15195" w14:textId="77777777" w:rsidR="00821E9D" w:rsidRPr="001E6CC8" w:rsidRDefault="00821E9D" w:rsidP="00821E9D">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263943A" w14:textId="77777777" w:rsidR="00821E9D" w:rsidRPr="00671744" w:rsidRDefault="00821E9D" w:rsidP="00821E9D">
      <w:pPr>
        <w:pStyle w:val="B1"/>
      </w:pPr>
      <w:r>
        <w:rPr>
          <w:noProof/>
        </w:rPr>
        <w:lastRenderedPageBreak/>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13A3968" w14:textId="79E76AC4" w:rsidR="00821E9D" w:rsidRPr="00671744" w:rsidRDefault="00821E9D" w:rsidP="00A112A4">
      <w:pPr>
        <w:pStyle w:val="NO"/>
      </w:pPr>
      <w:r w:rsidRPr="00671744">
        <w:t>NOTE </w:t>
      </w:r>
      <w:r>
        <w:t>1</w:t>
      </w:r>
      <w:ins w:id="14" w:author="DCM" w:date="2022-01-06T06:54:00Z">
        <w:r w:rsidR="00A112A4">
          <w:t>0</w:t>
        </w:r>
      </w:ins>
      <w:del w:id="15" w:author="DCM" w:date="2022-01-06T06:54:00Z">
        <w:r w:rsidDel="00A112A4">
          <w:delText>1</w:delText>
        </w:r>
      </w:del>
      <w:r w:rsidRPr="00671744">
        <w:t>:</w:t>
      </w:r>
      <w:r w:rsidRPr="00671744">
        <w:tab/>
      </w:r>
      <w:r>
        <w:t>The UDM cannot provide the SOR-CMCI, if any, to the VPLMN AMF which does not support receiving SoR transparent c</w:t>
      </w:r>
      <w:r w:rsidRPr="00765D01">
        <w:t>ontainer</w:t>
      </w:r>
      <w:r>
        <w:t xml:space="preserve"> (see 3GPP TS 29.503 [78]).</w:t>
      </w:r>
    </w:p>
    <w:p w14:paraId="71B9176F" w14:textId="77777777" w:rsidR="00821E9D" w:rsidRDefault="00821E9D" w:rsidP="00821E9D">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4C4E732" w14:textId="6880F0AF" w:rsidR="00821E9D" w:rsidRDefault="00821E9D" w:rsidP="00A112A4">
      <w:pPr>
        <w:pStyle w:val="NO"/>
        <w:rPr>
          <w:color w:val="0000FF"/>
        </w:rPr>
      </w:pPr>
      <w:r w:rsidRPr="00080588">
        <w:t>NOTE 1</w:t>
      </w:r>
      <w:ins w:id="16" w:author="DCM" w:date="2022-01-06T06:54:00Z">
        <w:r w:rsidR="00A112A4">
          <w:t>1</w:t>
        </w:r>
      </w:ins>
      <w:del w:id="17" w:author="DCM" w:date="2022-01-06T06:54:00Z">
        <w:r w:rsidRPr="00080588" w:rsidDel="00A112A4">
          <w:delText>2</w:delText>
        </w:r>
      </w:del>
      <w:r w:rsidRPr="00080588">
        <w:t>:</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0E65C54" w14:textId="77777777" w:rsidR="00821E9D" w:rsidRDefault="00821E9D" w:rsidP="00821E9D">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070E353" w14:textId="77777777" w:rsidR="00821E9D" w:rsidRDefault="00821E9D" w:rsidP="00821E9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5CDB4B5" w14:textId="77777777" w:rsidR="00821E9D" w:rsidRDefault="00821E9D" w:rsidP="00821E9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F9A3728" w14:textId="77777777" w:rsidR="00821E9D" w:rsidRDefault="00821E9D" w:rsidP="00821E9D">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A42C43D" w14:textId="77777777" w:rsidR="00821E9D" w:rsidRDefault="00821E9D" w:rsidP="00821E9D">
      <w:pPr>
        <w:pStyle w:val="B2"/>
      </w:pPr>
      <w:r>
        <w:t>b)</w:t>
      </w:r>
      <w:r>
        <w:tab/>
        <w:t>if the steering of roaming information contains a secured packet (see 3GPP TS 31.115 [67]):</w:t>
      </w:r>
    </w:p>
    <w:p w14:paraId="5E6F0F4E" w14:textId="77777777" w:rsidR="00821E9D" w:rsidRDefault="00821E9D" w:rsidP="00821E9D">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5AB178C" w14:textId="1516D977" w:rsidR="00821E9D" w:rsidRDefault="00821E9D" w:rsidP="00A112A4">
      <w:pPr>
        <w:pStyle w:val="NO"/>
        <w:rPr>
          <w:noProof/>
        </w:rPr>
      </w:pPr>
      <w:r>
        <w:rPr>
          <w:noProof/>
        </w:rPr>
        <w:t>NOTE 1</w:t>
      </w:r>
      <w:ins w:id="18" w:author="DCM" w:date="2022-01-06T06:54:00Z">
        <w:r w:rsidR="00A112A4">
          <w:rPr>
            <w:noProof/>
          </w:rPr>
          <w:t>2</w:t>
        </w:r>
      </w:ins>
      <w:del w:id="19" w:author="DCM" w:date="2022-01-06T06:54:00Z">
        <w:r w:rsidDel="00A112A4">
          <w:rPr>
            <w:noProof/>
          </w:rPr>
          <w:delText>3</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FB34B7F" w14:textId="77777777" w:rsidR="00821E9D" w:rsidRDefault="00821E9D" w:rsidP="00821E9D">
      <w:pPr>
        <w:pStyle w:val="B3"/>
      </w:pPr>
      <w:r>
        <w:t>-</w:t>
      </w:r>
      <w:r>
        <w:tab/>
      </w:r>
      <w:r>
        <w:rPr>
          <w:noProof/>
        </w:rPr>
        <w:t>i</w:t>
      </w:r>
      <w:r w:rsidRPr="00DC480E">
        <w:rPr>
          <w:noProof/>
        </w:rPr>
        <w:t xml:space="preserve">f </w:t>
      </w:r>
      <w:r w:rsidRPr="00DC480E">
        <w:t>the UDM has not requested an acknowledgement from the UE</w:t>
      </w:r>
      <w:r>
        <w:t xml:space="preserve"> and:</w:t>
      </w:r>
    </w:p>
    <w:p w14:paraId="4C6427B8" w14:textId="77777777" w:rsidR="00821E9D" w:rsidRDefault="00821E9D" w:rsidP="00821E9D">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9549CEE" w14:textId="77777777" w:rsidR="00821E9D" w:rsidRDefault="00821E9D" w:rsidP="00821E9D">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E151D31" w14:textId="77777777" w:rsidR="00821E9D" w:rsidRDefault="00821E9D" w:rsidP="00821E9D">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B0DCCA0" w14:textId="77777777" w:rsidR="00821E9D" w:rsidRDefault="00821E9D" w:rsidP="00821E9D">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B6FD84A" w14:textId="77777777" w:rsidR="00821E9D" w:rsidRDefault="00821E9D" w:rsidP="00821E9D">
      <w:pPr>
        <w:pStyle w:val="B4"/>
      </w:pPr>
      <w:r>
        <w:rPr>
          <w:noProof/>
        </w:rPr>
        <w:lastRenderedPageBreak/>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CC95144" w14:textId="77777777" w:rsidR="00821E9D" w:rsidRDefault="00821E9D" w:rsidP="00821E9D">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23F9B5B" w14:textId="77777777" w:rsidR="00821E9D" w:rsidRDefault="00821E9D" w:rsidP="00821E9D">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D37E36C" w14:textId="77777777" w:rsidR="00821E9D" w:rsidRDefault="00821E9D" w:rsidP="00821E9D">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41C9F9F" w14:textId="77777777" w:rsidR="00821E9D" w:rsidRDefault="00821E9D" w:rsidP="00821E9D">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245421" w14:textId="77777777" w:rsidR="00821E9D" w:rsidRDefault="00821E9D" w:rsidP="00821E9D">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1BC46C2" w14:textId="77777777" w:rsidR="00821E9D" w:rsidRDefault="00821E9D" w:rsidP="00821E9D">
      <w:pPr>
        <w:pStyle w:val="B2"/>
        <w:rPr>
          <w:noProof/>
        </w:rPr>
      </w:pPr>
      <w:r>
        <w:rPr>
          <w:noProof/>
        </w:rPr>
        <w:tab/>
        <w:t xml:space="preserve">and </w:t>
      </w:r>
      <w:r w:rsidRPr="00A77F6C">
        <w:t xml:space="preserve">the UE is in </w:t>
      </w:r>
      <w:r w:rsidRPr="00FE320E">
        <w:t>automatic network selection mode</w:t>
      </w:r>
      <w:r>
        <w:rPr>
          <w:noProof/>
        </w:rPr>
        <w:t>:</w:t>
      </w:r>
    </w:p>
    <w:p w14:paraId="5EF37956" w14:textId="77777777" w:rsidR="00821E9D" w:rsidRPr="00FB2E19" w:rsidRDefault="00821E9D" w:rsidP="00821E9D">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D82B1A2" w14:textId="77777777" w:rsidR="00821E9D" w:rsidRPr="00FB2E19" w:rsidRDefault="00821E9D" w:rsidP="00821E9D">
      <w:pPr>
        <w:pStyle w:val="B3"/>
      </w:pPr>
      <w:r w:rsidRPr="00FB2E19">
        <w:t>B)</w:t>
      </w:r>
      <w:r>
        <w:tab/>
      </w:r>
      <w:r w:rsidRPr="00FB2E19">
        <w:t>otherwise, the UE shall:</w:t>
      </w:r>
    </w:p>
    <w:p w14:paraId="59E56213" w14:textId="77777777" w:rsidR="00821E9D" w:rsidRDefault="00821E9D" w:rsidP="00821E9D">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FF06504" w14:textId="77777777" w:rsidR="00821E9D" w:rsidRDefault="00821E9D" w:rsidP="00821E9D">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4603CCB" w14:textId="53244873" w:rsidR="00821E9D" w:rsidRPr="00484527" w:rsidRDefault="00821E9D" w:rsidP="00A112A4">
      <w:pPr>
        <w:pStyle w:val="NO"/>
      </w:pPr>
      <w:r w:rsidRPr="00484527">
        <w:t>NOTE </w:t>
      </w:r>
      <w:r>
        <w:t>1</w:t>
      </w:r>
      <w:ins w:id="20" w:author="DCM" w:date="2022-01-06T06:55:00Z">
        <w:r w:rsidR="00A112A4">
          <w:t>3</w:t>
        </w:r>
      </w:ins>
      <w:del w:id="21" w:author="DCM" w:date="2022-01-06T06:55:00Z">
        <w:r w:rsidDel="00A112A4">
          <w:delText>4</w:delText>
        </w:r>
      </w:del>
      <w:r w:rsidRPr="00484527">
        <w:t>:</w:t>
      </w:r>
      <w:r>
        <w:tab/>
      </w:r>
      <w:r w:rsidRPr="00484527">
        <w:t>When the UE is in the manual mode of operation or the current chosen VPLMN is part of the "User Controlled PLMN Selector with Access Technology" list, the UE stays on the VPLMN.</w:t>
      </w:r>
    </w:p>
    <w:p w14:paraId="0B0918A2" w14:textId="77777777" w:rsidR="00821E9D" w:rsidRDefault="00821E9D" w:rsidP="00821E9D">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702AD01" w14:textId="77777777" w:rsidR="00821E9D" w:rsidRDefault="00821E9D" w:rsidP="00821E9D">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CB3FB5F" w14:textId="77777777" w:rsidR="00821E9D" w:rsidRDefault="00821E9D" w:rsidP="00821E9D">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FBF36AA" w14:textId="77777777" w:rsidR="00821E9D" w:rsidRDefault="00821E9D" w:rsidP="00821E9D">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45A0F8B7" w14:textId="77777777" w:rsidR="00821E9D" w:rsidRDefault="00821E9D" w:rsidP="00821E9D">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B725FF8" w14:textId="77777777" w:rsidR="00821E9D" w:rsidRDefault="00821E9D" w:rsidP="00821E9D">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DD87E9D" w14:textId="35280452" w:rsidR="00821E9D" w:rsidRDefault="00821E9D" w:rsidP="00A112A4">
      <w:pPr>
        <w:pStyle w:val="NO"/>
        <w:rPr>
          <w:noProof/>
        </w:rPr>
      </w:pPr>
      <w:r w:rsidRPr="00A45795">
        <w:rPr>
          <w:noProof/>
        </w:rPr>
        <w:t>NOTE</w:t>
      </w:r>
      <w:r>
        <w:rPr>
          <w:noProof/>
        </w:rPr>
        <w:t> 1</w:t>
      </w:r>
      <w:ins w:id="22" w:author="DCM" w:date="2022-01-06T06:55:00Z">
        <w:r w:rsidR="00A112A4">
          <w:rPr>
            <w:noProof/>
          </w:rPr>
          <w:t>4</w:t>
        </w:r>
      </w:ins>
      <w:del w:id="23" w:author="DCM" w:date="2022-01-06T06:55:00Z">
        <w:r w:rsidDel="00A112A4">
          <w:rPr>
            <w:noProof/>
          </w:rPr>
          <w:delText>5</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57E3ED9" w14:textId="77777777" w:rsidR="00821E9D" w:rsidRDefault="00821E9D" w:rsidP="00821E9D">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73E07BE" w14:textId="77777777" w:rsidR="00821E9D" w:rsidRDefault="00821E9D" w:rsidP="00821E9D">
      <w:pPr>
        <w:pStyle w:val="B2"/>
      </w:pPr>
      <w:r w:rsidRPr="00671744">
        <w:t>a)</w:t>
      </w:r>
      <w:r>
        <w:tab/>
        <w:t>the UE sends the REGISTRATION COMPLETE message to the serving AMF with an SOR transparent container including the UE acknowledgement;</w:t>
      </w:r>
    </w:p>
    <w:p w14:paraId="71BBAFB4" w14:textId="77777777" w:rsidR="00821E9D" w:rsidRPr="00671744" w:rsidRDefault="00821E9D" w:rsidP="00821E9D">
      <w:pPr>
        <w:pStyle w:val="B2"/>
      </w:pPr>
      <w:r w:rsidRPr="00671744">
        <w:t>b)</w:t>
      </w:r>
      <w:r w:rsidRPr="00671744">
        <w:tab/>
        <w:t>the UE shall set the "ME support of SOR-CMCI" indicator in the header of the SOR transparent container to "supported"; and</w:t>
      </w:r>
    </w:p>
    <w:p w14:paraId="4850889F" w14:textId="77777777" w:rsidR="00821E9D" w:rsidRPr="00671744" w:rsidRDefault="00821E9D" w:rsidP="00821E9D">
      <w:pPr>
        <w:pStyle w:val="B2"/>
      </w:pPr>
      <w:r w:rsidRPr="00671744">
        <w:t>c)</w:t>
      </w:r>
      <w:r w:rsidRPr="00671744">
        <w:tab/>
        <w:t>if:</w:t>
      </w:r>
    </w:p>
    <w:p w14:paraId="54961BE5" w14:textId="77777777" w:rsidR="00821E9D" w:rsidRDefault="00821E9D" w:rsidP="00821E9D">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DB8FBC2" w14:textId="77777777" w:rsidR="00821E9D" w:rsidRDefault="00821E9D" w:rsidP="00821E9D">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C9EF39A" w14:textId="77777777" w:rsidR="00821E9D" w:rsidRDefault="00821E9D" w:rsidP="00821E9D">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8F448A4" w14:textId="77777777" w:rsidR="00821E9D" w:rsidRPr="00381B28" w:rsidRDefault="00821E9D" w:rsidP="00821E9D">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E93926C" w14:textId="77777777" w:rsidR="00821E9D" w:rsidRDefault="00821E9D" w:rsidP="00821E9D">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w:t>
      </w:r>
      <w:r>
        <w:lastRenderedPageBreak/>
        <w:t xml:space="preserve">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E6500B7" w14:textId="141A9C91" w:rsidR="00821E9D" w:rsidRPr="00671744" w:rsidRDefault="00821E9D" w:rsidP="00A112A4">
      <w:pPr>
        <w:pStyle w:val="NO"/>
      </w:pPr>
      <w:r w:rsidRPr="00671744">
        <w:t>NOTE </w:t>
      </w:r>
      <w:r>
        <w:t>1</w:t>
      </w:r>
      <w:ins w:id="24" w:author="DCM" w:date="2022-01-06T06:55:00Z">
        <w:r w:rsidR="00A112A4">
          <w:t>5</w:t>
        </w:r>
      </w:ins>
      <w:del w:id="25" w:author="DCM" w:date="2022-01-06T06:55:00Z">
        <w:r w:rsidDel="00A112A4">
          <w:delText>6</w:delText>
        </w:r>
      </w:del>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33D95143" w14:textId="77777777" w:rsidR="00821E9D" w:rsidRDefault="00821E9D" w:rsidP="00821E9D">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330F36A8" w14:textId="686E7401" w:rsidR="00821E9D" w:rsidRDefault="00821E9D" w:rsidP="00A112A4">
      <w:pPr>
        <w:pStyle w:val="B1"/>
        <w:rPr>
          <w:noProof/>
        </w:rPr>
      </w:pPr>
      <w:r w:rsidRPr="00671744">
        <w:t>NOTE </w:t>
      </w:r>
      <w:r>
        <w:t>1</w:t>
      </w:r>
      <w:ins w:id="26" w:author="DCM" w:date="2022-01-06T06:55:00Z">
        <w:r w:rsidR="00A112A4">
          <w:t>6</w:t>
        </w:r>
      </w:ins>
      <w:del w:id="27" w:author="DCM" w:date="2022-01-06T06:55:00Z">
        <w:r w:rsidDel="00A112A4">
          <w:delText>7</w:delText>
        </w:r>
      </w:del>
      <w:r w:rsidRPr="00671744">
        <w:t>:</w:t>
      </w:r>
      <w:r>
        <w:tab/>
        <w:t>How the SOR-AF determines that the USIM for the indicated SUPI supports SOR-CMCI is implementation specific.</w:t>
      </w:r>
    </w:p>
    <w:p w14:paraId="69B09129" w14:textId="77777777" w:rsidR="00821E9D" w:rsidRDefault="00821E9D" w:rsidP="00821E9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5BDD2B2" w14:textId="77777777" w:rsidR="00821E9D" w:rsidRDefault="00821E9D" w:rsidP="00821E9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E48D9B8" w14:textId="77777777" w:rsidR="00821E9D" w:rsidRDefault="00821E9D" w:rsidP="00821E9D">
      <w:r>
        <w:t>If:</w:t>
      </w:r>
    </w:p>
    <w:p w14:paraId="5BD546A0" w14:textId="77777777" w:rsidR="00821E9D" w:rsidRDefault="00821E9D" w:rsidP="00821E9D">
      <w:pPr>
        <w:pStyle w:val="B1"/>
      </w:pPr>
      <w:r>
        <w:t>-</w:t>
      </w:r>
      <w:r>
        <w:tab/>
        <w:t>the UE in manual mode of operation encounters scenario mentioned in step 8 above; and</w:t>
      </w:r>
    </w:p>
    <w:p w14:paraId="20035FB6" w14:textId="77777777" w:rsidR="00821E9D" w:rsidRDefault="00821E9D" w:rsidP="00821E9D">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C7B9F0F" w14:textId="77777777" w:rsidR="00821E9D" w:rsidRDefault="00821E9D" w:rsidP="00821E9D">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D91E966" w14:textId="785AB4D0" w:rsidR="00821E9D" w:rsidRDefault="00821E9D" w:rsidP="00A112A4">
      <w:pPr>
        <w:pStyle w:val="NO"/>
        <w:rPr>
          <w:noProof/>
        </w:rPr>
      </w:pPr>
      <w:r>
        <w:t>NOTE 1</w:t>
      </w:r>
      <w:ins w:id="28" w:author="DCM" w:date="2022-01-06T06:55:00Z">
        <w:r w:rsidR="00A112A4">
          <w:t>7</w:t>
        </w:r>
      </w:ins>
      <w:del w:id="29" w:author="DCM" w:date="2022-01-06T06:55:00Z">
        <w:r w:rsidDel="00A112A4">
          <w:delText>8</w:delText>
        </w:r>
      </w:del>
      <w:r>
        <w:t>:</w:t>
      </w:r>
      <w:r>
        <w:tab/>
        <w:t>The receipt of the steering of roaming information by itself does not trigger the release of the emergency PDU session</w:t>
      </w:r>
      <w:r>
        <w:rPr>
          <w:noProof/>
        </w:rPr>
        <w:t>.</w:t>
      </w:r>
    </w:p>
    <w:p w14:paraId="11B3DDED" w14:textId="47044E5E" w:rsidR="00821E9D" w:rsidRPr="00DD6F10" w:rsidRDefault="00821E9D" w:rsidP="00A112A4">
      <w:pPr>
        <w:pStyle w:val="NO"/>
      </w:pPr>
      <w:r w:rsidRPr="008C51D2">
        <w:t>NOTE</w:t>
      </w:r>
      <w:r>
        <w:t> 1</w:t>
      </w:r>
      <w:ins w:id="30" w:author="DCM" w:date="2022-01-06T06:55:00Z">
        <w:r w:rsidR="00A112A4">
          <w:t>8</w:t>
        </w:r>
      </w:ins>
      <w:del w:id="31" w:author="DCM" w:date="2022-01-06T06:55:00Z">
        <w:r w:rsidDel="00A112A4">
          <w:delText>9</w:delText>
        </w:r>
      </w:del>
      <w:r w:rsidRPr="008C51D2">
        <w:t>:</w:t>
      </w:r>
      <w:r>
        <w:tab/>
      </w:r>
      <w:r w:rsidRPr="008C51D2">
        <w:t>The list of available and allowable PLMNs in the area is implementation specific.</w:t>
      </w:r>
    </w:p>
    <w:p w14:paraId="21BCBF1F" w14:textId="77777777" w:rsidR="00821E9D" w:rsidRDefault="00821E9D" w:rsidP="008F5889">
      <w:pPr>
        <w:rPr>
          <w:noProof/>
        </w:rPr>
      </w:pPr>
    </w:p>
    <w:sectPr w:rsidR="00821E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DA1ED" w14:textId="77777777" w:rsidR="00D81AF8" w:rsidRDefault="00D81AF8">
      <w:r>
        <w:separator/>
      </w:r>
    </w:p>
  </w:endnote>
  <w:endnote w:type="continuationSeparator" w:id="0">
    <w:p w14:paraId="5B1F19E5" w14:textId="77777777" w:rsidR="00D81AF8" w:rsidRDefault="00D8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06CE1" w14:textId="77777777" w:rsidR="00D81AF8" w:rsidRDefault="00D81AF8">
      <w:r>
        <w:separator/>
      </w:r>
    </w:p>
  </w:footnote>
  <w:footnote w:type="continuationSeparator" w:id="0">
    <w:p w14:paraId="6556F6E2" w14:textId="77777777" w:rsidR="00D81AF8" w:rsidRDefault="00D81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5071"/>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56CDB"/>
    <w:rsid w:val="003609EF"/>
    <w:rsid w:val="0036231A"/>
    <w:rsid w:val="00363DF6"/>
    <w:rsid w:val="003674C0"/>
    <w:rsid w:val="00374DD4"/>
    <w:rsid w:val="003779CB"/>
    <w:rsid w:val="003B3C8C"/>
    <w:rsid w:val="003B729C"/>
    <w:rsid w:val="003E1A36"/>
    <w:rsid w:val="00405A62"/>
    <w:rsid w:val="00410371"/>
    <w:rsid w:val="004242F1"/>
    <w:rsid w:val="00434669"/>
    <w:rsid w:val="004A6835"/>
    <w:rsid w:val="004B75B7"/>
    <w:rsid w:val="004E1669"/>
    <w:rsid w:val="00512317"/>
    <w:rsid w:val="0051580D"/>
    <w:rsid w:val="00534868"/>
    <w:rsid w:val="00547111"/>
    <w:rsid w:val="00570453"/>
    <w:rsid w:val="00592D74"/>
    <w:rsid w:val="005A3F9B"/>
    <w:rsid w:val="005E2C44"/>
    <w:rsid w:val="00621188"/>
    <w:rsid w:val="006257ED"/>
    <w:rsid w:val="00677E82"/>
    <w:rsid w:val="00695808"/>
    <w:rsid w:val="006B46FB"/>
    <w:rsid w:val="006E21FB"/>
    <w:rsid w:val="00702667"/>
    <w:rsid w:val="007164BF"/>
    <w:rsid w:val="007301E7"/>
    <w:rsid w:val="00751825"/>
    <w:rsid w:val="0076678C"/>
    <w:rsid w:val="007912C7"/>
    <w:rsid w:val="00792342"/>
    <w:rsid w:val="007977A8"/>
    <w:rsid w:val="007B512A"/>
    <w:rsid w:val="007C2097"/>
    <w:rsid w:val="007D6A07"/>
    <w:rsid w:val="007F7259"/>
    <w:rsid w:val="00803B82"/>
    <w:rsid w:val="008040A8"/>
    <w:rsid w:val="00821E9D"/>
    <w:rsid w:val="008279FA"/>
    <w:rsid w:val="008438B9"/>
    <w:rsid w:val="00843F64"/>
    <w:rsid w:val="008626E7"/>
    <w:rsid w:val="00866BCE"/>
    <w:rsid w:val="00870EE7"/>
    <w:rsid w:val="008863B9"/>
    <w:rsid w:val="008A45A6"/>
    <w:rsid w:val="008F5889"/>
    <w:rsid w:val="008F686C"/>
    <w:rsid w:val="009148DE"/>
    <w:rsid w:val="00941BFE"/>
    <w:rsid w:val="00941E30"/>
    <w:rsid w:val="009777D9"/>
    <w:rsid w:val="00991B88"/>
    <w:rsid w:val="009A5753"/>
    <w:rsid w:val="009A579D"/>
    <w:rsid w:val="009E27D4"/>
    <w:rsid w:val="009E3297"/>
    <w:rsid w:val="009E6C24"/>
    <w:rsid w:val="009F734F"/>
    <w:rsid w:val="00A112A4"/>
    <w:rsid w:val="00A17406"/>
    <w:rsid w:val="00A246B6"/>
    <w:rsid w:val="00A47E70"/>
    <w:rsid w:val="00A50CF0"/>
    <w:rsid w:val="00A542A2"/>
    <w:rsid w:val="00A56556"/>
    <w:rsid w:val="00A7671C"/>
    <w:rsid w:val="00AA2CBC"/>
    <w:rsid w:val="00AC5820"/>
    <w:rsid w:val="00AD1CD8"/>
    <w:rsid w:val="00AE45BB"/>
    <w:rsid w:val="00B258BB"/>
    <w:rsid w:val="00B468EF"/>
    <w:rsid w:val="00B67B97"/>
    <w:rsid w:val="00B968C8"/>
    <w:rsid w:val="00BA3EC5"/>
    <w:rsid w:val="00BA51D9"/>
    <w:rsid w:val="00BB5DFC"/>
    <w:rsid w:val="00BD279D"/>
    <w:rsid w:val="00BD6BB8"/>
    <w:rsid w:val="00BE70D2"/>
    <w:rsid w:val="00C44621"/>
    <w:rsid w:val="00C66BA2"/>
    <w:rsid w:val="00C75CB0"/>
    <w:rsid w:val="00C95985"/>
    <w:rsid w:val="00CA21C3"/>
    <w:rsid w:val="00CC5026"/>
    <w:rsid w:val="00CC68D0"/>
    <w:rsid w:val="00D03F9A"/>
    <w:rsid w:val="00D06D51"/>
    <w:rsid w:val="00D24991"/>
    <w:rsid w:val="00D50255"/>
    <w:rsid w:val="00D57D77"/>
    <w:rsid w:val="00D66520"/>
    <w:rsid w:val="00D81AF8"/>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4389"/>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E45BB"/>
    <w:rPr>
      <w:rFonts w:ascii="Times New Roman" w:hAnsi="Times New Roman"/>
      <w:lang w:val="en-GB" w:eastAsia="en-US"/>
    </w:rPr>
  </w:style>
  <w:style w:type="character" w:customStyle="1" w:styleId="NOChar">
    <w:name w:val="NO Char"/>
    <w:link w:val="NO"/>
    <w:rsid w:val="00AE45BB"/>
    <w:rPr>
      <w:rFonts w:ascii="Times New Roman" w:hAnsi="Times New Roman"/>
      <w:lang w:val="en-GB" w:eastAsia="en-US"/>
    </w:rPr>
  </w:style>
  <w:style w:type="character" w:customStyle="1" w:styleId="B2Char">
    <w:name w:val="B2 Char"/>
    <w:link w:val="B2"/>
    <w:qFormat/>
    <w:rsid w:val="00AE45BB"/>
    <w:rPr>
      <w:rFonts w:ascii="Times New Roman" w:hAnsi="Times New Roman"/>
      <w:lang w:val="en-GB" w:eastAsia="en-US"/>
    </w:rPr>
  </w:style>
  <w:style w:type="character" w:customStyle="1" w:styleId="TF0">
    <w:name w:val="TF (文字)"/>
    <w:link w:val="TF"/>
    <w:locked/>
    <w:rsid w:val="00AE45BB"/>
    <w:rPr>
      <w:rFonts w:ascii="Arial" w:hAnsi="Arial"/>
      <w:b/>
      <w:lang w:val="en-GB" w:eastAsia="en-US"/>
    </w:rPr>
  </w:style>
  <w:style w:type="character" w:customStyle="1" w:styleId="B3Car">
    <w:name w:val="B3 Car"/>
    <w:link w:val="B3"/>
    <w:rsid w:val="00AE45BB"/>
    <w:rPr>
      <w:rFonts w:ascii="Times New Roman" w:hAnsi="Times New Roman"/>
      <w:lang w:val="en-GB" w:eastAsia="en-US"/>
    </w:rPr>
  </w:style>
  <w:style w:type="character" w:customStyle="1" w:styleId="EditorsNoteChar">
    <w:name w:val="Editor's Note Char"/>
    <w:aliases w:val="EN Char"/>
    <w:link w:val="EditorsNote"/>
    <w:rsid w:val="008F58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D0B2A-8E49-487B-8FB1-2C387476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4123</Words>
  <Characters>23503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1899-12-31T23:00:00Z</cp:lastPrinted>
  <dcterms:created xsi:type="dcterms:W3CDTF">2022-01-06T06:20:00Z</dcterms:created>
  <dcterms:modified xsi:type="dcterms:W3CDTF">2022-01-06T06:51:00Z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