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6F0B3D" w14:textId="223B5914" w:rsidR="0076779C" w:rsidRPr="00060E35" w:rsidRDefault="0076779C" w:rsidP="0076779C">
      <w:pPr>
        <w:pStyle w:val="CRCoverPage"/>
        <w:tabs>
          <w:tab w:val="right" w:pos="9639"/>
        </w:tabs>
        <w:spacing w:after="0"/>
        <w:rPr>
          <w:b/>
          <w:i/>
          <w:sz w:val="28"/>
        </w:rPr>
      </w:pPr>
      <w:r w:rsidRPr="00060E35">
        <w:rPr>
          <w:b/>
          <w:sz w:val="24"/>
        </w:rPr>
        <w:t>3GPP TSG-CT WG1 Meeting #133</w:t>
      </w:r>
      <w:r>
        <w:rPr>
          <w:b/>
          <w:sz w:val="24"/>
        </w:rPr>
        <w:t>e-bis</w:t>
      </w:r>
      <w:r w:rsidRPr="00060E35">
        <w:rPr>
          <w:b/>
          <w:i/>
          <w:sz w:val="28"/>
        </w:rPr>
        <w:tab/>
      </w:r>
      <w:r w:rsidRPr="00060E35">
        <w:rPr>
          <w:b/>
          <w:sz w:val="24"/>
        </w:rPr>
        <w:t>C1-2</w:t>
      </w:r>
      <w:r w:rsidR="007F47C2">
        <w:rPr>
          <w:b/>
          <w:sz w:val="24"/>
        </w:rPr>
        <w:t>20034</w:t>
      </w:r>
    </w:p>
    <w:p w14:paraId="3F0ED1B1" w14:textId="77777777" w:rsidR="0076779C" w:rsidRPr="00060E35" w:rsidRDefault="0076779C" w:rsidP="0076779C">
      <w:pPr>
        <w:pStyle w:val="CRCoverPage"/>
        <w:outlineLvl w:val="0"/>
        <w:rPr>
          <w:b/>
          <w:sz w:val="24"/>
        </w:rPr>
      </w:pPr>
      <w:r w:rsidRPr="00060E35">
        <w:rPr>
          <w:b/>
          <w:sz w:val="24"/>
        </w:rPr>
        <w:t>E-meeting, 1</w:t>
      </w:r>
      <w:r>
        <w:rPr>
          <w:b/>
          <w:sz w:val="24"/>
        </w:rPr>
        <w:t>7</w:t>
      </w:r>
      <w:r w:rsidRPr="00060E35">
        <w:rPr>
          <w:b/>
          <w:sz w:val="24"/>
        </w:rPr>
        <w:t>-</w:t>
      </w:r>
      <w:r>
        <w:rPr>
          <w:b/>
          <w:sz w:val="24"/>
        </w:rPr>
        <w:t>21</w:t>
      </w:r>
      <w:r w:rsidRPr="00060E35">
        <w:rPr>
          <w:b/>
          <w:sz w:val="24"/>
        </w:rPr>
        <w:t xml:space="preserve"> </w:t>
      </w:r>
      <w:r>
        <w:rPr>
          <w:b/>
          <w:sz w:val="24"/>
        </w:rPr>
        <w:t>January</w:t>
      </w:r>
      <w:r w:rsidRPr="00060E35">
        <w:rPr>
          <w:b/>
          <w:sz w:val="24"/>
        </w:rPr>
        <w:t xml:space="preserve"> 202</w:t>
      </w:r>
      <w:r>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779C" w:rsidRPr="00060E35" w14:paraId="31672889" w14:textId="77777777" w:rsidTr="007D1A1A">
        <w:tc>
          <w:tcPr>
            <w:tcW w:w="9641" w:type="dxa"/>
            <w:gridSpan w:val="9"/>
            <w:tcBorders>
              <w:top w:val="single" w:sz="4" w:space="0" w:color="auto"/>
              <w:left w:val="single" w:sz="4" w:space="0" w:color="auto"/>
              <w:right w:val="single" w:sz="4" w:space="0" w:color="auto"/>
            </w:tcBorders>
          </w:tcPr>
          <w:p w14:paraId="368F456D" w14:textId="77777777" w:rsidR="0076779C" w:rsidRPr="00060E35" w:rsidRDefault="0076779C" w:rsidP="007D1A1A">
            <w:pPr>
              <w:pStyle w:val="CRCoverPage"/>
              <w:spacing w:after="0"/>
              <w:jc w:val="right"/>
              <w:rPr>
                <w:i/>
              </w:rPr>
            </w:pPr>
            <w:r w:rsidRPr="00060E35">
              <w:rPr>
                <w:i/>
                <w:sz w:val="14"/>
              </w:rPr>
              <w:t>CR-Form-v12.1</w:t>
            </w:r>
          </w:p>
        </w:tc>
      </w:tr>
      <w:tr w:rsidR="0076779C" w:rsidRPr="00060E35" w14:paraId="344AE1B1" w14:textId="77777777" w:rsidTr="007D1A1A">
        <w:tc>
          <w:tcPr>
            <w:tcW w:w="9641" w:type="dxa"/>
            <w:gridSpan w:val="9"/>
            <w:tcBorders>
              <w:left w:val="single" w:sz="4" w:space="0" w:color="auto"/>
              <w:right w:val="single" w:sz="4" w:space="0" w:color="auto"/>
            </w:tcBorders>
          </w:tcPr>
          <w:p w14:paraId="5D8AE39D" w14:textId="77777777" w:rsidR="0076779C" w:rsidRPr="00060E35" w:rsidRDefault="0076779C" w:rsidP="007D1A1A">
            <w:pPr>
              <w:pStyle w:val="CRCoverPage"/>
              <w:spacing w:after="0"/>
              <w:jc w:val="center"/>
            </w:pPr>
            <w:r w:rsidRPr="00060E35">
              <w:rPr>
                <w:b/>
                <w:sz w:val="32"/>
              </w:rPr>
              <w:t>CHANGE REQUEST</w:t>
            </w:r>
          </w:p>
        </w:tc>
      </w:tr>
      <w:tr w:rsidR="0076779C" w:rsidRPr="00060E35" w14:paraId="04209B6E" w14:textId="77777777" w:rsidTr="007D1A1A">
        <w:tc>
          <w:tcPr>
            <w:tcW w:w="9641" w:type="dxa"/>
            <w:gridSpan w:val="9"/>
            <w:tcBorders>
              <w:left w:val="single" w:sz="4" w:space="0" w:color="auto"/>
              <w:right w:val="single" w:sz="4" w:space="0" w:color="auto"/>
            </w:tcBorders>
          </w:tcPr>
          <w:p w14:paraId="37C10D1B" w14:textId="77777777" w:rsidR="0076779C" w:rsidRPr="00060E35" w:rsidRDefault="0076779C" w:rsidP="007D1A1A">
            <w:pPr>
              <w:pStyle w:val="CRCoverPage"/>
              <w:spacing w:after="0"/>
              <w:rPr>
                <w:sz w:val="8"/>
                <w:szCs w:val="8"/>
              </w:rPr>
            </w:pPr>
          </w:p>
        </w:tc>
      </w:tr>
      <w:tr w:rsidR="0076779C" w:rsidRPr="00060E35" w14:paraId="61AB5581" w14:textId="77777777" w:rsidTr="007D1A1A">
        <w:tc>
          <w:tcPr>
            <w:tcW w:w="142" w:type="dxa"/>
            <w:tcBorders>
              <w:left w:val="single" w:sz="4" w:space="0" w:color="auto"/>
            </w:tcBorders>
          </w:tcPr>
          <w:p w14:paraId="71F77D89" w14:textId="77777777" w:rsidR="0076779C" w:rsidRPr="00060E35" w:rsidRDefault="0076779C" w:rsidP="007D1A1A">
            <w:pPr>
              <w:pStyle w:val="CRCoverPage"/>
              <w:spacing w:after="0"/>
              <w:jc w:val="right"/>
            </w:pPr>
          </w:p>
        </w:tc>
        <w:tc>
          <w:tcPr>
            <w:tcW w:w="1559" w:type="dxa"/>
            <w:shd w:val="pct30" w:color="FFFF00" w:fill="auto"/>
          </w:tcPr>
          <w:p w14:paraId="3E97E1E9" w14:textId="77777777" w:rsidR="0076779C" w:rsidRPr="00060E35" w:rsidRDefault="0076779C" w:rsidP="007D1A1A">
            <w:pPr>
              <w:pStyle w:val="CRCoverPage"/>
              <w:spacing w:after="0"/>
              <w:jc w:val="right"/>
              <w:rPr>
                <w:b/>
                <w:sz w:val="28"/>
              </w:rPr>
            </w:pPr>
            <w:r>
              <w:rPr>
                <w:b/>
                <w:sz w:val="28"/>
              </w:rPr>
              <w:t>24.008</w:t>
            </w:r>
          </w:p>
        </w:tc>
        <w:tc>
          <w:tcPr>
            <w:tcW w:w="709" w:type="dxa"/>
          </w:tcPr>
          <w:p w14:paraId="63C28C45" w14:textId="77777777" w:rsidR="0076779C" w:rsidRPr="00060E35" w:rsidRDefault="0076779C" w:rsidP="007D1A1A">
            <w:pPr>
              <w:pStyle w:val="CRCoverPage"/>
              <w:spacing w:after="0"/>
              <w:jc w:val="center"/>
            </w:pPr>
            <w:r w:rsidRPr="00060E35">
              <w:rPr>
                <w:b/>
                <w:sz w:val="28"/>
              </w:rPr>
              <w:t>CR</w:t>
            </w:r>
          </w:p>
        </w:tc>
        <w:tc>
          <w:tcPr>
            <w:tcW w:w="1276" w:type="dxa"/>
            <w:shd w:val="pct30" w:color="FFFF00" w:fill="auto"/>
          </w:tcPr>
          <w:p w14:paraId="398C3119" w14:textId="1586E1F7" w:rsidR="0076779C" w:rsidRPr="00060E35" w:rsidRDefault="007F47C2" w:rsidP="007D1A1A">
            <w:pPr>
              <w:pStyle w:val="CRCoverPage"/>
              <w:spacing w:after="0"/>
            </w:pPr>
            <w:r>
              <w:rPr>
                <w:b/>
                <w:sz w:val="28"/>
              </w:rPr>
              <w:t>3294</w:t>
            </w:r>
          </w:p>
        </w:tc>
        <w:tc>
          <w:tcPr>
            <w:tcW w:w="709" w:type="dxa"/>
          </w:tcPr>
          <w:p w14:paraId="5244537D" w14:textId="77777777" w:rsidR="0076779C" w:rsidRPr="00060E35" w:rsidRDefault="0076779C" w:rsidP="007D1A1A">
            <w:pPr>
              <w:pStyle w:val="CRCoverPage"/>
              <w:tabs>
                <w:tab w:val="right" w:pos="625"/>
              </w:tabs>
              <w:spacing w:after="0"/>
              <w:jc w:val="center"/>
            </w:pPr>
            <w:r w:rsidRPr="00060E35">
              <w:rPr>
                <w:b/>
                <w:bCs/>
                <w:sz w:val="28"/>
              </w:rPr>
              <w:t>rev</w:t>
            </w:r>
          </w:p>
        </w:tc>
        <w:tc>
          <w:tcPr>
            <w:tcW w:w="992" w:type="dxa"/>
            <w:shd w:val="pct30" w:color="FFFF00" w:fill="auto"/>
          </w:tcPr>
          <w:p w14:paraId="2243C039" w14:textId="77777777" w:rsidR="0076779C" w:rsidRPr="00060E35" w:rsidRDefault="0076779C" w:rsidP="007D1A1A">
            <w:pPr>
              <w:pStyle w:val="CRCoverPage"/>
              <w:spacing w:after="0"/>
              <w:jc w:val="center"/>
              <w:rPr>
                <w:b/>
              </w:rPr>
            </w:pPr>
            <w:r w:rsidRPr="00060E35">
              <w:rPr>
                <w:b/>
                <w:sz w:val="28"/>
              </w:rPr>
              <w:t>-</w:t>
            </w:r>
          </w:p>
        </w:tc>
        <w:tc>
          <w:tcPr>
            <w:tcW w:w="2410" w:type="dxa"/>
          </w:tcPr>
          <w:p w14:paraId="1C320E12" w14:textId="77777777" w:rsidR="0076779C" w:rsidRPr="00060E35" w:rsidRDefault="0076779C" w:rsidP="007D1A1A">
            <w:pPr>
              <w:pStyle w:val="CRCoverPage"/>
              <w:tabs>
                <w:tab w:val="right" w:pos="1825"/>
              </w:tabs>
              <w:spacing w:after="0"/>
              <w:jc w:val="center"/>
            </w:pPr>
            <w:r w:rsidRPr="00060E35">
              <w:rPr>
                <w:b/>
                <w:sz w:val="28"/>
                <w:szCs w:val="28"/>
              </w:rPr>
              <w:t>Current version:</w:t>
            </w:r>
          </w:p>
        </w:tc>
        <w:tc>
          <w:tcPr>
            <w:tcW w:w="1701" w:type="dxa"/>
            <w:shd w:val="pct30" w:color="FFFF00" w:fill="auto"/>
          </w:tcPr>
          <w:p w14:paraId="47528754" w14:textId="77777777" w:rsidR="0076779C" w:rsidRPr="00060E35" w:rsidRDefault="0076779C" w:rsidP="007D1A1A">
            <w:pPr>
              <w:pStyle w:val="CRCoverPage"/>
              <w:spacing w:after="0"/>
              <w:jc w:val="center"/>
              <w:rPr>
                <w:sz w:val="28"/>
              </w:rPr>
            </w:pPr>
            <w:r>
              <w:rPr>
                <w:b/>
                <w:sz w:val="28"/>
              </w:rPr>
              <w:t>17.5.0</w:t>
            </w:r>
          </w:p>
        </w:tc>
        <w:tc>
          <w:tcPr>
            <w:tcW w:w="143" w:type="dxa"/>
            <w:tcBorders>
              <w:right w:val="single" w:sz="4" w:space="0" w:color="auto"/>
            </w:tcBorders>
          </w:tcPr>
          <w:p w14:paraId="441E8399" w14:textId="77777777" w:rsidR="0076779C" w:rsidRPr="00060E35" w:rsidRDefault="0076779C" w:rsidP="007D1A1A">
            <w:pPr>
              <w:pStyle w:val="CRCoverPage"/>
              <w:spacing w:after="0"/>
            </w:pPr>
          </w:p>
        </w:tc>
      </w:tr>
      <w:tr w:rsidR="0076779C" w:rsidRPr="00060E35" w14:paraId="55F032AE" w14:textId="77777777" w:rsidTr="007D1A1A">
        <w:tc>
          <w:tcPr>
            <w:tcW w:w="9641" w:type="dxa"/>
            <w:gridSpan w:val="9"/>
            <w:tcBorders>
              <w:left w:val="single" w:sz="4" w:space="0" w:color="auto"/>
              <w:right w:val="single" w:sz="4" w:space="0" w:color="auto"/>
            </w:tcBorders>
          </w:tcPr>
          <w:p w14:paraId="04FC164D" w14:textId="77777777" w:rsidR="0076779C" w:rsidRPr="00060E35" w:rsidRDefault="0076779C" w:rsidP="007D1A1A">
            <w:pPr>
              <w:pStyle w:val="CRCoverPage"/>
              <w:spacing w:after="0"/>
            </w:pPr>
          </w:p>
        </w:tc>
      </w:tr>
      <w:tr w:rsidR="0076779C" w:rsidRPr="00060E35" w14:paraId="5EF5BBF5" w14:textId="77777777" w:rsidTr="007D1A1A">
        <w:tc>
          <w:tcPr>
            <w:tcW w:w="9641" w:type="dxa"/>
            <w:gridSpan w:val="9"/>
            <w:tcBorders>
              <w:top w:val="single" w:sz="4" w:space="0" w:color="auto"/>
            </w:tcBorders>
          </w:tcPr>
          <w:p w14:paraId="7AD52B94" w14:textId="77777777" w:rsidR="0076779C" w:rsidRPr="00060E35" w:rsidRDefault="0076779C" w:rsidP="007D1A1A">
            <w:pPr>
              <w:pStyle w:val="CRCoverPage"/>
              <w:spacing w:after="0"/>
              <w:jc w:val="center"/>
              <w:rPr>
                <w:rFonts w:cs="Arial"/>
                <w:i/>
              </w:rPr>
            </w:pPr>
            <w:r w:rsidRPr="00060E35">
              <w:rPr>
                <w:rFonts w:cs="Arial"/>
                <w:i/>
              </w:rPr>
              <w:t xml:space="preserve">For </w:t>
            </w:r>
            <w:hyperlink r:id="rId14" w:anchor="_blank" w:history="1">
              <w:r w:rsidRPr="00060E35">
                <w:rPr>
                  <w:rStyle w:val="Hyperlink"/>
                  <w:rFonts w:cs="Arial"/>
                  <w:b/>
                  <w:i/>
                  <w:color w:val="FF0000"/>
                </w:rPr>
                <w:t>HE</w:t>
              </w:r>
              <w:bookmarkStart w:id="0" w:name="_Hlt497126619"/>
              <w:r w:rsidRPr="00060E35">
                <w:rPr>
                  <w:rStyle w:val="Hyperlink"/>
                  <w:rFonts w:cs="Arial"/>
                  <w:b/>
                  <w:i/>
                  <w:color w:val="FF0000"/>
                </w:rPr>
                <w:t>L</w:t>
              </w:r>
              <w:bookmarkEnd w:id="0"/>
              <w:r w:rsidRPr="00060E35">
                <w:rPr>
                  <w:rStyle w:val="Hyperlink"/>
                  <w:rFonts w:cs="Arial"/>
                  <w:b/>
                  <w:i/>
                  <w:color w:val="FF0000"/>
                </w:rPr>
                <w:t>P</w:t>
              </w:r>
            </w:hyperlink>
            <w:r w:rsidRPr="00060E35">
              <w:rPr>
                <w:rFonts w:cs="Arial"/>
                <w:b/>
                <w:i/>
                <w:color w:val="FF0000"/>
              </w:rPr>
              <w:t xml:space="preserve"> </w:t>
            </w:r>
            <w:r w:rsidRPr="00060E35">
              <w:rPr>
                <w:rFonts w:cs="Arial"/>
                <w:i/>
              </w:rPr>
              <w:t xml:space="preserve">on using this form: comprehensive instructions can be found at </w:t>
            </w:r>
            <w:r w:rsidRPr="00060E35">
              <w:rPr>
                <w:rFonts w:cs="Arial"/>
                <w:i/>
              </w:rPr>
              <w:br/>
            </w:r>
            <w:hyperlink r:id="rId15" w:history="1">
              <w:r w:rsidRPr="00060E35">
                <w:rPr>
                  <w:rStyle w:val="Hyperlink"/>
                  <w:rFonts w:cs="Arial"/>
                  <w:i/>
                </w:rPr>
                <w:t>http://www.3gpp.org/Change-Requests</w:t>
              </w:r>
            </w:hyperlink>
            <w:r w:rsidRPr="00060E35">
              <w:rPr>
                <w:rFonts w:cs="Arial"/>
                <w:i/>
              </w:rPr>
              <w:t>.</w:t>
            </w:r>
          </w:p>
        </w:tc>
      </w:tr>
      <w:tr w:rsidR="0076779C" w:rsidRPr="00060E35" w14:paraId="59BDAE69" w14:textId="77777777" w:rsidTr="007D1A1A">
        <w:tc>
          <w:tcPr>
            <w:tcW w:w="9641" w:type="dxa"/>
            <w:gridSpan w:val="9"/>
          </w:tcPr>
          <w:p w14:paraId="14389520" w14:textId="77777777" w:rsidR="0076779C" w:rsidRPr="00060E35" w:rsidRDefault="0076779C" w:rsidP="007D1A1A">
            <w:pPr>
              <w:pStyle w:val="CRCoverPage"/>
              <w:spacing w:after="0"/>
              <w:rPr>
                <w:sz w:val="8"/>
                <w:szCs w:val="8"/>
              </w:rPr>
            </w:pPr>
          </w:p>
        </w:tc>
      </w:tr>
    </w:tbl>
    <w:p w14:paraId="5CD8DE6A" w14:textId="77777777" w:rsidR="0076779C" w:rsidRPr="00060E35" w:rsidRDefault="0076779C" w:rsidP="007677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779C" w:rsidRPr="00060E35" w14:paraId="04B3847E" w14:textId="77777777" w:rsidTr="007D1A1A">
        <w:tc>
          <w:tcPr>
            <w:tcW w:w="2835" w:type="dxa"/>
          </w:tcPr>
          <w:p w14:paraId="06D97469" w14:textId="77777777" w:rsidR="0076779C" w:rsidRPr="00060E35" w:rsidRDefault="0076779C" w:rsidP="007D1A1A">
            <w:pPr>
              <w:pStyle w:val="CRCoverPage"/>
              <w:tabs>
                <w:tab w:val="right" w:pos="2751"/>
              </w:tabs>
              <w:spacing w:after="0"/>
              <w:rPr>
                <w:b/>
                <w:i/>
              </w:rPr>
            </w:pPr>
            <w:r w:rsidRPr="00060E35">
              <w:rPr>
                <w:b/>
                <w:i/>
              </w:rPr>
              <w:t>Proposed change affects:</w:t>
            </w:r>
          </w:p>
        </w:tc>
        <w:tc>
          <w:tcPr>
            <w:tcW w:w="1418" w:type="dxa"/>
          </w:tcPr>
          <w:p w14:paraId="5F5382D6" w14:textId="77777777" w:rsidR="0076779C" w:rsidRPr="00060E35" w:rsidRDefault="0076779C" w:rsidP="007D1A1A">
            <w:pPr>
              <w:pStyle w:val="CRCoverPage"/>
              <w:spacing w:after="0"/>
              <w:jc w:val="right"/>
            </w:pPr>
            <w:r w:rsidRPr="00060E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CF2968" w14:textId="77777777" w:rsidR="0076779C" w:rsidRPr="00060E35" w:rsidRDefault="0076779C" w:rsidP="007D1A1A">
            <w:pPr>
              <w:pStyle w:val="CRCoverPage"/>
              <w:spacing w:after="0"/>
              <w:jc w:val="center"/>
              <w:rPr>
                <w:b/>
                <w:caps/>
              </w:rPr>
            </w:pPr>
          </w:p>
        </w:tc>
        <w:tc>
          <w:tcPr>
            <w:tcW w:w="709" w:type="dxa"/>
            <w:tcBorders>
              <w:left w:val="single" w:sz="4" w:space="0" w:color="auto"/>
            </w:tcBorders>
          </w:tcPr>
          <w:p w14:paraId="23743035" w14:textId="77777777" w:rsidR="0076779C" w:rsidRPr="00060E35" w:rsidRDefault="0076779C" w:rsidP="007D1A1A">
            <w:pPr>
              <w:pStyle w:val="CRCoverPage"/>
              <w:spacing w:after="0"/>
              <w:jc w:val="right"/>
              <w:rPr>
                <w:u w:val="single"/>
              </w:rPr>
            </w:pPr>
            <w:r w:rsidRPr="00060E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A2849" w14:textId="77777777" w:rsidR="0076779C" w:rsidRPr="00060E35" w:rsidRDefault="0076779C" w:rsidP="007D1A1A">
            <w:pPr>
              <w:pStyle w:val="CRCoverPage"/>
              <w:spacing w:after="0"/>
              <w:jc w:val="center"/>
              <w:rPr>
                <w:b/>
                <w:caps/>
              </w:rPr>
            </w:pPr>
            <w:r>
              <w:rPr>
                <w:b/>
                <w:caps/>
              </w:rPr>
              <w:t>x</w:t>
            </w:r>
          </w:p>
        </w:tc>
        <w:tc>
          <w:tcPr>
            <w:tcW w:w="2126" w:type="dxa"/>
          </w:tcPr>
          <w:p w14:paraId="729859D9" w14:textId="77777777" w:rsidR="0076779C" w:rsidRPr="00060E35" w:rsidRDefault="0076779C" w:rsidP="007D1A1A">
            <w:pPr>
              <w:pStyle w:val="CRCoverPage"/>
              <w:spacing w:after="0"/>
              <w:jc w:val="right"/>
              <w:rPr>
                <w:u w:val="single"/>
              </w:rPr>
            </w:pPr>
            <w:r w:rsidRPr="00060E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BBD829" w14:textId="77777777" w:rsidR="0076779C" w:rsidRPr="00060E35" w:rsidRDefault="0076779C" w:rsidP="007D1A1A">
            <w:pPr>
              <w:pStyle w:val="CRCoverPage"/>
              <w:spacing w:after="0"/>
              <w:jc w:val="center"/>
              <w:rPr>
                <w:b/>
                <w:caps/>
              </w:rPr>
            </w:pPr>
          </w:p>
        </w:tc>
        <w:tc>
          <w:tcPr>
            <w:tcW w:w="1418" w:type="dxa"/>
            <w:tcBorders>
              <w:left w:val="nil"/>
            </w:tcBorders>
          </w:tcPr>
          <w:p w14:paraId="16608054" w14:textId="77777777" w:rsidR="0076779C" w:rsidRPr="00060E35" w:rsidRDefault="0076779C" w:rsidP="007D1A1A">
            <w:pPr>
              <w:pStyle w:val="CRCoverPage"/>
              <w:spacing w:after="0"/>
              <w:jc w:val="right"/>
            </w:pPr>
            <w:r w:rsidRPr="00060E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27CB6B" w14:textId="77777777" w:rsidR="0076779C" w:rsidRPr="00060E35" w:rsidRDefault="0076779C" w:rsidP="007D1A1A">
            <w:pPr>
              <w:pStyle w:val="CRCoverPage"/>
              <w:spacing w:after="0"/>
              <w:rPr>
                <w:b/>
                <w:bCs/>
                <w:caps/>
              </w:rPr>
            </w:pPr>
            <w:r>
              <w:rPr>
                <w:b/>
                <w:bCs/>
                <w:caps/>
              </w:rPr>
              <w:t>x</w:t>
            </w:r>
          </w:p>
        </w:tc>
      </w:tr>
    </w:tbl>
    <w:p w14:paraId="75EE8739" w14:textId="77777777" w:rsidR="0076779C" w:rsidRPr="00060E35" w:rsidRDefault="0076779C" w:rsidP="007677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779C" w:rsidRPr="00060E35" w14:paraId="0EC56527" w14:textId="77777777" w:rsidTr="007D1A1A">
        <w:tc>
          <w:tcPr>
            <w:tcW w:w="9640" w:type="dxa"/>
            <w:gridSpan w:val="11"/>
          </w:tcPr>
          <w:p w14:paraId="5AC6916A" w14:textId="77777777" w:rsidR="0076779C" w:rsidRPr="00060E35" w:rsidRDefault="0076779C" w:rsidP="007D1A1A">
            <w:pPr>
              <w:pStyle w:val="CRCoverPage"/>
              <w:spacing w:after="0"/>
              <w:rPr>
                <w:sz w:val="8"/>
                <w:szCs w:val="8"/>
              </w:rPr>
            </w:pPr>
          </w:p>
        </w:tc>
      </w:tr>
      <w:tr w:rsidR="0076779C" w:rsidRPr="00060E35" w14:paraId="21FF46FC" w14:textId="77777777" w:rsidTr="007D1A1A">
        <w:tc>
          <w:tcPr>
            <w:tcW w:w="1843" w:type="dxa"/>
            <w:tcBorders>
              <w:top w:val="single" w:sz="4" w:space="0" w:color="auto"/>
              <w:left w:val="single" w:sz="4" w:space="0" w:color="auto"/>
            </w:tcBorders>
          </w:tcPr>
          <w:p w14:paraId="45C6543F" w14:textId="77777777" w:rsidR="0076779C" w:rsidRPr="00060E35" w:rsidRDefault="0076779C" w:rsidP="007D1A1A">
            <w:pPr>
              <w:pStyle w:val="CRCoverPage"/>
              <w:tabs>
                <w:tab w:val="right" w:pos="1759"/>
              </w:tabs>
              <w:spacing w:after="0"/>
              <w:rPr>
                <w:b/>
                <w:i/>
              </w:rPr>
            </w:pPr>
            <w:r w:rsidRPr="00060E35">
              <w:rPr>
                <w:b/>
                <w:i/>
              </w:rPr>
              <w:t>Title:</w:t>
            </w:r>
            <w:r w:rsidRPr="00060E35">
              <w:rPr>
                <w:b/>
                <w:i/>
              </w:rPr>
              <w:tab/>
            </w:r>
          </w:p>
        </w:tc>
        <w:tc>
          <w:tcPr>
            <w:tcW w:w="7797" w:type="dxa"/>
            <w:gridSpan w:val="10"/>
            <w:tcBorders>
              <w:top w:val="single" w:sz="4" w:space="0" w:color="auto"/>
              <w:right w:val="single" w:sz="4" w:space="0" w:color="auto"/>
            </w:tcBorders>
            <w:shd w:val="pct30" w:color="FFFF00" w:fill="auto"/>
          </w:tcPr>
          <w:p w14:paraId="649ACEE0" w14:textId="61A4F33A" w:rsidR="0076779C" w:rsidRPr="00060E35" w:rsidRDefault="00BC6951" w:rsidP="007D1A1A">
            <w:pPr>
              <w:pStyle w:val="CRCoverPage"/>
              <w:spacing w:after="0"/>
              <w:ind w:left="100"/>
            </w:pPr>
            <w:r>
              <w:t xml:space="preserve">eIMS5G2: </w:t>
            </w:r>
            <w:r w:rsidR="0076779C">
              <w:t>Provisioning an S-NSSAI via the PDN CONNECTIVITY REQUEST message</w:t>
            </w:r>
          </w:p>
        </w:tc>
      </w:tr>
      <w:tr w:rsidR="0076779C" w:rsidRPr="00060E35" w14:paraId="3D65994A" w14:textId="77777777" w:rsidTr="007D1A1A">
        <w:tc>
          <w:tcPr>
            <w:tcW w:w="1843" w:type="dxa"/>
            <w:tcBorders>
              <w:left w:val="single" w:sz="4" w:space="0" w:color="auto"/>
            </w:tcBorders>
          </w:tcPr>
          <w:p w14:paraId="595302B1" w14:textId="77777777" w:rsidR="0076779C" w:rsidRPr="00060E35" w:rsidRDefault="0076779C" w:rsidP="007D1A1A">
            <w:pPr>
              <w:pStyle w:val="CRCoverPage"/>
              <w:spacing w:after="0"/>
              <w:rPr>
                <w:b/>
                <w:i/>
                <w:sz w:val="8"/>
                <w:szCs w:val="8"/>
              </w:rPr>
            </w:pPr>
          </w:p>
        </w:tc>
        <w:tc>
          <w:tcPr>
            <w:tcW w:w="7797" w:type="dxa"/>
            <w:gridSpan w:val="10"/>
            <w:tcBorders>
              <w:right w:val="single" w:sz="4" w:space="0" w:color="auto"/>
            </w:tcBorders>
          </w:tcPr>
          <w:p w14:paraId="609B35A3" w14:textId="77777777" w:rsidR="0076779C" w:rsidRPr="00060E35" w:rsidRDefault="0076779C" w:rsidP="007D1A1A">
            <w:pPr>
              <w:pStyle w:val="CRCoverPage"/>
              <w:spacing w:after="0"/>
              <w:rPr>
                <w:sz w:val="8"/>
                <w:szCs w:val="8"/>
              </w:rPr>
            </w:pPr>
          </w:p>
        </w:tc>
      </w:tr>
      <w:tr w:rsidR="0076779C" w:rsidRPr="00060E35" w14:paraId="1D8DE296" w14:textId="77777777" w:rsidTr="007D1A1A">
        <w:tc>
          <w:tcPr>
            <w:tcW w:w="1843" w:type="dxa"/>
            <w:tcBorders>
              <w:left w:val="single" w:sz="4" w:space="0" w:color="auto"/>
            </w:tcBorders>
          </w:tcPr>
          <w:p w14:paraId="7DB67502" w14:textId="77777777" w:rsidR="0076779C" w:rsidRPr="00060E35" w:rsidRDefault="0076779C" w:rsidP="007D1A1A">
            <w:pPr>
              <w:pStyle w:val="CRCoverPage"/>
              <w:tabs>
                <w:tab w:val="right" w:pos="1759"/>
              </w:tabs>
              <w:spacing w:after="0"/>
              <w:rPr>
                <w:b/>
                <w:i/>
              </w:rPr>
            </w:pPr>
            <w:r w:rsidRPr="00060E35">
              <w:rPr>
                <w:b/>
                <w:i/>
              </w:rPr>
              <w:t>Source to WG:</w:t>
            </w:r>
          </w:p>
        </w:tc>
        <w:tc>
          <w:tcPr>
            <w:tcW w:w="7797" w:type="dxa"/>
            <w:gridSpan w:val="10"/>
            <w:tcBorders>
              <w:right w:val="single" w:sz="4" w:space="0" w:color="auto"/>
            </w:tcBorders>
            <w:shd w:val="pct30" w:color="FFFF00" w:fill="auto"/>
          </w:tcPr>
          <w:p w14:paraId="5BB3D8B8" w14:textId="77777777" w:rsidR="0076779C" w:rsidRPr="00060E35" w:rsidRDefault="0076779C" w:rsidP="007D1A1A">
            <w:pPr>
              <w:pStyle w:val="CRCoverPage"/>
              <w:spacing w:after="0"/>
              <w:ind w:left="100"/>
            </w:pPr>
            <w:r>
              <w:t>Nokia, Nokia Shanghai Bell</w:t>
            </w:r>
          </w:p>
        </w:tc>
      </w:tr>
      <w:tr w:rsidR="0076779C" w:rsidRPr="00060E35" w14:paraId="187FA558" w14:textId="77777777" w:rsidTr="007D1A1A">
        <w:tc>
          <w:tcPr>
            <w:tcW w:w="1843" w:type="dxa"/>
            <w:tcBorders>
              <w:left w:val="single" w:sz="4" w:space="0" w:color="auto"/>
            </w:tcBorders>
          </w:tcPr>
          <w:p w14:paraId="673A62DD" w14:textId="77777777" w:rsidR="0076779C" w:rsidRPr="00060E35" w:rsidRDefault="0076779C" w:rsidP="007D1A1A">
            <w:pPr>
              <w:pStyle w:val="CRCoverPage"/>
              <w:tabs>
                <w:tab w:val="right" w:pos="1759"/>
              </w:tabs>
              <w:spacing w:after="0"/>
              <w:rPr>
                <w:b/>
                <w:i/>
              </w:rPr>
            </w:pPr>
            <w:r w:rsidRPr="00060E35">
              <w:rPr>
                <w:b/>
                <w:i/>
              </w:rPr>
              <w:t>Source to TSG:</w:t>
            </w:r>
          </w:p>
        </w:tc>
        <w:tc>
          <w:tcPr>
            <w:tcW w:w="7797" w:type="dxa"/>
            <w:gridSpan w:val="10"/>
            <w:tcBorders>
              <w:right w:val="single" w:sz="4" w:space="0" w:color="auto"/>
            </w:tcBorders>
            <w:shd w:val="pct30" w:color="FFFF00" w:fill="auto"/>
          </w:tcPr>
          <w:p w14:paraId="45EFB856" w14:textId="77777777" w:rsidR="0076779C" w:rsidRPr="00060E35" w:rsidRDefault="0076779C" w:rsidP="007D1A1A">
            <w:pPr>
              <w:pStyle w:val="CRCoverPage"/>
              <w:spacing w:after="0"/>
              <w:ind w:left="100"/>
            </w:pPr>
            <w:r w:rsidRPr="00060E35">
              <w:t>C1</w:t>
            </w:r>
          </w:p>
        </w:tc>
      </w:tr>
      <w:tr w:rsidR="0076779C" w:rsidRPr="00060E35" w14:paraId="2522892A" w14:textId="77777777" w:rsidTr="007D1A1A">
        <w:tc>
          <w:tcPr>
            <w:tcW w:w="1843" w:type="dxa"/>
            <w:tcBorders>
              <w:left w:val="single" w:sz="4" w:space="0" w:color="auto"/>
            </w:tcBorders>
          </w:tcPr>
          <w:p w14:paraId="73F6DC3C" w14:textId="77777777" w:rsidR="0076779C" w:rsidRPr="00060E35" w:rsidRDefault="0076779C" w:rsidP="007D1A1A">
            <w:pPr>
              <w:pStyle w:val="CRCoverPage"/>
              <w:spacing w:after="0"/>
              <w:rPr>
                <w:b/>
                <w:i/>
                <w:sz w:val="8"/>
                <w:szCs w:val="8"/>
              </w:rPr>
            </w:pPr>
          </w:p>
        </w:tc>
        <w:tc>
          <w:tcPr>
            <w:tcW w:w="7797" w:type="dxa"/>
            <w:gridSpan w:val="10"/>
            <w:tcBorders>
              <w:right w:val="single" w:sz="4" w:space="0" w:color="auto"/>
            </w:tcBorders>
          </w:tcPr>
          <w:p w14:paraId="606BDDA2" w14:textId="77777777" w:rsidR="0076779C" w:rsidRPr="00060E35" w:rsidRDefault="0076779C" w:rsidP="007D1A1A">
            <w:pPr>
              <w:pStyle w:val="CRCoverPage"/>
              <w:spacing w:after="0"/>
              <w:rPr>
                <w:sz w:val="8"/>
                <w:szCs w:val="8"/>
              </w:rPr>
            </w:pPr>
          </w:p>
        </w:tc>
      </w:tr>
      <w:tr w:rsidR="0076779C" w:rsidRPr="00060E35" w14:paraId="250F6B68" w14:textId="77777777" w:rsidTr="007D1A1A">
        <w:tc>
          <w:tcPr>
            <w:tcW w:w="1843" w:type="dxa"/>
            <w:tcBorders>
              <w:left w:val="single" w:sz="4" w:space="0" w:color="auto"/>
            </w:tcBorders>
          </w:tcPr>
          <w:p w14:paraId="38F4C6A8" w14:textId="77777777" w:rsidR="0076779C" w:rsidRPr="00060E35" w:rsidRDefault="0076779C" w:rsidP="007D1A1A">
            <w:pPr>
              <w:pStyle w:val="CRCoverPage"/>
              <w:tabs>
                <w:tab w:val="right" w:pos="1759"/>
              </w:tabs>
              <w:spacing w:after="0"/>
              <w:rPr>
                <w:b/>
                <w:i/>
              </w:rPr>
            </w:pPr>
            <w:r w:rsidRPr="00060E35">
              <w:rPr>
                <w:b/>
                <w:i/>
              </w:rPr>
              <w:t>Work item code:</w:t>
            </w:r>
          </w:p>
        </w:tc>
        <w:tc>
          <w:tcPr>
            <w:tcW w:w="3686" w:type="dxa"/>
            <w:gridSpan w:val="5"/>
            <w:shd w:val="pct30" w:color="FFFF00" w:fill="auto"/>
          </w:tcPr>
          <w:p w14:paraId="2175EFED" w14:textId="77777777" w:rsidR="0076779C" w:rsidRPr="00060E35" w:rsidRDefault="0076779C" w:rsidP="007D1A1A">
            <w:pPr>
              <w:pStyle w:val="CRCoverPage"/>
              <w:spacing w:after="0"/>
              <w:ind w:left="100"/>
            </w:pPr>
            <w:r>
              <w:t>DUMMY</w:t>
            </w:r>
          </w:p>
        </w:tc>
        <w:tc>
          <w:tcPr>
            <w:tcW w:w="567" w:type="dxa"/>
            <w:tcBorders>
              <w:left w:val="nil"/>
            </w:tcBorders>
          </w:tcPr>
          <w:p w14:paraId="44822938" w14:textId="77777777" w:rsidR="0076779C" w:rsidRPr="00060E35" w:rsidRDefault="0076779C" w:rsidP="007D1A1A">
            <w:pPr>
              <w:pStyle w:val="CRCoverPage"/>
              <w:spacing w:after="0"/>
              <w:ind w:right="100"/>
            </w:pPr>
          </w:p>
        </w:tc>
        <w:tc>
          <w:tcPr>
            <w:tcW w:w="1417" w:type="dxa"/>
            <w:gridSpan w:val="3"/>
            <w:tcBorders>
              <w:left w:val="nil"/>
            </w:tcBorders>
          </w:tcPr>
          <w:p w14:paraId="5074262E" w14:textId="77777777" w:rsidR="0076779C" w:rsidRPr="00060E35" w:rsidRDefault="0076779C" w:rsidP="007D1A1A">
            <w:pPr>
              <w:pStyle w:val="CRCoverPage"/>
              <w:spacing w:after="0"/>
              <w:jc w:val="right"/>
            </w:pPr>
            <w:r w:rsidRPr="00060E35">
              <w:rPr>
                <w:b/>
                <w:i/>
              </w:rPr>
              <w:t>Date:</w:t>
            </w:r>
          </w:p>
        </w:tc>
        <w:tc>
          <w:tcPr>
            <w:tcW w:w="2127" w:type="dxa"/>
            <w:tcBorders>
              <w:right w:val="single" w:sz="4" w:space="0" w:color="auto"/>
            </w:tcBorders>
            <w:shd w:val="pct30" w:color="FFFF00" w:fill="auto"/>
          </w:tcPr>
          <w:p w14:paraId="12E98E93" w14:textId="77777777" w:rsidR="0076779C" w:rsidRPr="00060E35" w:rsidRDefault="0076779C" w:rsidP="007D1A1A">
            <w:pPr>
              <w:pStyle w:val="CRCoverPage"/>
              <w:spacing w:after="0"/>
              <w:ind w:left="100"/>
            </w:pPr>
            <w:r>
              <w:t>2022-01-05</w:t>
            </w:r>
          </w:p>
        </w:tc>
      </w:tr>
      <w:tr w:rsidR="0076779C" w:rsidRPr="00060E35" w14:paraId="1C2C48AE" w14:textId="77777777" w:rsidTr="007D1A1A">
        <w:tc>
          <w:tcPr>
            <w:tcW w:w="1843" w:type="dxa"/>
            <w:tcBorders>
              <w:left w:val="single" w:sz="4" w:space="0" w:color="auto"/>
            </w:tcBorders>
          </w:tcPr>
          <w:p w14:paraId="5B982BA1" w14:textId="77777777" w:rsidR="0076779C" w:rsidRPr="00060E35" w:rsidRDefault="0076779C" w:rsidP="007D1A1A">
            <w:pPr>
              <w:pStyle w:val="CRCoverPage"/>
              <w:spacing w:after="0"/>
              <w:rPr>
                <w:b/>
                <w:i/>
                <w:sz w:val="8"/>
                <w:szCs w:val="8"/>
              </w:rPr>
            </w:pPr>
          </w:p>
        </w:tc>
        <w:tc>
          <w:tcPr>
            <w:tcW w:w="1986" w:type="dxa"/>
            <w:gridSpan w:val="4"/>
          </w:tcPr>
          <w:p w14:paraId="77CE97D3" w14:textId="77777777" w:rsidR="0076779C" w:rsidRPr="00060E35" w:rsidRDefault="0076779C" w:rsidP="007D1A1A">
            <w:pPr>
              <w:pStyle w:val="CRCoverPage"/>
              <w:spacing w:after="0"/>
              <w:rPr>
                <w:sz w:val="8"/>
                <w:szCs w:val="8"/>
              </w:rPr>
            </w:pPr>
          </w:p>
        </w:tc>
        <w:tc>
          <w:tcPr>
            <w:tcW w:w="2267" w:type="dxa"/>
            <w:gridSpan w:val="2"/>
          </w:tcPr>
          <w:p w14:paraId="4BA37FC6" w14:textId="77777777" w:rsidR="0076779C" w:rsidRPr="00060E35" w:rsidRDefault="0076779C" w:rsidP="007D1A1A">
            <w:pPr>
              <w:pStyle w:val="CRCoverPage"/>
              <w:spacing w:after="0"/>
              <w:rPr>
                <w:sz w:val="8"/>
                <w:szCs w:val="8"/>
              </w:rPr>
            </w:pPr>
          </w:p>
        </w:tc>
        <w:tc>
          <w:tcPr>
            <w:tcW w:w="1417" w:type="dxa"/>
            <w:gridSpan w:val="3"/>
          </w:tcPr>
          <w:p w14:paraId="5A69AE2A" w14:textId="77777777" w:rsidR="0076779C" w:rsidRPr="00060E35" w:rsidRDefault="0076779C" w:rsidP="007D1A1A">
            <w:pPr>
              <w:pStyle w:val="CRCoverPage"/>
              <w:spacing w:after="0"/>
              <w:rPr>
                <w:sz w:val="8"/>
                <w:szCs w:val="8"/>
              </w:rPr>
            </w:pPr>
          </w:p>
        </w:tc>
        <w:tc>
          <w:tcPr>
            <w:tcW w:w="2127" w:type="dxa"/>
            <w:tcBorders>
              <w:right w:val="single" w:sz="4" w:space="0" w:color="auto"/>
            </w:tcBorders>
          </w:tcPr>
          <w:p w14:paraId="234B55EE" w14:textId="77777777" w:rsidR="0076779C" w:rsidRPr="00060E35" w:rsidRDefault="0076779C" w:rsidP="007D1A1A">
            <w:pPr>
              <w:pStyle w:val="CRCoverPage"/>
              <w:spacing w:after="0"/>
              <w:rPr>
                <w:sz w:val="8"/>
                <w:szCs w:val="8"/>
              </w:rPr>
            </w:pPr>
          </w:p>
        </w:tc>
      </w:tr>
      <w:tr w:rsidR="0076779C" w:rsidRPr="00060E35" w14:paraId="5281C1C3" w14:textId="77777777" w:rsidTr="007D1A1A">
        <w:trPr>
          <w:cantSplit/>
        </w:trPr>
        <w:tc>
          <w:tcPr>
            <w:tcW w:w="1843" w:type="dxa"/>
            <w:tcBorders>
              <w:left w:val="single" w:sz="4" w:space="0" w:color="auto"/>
            </w:tcBorders>
          </w:tcPr>
          <w:p w14:paraId="69ECFE0B" w14:textId="77777777" w:rsidR="0076779C" w:rsidRPr="00060E35" w:rsidRDefault="0076779C" w:rsidP="007D1A1A">
            <w:pPr>
              <w:pStyle w:val="CRCoverPage"/>
              <w:tabs>
                <w:tab w:val="right" w:pos="1759"/>
              </w:tabs>
              <w:spacing w:after="0"/>
              <w:rPr>
                <w:b/>
                <w:i/>
              </w:rPr>
            </w:pPr>
            <w:r w:rsidRPr="00060E35">
              <w:rPr>
                <w:b/>
                <w:i/>
              </w:rPr>
              <w:t>Category:</w:t>
            </w:r>
          </w:p>
        </w:tc>
        <w:tc>
          <w:tcPr>
            <w:tcW w:w="851" w:type="dxa"/>
            <w:shd w:val="pct30" w:color="FFFF00" w:fill="auto"/>
          </w:tcPr>
          <w:p w14:paraId="43DAED19" w14:textId="77777777" w:rsidR="0076779C" w:rsidRPr="00060E35" w:rsidRDefault="0076779C" w:rsidP="007D1A1A">
            <w:pPr>
              <w:pStyle w:val="CRCoverPage"/>
              <w:spacing w:after="0"/>
              <w:ind w:left="100" w:right="-609"/>
              <w:rPr>
                <w:b/>
              </w:rPr>
            </w:pPr>
            <w:r>
              <w:rPr>
                <w:b/>
              </w:rPr>
              <w:t>B</w:t>
            </w:r>
          </w:p>
        </w:tc>
        <w:tc>
          <w:tcPr>
            <w:tcW w:w="3402" w:type="dxa"/>
            <w:gridSpan w:val="5"/>
            <w:tcBorders>
              <w:left w:val="nil"/>
            </w:tcBorders>
          </w:tcPr>
          <w:p w14:paraId="40C6B0A6" w14:textId="77777777" w:rsidR="0076779C" w:rsidRPr="00060E35" w:rsidRDefault="0076779C" w:rsidP="007D1A1A">
            <w:pPr>
              <w:pStyle w:val="CRCoverPage"/>
              <w:spacing w:after="0"/>
            </w:pPr>
          </w:p>
        </w:tc>
        <w:tc>
          <w:tcPr>
            <w:tcW w:w="1417" w:type="dxa"/>
            <w:gridSpan w:val="3"/>
            <w:tcBorders>
              <w:left w:val="nil"/>
            </w:tcBorders>
          </w:tcPr>
          <w:p w14:paraId="21739E9B" w14:textId="77777777" w:rsidR="0076779C" w:rsidRPr="00060E35" w:rsidRDefault="0076779C" w:rsidP="007D1A1A">
            <w:pPr>
              <w:pStyle w:val="CRCoverPage"/>
              <w:spacing w:after="0"/>
              <w:jc w:val="right"/>
              <w:rPr>
                <w:b/>
                <w:i/>
              </w:rPr>
            </w:pPr>
            <w:r w:rsidRPr="00060E35">
              <w:rPr>
                <w:b/>
                <w:i/>
              </w:rPr>
              <w:t>Release:</w:t>
            </w:r>
          </w:p>
        </w:tc>
        <w:tc>
          <w:tcPr>
            <w:tcW w:w="2127" w:type="dxa"/>
            <w:tcBorders>
              <w:right w:val="single" w:sz="4" w:space="0" w:color="auto"/>
            </w:tcBorders>
            <w:shd w:val="pct30" w:color="FFFF00" w:fill="auto"/>
          </w:tcPr>
          <w:p w14:paraId="6B987307" w14:textId="77777777" w:rsidR="0076779C" w:rsidRPr="00060E35" w:rsidRDefault="0076779C" w:rsidP="007D1A1A">
            <w:pPr>
              <w:pStyle w:val="CRCoverPage"/>
              <w:spacing w:after="0"/>
              <w:ind w:left="100"/>
            </w:pPr>
            <w:r>
              <w:t>Rel-17</w:t>
            </w:r>
          </w:p>
        </w:tc>
      </w:tr>
      <w:tr w:rsidR="0076779C" w:rsidRPr="00060E35" w14:paraId="28A15EA7" w14:textId="77777777" w:rsidTr="007D1A1A">
        <w:tc>
          <w:tcPr>
            <w:tcW w:w="1843" w:type="dxa"/>
            <w:tcBorders>
              <w:left w:val="single" w:sz="4" w:space="0" w:color="auto"/>
              <w:bottom w:val="single" w:sz="4" w:space="0" w:color="auto"/>
            </w:tcBorders>
          </w:tcPr>
          <w:p w14:paraId="56F3372C" w14:textId="77777777" w:rsidR="0076779C" w:rsidRPr="00060E35" w:rsidRDefault="0076779C" w:rsidP="007D1A1A">
            <w:pPr>
              <w:pStyle w:val="CRCoverPage"/>
              <w:spacing w:after="0"/>
              <w:rPr>
                <w:b/>
                <w:i/>
              </w:rPr>
            </w:pPr>
          </w:p>
        </w:tc>
        <w:tc>
          <w:tcPr>
            <w:tcW w:w="4677" w:type="dxa"/>
            <w:gridSpan w:val="8"/>
            <w:tcBorders>
              <w:bottom w:val="single" w:sz="4" w:space="0" w:color="auto"/>
            </w:tcBorders>
          </w:tcPr>
          <w:p w14:paraId="4B986AF3" w14:textId="77777777" w:rsidR="0076779C" w:rsidRPr="00060E35" w:rsidRDefault="0076779C" w:rsidP="007D1A1A">
            <w:pPr>
              <w:pStyle w:val="CRCoverPage"/>
              <w:spacing w:after="0"/>
              <w:ind w:left="383" w:hanging="383"/>
              <w:rPr>
                <w:i/>
                <w:sz w:val="18"/>
              </w:rPr>
            </w:pPr>
            <w:r w:rsidRPr="00060E35">
              <w:rPr>
                <w:i/>
                <w:sz w:val="18"/>
              </w:rPr>
              <w:t xml:space="preserve">Use </w:t>
            </w:r>
            <w:r w:rsidRPr="00060E35">
              <w:rPr>
                <w:i/>
                <w:sz w:val="18"/>
                <w:u w:val="single"/>
              </w:rPr>
              <w:t>one</w:t>
            </w:r>
            <w:r w:rsidRPr="00060E35">
              <w:rPr>
                <w:i/>
                <w:sz w:val="18"/>
              </w:rPr>
              <w:t xml:space="preserve"> of the following categories:</w:t>
            </w:r>
            <w:r w:rsidRPr="00060E35">
              <w:rPr>
                <w:b/>
                <w:i/>
                <w:sz w:val="18"/>
              </w:rPr>
              <w:br/>
              <w:t>F</w:t>
            </w:r>
            <w:r w:rsidRPr="00060E35">
              <w:rPr>
                <w:i/>
                <w:sz w:val="18"/>
              </w:rPr>
              <w:t xml:space="preserve">  (correction)</w:t>
            </w:r>
            <w:r w:rsidRPr="00060E35">
              <w:rPr>
                <w:i/>
                <w:sz w:val="18"/>
              </w:rPr>
              <w:br/>
            </w:r>
            <w:r w:rsidRPr="00060E35">
              <w:rPr>
                <w:b/>
                <w:i/>
                <w:sz w:val="18"/>
              </w:rPr>
              <w:t>A</w:t>
            </w:r>
            <w:r w:rsidRPr="00060E35">
              <w:rPr>
                <w:i/>
                <w:sz w:val="18"/>
              </w:rPr>
              <w:t xml:space="preserve">  (mirror corresponding to a change in an earlier </w:t>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t>release)</w:t>
            </w:r>
            <w:r w:rsidRPr="00060E35">
              <w:rPr>
                <w:i/>
                <w:sz w:val="18"/>
              </w:rPr>
              <w:br/>
            </w:r>
            <w:r w:rsidRPr="00060E35">
              <w:rPr>
                <w:b/>
                <w:i/>
                <w:sz w:val="18"/>
              </w:rPr>
              <w:t>B</w:t>
            </w:r>
            <w:r w:rsidRPr="00060E35">
              <w:rPr>
                <w:i/>
                <w:sz w:val="18"/>
              </w:rPr>
              <w:t xml:space="preserve">  (addition of feature), </w:t>
            </w:r>
            <w:r w:rsidRPr="00060E35">
              <w:rPr>
                <w:i/>
                <w:sz w:val="18"/>
              </w:rPr>
              <w:br/>
            </w:r>
            <w:r w:rsidRPr="00060E35">
              <w:rPr>
                <w:b/>
                <w:i/>
                <w:sz w:val="18"/>
              </w:rPr>
              <w:t>C</w:t>
            </w:r>
            <w:r w:rsidRPr="00060E35">
              <w:rPr>
                <w:i/>
                <w:sz w:val="18"/>
              </w:rPr>
              <w:t xml:space="preserve">  (functional modification of feature)</w:t>
            </w:r>
            <w:r w:rsidRPr="00060E35">
              <w:rPr>
                <w:i/>
                <w:sz w:val="18"/>
              </w:rPr>
              <w:br/>
            </w:r>
            <w:r w:rsidRPr="00060E35">
              <w:rPr>
                <w:b/>
                <w:i/>
                <w:sz w:val="18"/>
              </w:rPr>
              <w:t>D</w:t>
            </w:r>
            <w:r w:rsidRPr="00060E35">
              <w:rPr>
                <w:i/>
                <w:sz w:val="18"/>
              </w:rPr>
              <w:t xml:space="preserve">  (editorial modification)</w:t>
            </w:r>
          </w:p>
          <w:p w14:paraId="314BCF8F" w14:textId="77777777" w:rsidR="0076779C" w:rsidRPr="00060E35" w:rsidRDefault="0076779C" w:rsidP="007D1A1A">
            <w:pPr>
              <w:pStyle w:val="CRCoverPage"/>
            </w:pPr>
            <w:r w:rsidRPr="00060E35">
              <w:rPr>
                <w:sz w:val="18"/>
              </w:rPr>
              <w:t>Detailed explanations of the above categories can</w:t>
            </w:r>
            <w:r w:rsidRPr="00060E35">
              <w:rPr>
                <w:sz w:val="18"/>
              </w:rPr>
              <w:br/>
              <w:t xml:space="preserve">be found in 3GPP </w:t>
            </w:r>
            <w:hyperlink r:id="rId16" w:history="1">
              <w:r w:rsidRPr="00060E35">
                <w:rPr>
                  <w:rStyle w:val="Hyperlink"/>
                  <w:sz w:val="18"/>
                </w:rPr>
                <w:t>TR 21.900</w:t>
              </w:r>
            </w:hyperlink>
            <w:r w:rsidRPr="00060E35">
              <w:rPr>
                <w:sz w:val="18"/>
              </w:rPr>
              <w:t>.</w:t>
            </w:r>
          </w:p>
        </w:tc>
        <w:tc>
          <w:tcPr>
            <w:tcW w:w="3120" w:type="dxa"/>
            <w:gridSpan w:val="2"/>
            <w:tcBorders>
              <w:bottom w:val="single" w:sz="4" w:space="0" w:color="auto"/>
              <w:right w:val="single" w:sz="4" w:space="0" w:color="auto"/>
            </w:tcBorders>
          </w:tcPr>
          <w:p w14:paraId="44666E46" w14:textId="77777777" w:rsidR="0076779C" w:rsidRPr="00060E35" w:rsidRDefault="0076779C" w:rsidP="007D1A1A">
            <w:pPr>
              <w:pStyle w:val="CRCoverPage"/>
              <w:tabs>
                <w:tab w:val="left" w:pos="950"/>
              </w:tabs>
              <w:spacing w:after="0"/>
              <w:ind w:left="241" w:hanging="241"/>
              <w:rPr>
                <w:i/>
                <w:sz w:val="18"/>
              </w:rPr>
            </w:pPr>
            <w:r w:rsidRPr="00060E35">
              <w:rPr>
                <w:i/>
                <w:sz w:val="18"/>
              </w:rPr>
              <w:t xml:space="preserve">Use </w:t>
            </w:r>
            <w:r w:rsidRPr="00060E35">
              <w:rPr>
                <w:i/>
                <w:sz w:val="18"/>
                <w:u w:val="single"/>
              </w:rPr>
              <w:t>one</w:t>
            </w:r>
            <w:r w:rsidRPr="00060E35">
              <w:rPr>
                <w:i/>
                <w:sz w:val="18"/>
              </w:rPr>
              <w:t xml:space="preserve"> of the following releases:</w:t>
            </w:r>
            <w:r w:rsidRPr="00060E35">
              <w:rPr>
                <w:i/>
                <w:sz w:val="18"/>
              </w:rPr>
              <w:br/>
              <w:t>Rel-8</w:t>
            </w:r>
            <w:r w:rsidRPr="00060E35">
              <w:rPr>
                <w:i/>
                <w:sz w:val="18"/>
              </w:rPr>
              <w:tab/>
              <w:t>(Release 8)</w:t>
            </w:r>
            <w:r w:rsidRPr="00060E35">
              <w:rPr>
                <w:i/>
                <w:sz w:val="18"/>
              </w:rPr>
              <w:br/>
              <w:t>Rel-9</w:t>
            </w:r>
            <w:r w:rsidRPr="00060E35">
              <w:rPr>
                <w:i/>
                <w:sz w:val="18"/>
              </w:rPr>
              <w:tab/>
              <w:t>(Release 9)</w:t>
            </w:r>
            <w:r w:rsidRPr="00060E35">
              <w:rPr>
                <w:i/>
                <w:sz w:val="18"/>
              </w:rPr>
              <w:br/>
              <w:t>Rel-10</w:t>
            </w:r>
            <w:r w:rsidRPr="00060E35">
              <w:rPr>
                <w:i/>
                <w:sz w:val="18"/>
              </w:rPr>
              <w:tab/>
              <w:t>(Release 10)</w:t>
            </w:r>
            <w:r w:rsidRPr="00060E35">
              <w:rPr>
                <w:i/>
                <w:sz w:val="18"/>
              </w:rPr>
              <w:br/>
              <w:t>Rel-11</w:t>
            </w:r>
            <w:r w:rsidRPr="00060E35">
              <w:rPr>
                <w:i/>
                <w:sz w:val="18"/>
              </w:rPr>
              <w:tab/>
              <w:t>(Release 11)</w:t>
            </w:r>
            <w:r w:rsidRPr="00060E35">
              <w:rPr>
                <w:i/>
                <w:sz w:val="18"/>
              </w:rPr>
              <w:br/>
              <w:t>...</w:t>
            </w:r>
            <w:r w:rsidRPr="00060E35">
              <w:rPr>
                <w:i/>
                <w:sz w:val="18"/>
              </w:rPr>
              <w:br/>
              <w:t>Rel-15</w:t>
            </w:r>
            <w:r w:rsidRPr="00060E35">
              <w:rPr>
                <w:i/>
                <w:sz w:val="18"/>
              </w:rPr>
              <w:tab/>
              <w:t>(Release 15)</w:t>
            </w:r>
            <w:r w:rsidRPr="00060E35">
              <w:rPr>
                <w:i/>
                <w:sz w:val="18"/>
              </w:rPr>
              <w:br/>
              <w:t>Rel-16</w:t>
            </w:r>
            <w:r w:rsidRPr="00060E35">
              <w:rPr>
                <w:i/>
                <w:sz w:val="18"/>
              </w:rPr>
              <w:tab/>
              <w:t>(Release 16)</w:t>
            </w:r>
            <w:r w:rsidRPr="00060E35">
              <w:rPr>
                <w:i/>
                <w:sz w:val="18"/>
              </w:rPr>
              <w:br/>
              <w:t>Rel-17</w:t>
            </w:r>
            <w:r w:rsidRPr="00060E35">
              <w:rPr>
                <w:i/>
                <w:sz w:val="18"/>
              </w:rPr>
              <w:tab/>
              <w:t>(Release 17)</w:t>
            </w:r>
            <w:r w:rsidRPr="00060E35">
              <w:rPr>
                <w:i/>
                <w:sz w:val="18"/>
              </w:rPr>
              <w:br/>
              <w:t>Rel-18</w:t>
            </w:r>
            <w:r w:rsidRPr="00060E35">
              <w:rPr>
                <w:i/>
                <w:sz w:val="18"/>
              </w:rPr>
              <w:tab/>
              <w:t>(Release 18)</w:t>
            </w:r>
          </w:p>
        </w:tc>
      </w:tr>
      <w:tr w:rsidR="0076779C" w:rsidRPr="00060E35" w14:paraId="0EB954FE" w14:textId="77777777" w:rsidTr="007D1A1A">
        <w:tc>
          <w:tcPr>
            <w:tcW w:w="1843" w:type="dxa"/>
          </w:tcPr>
          <w:p w14:paraId="51B903BC" w14:textId="77777777" w:rsidR="0076779C" w:rsidRPr="00060E35" w:rsidRDefault="0076779C" w:rsidP="007D1A1A">
            <w:pPr>
              <w:pStyle w:val="CRCoverPage"/>
              <w:spacing w:after="0"/>
              <w:rPr>
                <w:b/>
                <w:i/>
                <w:sz w:val="8"/>
                <w:szCs w:val="8"/>
              </w:rPr>
            </w:pPr>
          </w:p>
        </w:tc>
        <w:tc>
          <w:tcPr>
            <w:tcW w:w="7797" w:type="dxa"/>
            <w:gridSpan w:val="10"/>
          </w:tcPr>
          <w:p w14:paraId="41D11FAF" w14:textId="77777777" w:rsidR="0076779C" w:rsidRPr="00060E35" w:rsidRDefault="0076779C" w:rsidP="007D1A1A">
            <w:pPr>
              <w:pStyle w:val="CRCoverPage"/>
              <w:spacing w:after="0"/>
              <w:rPr>
                <w:sz w:val="8"/>
                <w:szCs w:val="8"/>
              </w:rPr>
            </w:pPr>
          </w:p>
        </w:tc>
      </w:tr>
      <w:tr w:rsidR="0076779C" w:rsidRPr="00060E35" w14:paraId="6AE6D34C" w14:textId="77777777" w:rsidTr="007D1A1A">
        <w:tc>
          <w:tcPr>
            <w:tcW w:w="2694" w:type="dxa"/>
            <w:gridSpan w:val="2"/>
            <w:tcBorders>
              <w:top w:val="single" w:sz="4" w:space="0" w:color="auto"/>
              <w:left w:val="single" w:sz="4" w:space="0" w:color="auto"/>
            </w:tcBorders>
          </w:tcPr>
          <w:p w14:paraId="76FE54A2" w14:textId="77777777" w:rsidR="0076779C" w:rsidRPr="00060E35" w:rsidRDefault="0076779C" w:rsidP="007D1A1A">
            <w:pPr>
              <w:pStyle w:val="CRCoverPage"/>
              <w:tabs>
                <w:tab w:val="right" w:pos="2184"/>
              </w:tabs>
              <w:spacing w:after="0"/>
              <w:rPr>
                <w:b/>
                <w:i/>
              </w:rPr>
            </w:pPr>
            <w:r w:rsidRPr="00060E35">
              <w:rPr>
                <w:b/>
                <w:i/>
              </w:rPr>
              <w:t>Reason for change:</w:t>
            </w:r>
          </w:p>
        </w:tc>
        <w:tc>
          <w:tcPr>
            <w:tcW w:w="6946" w:type="dxa"/>
            <w:gridSpan w:val="9"/>
            <w:tcBorders>
              <w:top w:val="single" w:sz="4" w:space="0" w:color="auto"/>
              <w:right w:val="single" w:sz="4" w:space="0" w:color="auto"/>
            </w:tcBorders>
            <w:shd w:val="pct30" w:color="FFFF00" w:fill="auto"/>
          </w:tcPr>
          <w:p w14:paraId="1601CC2E" w14:textId="77777777" w:rsidR="0076779C" w:rsidRPr="006F50B4" w:rsidRDefault="0076779C" w:rsidP="007D1A1A">
            <w:pPr>
              <w:pStyle w:val="CRCoverPage"/>
              <w:ind w:left="100"/>
              <w:rPr>
                <w:lang w:val="en-US"/>
              </w:rPr>
            </w:pPr>
            <w:r w:rsidRPr="006F50B4">
              <w:rPr>
                <w:lang w:val="en-US"/>
              </w:rPr>
              <w:t>Within FS_eIMS5G2, CT1 has studied Scenario 1 under Key Issue 1 depicted in Figure 5.1-3 of 3GPP TR 23.700-10.</w:t>
            </w:r>
          </w:p>
          <w:p w14:paraId="5E02C7F7" w14:textId="77777777" w:rsidR="0076779C" w:rsidRPr="006F50B4" w:rsidRDefault="0076779C" w:rsidP="007D1A1A">
            <w:pPr>
              <w:pStyle w:val="CRCoverPage"/>
              <w:ind w:left="100"/>
              <w:rPr>
                <w:b/>
              </w:rPr>
            </w:pPr>
            <w:r w:rsidRPr="006F50B4">
              <w:rPr>
                <w:b/>
              </w:rPr>
              <w:object w:dxaOrig="4732" w:dyaOrig="3882" w14:anchorId="5C6DEE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155.25pt" o:ole="">
                  <v:imagedata r:id="rId17" o:title=""/>
                </v:shape>
                <o:OLEObject Type="Embed" ProgID="Visio.Drawing.11" ShapeID="_x0000_i1025" DrawAspect="Content" ObjectID="_1702917720" r:id="rId18"/>
              </w:object>
            </w:r>
          </w:p>
          <w:p w14:paraId="2BBE44F8" w14:textId="77777777" w:rsidR="0076779C" w:rsidRPr="006F50B4" w:rsidRDefault="0076779C" w:rsidP="007D1A1A">
            <w:pPr>
              <w:pStyle w:val="CRCoverPage"/>
              <w:spacing w:after="0"/>
              <w:ind w:left="100"/>
              <w:jc w:val="center"/>
              <w:rPr>
                <w:b/>
              </w:rPr>
            </w:pPr>
            <w:r w:rsidRPr="006F50B4">
              <w:rPr>
                <w:b/>
              </w:rPr>
              <w:t>Figure 5.1-3 of 3GPP TR 23.700-10</w:t>
            </w:r>
          </w:p>
          <w:p w14:paraId="3D68A9B2" w14:textId="77777777" w:rsidR="0076779C" w:rsidRPr="006F50B4" w:rsidRDefault="0076779C" w:rsidP="007D1A1A">
            <w:pPr>
              <w:pStyle w:val="CRCoverPage"/>
              <w:ind w:left="100"/>
              <w:rPr>
                <w:lang w:val="en-US"/>
              </w:rPr>
            </w:pPr>
            <w:r w:rsidRPr="006F50B4">
              <w:rPr>
                <w:lang w:val="en-US"/>
              </w:rPr>
              <w:t>CT1 focused on a specific problem of selecting a proper S-NSSAI for each of the PDU sessions providing connectivity towards different IMS networks (where a single DNN is assigned for those IMS networks) and concluded that the URSP rule can convey an IMS home network domain name.</w:t>
            </w:r>
          </w:p>
          <w:p w14:paraId="7342F611" w14:textId="77777777" w:rsidR="0076779C" w:rsidRPr="00060E35" w:rsidRDefault="0076779C" w:rsidP="007D1A1A">
            <w:pPr>
              <w:pStyle w:val="CRCoverPage"/>
              <w:ind w:left="100"/>
            </w:pPr>
            <w:r w:rsidRPr="006F50B4">
              <w:rPr>
                <w:lang w:val="en-US"/>
              </w:rPr>
              <w:t>If the UE establishes PDN connections for IMS network #1 and IMS network #2, the PGW_C + SMF cannot determine an appropriate S-NSSAI based on the APN. For example, the PGW_C + SMF can assign an S-NSSAI for 5GC slice #2 for a PDN connection for IMS network #1.</w:t>
            </w:r>
          </w:p>
        </w:tc>
      </w:tr>
      <w:tr w:rsidR="0076779C" w:rsidRPr="00060E35" w14:paraId="043762CF" w14:textId="77777777" w:rsidTr="007D1A1A">
        <w:tc>
          <w:tcPr>
            <w:tcW w:w="2694" w:type="dxa"/>
            <w:gridSpan w:val="2"/>
            <w:tcBorders>
              <w:left w:val="single" w:sz="4" w:space="0" w:color="auto"/>
            </w:tcBorders>
          </w:tcPr>
          <w:p w14:paraId="344504D2" w14:textId="77777777" w:rsidR="0076779C" w:rsidRPr="00060E35" w:rsidRDefault="0076779C" w:rsidP="007D1A1A">
            <w:pPr>
              <w:pStyle w:val="CRCoverPage"/>
              <w:spacing w:after="0"/>
              <w:rPr>
                <w:b/>
                <w:i/>
                <w:sz w:val="8"/>
                <w:szCs w:val="8"/>
              </w:rPr>
            </w:pPr>
          </w:p>
        </w:tc>
        <w:tc>
          <w:tcPr>
            <w:tcW w:w="6946" w:type="dxa"/>
            <w:gridSpan w:val="9"/>
            <w:tcBorders>
              <w:right w:val="single" w:sz="4" w:space="0" w:color="auto"/>
            </w:tcBorders>
          </w:tcPr>
          <w:p w14:paraId="56D6A9A7" w14:textId="77777777" w:rsidR="0076779C" w:rsidRPr="00060E35" w:rsidRDefault="0076779C" w:rsidP="007D1A1A">
            <w:pPr>
              <w:pStyle w:val="CRCoverPage"/>
              <w:spacing w:after="0"/>
              <w:rPr>
                <w:sz w:val="8"/>
                <w:szCs w:val="8"/>
              </w:rPr>
            </w:pPr>
          </w:p>
        </w:tc>
      </w:tr>
      <w:tr w:rsidR="0076779C" w:rsidRPr="00060E35" w14:paraId="0543A66D" w14:textId="77777777" w:rsidTr="007D1A1A">
        <w:tc>
          <w:tcPr>
            <w:tcW w:w="2694" w:type="dxa"/>
            <w:gridSpan w:val="2"/>
            <w:tcBorders>
              <w:left w:val="single" w:sz="4" w:space="0" w:color="auto"/>
            </w:tcBorders>
          </w:tcPr>
          <w:p w14:paraId="5BD64B55" w14:textId="77777777" w:rsidR="0076779C" w:rsidRPr="00060E35" w:rsidRDefault="0076779C" w:rsidP="007D1A1A">
            <w:pPr>
              <w:pStyle w:val="CRCoverPage"/>
              <w:tabs>
                <w:tab w:val="right" w:pos="2184"/>
              </w:tabs>
              <w:spacing w:after="0"/>
              <w:rPr>
                <w:b/>
                <w:i/>
              </w:rPr>
            </w:pPr>
            <w:r w:rsidRPr="00060E35">
              <w:rPr>
                <w:b/>
                <w:i/>
              </w:rPr>
              <w:t>Summary of change:</w:t>
            </w:r>
          </w:p>
        </w:tc>
        <w:tc>
          <w:tcPr>
            <w:tcW w:w="6946" w:type="dxa"/>
            <w:gridSpan w:val="9"/>
            <w:tcBorders>
              <w:right w:val="single" w:sz="4" w:space="0" w:color="auto"/>
            </w:tcBorders>
            <w:shd w:val="pct30" w:color="FFFF00" w:fill="auto"/>
          </w:tcPr>
          <w:p w14:paraId="4714D531" w14:textId="1E91932A" w:rsidR="0076779C" w:rsidRPr="00060E35" w:rsidRDefault="0076779C" w:rsidP="007D1A1A">
            <w:pPr>
              <w:pStyle w:val="CRCoverPage"/>
              <w:spacing w:after="0"/>
              <w:ind w:left="100"/>
            </w:pPr>
            <w:r>
              <w:t>The UE provides an S-NSSAI to the PGW_C + SMF via (e)PCO of the PDN CONNECTIVITY REQUEST message.</w:t>
            </w:r>
          </w:p>
        </w:tc>
      </w:tr>
      <w:tr w:rsidR="0076779C" w:rsidRPr="00060E35" w14:paraId="2EEDEE56" w14:textId="77777777" w:rsidTr="007D1A1A">
        <w:tc>
          <w:tcPr>
            <w:tcW w:w="2694" w:type="dxa"/>
            <w:gridSpan w:val="2"/>
            <w:tcBorders>
              <w:left w:val="single" w:sz="4" w:space="0" w:color="auto"/>
            </w:tcBorders>
          </w:tcPr>
          <w:p w14:paraId="0F544D1C" w14:textId="77777777" w:rsidR="0076779C" w:rsidRPr="00060E35" w:rsidRDefault="0076779C" w:rsidP="007D1A1A">
            <w:pPr>
              <w:pStyle w:val="CRCoverPage"/>
              <w:spacing w:after="0"/>
              <w:rPr>
                <w:b/>
                <w:i/>
                <w:sz w:val="8"/>
                <w:szCs w:val="8"/>
              </w:rPr>
            </w:pPr>
          </w:p>
        </w:tc>
        <w:tc>
          <w:tcPr>
            <w:tcW w:w="6946" w:type="dxa"/>
            <w:gridSpan w:val="9"/>
            <w:tcBorders>
              <w:right w:val="single" w:sz="4" w:space="0" w:color="auto"/>
            </w:tcBorders>
          </w:tcPr>
          <w:p w14:paraId="301EF6C7" w14:textId="77777777" w:rsidR="0076779C" w:rsidRPr="00060E35" w:rsidRDefault="0076779C" w:rsidP="007D1A1A">
            <w:pPr>
              <w:pStyle w:val="CRCoverPage"/>
              <w:spacing w:after="0"/>
              <w:rPr>
                <w:sz w:val="8"/>
                <w:szCs w:val="8"/>
              </w:rPr>
            </w:pPr>
          </w:p>
        </w:tc>
      </w:tr>
      <w:tr w:rsidR="0076779C" w:rsidRPr="00060E35" w14:paraId="632BC330" w14:textId="77777777" w:rsidTr="007D1A1A">
        <w:tc>
          <w:tcPr>
            <w:tcW w:w="2694" w:type="dxa"/>
            <w:gridSpan w:val="2"/>
            <w:tcBorders>
              <w:left w:val="single" w:sz="4" w:space="0" w:color="auto"/>
              <w:bottom w:val="single" w:sz="4" w:space="0" w:color="auto"/>
            </w:tcBorders>
          </w:tcPr>
          <w:p w14:paraId="78DD1C00" w14:textId="77777777" w:rsidR="0076779C" w:rsidRPr="00060E35" w:rsidRDefault="0076779C" w:rsidP="007D1A1A">
            <w:pPr>
              <w:pStyle w:val="CRCoverPage"/>
              <w:tabs>
                <w:tab w:val="right" w:pos="2184"/>
              </w:tabs>
              <w:spacing w:after="0"/>
              <w:rPr>
                <w:b/>
                <w:i/>
              </w:rPr>
            </w:pPr>
            <w:r w:rsidRPr="00060E35">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5882622" w14:textId="77777777" w:rsidR="0076779C" w:rsidRPr="00060E35" w:rsidRDefault="0076779C" w:rsidP="007D1A1A">
            <w:pPr>
              <w:pStyle w:val="CRCoverPage"/>
              <w:spacing w:after="0"/>
              <w:ind w:left="100"/>
            </w:pPr>
            <w:r>
              <w:t>A wrong S-NSSAI can be assigned for a PDN connection providing connectivity towards one of the IMS networks which can be accessed by a UE.</w:t>
            </w:r>
          </w:p>
        </w:tc>
      </w:tr>
      <w:tr w:rsidR="0076779C" w:rsidRPr="00060E35" w14:paraId="2C7DCCAB" w14:textId="77777777" w:rsidTr="007D1A1A">
        <w:tc>
          <w:tcPr>
            <w:tcW w:w="2694" w:type="dxa"/>
            <w:gridSpan w:val="2"/>
          </w:tcPr>
          <w:p w14:paraId="20EBE44D" w14:textId="77777777" w:rsidR="0076779C" w:rsidRPr="00060E35" w:rsidRDefault="0076779C" w:rsidP="007D1A1A">
            <w:pPr>
              <w:pStyle w:val="CRCoverPage"/>
              <w:spacing w:after="0"/>
              <w:rPr>
                <w:b/>
                <w:i/>
                <w:sz w:val="8"/>
                <w:szCs w:val="8"/>
              </w:rPr>
            </w:pPr>
          </w:p>
        </w:tc>
        <w:tc>
          <w:tcPr>
            <w:tcW w:w="6946" w:type="dxa"/>
            <w:gridSpan w:val="9"/>
          </w:tcPr>
          <w:p w14:paraId="14A22BFA" w14:textId="77777777" w:rsidR="0076779C" w:rsidRPr="00060E35" w:rsidRDefault="0076779C" w:rsidP="007D1A1A">
            <w:pPr>
              <w:pStyle w:val="CRCoverPage"/>
              <w:spacing w:after="0"/>
              <w:rPr>
                <w:sz w:val="8"/>
                <w:szCs w:val="8"/>
              </w:rPr>
            </w:pPr>
          </w:p>
        </w:tc>
      </w:tr>
      <w:tr w:rsidR="0076779C" w:rsidRPr="00060E35" w14:paraId="07F3A35D" w14:textId="77777777" w:rsidTr="007D1A1A">
        <w:tc>
          <w:tcPr>
            <w:tcW w:w="2694" w:type="dxa"/>
            <w:gridSpan w:val="2"/>
            <w:tcBorders>
              <w:top w:val="single" w:sz="4" w:space="0" w:color="auto"/>
              <w:left w:val="single" w:sz="4" w:space="0" w:color="auto"/>
            </w:tcBorders>
          </w:tcPr>
          <w:p w14:paraId="71219475" w14:textId="77777777" w:rsidR="0076779C" w:rsidRPr="00060E35" w:rsidRDefault="0076779C" w:rsidP="007D1A1A">
            <w:pPr>
              <w:pStyle w:val="CRCoverPage"/>
              <w:tabs>
                <w:tab w:val="right" w:pos="2184"/>
              </w:tabs>
              <w:spacing w:after="0"/>
              <w:rPr>
                <w:b/>
                <w:i/>
              </w:rPr>
            </w:pPr>
            <w:r w:rsidRPr="00060E35">
              <w:rPr>
                <w:b/>
                <w:i/>
              </w:rPr>
              <w:t>Clauses affected:</w:t>
            </w:r>
          </w:p>
        </w:tc>
        <w:tc>
          <w:tcPr>
            <w:tcW w:w="6946" w:type="dxa"/>
            <w:gridSpan w:val="9"/>
            <w:tcBorders>
              <w:top w:val="single" w:sz="4" w:space="0" w:color="auto"/>
              <w:right w:val="single" w:sz="4" w:space="0" w:color="auto"/>
            </w:tcBorders>
            <w:shd w:val="pct30" w:color="FFFF00" w:fill="auto"/>
          </w:tcPr>
          <w:p w14:paraId="304952A0" w14:textId="77777777" w:rsidR="0076779C" w:rsidRPr="00060E35" w:rsidRDefault="0076779C" w:rsidP="007D1A1A">
            <w:pPr>
              <w:pStyle w:val="CRCoverPage"/>
              <w:spacing w:after="0"/>
              <w:ind w:left="100"/>
            </w:pPr>
            <w:r>
              <w:t>10.5.6.3.1</w:t>
            </w:r>
          </w:p>
        </w:tc>
      </w:tr>
      <w:tr w:rsidR="0076779C" w:rsidRPr="00060E35" w14:paraId="0563D807" w14:textId="77777777" w:rsidTr="007D1A1A">
        <w:tc>
          <w:tcPr>
            <w:tcW w:w="2694" w:type="dxa"/>
            <w:gridSpan w:val="2"/>
            <w:tcBorders>
              <w:left w:val="single" w:sz="4" w:space="0" w:color="auto"/>
            </w:tcBorders>
          </w:tcPr>
          <w:p w14:paraId="28CED518" w14:textId="77777777" w:rsidR="0076779C" w:rsidRPr="00060E35" w:rsidRDefault="0076779C" w:rsidP="007D1A1A">
            <w:pPr>
              <w:pStyle w:val="CRCoverPage"/>
              <w:spacing w:after="0"/>
              <w:rPr>
                <w:b/>
                <w:i/>
                <w:sz w:val="8"/>
                <w:szCs w:val="8"/>
              </w:rPr>
            </w:pPr>
          </w:p>
        </w:tc>
        <w:tc>
          <w:tcPr>
            <w:tcW w:w="6946" w:type="dxa"/>
            <w:gridSpan w:val="9"/>
            <w:tcBorders>
              <w:right w:val="single" w:sz="4" w:space="0" w:color="auto"/>
            </w:tcBorders>
          </w:tcPr>
          <w:p w14:paraId="21D1B6F0" w14:textId="77777777" w:rsidR="0076779C" w:rsidRPr="00060E35" w:rsidRDefault="0076779C" w:rsidP="007D1A1A">
            <w:pPr>
              <w:pStyle w:val="CRCoverPage"/>
              <w:spacing w:after="0"/>
              <w:rPr>
                <w:sz w:val="8"/>
                <w:szCs w:val="8"/>
              </w:rPr>
            </w:pPr>
          </w:p>
        </w:tc>
      </w:tr>
      <w:tr w:rsidR="0076779C" w:rsidRPr="00060E35" w14:paraId="0D8BA084" w14:textId="77777777" w:rsidTr="007D1A1A">
        <w:tc>
          <w:tcPr>
            <w:tcW w:w="2694" w:type="dxa"/>
            <w:gridSpan w:val="2"/>
            <w:tcBorders>
              <w:left w:val="single" w:sz="4" w:space="0" w:color="auto"/>
            </w:tcBorders>
          </w:tcPr>
          <w:p w14:paraId="626338EB" w14:textId="77777777" w:rsidR="0076779C" w:rsidRPr="00060E35" w:rsidRDefault="0076779C" w:rsidP="007D1A1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8B67F0" w14:textId="77777777" w:rsidR="0076779C" w:rsidRPr="00060E35" w:rsidRDefault="0076779C" w:rsidP="007D1A1A">
            <w:pPr>
              <w:pStyle w:val="CRCoverPage"/>
              <w:spacing w:after="0"/>
              <w:jc w:val="center"/>
              <w:rPr>
                <w:b/>
                <w:caps/>
              </w:rPr>
            </w:pPr>
            <w:r w:rsidRPr="00060E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1F307C" w14:textId="77777777" w:rsidR="0076779C" w:rsidRPr="00060E35" w:rsidRDefault="0076779C" w:rsidP="007D1A1A">
            <w:pPr>
              <w:pStyle w:val="CRCoverPage"/>
              <w:spacing w:after="0"/>
              <w:jc w:val="center"/>
              <w:rPr>
                <w:b/>
                <w:caps/>
              </w:rPr>
            </w:pPr>
            <w:r w:rsidRPr="00060E35">
              <w:rPr>
                <w:b/>
                <w:caps/>
              </w:rPr>
              <w:t>N</w:t>
            </w:r>
          </w:p>
        </w:tc>
        <w:tc>
          <w:tcPr>
            <w:tcW w:w="2977" w:type="dxa"/>
            <w:gridSpan w:val="4"/>
          </w:tcPr>
          <w:p w14:paraId="5593FE21" w14:textId="77777777" w:rsidR="0076779C" w:rsidRPr="00060E35" w:rsidRDefault="0076779C" w:rsidP="007D1A1A">
            <w:pPr>
              <w:pStyle w:val="CRCoverPage"/>
              <w:tabs>
                <w:tab w:val="right" w:pos="2893"/>
              </w:tabs>
              <w:spacing w:after="0"/>
            </w:pPr>
          </w:p>
        </w:tc>
        <w:tc>
          <w:tcPr>
            <w:tcW w:w="3401" w:type="dxa"/>
            <w:gridSpan w:val="3"/>
            <w:tcBorders>
              <w:right w:val="single" w:sz="4" w:space="0" w:color="auto"/>
            </w:tcBorders>
            <w:shd w:val="clear" w:color="FFFF00" w:fill="auto"/>
          </w:tcPr>
          <w:p w14:paraId="29892636" w14:textId="77777777" w:rsidR="0076779C" w:rsidRPr="00060E35" w:rsidRDefault="0076779C" w:rsidP="007D1A1A">
            <w:pPr>
              <w:pStyle w:val="CRCoverPage"/>
              <w:spacing w:after="0"/>
              <w:ind w:left="99"/>
            </w:pPr>
          </w:p>
        </w:tc>
      </w:tr>
      <w:tr w:rsidR="0076779C" w:rsidRPr="00060E35" w14:paraId="2D56CAE2" w14:textId="77777777" w:rsidTr="007D1A1A">
        <w:tc>
          <w:tcPr>
            <w:tcW w:w="2694" w:type="dxa"/>
            <w:gridSpan w:val="2"/>
            <w:tcBorders>
              <w:left w:val="single" w:sz="4" w:space="0" w:color="auto"/>
            </w:tcBorders>
          </w:tcPr>
          <w:p w14:paraId="40999296" w14:textId="77777777" w:rsidR="0076779C" w:rsidRPr="00060E35" w:rsidRDefault="0076779C" w:rsidP="007D1A1A">
            <w:pPr>
              <w:pStyle w:val="CRCoverPage"/>
              <w:tabs>
                <w:tab w:val="right" w:pos="2184"/>
              </w:tabs>
              <w:spacing w:after="0"/>
              <w:rPr>
                <w:b/>
                <w:i/>
              </w:rPr>
            </w:pPr>
            <w:r w:rsidRPr="00060E35">
              <w:rPr>
                <w:b/>
                <w:i/>
              </w:rPr>
              <w:t>Other specs</w:t>
            </w:r>
          </w:p>
        </w:tc>
        <w:tc>
          <w:tcPr>
            <w:tcW w:w="284" w:type="dxa"/>
            <w:tcBorders>
              <w:top w:val="single" w:sz="4" w:space="0" w:color="auto"/>
              <w:left w:val="single" w:sz="4" w:space="0" w:color="auto"/>
              <w:bottom w:val="single" w:sz="4" w:space="0" w:color="auto"/>
            </w:tcBorders>
            <w:shd w:val="pct25" w:color="FFFF00" w:fill="auto"/>
          </w:tcPr>
          <w:p w14:paraId="5E996BE4" w14:textId="77777777" w:rsidR="0076779C" w:rsidRPr="00060E35" w:rsidRDefault="0076779C" w:rsidP="007D1A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CCFD25" w14:textId="77777777" w:rsidR="0076779C" w:rsidRPr="00060E35" w:rsidRDefault="0076779C" w:rsidP="007D1A1A">
            <w:pPr>
              <w:pStyle w:val="CRCoverPage"/>
              <w:spacing w:after="0"/>
              <w:jc w:val="center"/>
              <w:rPr>
                <w:b/>
                <w:caps/>
              </w:rPr>
            </w:pPr>
            <w:r w:rsidRPr="00060E35">
              <w:rPr>
                <w:b/>
                <w:caps/>
              </w:rPr>
              <w:t>X</w:t>
            </w:r>
          </w:p>
        </w:tc>
        <w:tc>
          <w:tcPr>
            <w:tcW w:w="2977" w:type="dxa"/>
            <w:gridSpan w:val="4"/>
          </w:tcPr>
          <w:p w14:paraId="59183CD2" w14:textId="77777777" w:rsidR="0076779C" w:rsidRPr="00060E35" w:rsidRDefault="0076779C" w:rsidP="007D1A1A">
            <w:pPr>
              <w:pStyle w:val="CRCoverPage"/>
              <w:tabs>
                <w:tab w:val="right" w:pos="2893"/>
              </w:tabs>
              <w:spacing w:after="0"/>
            </w:pPr>
            <w:r w:rsidRPr="00060E35">
              <w:t xml:space="preserve"> Other core specifications</w:t>
            </w:r>
            <w:r w:rsidRPr="00060E35">
              <w:tab/>
            </w:r>
          </w:p>
        </w:tc>
        <w:tc>
          <w:tcPr>
            <w:tcW w:w="3401" w:type="dxa"/>
            <w:gridSpan w:val="3"/>
            <w:tcBorders>
              <w:right w:val="single" w:sz="4" w:space="0" w:color="auto"/>
            </w:tcBorders>
            <w:shd w:val="pct30" w:color="FFFF00" w:fill="auto"/>
          </w:tcPr>
          <w:p w14:paraId="11E22FF7" w14:textId="77777777" w:rsidR="0076779C" w:rsidRPr="00060E35" w:rsidRDefault="0076779C" w:rsidP="007D1A1A">
            <w:pPr>
              <w:pStyle w:val="CRCoverPage"/>
              <w:spacing w:after="0"/>
              <w:ind w:left="99"/>
            </w:pPr>
            <w:r w:rsidRPr="00060E35">
              <w:t xml:space="preserve">TS/TR ... CR ... </w:t>
            </w:r>
          </w:p>
        </w:tc>
      </w:tr>
      <w:tr w:rsidR="0076779C" w:rsidRPr="00060E35" w14:paraId="41743938" w14:textId="77777777" w:rsidTr="007D1A1A">
        <w:tc>
          <w:tcPr>
            <w:tcW w:w="2694" w:type="dxa"/>
            <w:gridSpan w:val="2"/>
            <w:tcBorders>
              <w:left w:val="single" w:sz="4" w:space="0" w:color="auto"/>
            </w:tcBorders>
          </w:tcPr>
          <w:p w14:paraId="75B203C2" w14:textId="77777777" w:rsidR="0076779C" w:rsidRPr="00060E35" w:rsidRDefault="0076779C" w:rsidP="007D1A1A">
            <w:pPr>
              <w:pStyle w:val="CRCoverPage"/>
              <w:spacing w:after="0"/>
              <w:rPr>
                <w:b/>
                <w:i/>
              </w:rPr>
            </w:pPr>
            <w:r w:rsidRPr="00060E35">
              <w:rPr>
                <w:b/>
                <w:i/>
              </w:rPr>
              <w:t>affected:</w:t>
            </w:r>
          </w:p>
        </w:tc>
        <w:tc>
          <w:tcPr>
            <w:tcW w:w="284" w:type="dxa"/>
            <w:tcBorders>
              <w:top w:val="single" w:sz="4" w:space="0" w:color="auto"/>
              <w:left w:val="single" w:sz="4" w:space="0" w:color="auto"/>
              <w:bottom w:val="single" w:sz="4" w:space="0" w:color="auto"/>
            </w:tcBorders>
            <w:shd w:val="pct25" w:color="FFFF00" w:fill="auto"/>
          </w:tcPr>
          <w:p w14:paraId="49472A81" w14:textId="77777777" w:rsidR="0076779C" w:rsidRPr="00060E35" w:rsidRDefault="0076779C" w:rsidP="007D1A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6689C" w14:textId="77777777" w:rsidR="0076779C" w:rsidRPr="00060E35" w:rsidRDefault="0076779C" w:rsidP="007D1A1A">
            <w:pPr>
              <w:pStyle w:val="CRCoverPage"/>
              <w:spacing w:after="0"/>
              <w:jc w:val="center"/>
              <w:rPr>
                <w:b/>
                <w:caps/>
              </w:rPr>
            </w:pPr>
            <w:r w:rsidRPr="00060E35">
              <w:rPr>
                <w:b/>
                <w:caps/>
              </w:rPr>
              <w:t>X</w:t>
            </w:r>
          </w:p>
        </w:tc>
        <w:tc>
          <w:tcPr>
            <w:tcW w:w="2977" w:type="dxa"/>
            <w:gridSpan w:val="4"/>
          </w:tcPr>
          <w:p w14:paraId="24580908" w14:textId="77777777" w:rsidR="0076779C" w:rsidRPr="00060E35" w:rsidRDefault="0076779C" w:rsidP="007D1A1A">
            <w:pPr>
              <w:pStyle w:val="CRCoverPage"/>
              <w:spacing w:after="0"/>
            </w:pPr>
            <w:r w:rsidRPr="00060E35">
              <w:t xml:space="preserve"> Test specifications</w:t>
            </w:r>
          </w:p>
        </w:tc>
        <w:tc>
          <w:tcPr>
            <w:tcW w:w="3401" w:type="dxa"/>
            <w:gridSpan w:val="3"/>
            <w:tcBorders>
              <w:right w:val="single" w:sz="4" w:space="0" w:color="auto"/>
            </w:tcBorders>
            <w:shd w:val="pct30" w:color="FFFF00" w:fill="auto"/>
          </w:tcPr>
          <w:p w14:paraId="605F4202" w14:textId="77777777" w:rsidR="0076779C" w:rsidRPr="00060E35" w:rsidRDefault="0076779C" w:rsidP="007D1A1A">
            <w:pPr>
              <w:pStyle w:val="CRCoverPage"/>
              <w:spacing w:after="0"/>
              <w:ind w:left="99"/>
            </w:pPr>
            <w:r w:rsidRPr="00060E35">
              <w:t xml:space="preserve">TS/TR ... CR ... </w:t>
            </w:r>
          </w:p>
        </w:tc>
      </w:tr>
      <w:tr w:rsidR="0076779C" w:rsidRPr="00060E35" w14:paraId="0F9FF93A" w14:textId="77777777" w:rsidTr="007D1A1A">
        <w:tc>
          <w:tcPr>
            <w:tcW w:w="2694" w:type="dxa"/>
            <w:gridSpan w:val="2"/>
            <w:tcBorders>
              <w:left w:val="single" w:sz="4" w:space="0" w:color="auto"/>
            </w:tcBorders>
          </w:tcPr>
          <w:p w14:paraId="22C3E1CD" w14:textId="77777777" w:rsidR="0076779C" w:rsidRPr="00060E35" w:rsidRDefault="0076779C" w:rsidP="007D1A1A">
            <w:pPr>
              <w:pStyle w:val="CRCoverPage"/>
              <w:spacing w:after="0"/>
              <w:rPr>
                <w:b/>
                <w:i/>
              </w:rPr>
            </w:pPr>
            <w:r w:rsidRPr="00060E3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FBA41C0" w14:textId="77777777" w:rsidR="0076779C" w:rsidRPr="00060E35" w:rsidRDefault="0076779C" w:rsidP="007D1A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93925" w14:textId="77777777" w:rsidR="0076779C" w:rsidRPr="00060E35" w:rsidRDefault="0076779C" w:rsidP="007D1A1A">
            <w:pPr>
              <w:pStyle w:val="CRCoverPage"/>
              <w:spacing w:after="0"/>
              <w:jc w:val="center"/>
              <w:rPr>
                <w:b/>
                <w:caps/>
              </w:rPr>
            </w:pPr>
            <w:r w:rsidRPr="00060E35">
              <w:rPr>
                <w:b/>
                <w:caps/>
              </w:rPr>
              <w:t>X</w:t>
            </w:r>
          </w:p>
        </w:tc>
        <w:tc>
          <w:tcPr>
            <w:tcW w:w="2977" w:type="dxa"/>
            <w:gridSpan w:val="4"/>
          </w:tcPr>
          <w:p w14:paraId="4092047A" w14:textId="77777777" w:rsidR="0076779C" w:rsidRPr="00060E35" w:rsidRDefault="0076779C" w:rsidP="007D1A1A">
            <w:pPr>
              <w:pStyle w:val="CRCoverPage"/>
              <w:spacing w:after="0"/>
            </w:pPr>
            <w:r w:rsidRPr="00060E35">
              <w:t xml:space="preserve"> O&amp;M Specifications</w:t>
            </w:r>
          </w:p>
        </w:tc>
        <w:tc>
          <w:tcPr>
            <w:tcW w:w="3401" w:type="dxa"/>
            <w:gridSpan w:val="3"/>
            <w:tcBorders>
              <w:right w:val="single" w:sz="4" w:space="0" w:color="auto"/>
            </w:tcBorders>
            <w:shd w:val="pct30" w:color="FFFF00" w:fill="auto"/>
          </w:tcPr>
          <w:p w14:paraId="3CC29376" w14:textId="77777777" w:rsidR="0076779C" w:rsidRPr="00060E35" w:rsidRDefault="0076779C" w:rsidP="007D1A1A">
            <w:pPr>
              <w:pStyle w:val="CRCoverPage"/>
              <w:spacing w:after="0"/>
              <w:ind w:left="99"/>
            </w:pPr>
            <w:r w:rsidRPr="00060E35">
              <w:t xml:space="preserve">TS/TR ... CR ... </w:t>
            </w:r>
          </w:p>
        </w:tc>
      </w:tr>
      <w:tr w:rsidR="0076779C" w:rsidRPr="00060E35" w14:paraId="489D1BE3" w14:textId="77777777" w:rsidTr="007D1A1A">
        <w:tc>
          <w:tcPr>
            <w:tcW w:w="2694" w:type="dxa"/>
            <w:gridSpan w:val="2"/>
            <w:tcBorders>
              <w:left w:val="single" w:sz="4" w:space="0" w:color="auto"/>
            </w:tcBorders>
          </w:tcPr>
          <w:p w14:paraId="0728D401" w14:textId="77777777" w:rsidR="0076779C" w:rsidRPr="00060E35" w:rsidRDefault="0076779C" w:rsidP="007D1A1A">
            <w:pPr>
              <w:pStyle w:val="CRCoverPage"/>
              <w:spacing w:after="0"/>
              <w:rPr>
                <w:b/>
                <w:i/>
              </w:rPr>
            </w:pPr>
          </w:p>
        </w:tc>
        <w:tc>
          <w:tcPr>
            <w:tcW w:w="6946" w:type="dxa"/>
            <w:gridSpan w:val="9"/>
            <w:tcBorders>
              <w:right w:val="single" w:sz="4" w:space="0" w:color="auto"/>
            </w:tcBorders>
          </w:tcPr>
          <w:p w14:paraId="4459EB1A" w14:textId="77777777" w:rsidR="0076779C" w:rsidRPr="00060E35" w:rsidRDefault="0076779C" w:rsidP="007D1A1A">
            <w:pPr>
              <w:pStyle w:val="CRCoverPage"/>
              <w:spacing w:after="0"/>
            </w:pPr>
          </w:p>
        </w:tc>
      </w:tr>
      <w:tr w:rsidR="0076779C" w:rsidRPr="00060E35" w14:paraId="7988D489" w14:textId="77777777" w:rsidTr="007D1A1A">
        <w:tc>
          <w:tcPr>
            <w:tcW w:w="2694" w:type="dxa"/>
            <w:gridSpan w:val="2"/>
            <w:tcBorders>
              <w:left w:val="single" w:sz="4" w:space="0" w:color="auto"/>
              <w:bottom w:val="single" w:sz="4" w:space="0" w:color="auto"/>
            </w:tcBorders>
          </w:tcPr>
          <w:p w14:paraId="4E43AC54" w14:textId="77777777" w:rsidR="0076779C" w:rsidRPr="00060E35" w:rsidRDefault="0076779C" w:rsidP="007D1A1A">
            <w:pPr>
              <w:pStyle w:val="CRCoverPage"/>
              <w:tabs>
                <w:tab w:val="right" w:pos="2184"/>
              </w:tabs>
              <w:spacing w:after="0"/>
              <w:rPr>
                <w:b/>
                <w:i/>
              </w:rPr>
            </w:pPr>
            <w:r w:rsidRPr="00060E35">
              <w:rPr>
                <w:b/>
                <w:i/>
              </w:rPr>
              <w:t>Other comments:</w:t>
            </w:r>
          </w:p>
        </w:tc>
        <w:tc>
          <w:tcPr>
            <w:tcW w:w="6946" w:type="dxa"/>
            <w:gridSpan w:val="9"/>
            <w:tcBorders>
              <w:bottom w:val="single" w:sz="4" w:space="0" w:color="auto"/>
              <w:right w:val="single" w:sz="4" w:space="0" w:color="auto"/>
            </w:tcBorders>
            <w:shd w:val="pct30" w:color="FFFF00" w:fill="auto"/>
          </w:tcPr>
          <w:p w14:paraId="1536FCB1" w14:textId="77777777" w:rsidR="0076779C" w:rsidRPr="00060E35" w:rsidRDefault="0076779C" w:rsidP="007D1A1A">
            <w:pPr>
              <w:pStyle w:val="CRCoverPage"/>
              <w:spacing w:after="0"/>
              <w:ind w:left="100"/>
            </w:pPr>
          </w:p>
        </w:tc>
      </w:tr>
      <w:tr w:rsidR="0076779C" w:rsidRPr="00060E35" w14:paraId="711E284D" w14:textId="77777777" w:rsidTr="007D1A1A">
        <w:tc>
          <w:tcPr>
            <w:tcW w:w="2694" w:type="dxa"/>
            <w:gridSpan w:val="2"/>
            <w:tcBorders>
              <w:top w:val="single" w:sz="4" w:space="0" w:color="auto"/>
              <w:bottom w:val="single" w:sz="4" w:space="0" w:color="auto"/>
            </w:tcBorders>
          </w:tcPr>
          <w:p w14:paraId="114E7B7E" w14:textId="77777777" w:rsidR="0076779C" w:rsidRPr="00060E35" w:rsidRDefault="0076779C" w:rsidP="007D1A1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AE43DA9" w14:textId="77777777" w:rsidR="0076779C" w:rsidRPr="00060E35" w:rsidRDefault="0076779C" w:rsidP="007D1A1A">
            <w:pPr>
              <w:pStyle w:val="CRCoverPage"/>
              <w:spacing w:after="0"/>
              <w:ind w:left="100"/>
              <w:rPr>
                <w:sz w:val="8"/>
                <w:szCs w:val="8"/>
              </w:rPr>
            </w:pPr>
          </w:p>
        </w:tc>
      </w:tr>
      <w:tr w:rsidR="0076779C" w:rsidRPr="00060E35" w14:paraId="3CDE9E59" w14:textId="77777777" w:rsidTr="007D1A1A">
        <w:tc>
          <w:tcPr>
            <w:tcW w:w="2694" w:type="dxa"/>
            <w:gridSpan w:val="2"/>
            <w:tcBorders>
              <w:top w:val="single" w:sz="4" w:space="0" w:color="auto"/>
              <w:left w:val="single" w:sz="4" w:space="0" w:color="auto"/>
              <w:bottom w:val="single" w:sz="4" w:space="0" w:color="auto"/>
            </w:tcBorders>
          </w:tcPr>
          <w:p w14:paraId="2CFCFCBF" w14:textId="77777777" w:rsidR="0076779C" w:rsidRPr="00060E35" w:rsidRDefault="0076779C" w:rsidP="007D1A1A">
            <w:pPr>
              <w:pStyle w:val="CRCoverPage"/>
              <w:tabs>
                <w:tab w:val="right" w:pos="2184"/>
              </w:tabs>
              <w:spacing w:after="0"/>
              <w:rPr>
                <w:b/>
                <w:i/>
              </w:rPr>
            </w:pPr>
            <w:r w:rsidRPr="00060E3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78FF16" w14:textId="77777777" w:rsidR="0076779C" w:rsidRPr="00060E35" w:rsidRDefault="0076779C" w:rsidP="007D1A1A">
            <w:pPr>
              <w:pStyle w:val="CRCoverPage"/>
              <w:spacing w:after="0"/>
              <w:ind w:left="100"/>
            </w:pPr>
          </w:p>
        </w:tc>
      </w:tr>
    </w:tbl>
    <w:p w14:paraId="3E2A01F9" w14:textId="77777777" w:rsidR="001E41F3" w:rsidRPr="00060E35" w:rsidRDefault="001E41F3">
      <w:pPr>
        <w:pStyle w:val="CRCoverPage"/>
        <w:spacing w:after="0"/>
        <w:rPr>
          <w:sz w:val="8"/>
          <w:szCs w:val="8"/>
        </w:rPr>
      </w:pPr>
    </w:p>
    <w:p w14:paraId="57BA6E13" w14:textId="77777777" w:rsidR="001E41F3" w:rsidRPr="00060E35" w:rsidRDefault="001E41F3">
      <w:pPr>
        <w:sectPr w:rsidR="001E41F3" w:rsidRPr="00060E35">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7D38B89D" w14:textId="77777777" w:rsidR="00A5251A" w:rsidRPr="00D95AF2" w:rsidRDefault="00A5251A" w:rsidP="00A5251A">
      <w:pPr>
        <w:pStyle w:val="Heading5"/>
      </w:pPr>
      <w:bookmarkStart w:id="1" w:name="_Toc89771128"/>
      <w:r w:rsidRPr="00D95AF2">
        <w:lastRenderedPageBreak/>
        <w:t>10.5.6.3.1</w:t>
      </w:r>
      <w:r w:rsidRPr="00D95AF2">
        <w:tab/>
        <w:t>General</w:t>
      </w:r>
      <w:bookmarkEnd w:id="1"/>
    </w:p>
    <w:p w14:paraId="040F5C3F" w14:textId="77777777" w:rsidR="00A5251A" w:rsidRPr="00D95AF2" w:rsidRDefault="00A5251A" w:rsidP="00A5251A">
      <w:r w:rsidRPr="00D95AF2">
        <w:t xml:space="preserve">The purpose of the </w:t>
      </w:r>
      <w:r w:rsidRPr="00D95AF2">
        <w:rPr>
          <w:i/>
        </w:rPr>
        <w:t xml:space="preserve">protocol configuration options </w:t>
      </w:r>
      <w:r w:rsidRPr="00D95AF2">
        <w:t>information element is to:</w:t>
      </w:r>
    </w:p>
    <w:p w14:paraId="5C527E14" w14:textId="77777777" w:rsidR="00A5251A" w:rsidRPr="00D95AF2" w:rsidRDefault="00A5251A" w:rsidP="00A5251A">
      <w:pPr>
        <w:pStyle w:val="B1"/>
      </w:pPr>
      <w:r w:rsidRPr="00D95AF2">
        <w:t>-</w:t>
      </w:r>
      <w:r w:rsidRPr="00D95AF2">
        <w:tab/>
        <w:t>transfer external network protocol options associated with a PDP context activation, and</w:t>
      </w:r>
    </w:p>
    <w:p w14:paraId="63BBB103" w14:textId="77777777" w:rsidR="00A5251A" w:rsidRPr="00D95AF2" w:rsidRDefault="00A5251A" w:rsidP="00A5251A">
      <w:pPr>
        <w:pStyle w:val="B1"/>
      </w:pPr>
      <w:r w:rsidRPr="00D95AF2">
        <w:t>-</w:t>
      </w:r>
      <w:r w:rsidRPr="00D95AF2">
        <w:tab/>
        <w:t>transfer additional (protocol) data (e.g. configuration parameters, error codes or messages/events) associated with an external protocol or an application.</w:t>
      </w:r>
    </w:p>
    <w:p w14:paraId="3282A193" w14:textId="77777777" w:rsidR="00A5251A" w:rsidRPr="00D95AF2" w:rsidRDefault="00A5251A" w:rsidP="00A5251A">
      <w:r w:rsidRPr="00D95AF2">
        <w:t xml:space="preserve">The </w:t>
      </w:r>
      <w:r w:rsidRPr="00D95AF2">
        <w:rPr>
          <w:i/>
        </w:rPr>
        <w:t xml:space="preserve">protocol configuration options </w:t>
      </w:r>
      <w:proofErr w:type="gramStart"/>
      <w:r w:rsidRPr="00D95AF2">
        <w:t>is</w:t>
      </w:r>
      <w:proofErr w:type="gramEnd"/>
      <w:r w:rsidRPr="00D95AF2">
        <w:t xml:space="preserve"> a type 4 information element with a minimum length of 3 octets and a maximum length of 253 octets. </w:t>
      </w:r>
    </w:p>
    <w:p w14:paraId="587D43F1" w14:textId="77777777" w:rsidR="00A5251A" w:rsidRPr="00D95AF2" w:rsidRDefault="00A5251A" w:rsidP="00A5251A">
      <w:r w:rsidRPr="00D95AF2">
        <w:t xml:space="preserve">The </w:t>
      </w:r>
      <w:r w:rsidRPr="00D95AF2">
        <w:rPr>
          <w:i/>
        </w:rPr>
        <w:t xml:space="preserve">protocol configuration options </w:t>
      </w:r>
      <w:r w:rsidRPr="00D95AF2">
        <w:t>information element is coded as shown in figure 10.5.136/3GPP TS 24.008 and table 10.5.154/3GPP TS 24.008.</w:t>
      </w:r>
    </w:p>
    <w:p w14:paraId="58A44F96" w14:textId="77777777" w:rsidR="00A5251A" w:rsidRPr="00D95AF2" w:rsidRDefault="00A5251A" w:rsidP="00A5251A">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A5251A" w:rsidRPr="00D95AF2" w14:paraId="5FB29ABF" w14:textId="77777777" w:rsidTr="007D1A1A">
        <w:trPr>
          <w:gridBefore w:val="1"/>
          <w:wBefore w:w="28" w:type="dxa"/>
          <w:cantSplit/>
          <w:jc w:val="center"/>
        </w:trPr>
        <w:tc>
          <w:tcPr>
            <w:tcW w:w="709" w:type="dxa"/>
            <w:tcBorders>
              <w:bottom w:val="single" w:sz="6" w:space="0" w:color="auto"/>
            </w:tcBorders>
          </w:tcPr>
          <w:p w14:paraId="328E21EF" w14:textId="77777777" w:rsidR="00A5251A" w:rsidRPr="00D95AF2" w:rsidRDefault="00A5251A" w:rsidP="007D1A1A">
            <w:pPr>
              <w:pStyle w:val="TAC"/>
            </w:pPr>
            <w:r w:rsidRPr="00D95AF2">
              <w:t>8</w:t>
            </w:r>
          </w:p>
        </w:tc>
        <w:tc>
          <w:tcPr>
            <w:tcW w:w="709" w:type="dxa"/>
            <w:tcBorders>
              <w:bottom w:val="single" w:sz="6" w:space="0" w:color="auto"/>
            </w:tcBorders>
          </w:tcPr>
          <w:p w14:paraId="11B88BA5" w14:textId="77777777" w:rsidR="00A5251A" w:rsidRPr="00D95AF2" w:rsidRDefault="00A5251A" w:rsidP="007D1A1A">
            <w:pPr>
              <w:pStyle w:val="TAC"/>
            </w:pPr>
            <w:r w:rsidRPr="00D95AF2">
              <w:t>7</w:t>
            </w:r>
          </w:p>
        </w:tc>
        <w:tc>
          <w:tcPr>
            <w:tcW w:w="709" w:type="dxa"/>
            <w:tcBorders>
              <w:bottom w:val="single" w:sz="6" w:space="0" w:color="auto"/>
            </w:tcBorders>
          </w:tcPr>
          <w:p w14:paraId="6FD1E6CC" w14:textId="77777777" w:rsidR="00A5251A" w:rsidRPr="00D95AF2" w:rsidRDefault="00A5251A" w:rsidP="007D1A1A">
            <w:pPr>
              <w:pStyle w:val="TAC"/>
            </w:pPr>
            <w:r w:rsidRPr="00D95AF2">
              <w:t>6</w:t>
            </w:r>
          </w:p>
        </w:tc>
        <w:tc>
          <w:tcPr>
            <w:tcW w:w="709" w:type="dxa"/>
            <w:tcBorders>
              <w:bottom w:val="single" w:sz="6" w:space="0" w:color="auto"/>
            </w:tcBorders>
          </w:tcPr>
          <w:p w14:paraId="6290003E" w14:textId="77777777" w:rsidR="00A5251A" w:rsidRPr="00D95AF2" w:rsidRDefault="00A5251A" w:rsidP="007D1A1A">
            <w:pPr>
              <w:pStyle w:val="TAC"/>
            </w:pPr>
            <w:r w:rsidRPr="00D95AF2">
              <w:t>5</w:t>
            </w:r>
          </w:p>
        </w:tc>
        <w:tc>
          <w:tcPr>
            <w:tcW w:w="708" w:type="dxa"/>
            <w:tcBorders>
              <w:bottom w:val="single" w:sz="6" w:space="0" w:color="auto"/>
            </w:tcBorders>
          </w:tcPr>
          <w:p w14:paraId="49662629" w14:textId="77777777" w:rsidR="00A5251A" w:rsidRPr="00D95AF2" w:rsidRDefault="00A5251A" w:rsidP="007D1A1A">
            <w:pPr>
              <w:pStyle w:val="TAC"/>
            </w:pPr>
            <w:r w:rsidRPr="00D95AF2">
              <w:t>4</w:t>
            </w:r>
          </w:p>
        </w:tc>
        <w:tc>
          <w:tcPr>
            <w:tcW w:w="709" w:type="dxa"/>
            <w:tcBorders>
              <w:bottom w:val="single" w:sz="6" w:space="0" w:color="auto"/>
            </w:tcBorders>
          </w:tcPr>
          <w:p w14:paraId="6ED2D25A" w14:textId="77777777" w:rsidR="00A5251A" w:rsidRPr="00D95AF2" w:rsidRDefault="00A5251A" w:rsidP="007D1A1A">
            <w:pPr>
              <w:pStyle w:val="TAC"/>
            </w:pPr>
            <w:r w:rsidRPr="00D95AF2">
              <w:t>3</w:t>
            </w:r>
          </w:p>
        </w:tc>
        <w:tc>
          <w:tcPr>
            <w:tcW w:w="709" w:type="dxa"/>
            <w:tcBorders>
              <w:bottom w:val="single" w:sz="6" w:space="0" w:color="auto"/>
            </w:tcBorders>
          </w:tcPr>
          <w:p w14:paraId="28DCB045" w14:textId="77777777" w:rsidR="00A5251A" w:rsidRPr="00D95AF2" w:rsidRDefault="00A5251A" w:rsidP="007D1A1A">
            <w:pPr>
              <w:pStyle w:val="TAC"/>
            </w:pPr>
            <w:r w:rsidRPr="00D95AF2">
              <w:t>2</w:t>
            </w:r>
          </w:p>
        </w:tc>
        <w:tc>
          <w:tcPr>
            <w:tcW w:w="709" w:type="dxa"/>
            <w:gridSpan w:val="2"/>
            <w:tcBorders>
              <w:bottom w:val="single" w:sz="6" w:space="0" w:color="auto"/>
            </w:tcBorders>
          </w:tcPr>
          <w:p w14:paraId="35631E5C" w14:textId="77777777" w:rsidR="00A5251A" w:rsidRPr="00D95AF2" w:rsidRDefault="00A5251A" w:rsidP="007D1A1A">
            <w:pPr>
              <w:pStyle w:val="TAC"/>
            </w:pPr>
            <w:r w:rsidRPr="00D95AF2">
              <w:t>1</w:t>
            </w:r>
          </w:p>
        </w:tc>
        <w:tc>
          <w:tcPr>
            <w:tcW w:w="1346" w:type="dxa"/>
            <w:gridSpan w:val="2"/>
          </w:tcPr>
          <w:p w14:paraId="36907A5A" w14:textId="77777777" w:rsidR="00A5251A" w:rsidRPr="00D95AF2" w:rsidRDefault="00A5251A" w:rsidP="007D1A1A">
            <w:pPr>
              <w:pStyle w:val="TAC"/>
            </w:pPr>
          </w:p>
        </w:tc>
      </w:tr>
      <w:tr w:rsidR="00A5251A" w:rsidRPr="00D95AF2" w14:paraId="3E66E8F8" w14:textId="77777777" w:rsidTr="007D1A1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1E7793C" w14:textId="77777777" w:rsidR="00A5251A" w:rsidRPr="00D95AF2" w:rsidRDefault="00A5251A" w:rsidP="007D1A1A">
            <w:pPr>
              <w:pStyle w:val="TAC"/>
            </w:pPr>
            <w:r w:rsidRPr="00D95AF2">
              <w:t>Protocol configuration options IEI</w:t>
            </w:r>
          </w:p>
        </w:tc>
        <w:tc>
          <w:tcPr>
            <w:tcW w:w="1346" w:type="dxa"/>
            <w:gridSpan w:val="2"/>
          </w:tcPr>
          <w:p w14:paraId="0822E990" w14:textId="77777777" w:rsidR="00A5251A" w:rsidRPr="00D95AF2" w:rsidRDefault="00A5251A" w:rsidP="007D1A1A">
            <w:pPr>
              <w:pStyle w:val="TAL"/>
            </w:pPr>
            <w:r w:rsidRPr="00D95AF2">
              <w:t>octet 1</w:t>
            </w:r>
          </w:p>
        </w:tc>
      </w:tr>
      <w:tr w:rsidR="00A5251A" w:rsidRPr="00D95AF2" w14:paraId="7177B134" w14:textId="77777777" w:rsidTr="007D1A1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D0439A7" w14:textId="77777777" w:rsidR="00A5251A" w:rsidRPr="00D95AF2" w:rsidRDefault="00A5251A" w:rsidP="007D1A1A">
            <w:pPr>
              <w:pStyle w:val="TAC"/>
            </w:pPr>
            <w:r w:rsidRPr="00D95AF2">
              <w:t>Length of protocol config. options contents</w:t>
            </w:r>
          </w:p>
        </w:tc>
        <w:tc>
          <w:tcPr>
            <w:tcW w:w="1346" w:type="dxa"/>
            <w:gridSpan w:val="2"/>
          </w:tcPr>
          <w:p w14:paraId="7624810C" w14:textId="77777777" w:rsidR="00A5251A" w:rsidRPr="00D95AF2" w:rsidRDefault="00A5251A" w:rsidP="007D1A1A">
            <w:pPr>
              <w:pStyle w:val="TAL"/>
            </w:pPr>
            <w:r w:rsidRPr="00D95AF2">
              <w:t>octet 2</w:t>
            </w:r>
          </w:p>
        </w:tc>
      </w:tr>
      <w:tr w:rsidR="00A5251A" w:rsidRPr="00D95AF2" w14:paraId="7C357F58" w14:textId="77777777" w:rsidTr="007D1A1A">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17D5FDDF" w14:textId="77777777" w:rsidR="00A5251A" w:rsidRPr="00D95AF2" w:rsidRDefault="00A5251A" w:rsidP="007D1A1A">
            <w:pPr>
              <w:pStyle w:val="TAC"/>
            </w:pPr>
            <w:r w:rsidRPr="00D95AF2">
              <w:t>1</w:t>
            </w:r>
            <w:r w:rsidRPr="00D95AF2">
              <w:br/>
              <w:t>ext</w:t>
            </w:r>
          </w:p>
        </w:tc>
        <w:tc>
          <w:tcPr>
            <w:tcW w:w="2835" w:type="dxa"/>
            <w:gridSpan w:val="4"/>
            <w:tcBorders>
              <w:top w:val="single" w:sz="6" w:space="0" w:color="auto"/>
              <w:bottom w:val="single" w:sz="6" w:space="0" w:color="auto"/>
            </w:tcBorders>
          </w:tcPr>
          <w:p w14:paraId="07790FBC" w14:textId="77777777" w:rsidR="00A5251A" w:rsidRPr="00D95AF2" w:rsidRDefault="00A5251A" w:rsidP="007D1A1A">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4A5D49DB" w14:textId="77777777" w:rsidR="00A5251A" w:rsidRPr="00D95AF2" w:rsidRDefault="00A5251A" w:rsidP="007D1A1A">
            <w:pPr>
              <w:pStyle w:val="TAC"/>
            </w:pPr>
            <w:r w:rsidRPr="00D95AF2">
              <w:t>Configuration</w:t>
            </w:r>
            <w:r w:rsidRPr="00D95AF2">
              <w:br/>
              <w:t>protocol</w:t>
            </w:r>
          </w:p>
        </w:tc>
        <w:tc>
          <w:tcPr>
            <w:tcW w:w="1346" w:type="dxa"/>
            <w:gridSpan w:val="2"/>
          </w:tcPr>
          <w:p w14:paraId="77E736FD" w14:textId="77777777" w:rsidR="00A5251A" w:rsidRPr="00D95AF2" w:rsidRDefault="00A5251A" w:rsidP="007D1A1A">
            <w:pPr>
              <w:pStyle w:val="TAL"/>
            </w:pPr>
            <w:r w:rsidRPr="00D95AF2">
              <w:t>octet 3</w:t>
            </w:r>
          </w:p>
        </w:tc>
      </w:tr>
      <w:tr w:rsidR="00A5251A" w:rsidRPr="00D95AF2" w14:paraId="7C259817" w14:textId="77777777" w:rsidTr="007D1A1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B63417D" w14:textId="77777777" w:rsidR="00A5251A" w:rsidRPr="00D95AF2" w:rsidRDefault="00A5251A" w:rsidP="007D1A1A">
            <w:pPr>
              <w:pStyle w:val="TAC"/>
            </w:pPr>
            <w:r w:rsidRPr="00D95AF2">
              <w:t>Protocol ID 1</w:t>
            </w:r>
            <w:r w:rsidRPr="00D95AF2">
              <w:br/>
            </w:r>
          </w:p>
        </w:tc>
        <w:tc>
          <w:tcPr>
            <w:tcW w:w="1346" w:type="dxa"/>
            <w:gridSpan w:val="2"/>
          </w:tcPr>
          <w:p w14:paraId="19D42F41" w14:textId="77777777" w:rsidR="00A5251A" w:rsidRPr="00D95AF2" w:rsidRDefault="00A5251A" w:rsidP="007D1A1A">
            <w:pPr>
              <w:pStyle w:val="TAL"/>
            </w:pPr>
            <w:r w:rsidRPr="00D95AF2">
              <w:t>octet 4</w:t>
            </w:r>
            <w:r w:rsidRPr="00D95AF2">
              <w:br/>
              <w:t>octet 5</w:t>
            </w:r>
          </w:p>
        </w:tc>
      </w:tr>
      <w:tr w:rsidR="00A5251A" w:rsidRPr="00D95AF2" w14:paraId="75AA4E0E" w14:textId="77777777" w:rsidTr="007D1A1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948B57F" w14:textId="77777777" w:rsidR="00A5251A" w:rsidRPr="00D95AF2" w:rsidRDefault="00A5251A" w:rsidP="007D1A1A">
            <w:pPr>
              <w:pStyle w:val="TAC"/>
            </w:pPr>
            <w:r w:rsidRPr="00D95AF2">
              <w:t>Length of protocol ID 1 contents</w:t>
            </w:r>
          </w:p>
        </w:tc>
        <w:tc>
          <w:tcPr>
            <w:tcW w:w="1346" w:type="dxa"/>
            <w:gridSpan w:val="2"/>
          </w:tcPr>
          <w:p w14:paraId="0567AED1" w14:textId="77777777" w:rsidR="00A5251A" w:rsidRPr="00D95AF2" w:rsidRDefault="00A5251A" w:rsidP="007D1A1A">
            <w:pPr>
              <w:pStyle w:val="TAL"/>
            </w:pPr>
            <w:r w:rsidRPr="00D95AF2">
              <w:t>octet 6</w:t>
            </w:r>
          </w:p>
        </w:tc>
      </w:tr>
      <w:tr w:rsidR="00A5251A" w:rsidRPr="00D95AF2" w14:paraId="200ABEF9" w14:textId="77777777" w:rsidTr="007D1A1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1816FE4" w14:textId="77777777" w:rsidR="00A5251A" w:rsidRPr="00D95AF2" w:rsidRDefault="00A5251A" w:rsidP="007D1A1A">
            <w:pPr>
              <w:pStyle w:val="TAC"/>
            </w:pPr>
            <w:r w:rsidRPr="00D95AF2">
              <w:br/>
              <w:t>Protocol ID 1 contents</w:t>
            </w:r>
          </w:p>
        </w:tc>
        <w:tc>
          <w:tcPr>
            <w:tcW w:w="1346" w:type="dxa"/>
            <w:gridSpan w:val="2"/>
          </w:tcPr>
          <w:p w14:paraId="7DAE3A97" w14:textId="77777777" w:rsidR="00A5251A" w:rsidRPr="00D95AF2" w:rsidRDefault="00A5251A" w:rsidP="007D1A1A">
            <w:pPr>
              <w:pStyle w:val="TAL"/>
            </w:pPr>
            <w:r w:rsidRPr="00D95AF2">
              <w:t>octet 7</w:t>
            </w:r>
            <w:r w:rsidRPr="00D95AF2">
              <w:br/>
            </w:r>
            <w:r w:rsidRPr="00D95AF2">
              <w:br/>
              <w:t>octet m</w:t>
            </w:r>
          </w:p>
        </w:tc>
      </w:tr>
      <w:tr w:rsidR="00A5251A" w:rsidRPr="00D95AF2" w14:paraId="049616EB" w14:textId="77777777" w:rsidTr="007D1A1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74D23B5" w14:textId="77777777" w:rsidR="00A5251A" w:rsidRPr="00D95AF2" w:rsidRDefault="00A5251A" w:rsidP="007D1A1A">
            <w:pPr>
              <w:pStyle w:val="TAC"/>
            </w:pPr>
            <w:r w:rsidRPr="00D95AF2">
              <w:t>Protocol ID 2</w:t>
            </w:r>
            <w:r w:rsidRPr="00D95AF2">
              <w:br/>
            </w:r>
          </w:p>
        </w:tc>
        <w:tc>
          <w:tcPr>
            <w:tcW w:w="1346" w:type="dxa"/>
            <w:gridSpan w:val="2"/>
          </w:tcPr>
          <w:p w14:paraId="455FBB02" w14:textId="77777777" w:rsidR="00A5251A" w:rsidRPr="00D95AF2" w:rsidRDefault="00A5251A" w:rsidP="007D1A1A">
            <w:pPr>
              <w:pStyle w:val="TAL"/>
            </w:pPr>
            <w:r w:rsidRPr="00D95AF2">
              <w:t>octet m+1</w:t>
            </w:r>
            <w:r w:rsidRPr="00D95AF2">
              <w:br/>
              <w:t>octet m+2</w:t>
            </w:r>
          </w:p>
        </w:tc>
      </w:tr>
      <w:tr w:rsidR="00A5251A" w:rsidRPr="00D95AF2" w14:paraId="7BD59314" w14:textId="77777777" w:rsidTr="007D1A1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CF9EB06" w14:textId="77777777" w:rsidR="00A5251A" w:rsidRPr="00D95AF2" w:rsidRDefault="00A5251A" w:rsidP="007D1A1A">
            <w:pPr>
              <w:pStyle w:val="TAC"/>
            </w:pPr>
            <w:r w:rsidRPr="00D95AF2">
              <w:t>Length of protocol ID 2 contents</w:t>
            </w:r>
          </w:p>
        </w:tc>
        <w:tc>
          <w:tcPr>
            <w:tcW w:w="1346" w:type="dxa"/>
            <w:gridSpan w:val="2"/>
          </w:tcPr>
          <w:p w14:paraId="6AB9FAC0" w14:textId="77777777" w:rsidR="00A5251A" w:rsidRPr="00D95AF2" w:rsidRDefault="00A5251A" w:rsidP="007D1A1A">
            <w:pPr>
              <w:pStyle w:val="TAL"/>
            </w:pPr>
            <w:r w:rsidRPr="00D95AF2">
              <w:t>octet m+3</w:t>
            </w:r>
          </w:p>
        </w:tc>
      </w:tr>
      <w:tr w:rsidR="00A5251A" w:rsidRPr="00D95AF2" w14:paraId="77CE560E" w14:textId="77777777" w:rsidTr="007D1A1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B7865B8" w14:textId="77777777" w:rsidR="00A5251A" w:rsidRPr="00D95AF2" w:rsidRDefault="00A5251A" w:rsidP="007D1A1A">
            <w:pPr>
              <w:pStyle w:val="TAC"/>
            </w:pPr>
            <w:r w:rsidRPr="00D95AF2">
              <w:br/>
              <w:t>Protocol ID 2 contents</w:t>
            </w:r>
          </w:p>
        </w:tc>
        <w:tc>
          <w:tcPr>
            <w:tcW w:w="1346" w:type="dxa"/>
            <w:gridSpan w:val="2"/>
          </w:tcPr>
          <w:p w14:paraId="64E31CA2" w14:textId="77777777" w:rsidR="00A5251A" w:rsidRPr="00D95AF2" w:rsidRDefault="00A5251A" w:rsidP="007D1A1A">
            <w:pPr>
              <w:pStyle w:val="TAL"/>
            </w:pPr>
            <w:r w:rsidRPr="00D95AF2">
              <w:t>octet m+4</w:t>
            </w:r>
            <w:r w:rsidRPr="00D95AF2">
              <w:br/>
            </w:r>
            <w:r w:rsidRPr="00D95AF2">
              <w:br/>
              <w:t>octet n</w:t>
            </w:r>
          </w:p>
        </w:tc>
      </w:tr>
      <w:tr w:rsidR="00A5251A" w:rsidRPr="00D95AF2" w14:paraId="77480C45" w14:textId="77777777" w:rsidTr="007D1A1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1C843CF" w14:textId="77777777" w:rsidR="00A5251A" w:rsidRPr="00D95AF2" w:rsidRDefault="00A5251A" w:rsidP="007D1A1A">
            <w:pPr>
              <w:pStyle w:val="TAC"/>
            </w:pPr>
            <w:r w:rsidRPr="00D95AF2">
              <w:br/>
              <w:t>. . .</w:t>
            </w:r>
          </w:p>
        </w:tc>
        <w:tc>
          <w:tcPr>
            <w:tcW w:w="1346" w:type="dxa"/>
            <w:gridSpan w:val="2"/>
          </w:tcPr>
          <w:p w14:paraId="3ADE2541" w14:textId="77777777" w:rsidR="00A5251A" w:rsidRPr="00D95AF2" w:rsidRDefault="00A5251A" w:rsidP="007D1A1A">
            <w:pPr>
              <w:pStyle w:val="TAL"/>
            </w:pPr>
            <w:r w:rsidRPr="00D95AF2">
              <w:t>octet n+1</w:t>
            </w:r>
            <w:r w:rsidRPr="00D95AF2">
              <w:br/>
            </w:r>
            <w:r w:rsidRPr="00D95AF2">
              <w:br/>
              <w:t>octet u</w:t>
            </w:r>
          </w:p>
        </w:tc>
      </w:tr>
      <w:tr w:rsidR="00A5251A" w:rsidRPr="00D95AF2" w14:paraId="0102E015" w14:textId="77777777" w:rsidTr="007D1A1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20BB538" w14:textId="77777777" w:rsidR="00A5251A" w:rsidRPr="00D95AF2" w:rsidRDefault="00A5251A" w:rsidP="007D1A1A">
            <w:pPr>
              <w:pStyle w:val="TAC"/>
            </w:pPr>
            <w:r w:rsidRPr="00D95AF2">
              <w:t>Protocol ID n-1</w:t>
            </w:r>
            <w:r w:rsidRPr="00D95AF2">
              <w:br/>
            </w:r>
          </w:p>
        </w:tc>
        <w:tc>
          <w:tcPr>
            <w:tcW w:w="1346" w:type="dxa"/>
            <w:gridSpan w:val="2"/>
          </w:tcPr>
          <w:p w14:paraId="3633EC74" w14:textId="77777777" w:rsidR="00A5251A" w:rsidRPr="00D95AF2" w:rsidRDefault="00A5251A" w:rsidP="007D1A1A">
            <w:pPr>
              <w:pStyle w:val="TAL"/>
            </w:pPr>
            <w:r w:rsidRPr="00D95AF2">
              <w:t>octet u+1</w:t>
            </w:r>
            <w:r w:rsidRPr="00D95AF2">
              <w:br/>
              <w:t>octet u+2</w:t>
            </w:r>
          </w:p>
        </w:tc>
      </w:tr>
      <w:tr w:rsidR="00A5251A" w:rsidRPr="00D95AF2" w14:paraId="38C14649" w14:textId="77777777" w:rsidTr="007D1A1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65B331C" w14:textId="77777777" w:rsidR="00A5251A" w:rsidRPr="00D95AF2" w:rsidRDefault="00A5251A" w:rsidP="007D1A1A">
            <w:pPr>
              <w:pStyle w:val="TAC"/>
            </w:pPr>
            <w:r w:rsidRPr="00D95AF2">
              <w:t>Length of protocol ID n-1 contents</w:t>
            </w:r>
          </w:p>
        </w:tc>
        <w:tc>
          <w:tcPr>
            <w:tcW w:w="1346" w:type="dxa"/>
            <w:gridSpan w:val="2"/>
          </w:tcPr>
          <w:p w14:paraId="53C49CD4" w14:textId="77777777" w:rsidR="00A5251A" w:rsidRPr="00D95AF2" w:rsidRDefault="00A5251A" w:rsidP="007D1A1A">
            <w:pPr>
              <w:pStyle w:val="TAL"/>
            </w:pPr>
            <w:r w:rsidRPr="00D95AF2">
              <w:t>octet u+3</w:t>
            </w:r>
          </w:p>
        </w:tc>
      </w:tr>
      <w:tr w:rsidR="00A5251A" w:rsidRPr="00D95AF2" w14:paraId="21C0AD83" w14:textId="77777777" w:rsidTr="007D1A1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9B22D1E" w14:textId="77777777" w:rsidR="00A5251A" w:rsidRPr="00D95AF2" w:rsidRDefault="00A5251A" w:rsidP="007D1A1A">
            <w:pPr>
              <w:pStyle w:val="TAC"/>
            </w:pPr>
            <w:r w:rsidRPr="00D95AF2">
              <w:br/>
              <w:t>Protocol ID n-1 contents</w:t>
            </w:r>
          </w:p>
        </w:tc>
        <w:tc>
          <w:tcPr>
            <w:tcW w:w="1346" w:type="dxa"/>
            <w:gridSpan w:val="2"/>
          </w:tcPr>
          <w:p w14:paraId="7379C67D" w14:textId="77777777" w:rsidR="00A5251A" w:rsidRPr="00D95AF2" w:rsidRDefault="00A5251A" w:rsidP="007D1A1A">
            <w:pPr>
              <w:pStyle w:val="TAL"/>
            </w:pPr>
            <w:r w:rsidRPr="00D95AF2">
              <w:t>octet u+4</w:t>
            </w:r>
            <w:r w:rsidRPr="00D95AF2">
              <w:br/>
            </w:r>
            <w:r w:rsidRPr="00D95AF2">
              <w:br/>
              <w:t>octet v</w:t>
            </w:r>
          </w:p>
        </w:tc>
      </w:tr>
      <w:tr w:rsidR="00A5251A" w:rsidRPr="00D95AF2" w14:paraId="45A0E840" w14:textId="77777777" w:rsidTr="007D1A1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7CD370E" w14:textId="77777777" w:rsidR="00A5251A" w:rsidRPr="00D95AF2" w:rsidRDefault="00A5251A" w:rsidP="007D1A1A">
            <w:pPr>
              <w:pStyle w:val="TAC"/>
            </w:pPr>
            <w:r w:rsidRPr="00D95AF2">
              <w:t>Protocol ID n</w:t>
            </w:r>
            <w:r w:rsidRPr="00D95AF2">
              <w:br/>
            </w:r>
          </w:p>
        </w:tc>
        <w:tc>
          <w:tcPr>
            <w:tcW w:w="1346" w:type="dxa"/>
            <w:gridSpan w:val="2"/>
          </w:tcPr>
          <w:p w14:paraId="16C60455" w14:textId="77777777" w:rsidR="00A5251A" w:rsidRPr="00D95AF2" w:rsidRDefault="00A5251A" w:rsidP="007D1A1A">
            <w:pPr>
              <w:pStyle w:val="TAL"/>
            </w:pPr>
            <w:r w:rsidRPr="00D95AF2">
              <w:t>octet v+1</w:t>
            </w:r>
            <w:r w:rsidRPr="00D95AF2">
              <w:br/>
              <w:t>octet v+2</w:t>
            </w:r>
          </w:p>
        </w:tc>
      </w:tr>
      <w:tr w:rsidR="00A5251A" w:rsidRPr="00D95AF2" w14:paraId="0B3A13ED" w14:textId="77777777" w:rsidTr="007D1A1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8FAC201" w14:textId="77777777" w:rsidR="00A5251A" w:rsidRPr="00D95AF2" w:rsidRDefault="00A5251A" w:rsidP="007D1A1A">
            <w:pPr>
              <w:pStyle w:val="TAC"/>
            </w:pPr>
            <w:r w:rsidRPr="00D95AF2">
              <w:t>Length of protocol ID n contents</w:t>
            </w:r>
          </w:p>
        </w:tc>
        <w:tc>
          <w:tcPr>
            <w:tcW w:w="1346" w:type="dxa"/>
            <w:gridSpan w:val="2"/>
          </w:tcPr>
          <w:p w14:paraId="56F189A3" w14:textId="77777777" w:rsidR="00A5251A" w:rsidRPr="00D95AF2" w:rsidRDefault="00A5251A" w:rsidP="007D1A1A">
            <w:pPr>
              <w:pStyle w:val="TAL"/>
            </w:pPr>
            <w:r w:rsidRPr="00D95AF2">
              <w:t>octet v+3</w:t>
            </w:r>
          </w:p>
        </w:tc>
      </w:tr>
      <w:tr w:rsidR="00A5251A" w:rsidRPr="00D95AF2" w14:paraId="59914D2A" w14:textId="77777777" w:rsidTr="007D1A1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E1B192E" w14:textId="77777777" w:rsidR="00A5251A" w:rsidRPr="00D95AF2" w:rsidRDefault="00A5251A" w:rsidP="007D1A1A">
            <w:pPr>
              <w:pStyle w:val="TAC"/>
            </w:pPr>
            <w:r w:rsidRPr="00D95AF2">
              <w:br/>
              <w:t>Protocol ID n contents</w:t>
            </w:r>
          </w:p>
        </w:tc>
        <w:tc>
          <w:tcPr>
            <w:tcW w:w="1346" w:type="dxa"/>
            <w:gridSpan w:val="2"/>
          </w:tcPr>
          <w:p w14:paraId="00A1C864" w14:textId="77777777" w:rsidR="00A5251A" w:rsidRPr="00D95AF2" w:rsidRDefault="00A5251A" w:rsidP="007D1A1A">
            <w:pPr>
              <w:pStyle w:val="TAL"/>
            </w:pPr>
            <w:r w:rsidRPr="00D95AF2">
              <w:t>octet v+4</w:t>
            </w:r>
            <w:r w:rsidRPr="00D95AF2">
              <w:br/>
            </w:r>
            <w:r w:rsidRPr="00D95AF2">
              <w:br/>
              <w:t>octet w</w:t>
            </w:r>
          </w:p>
        </w:tc>
      </w:tr>
      <w:tr w:rsidR="00A5251A" w:rsidRPr="00D95AF2" w14:paraId="25EEB2C1" w14:textId="77777777" w:rsidTr="007D1A1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64A1DE0" w14:textId="77777777" w:rsidR="00A5251A" w:rsidRPr="00D95AF2" w:rsidRDefault="00A5251A" w:rsidP="007D1A1A">
            <w:pPr>
              <w:pStyle w:val="TAC"/>
            </w:pPr>
            <w:r w:rsidRPr="00D95AF2">
              <w:t>Container ID 1</w:t>
            </w:r>
          </w:p>
        </w:tc>
        <w:tc>
          <w:tcPr>
            <w:tcW w:w="1346" w:type="dxa"/>
            <w:gridSpan w:val="2"/>
          </w:tcPr>
          <w:p w14:paraId="5468E29B" w14:textId="77777777" w:rsidR="00A5251A" w:rsidRPr="00D95AF2" w:rsidRDefault="00A5251A" w:rsidP="007D1A1A">
            <w:pPr>
              <w:pStyle w:val="TAL"/>
            </w:pPr>
            <w:r w:rsidRPr="00D95AF2">
              <w:t>octet w+1</w:t>
            </w:r>
          </w:p>
          <w:p w14:paraId="56CA320B" w14:textId="77777777" w:rsidR="00A5251A" w:rsidRPr="00D95AF2" w:rsidRDefault="00A5251A" w:rsidP="007D1A1A">
            <w:pPr>
              <w:pStyle w:val="TAL"/>
            </w:pPr>
            <w:r w:rsidRPr="00D95AF2">
              <w:t>octet w+2</w:t>
            </w:r>
          </w:p>
        </w:tc>
      </w:tr>
      <w:tr w:rsidR="00A5251A" w:rsidRPr="00D95AF2" w14:paraId="146104E9" w14:textId="77777777" w:rsidTr="007D1A1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14C5906" w14:textId="77777777" w:rsidR="00A5251A" w:rsidRPr="00D95AF2" w:rsidRDefault="00A5251A" w:rsidP="007D1A1A">
            <w:pPr>
              <w:pStyle w:val="TAC"/>
            </w:pPr>
            <w:r w:rsidRPr="00D95AF2">
              <w:t>Length of container ID 1 contents</w:t>
            </w:r>
          </w:p>
        </w:tc>
        <w:tc>
          <w:tcPr>
            <w:tcW w:w="1346" w:type="dxa"/>
            <w:gridSpan w:val="2"/>
          </w:tcPr>
          <w:p w14:paraId="79001CE2" w14:textId="77777777" w:rsidR="00A5251A" w:rsidRPr="00D95AF2" w:rsidRDefault="00A5251A" w:rsidP="007D1A1A">
            <w:pPr>
              <w:pStyle w:val="TAL"/>
            </w:pPr>
            <w:r w:rsidRPr="00D95AF2">
              <w:t>octet w+3</w:t>
            </w:r>
          </w:p>
        </w:tc>
      </w:tr>
      <w:tr w:rsidR="00A5251A" w:rsidRPr="00D95AF2" w14:paraId="77A5CD51" w14:textId="77777777" w:rsidTr="007D1A1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9062D64" w14:textId="77777777" w:rsidR="00A5251A" w:rsidRPr="00D95AF2" w:rsidRDefault="00A5251A" w:rsidP="007D1A1A">
            <w:pPr>
              <w:pStyle w:val="TAC"/>
            </w:pPr>
            <w:r w:rsidRPr="00D95AF2">
              <w:t>Container ID 1 contents</w:t>
            </w:r>
          </w:p>
        </w:tc>
        <w:tc>
          <w:tcPr>
            <w:tcW w:w="1346" w:type="dxa"/>
            <w:gridSpan w:val="2"/>
          </w:tcPr>
          <w:p w14:paraId="2D0851DC" w14:textId="77777777" w:rsidR="00A5251A" w:rsidRPr="00D95AF2" w:rsidRDefault="00A5251A" w:rsidP="007D1A1A">
            <w:pPr>
              <w:pStyle w:val="TAL"/>
            </w:pPr>
            <w:r w:rsidRPr="00D95AF2">
              <w:t>octet w+4</w:t>
            </w:r>
          </w:p>
          <w:p w14:paraId="33393A6B" w14:textId="77777777" w:rsidR="00A5251A" w:rsidRPr="00D95AF2" w:rsidRDefault="00A5251A" w:rsidP="007D1A1A">
            <w:pPr>
              <w:pStyle w:val="TAL"/>
            </w:pPr>
          </w:p>
          <w:p w14:paraId="3582D803" w14:textId="77777777" w:rsidR="00A5251A" w:rsidRPr="00D95AF2" w:rsidRDefault="00A5251A" w:rsidP="007D1A1A">
            <w:pPr>
              <w:pStyle w:val="TAL"/>
            </w:pPr>
            <w:r w:rsidRPr="00D95AF2">
              <w:t>octet x</w:t>
            </w:r>
          </w:p>
        </w:tc>
      </w:tr>
      <w:tr w:rsidR="00A5251A" w:rsidRPr="00D95AF2" w14:paraId="17D6DAB4" w14:textId="77777777" w:rsidTr="007D1A1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EC2A1A6" w14:textId="77777777" w:rsidR="00A5251A" w:rsidRPr="00D95AF2" w:rsidRDefault="00A5251A" w:rsidP="007D1A1A">
            <w:pPr>
              <w:pStyle w:val="TAC"/>
            </w:pPr>
            <w:r w:rsidRPr="00D95AF2">
              <w:br/>
              <w:t>. . .</w:t>
            </w:r>
          </w:p>
        </w:tc>
        <w:tc>
          <w:tcPr>
            <w:tcW w:w="1346" w:type="dxa"/>
            <w:gridSpan w:val="2"/>
          </w:tcPr>
          <w:p w14:paraId="7BC035A4" w14:textId="77777777" w:rsidR="00A5251A" w:rsidRPr="00D95AF2" w:rsidRDefault="00A5251A" w:rsidP="007D1A1A">
            <w:pPr>
              <w:pStyle w:val="TAL"/>
            </w:pPr>
            <w:r w:rsidRPr="00D95AF2">
              <w:t>octet x+1</w:t>
            </w:r>
            <w:r w:rsidRPr="00D95AF2">
              <w:br/>
            </w:r>
            <w:r w:rsidRPr="00D95AF2">
              <w:br/>
              <w:t>octet y</w:t>
            </w:r>
          </w:p>
        </w:tc>
      </w:tr>
      <w:tr w:rsidR="00A5251A" w:rsidRPr="00D95AF2" w14:paraId="558F9489" w14:textId="77777777" w:rsidTr="007D1A1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890E443" w14:textId="77777777" w:rsidR="00A5251A" w:rsidRPr="00D95AF2" w:rsidRDefault="00A5251A" w:rsidP="007D1A1A">
            <w:pPr>
              <w:pStyle w:val="TAC"/>
            </w:pPr>
            <w:r w:rsidRPr="00D95AF2">
              <w:t>Container ID n</w:t>
            </w:r>
          </w:p>
        </w:tc>
        <w:tc>
          <w:tcPr>
            <w:tcW w:w="1346" w:type="dxa"/>
            <w:gridSpan w:val="2"/>
          </w:tcPr>
          <w:p w14:paraId="5991B302" w14:textId="77777777" w:rsidR="00A5251A" w:rsidRPr="00D95AF2" w:rsidRDefault="00A5251A" w:rsidP="007D1A1A">
            <w:pPr>
              <w:pStyle w:val="TAL"/>
            </w:pPr>
            <w:r w:rsidRPr="00D95AF2">
              <w:t>octet y+1</w:t>
            </w:r>
          </w:p>
          <w:p w14:paraId="458D374E" w14:textId="77777777" w:rsidR="00A5251A" w:rsidRPr="00D95AF2" w:rsidRDefault="00A5251A" w:rsidP="007D1A1A">
            <w:pPr>
              <w:pStyle w:val="TAL"/>
            </w:pPr>
            <w:r w:rsidRPr="00D95AF2">
              <w:t>octet y+2</w:t>
            </w:r>
          </w:p>
        </w:tc>
      </w:tr>
      <w:tr w:rsidR="00A5251A" w:rsidRPr="00D95AF2" w14:paraId="2639370D" w14:textId="77777777" w:rsidTr="007D1A1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0422683" w14:textId="77777777" w:rsidR="00A5251A" w:rsidRPr="00D95AF2" w:rsidRDefault="00A5251A" w:rsidP="007D1A1A">
            <w:pPr>
              <w:pStyle w:val="TAC"/>
            </w:pPr>
            <w:r w:rsidRPr="00D95AF2">
              <w:t>Length of container ID n contents</w:t>
            </w:r>
          </w:p>
        </w:tc>
        <w:tc>
          <w:tcPr>
            <w:tcW w:w="1346" w:type="dxa"/>
            <w:gridSpan w:val="2"/>
          </w:tcPr>
          <w:p w14:paraId="04CC21CC" w14:textId="77777777" w:rsidR="00A5251A" w:rsidRPr="00D95AF2" w:rsidRDefault="00A5251A" w:rsidP="007D1A1A">
            <w:pPr>
              <w:pStyle w:val="TAL"/>
            </w:pPr>
            <w:r w:rsidRPr="00D95AF2">
              <w:t>octet y+3</w:t>
            </w:r>
          </w:p>
        </w:tc>
      </w:tr>
      <w:tr w:rsidR="00A5251A" w:rsidRPr="00D95AF2" w14:paraId="4E0650AD" w14:textId="77777777" w:rsidTr="007D1A1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C01A873" w14:textId="77777777" w:rsidR="00A5251A" w:rsidRPr="00D95AF2" w:rsidRDefault="00A5251A" w:rsidP="007D1A1A">
            <w:pPr>
              <w:pStyle w:val="TAC"/>
            </w:pPr>
            <w:r w:rsidRPr="00D95AF2">
              <w:t>Container ID n contents</w:t>
            </w:r>
          </w:p>
        </w:tc>
        <w:tc>
          <w:tcPr>
            <w:tcW w:w="1346" w:type="dxa"/>
            <w:gridSpan w:val="2"/>
          </w:tcPr>
          <w:p w14:paraId="66A83CAC" w14:textId="77777777" w:rsidR="00A5251A" w:rsidRPr="00D95AF2" w:rsidRDefault="00A5251A" w:rsidP="007D1A1A">
            <w:pPr>
              <w:pStyle w:val="TAL"/>
            </w:pPr>
            <w:r w:rsidRPr="00D95AF2">
              <w:t>octet y+4</w:t>
            </w:r>
          </w:p>
          <w:p w14:paraId="5F2C8280" w14:textId="77777777" w:rsidR="00A5251A" w:rsidRPr="00D95AF2" w:rsidRDefault="00A5251A" w:rsidP="007D1A1A">
            <w:pPr>
              <w:pStyle w:val="TAL"/>
            </w:pPr>
          </w:p>
          <w:p w14:paraId="4997578B" w14:textId="77777777" w:rsidR="00A5251A" w:rsidRPr="00D95AF2" w:rsidRDefault="00A5251A" w:rsidP="007D1A1A">
            <w:pPr>
              <w:pStyle w:val="TAL"/>
            </w:pPr>
            <w:r w:rsidRPr="00D95AF2">
              <w:t>octet z</w:t>
            </w:r>
          </w:p>
        </w:tc>
      </w:tr>
      <w:tr w:rsidR="00A5251A" w:rsidRPr="00D95AF2" w14:paraId="4A4A3A12" w14:textId="77777777" w:rsidTr="007D1A1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351ED3D" w14:textId="77777777" w:rsidR="00A5251A" w:rsidRPr="00D95AF2" w:rsidRDefault="00A5251A" w:rsidP="007D1A1A">
            <w:pPr>
              <w:pStyle w:val="TAC"/>
            </w:pPr>
            <w:r w:rsidRPr="00D95AF2">
              <w:t>Container ID n+1</w:t>
            </w:r>
          </w:p>
        </w:tc>
        <w:tc>
          <w:tcPr>
            <w:tcW w:w="1346" w:type="dxa"/>
            <w:gridSpan w:val="2"/>
          </w:tcPr>
          <w:p w14:paraId="590728AE" w14:textId="77777777" w:rsidR="00A5251A" w:rsidRPr="00D95AF2" w:rsidRDefault="00A5251A" w:rsidP="007D1A1A">
            <w:pPr>
              <w:pStyle w:val="TAL"/>
            </w:pPr>
            <w:r w:rsidRPr="00D95AF2">
              <w:t>octet z+1</w:t>
            </w:r>
          </w:p>
          <w:p w14:paraId="02B08E28" w14:textId="77777777" w:rsidR="00A5251A" w:rsidRPr="00D95AF2" w:rsidRDefault="00A5251A" w:rsidP="007D1A1A">
            <w:pPr>
              <w:pStyle w:val="TAL"/>
            </w:pPr>
            <w:r w:rsidRPr="00D95AF2">
              <w:t>octet z+2</w:t>
            </w:r>
          </w:p>
        </w:tc>
      </w:tr>
      <w:tr w:rsidR="00A5251A" w:rsidRPr="00D95AF2" w14:paraId="48C66821" w14:textId="77777777" w:rsidTr="007D1A1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CA29E75" w14:textId="77777777" w:rsidR="00A5251A" w:rsidRPr="00D95AF2" w:rsidRDefault="00A5251A" w:rsidP="007D1A1A">
            <w:pPr>
              <w:pStyle w:val="TAC"/>
            </w:pPr>
            <w:r w:rsidRPr="00D95AF2">
              <w:t xml:space="preserve">Length of container ID n+1 </w:t>
            </w:r>
            <w:proofErr w:type="gramStart"/>
            <w:r w:rsidRPr="00D95AF2">
              <w:t>contents</w:t>
            </w:r>
            <w:proofErr w:type="gramEnd"/>
            <w:r w:rsidRPr="00D95AF2">
              <w:t xml:space="preserve"> (see NOTE)</w:t>
            </w:r>
          </w:p>
        </w:tc>
        <w:tc>
          <w:tcPr>
            <w:tcW w:w="1346" w:type="dxa"/>
            <w:gridSpan w:val="2"/>
          </w:tcPr>
          <w:p w14:paraId="25A5B7C9" w14:textId="77777777" w:rsidR="00A5251A" w:rsidRPr="00D95AF2" w:rsidRDefault="00A5251A" w:rsidP="007D1A1A">
            <w:pPr>
              <w:pStyle w:val="TAL"/>
            </w:pPr>
            <w:r w:rsidRPr="00D95AF2">
              <w:t>octet z+3</w:t>
            </w:r>
          </w:p>
          <w:p w14:paraId="61886638" w14:textId="77777777" w:rsidR="00A5251A" w:rsidRPr="00D95AF2" w:rsidRDefault="00A5251A" w:rsidP="007D1A1A">
            <w:pPr>
              <w:pStyle w:val="TAL"/>
            </w:pPr>
            <w:r w:rsidRPr="00D95AF2">
              <w:t>octet z+4</w:t>
            </w:r>
          </w:p>
        </w:tc>
      </w:tr>
      <w:tr w:rsidR="00A5251A" w:rsidRPr="00D95AF2" w14:paraId="6D61508C" w14:textId="77777777" w:rsidTr="007D1A1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E95A881" w14:textId="77777777" w:rsidR="00A5251A" w:rsidRPr="00D95AF2" w:rsidRDefault="00A5251A" w:rsidP="007D1A1A">
            <w:pPr>
              <w:pStyle w:val="TAC"/>
            </w:pPr>
            <w:r w:rsidRPr="00D95AF2">
              <w:t xml:space="preserve">Container ID n+1 </w:t>
            </w:r>
            <w:proofErr w:type="gramStart"/>
            <w:r w:rsidRPr="00D95AF2">
              <w:t>contents</w:t>
            </w:r>
            <w:proofErr w:type="gramEnd"/>
          </w:p>
        </w:tc>
        <w:tc>
          <w:tcPr>
            <w:tcW w:w="1346" w:type="dxa"/>
            <w:gridSpan w:val="2"/>
            <w:tcBorders>
              <w:bottom w:val="single" w:sz="6" w:space="0" w:color="auto"/>
            </w:tcBorders>
          </w:tcPr>
          <w:p w14:paraId="4E6E59FE" w14:textId="77777777" w:rsidR="00A5251A" w:rsidRPr="00D95AF2" w:rsidRDefault="00A5251A" w:rsidP="007D1A1A">
            <w:pPr>
              <w:pStyle w:val="TAL"/>
            </w:pPr>
            <w:r w:rsidRPr="00D95AF2">
              <w:t>octet z+5</w:t>
            </w:r>
          </w:p>
          <w:p w14:paraId="7A7F4C4C" w14:textId="77777777" w:rsidR="00A5251A" w:rsidRPr="00D95AF2" w:rsidRDefault="00A5251A" w:rsidP="007D1A1A">
            <w:pPr>
              <w:pStyle w:val="TAL"/>
            </w:pPr>
          </w:p>
          <w:p w14:paraId="009EF673" w14:textId="77777777" w:rsidR="00A5251A" w:rsidRPr="00D95AF2" w:rsidRDefault="00A5251A" w:rsidP="007D1A1A">
            <w:pPr>
              <w:pStyle w:val="TAL"/>
            </w:pPr>
            <w:r w:rsidRPr="00D95AF2">
              <w:t>octet za</w:t>
            </w:r>
          </w:p>
        </w:tc>
      </w:tr>
      <w:tr w:rsidR="00A5251A" w:rsidRPr="00D95AF2" w14:paraId="57788AF2" w14:textId="77777777" w:rsidTr="007D1A1A">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495C0299" w14:textId="77777777" w:rsidR="00A5251A" w:rsidRPr="00D95AF2" w:rsidRDefault="00A5251A" w:rsidP="007D1A1A">
            <w:pPr>
              <w:pStyle w:val="TAN"/>
              <w:rPr>
                <w:rFonts w:cs="Arial"/>
                <w:szCs w:val="18"/>
              </w:rPr>
            </w:pPr>
            <w:r w:rsidRPr="00D95AF2">
              <w:t>NOTE:</w:t>
            </w:r>
            <w:r w:rsidRPr="00D95AF2">
              <w:tab/>
              <w:t>If the c</w:t>
            </w:r>
            <w:r w:rsidRPr="00D95AF2">
              <w:rPr>
                <w:rFonts w:cs="Arial"/>
                <w:szCs w:val="18"/>
              </w:rPr>
              <w:t>ontainer ID is:</w:t>
            </w:r>
          </w:p>
          <w:p w14:paraId="69DC70A3" w14:textId="77777777" w:rsidR="00A5251A" w:rsidRPr="00D95AF2" w:rsidRDefault="00A5251A" w:rsidP="007D1A1A">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48D9FAE0" w14:textId="77777777" w:rsidR="00A5251A" w:rsidRPr="00D95AF2" w:rsidRDefault="00A5251A" w:rsidP="007D1A1A">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6D7A3F29" w14:textId="77777777" w:rsidR="00A5251A" w:rsidRPr="00D95AF2" w:rsidRDefault="00A5251A" w:rsidP="007D1A1A">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 or</w:t>
            </w:r>
          </w:p>
          <w:p w14:paraId="05D5F54B" w14:textId="77777777" w:rsidR="00A5251A" w:rsidRPr="00D95AF2" w:rsidRDefault="00A5251A" w:rsidP="007D1A1A">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7C2FF936" w14:textId="77777777" w:rsidR="00A5251A" w:rsidRPr="00D95AF2" w:rsidRDefault="00A5251A" w:rsidP="007D1A1A">
            <w:pPr>
              <w:pStyle w:val="TAN"/>
            </w:pPr>
            <w:r w:rsidRPr="00D95AF2">
              <w:rPr>
                <w:rFonts w:cs="Arial"/>
                <w:szCs w:val="18"/>
              </w:rPr>
              <w:tab/>
              <w:t>for network to MS direction, then the octet z+3 and octet z+4 indicate the length of containe</w:t>
            </w:r>
            <w:r w:rsidRPr="00D95AF2">
              <w:t>r ID contents.</w:t>
            </w:r>
          </w:p>
        </w:tc>
      </w:tr>
    </w:tbl>
    <w:p w14:paraId="46774958" w14:textId="77777777" w:rsidR="00A5251A" w:rsidRPr="00D95AF2" w:rsidRDefault="00A5251A" w:rsidP="00A5251A">
      <w:pPr>
        <w:pStyle w:val="TAN"/>
      </w:pPr>
    </w:p>
    <w:p w14:paraId="6945903B" w14:textId="77777777" w:rsidR="00A5251A" w:rsidRPr="00170864" w:rsidRDefault="00A5251A" w:rsidP="00A5251A">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element </w:t>
      </w:r>
    </w:p>
    <w:p w14:paraId="2CBB0A6A" w14:textId="77777777" w:rsidR="00A5251A" w:rsidRPr="00D95AF2" w:rsidRDefault="00A5251A" w:rsidP="00A5251A">
      <w:pPr>
        <w:pStyle w:val="TH"/>
      </w:pPr>
      <w:r w:rsidRPr="00D95AF2">
        <w:lastRenderedPageBreak/>
        <w:t>Table</w:t>
      </w:r>
      <w:r w:rsidRPr="00D95AF2">
        <w:rPr>
          <w:caps/>
        </w:rPr>
        <w:t xml:space="preserve"> </w:t>
      </w:r>
      <w:r w:rsidRPr="00D95AF2">
        <w:t xml:space="preserve">10.5.154/3GPP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A5251A" w:rsidRPr="00D95AF2" w14:paraId="62F415E4" w14:textId="77777777" w:rsidTr="007D1A1A">
        <w:trPr>
          <w:jc w:val="center"/>
        </w:trPr>
        <w:tc>
          <w:tcPr>
            <w:tcW w:w="6805" w:type="dxa"/>
            <w:tcBorders>
              <w:top w:val="single" w:sz="6" w:space="0" w:color="auto"/>
              <w:left w:val="single" w:sz="6" w:space="0" w:color="auto"/>
              <w:bottom w:val="single" w:sz="6" w:space="0" w:color="auto"/>
              <w:right w:val="single" w:sz="6" w:space="0" w:color="auto"/>
            </w:tcBorders>
          </w:tcPr>
          <w:p w14:paraId="1E8B5C53" w14:textId="77777777" w:rsidR="00A5251A" w:rsidRPr="00D95AF2" w:rsidRDefault="00A5251A" w:rsidP="007D1A1A">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6361B17E" w14:textId="77777777" w:rsidR="00A5251A" w:rsidRPr="00D95AF2" w:rsidRDefault="00A5251A" w:rsidP="007D1A1A">
            <w:pPr>
              <w:keepNext/>
              <w:rPr>
                <w:rFonts w:ascii="Arial" w:hAnsi="Arial" w:cs="Arial"/>
                <w:sz w:val="18"/>
              </w:rPr>
            </w:pPr>
            <w:r w:rsidRPr="00D95AF2">
              <w:rPr>
                <w:rFonts w:ascii="Arial" w:hAnsi="Arial" w:cs="Arial"/>
                <w:sz w:val="18"/>
              </w:rPr>
              <w:t>All other values are interpreted as PPP in this version of the protocol.</w:t>
            </w:r>
          </w:p>
          <w:p w14:paraId="35E32AB5" w14:textId="77777777" w:rsidR="00A5251A" w:rsidRPr="00D95AF2" w:rsidRDefault="00A5251A" w:rsidP="007D1A1A">
            <w:pPr>
              <w:keepNext/>
              <w:rPr>
                <w:rFonts w:ascii="Arial" w:hAnsi="Arial" w:cs="Arial"/>
                <w:sz w:val="18"/>
              </w:rPr>
            </w:pPr>
            <w:r w:rsidRPr="00D95AF2">
              <w:rPr>
                <w:rFonts w:ascii="Arial" w:hAnsi="Arial" w:cs="Arial"/>
                <w:sz w:val="18"/>
              </w:rPr>
              <w:t>After octet 3, i.e. from octet 4 to octet z, two logical lists are defined:</w:t>
            </w:r>
          </w:p>
          <w:p w14:paraId="66EA25DD"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3FBB6D65"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14609AEE" w14:textId="77777777" w:rsidR="00A5251A" w:rsidRPr="00D95AF2" w:rsidRDefault="00A5251A" w:rsidP="007D1A1A">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59244AC4" w14:textId="77777777" w:rsidR="00A5251A" w:rsidRPr="00D95AF2" w:rsidRDefault="00A5251A" w:rsidP="007D1A1A">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605524C8" w14:textId="77777777" w:rsidR="00A5251A" w:rsidRPr="00D95AF2" w:rsidRDefault="00A5251A" w:rsidP="007D1A1A">
            <w:pPr>
              <w:pStyle w:val="FP"/>
              <w:keepNext/>
              <w:spacing w:after="180"/>
              <w:rPr>
                <w:rFonts w:ascii="Arial" w:hAnsi="Arial" w:cs="Arial"/>
                <w:sz w:val="18"/>
              </w:rPr>
            </w:pPr>
            <w:r w:rsidRPr="00D95AF2">
              <w:rPr>
                <w:rFonts w:ascii="Arial" w:hAnsi="Arial" w:cs="Arial"/>
                <w:sz w:val="18"/>
              </w:rPr>
              <w:t>Each unit is of variable length and consists of a:</w:t>
            </w:r>
          </w:p>
          <w:p w14:paraId="3D70F5DB"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3194AD4C" w14:textId="77777777" w:rsidR="00A5251A" w:rsidRPr="00D95AF2" w:rsidRDefault="00A5251A" w:rsidP="007D1A1A">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2FC9152D" w14:textId="77777777" w:rsidR="00A5251A" w:rsidRPr="00D95AF2" w:rsidRDefault="00A5251A" w:rsidP="007D1A1A">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503E2DA6" w14:textId="77777777" w:rsidR="00A5251A" w:rsidRPr="00D95AF2" w:rsidRDefault="00A5251A" w:rsidP="007D1A1A">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7C6A0C06" w14:textId="77777777" w:rsidR="00A5251A" w:rsidRPr="00D95AF2" w:rsidRDefault="00A5251A" w:rsidP="007D1A1A">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0B5C3067" w14:textId="77777777" w:rsidR="00A5251A" w:rsidRPr="00D95AF2" w:rsidRDefault="00A5251A" w:rsidP="007D1A1A">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6AB99A62"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6D649FEE" w14:textId="77777777" w:rsidR="00A5251A" w:rsidRPr="00D95AF2" w:rsidRDefault="00A5251A" w:rsidP="007D1A1A">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485850BE" w14:textId="77777777" w:rsidR="00A5251A" w:rsidRPr="00D95AF2" w:rsidRDefault="00A5251A" w:rsidP="007D1A1A">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7F1E566C" w14:textId="77777777" w:rsidR="00A5251A" w:rsidRPr="00D95AF2" w:rsidRDefault="00A5251A" w:rsidP="007D1A1A">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49E65F6D" w14:textId="77777777" w:rsidR="00A5251A" w:rsidRPr="00D95AF2" w:rsidRDefault="00A5251A" w:rsidP="007D1A1A">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25E7AB8C" w14:textId="77777777" w:rsidR="00A5251A" w:rsidRPr="00D95AF2" w:rsidRDefault="00A5251A" w:rsidP="007D1A1A">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43ACD042" w14:textId="77777777" w:rsidR="00A5251A" w:rsidRPr="00D95AF2" w:rsidRDefault="00A5251A" w:rsidP="007D1A1A">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w:t>
            </w:r>
            <w:r w:rsidRPr="00D95AF2">
              <w:rPr>
                <w:rFonts w:ascii="Arial" w:hAnsi="Arial" w:cs="Arial"/>
                <w:sz w:val="18"/>
              </w:rPr>
              <w:lastRenderedPageBreak/>
              <w:t xml:space="preserve">a 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57BE48DF" w14:textId="77777777" w:rsidR="00A5251A" w:rsidRPr="00D95AF2" w:rsidRDefault="00A5251A" w:rsidP="007D1A1A">
            <w:pPr>
              <w:keepNext/>
              <w:rPr>
                <w:rFonts w:ascii="Arial" w:hAnsi="Arial" w:cs="Arial"/>
                <w:sz w:val="18"/>
              </w:rPr>
            </w:pPr>
            <w:r w:rsidRPr="00D95AF2">
              <w:rPr>
                <w:rFonts w:ascii="Arial" w:hAnsi="Arial" w:cs="Arial"/>
                <w:sz w:val="18"/>
              </w:rPr>
              <w:t>MS to network direction:</w:t>
            </w:r>
          </w:p>
          <w:p w14:paraId="39FE6522"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6F7AA62F" w14:textId="77777777" w:rsidR="00A5251A" w:rsidRPr="00170864" w:rsidRDefault="00A5251A" w:rsidP="007D1A1A">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4F465B4D" w14:textId="77777777" w:rsidR="00A5251A" w:rsidRPr="00D95AF2" w:rsidRDefault="00A5251A" w:rsidP="007D1A1A">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5929671F"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2465FB69"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776ABB3D"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549E1A08"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50597CF2"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141B3A2A"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73932676"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6F376876"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3BAF70C7"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54864A26"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3ED77510"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6AB2B7CF"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65426799"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3F8D4BE6"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2AA57EF0"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2A03827F"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63B21CA6"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4301F654"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3D53CF2E"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533FE94F"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55E64E1F"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7F4FCD9B"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338FA50D"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28BBB360"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43DD2093"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153771CF"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0B15D3D7"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5F6C9713" w14:textId="77777777" w:rsidR="00A5251A" w:rsidRPr="00D95AF2" w:rsidRDefault="00A5251A" w:rsidP="007D1A1A">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63ECA80A"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08F7764E"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18824CAE"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59C4677B" w14:textId="77777777" w:rsidR="00A5251A" w:rsidRPr="00D95AF2" w:rsidRDefault="00A5251A" w:rsidP="007D1A1A">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5EC2C355"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70CC7210"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6E40B603"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43938800"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0DD54C08"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4AD29530"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0BB23AD1"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4F871860"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0CBEFA69"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15995854"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36DE3B40"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0693CA97"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0033H (Reserved);</w:t>
            </w:r>
          </w:p>
          <w:p w14:paraId="6ECFA924"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0034H (Reserved);</w:t>
            </w:r>
          </w:p>
          <w:p w14:paraId="2F98C350"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1289AA02" w14:textId="77777777" w:rsidR="00A5251A" w:rsidRPr="00D95AF2" w:rsidRDefault="00A5251A" w:rsidP="007D1A1A">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(Reserved);</w:t>
            </w:r>
          </w:p>
          <w:p w14:paraId="464BCF51" w14:textId="77777777" w:rsidR="00A5251A" w:rsidRPr="00D95AF2" w:rsidRDefault="00A5251A" w:rsidP="007D1A1A">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655D1FEE" w14:textId="77777777" w:rsidR="00A5251A" w:rsidRPr="00D95AF2" w:rsidRDefault="00A5251A" w:rsidP="007D1A1A">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409ECE91"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27677A1A"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47C400BA"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455CABC6"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0F369A5B"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3CCC5D37"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0720DDC0"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12E7CF44"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6207263D"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47</w:t>
            </w:r>
            <w:r w:rsidRPr="00D95AF2">
              <w:rPr>
                <w:rFonts w:ascii="Arial" w:hAnsi="Arial" w:cs="Arial"/>
                <w:sz w:val="18"/>
              </w:rPr>
              <w:t>H (Reserved);</w:t>
            </w:r>
          </w:p>
          <w:p w14:paraId="4752D763"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48</w:t>
            </w:r>
            <w:r w:rsidRPr="00D95AF2">
              <w:rPr>
                <w:rFonts w:ascii="Arial" w:hAnsi="Arial" w:cs="Arial"/>
                <w:sz w:val="18"/>
              </w:rPr>
              <w:t>H (Reserved);</w:t>
            </w:r>
          </w:p>
          <w:p w14:paraId="501DDA03"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49</w:t>
            </w:r>
            <w:r w:rsidRPr="00D95AF2">
              <w:rPr>
                <w:rFonts w:ascii="Arial" w:hAnsi="Arial" w:cs="Arial"/>
                <w:sz w:val="18"/>
              </w:rPr>
              <w:t>H (Reserved);</w:t>
            </w:r>
            <w:del w:id="2" w:author="Won, Sung (Nokia - US/Dallas)" w:date="2022-01-05T18:32:00Z">
              <w:r w:rsidRPr="00D95AF2" w:rsidDel="0076779C">
                <w:rPr>
                  <w:rFonts w:ascii="Arial" w:hAnsi="Arial" w:cs="Arial"/>
                  <w:sz w:val="18"/>
                </w:rPr>
                <w:delText xml:space="preserve"> and</w:delText>
              </w:r>
            </w:del>
          </w:p>
          <w:p w14:paraId="6BD2B53B" w14:textId="282C983E" w:rsidR="0076779C" w:rsidRDefault="0076779C" w:rsidP="007D1A1A">
            <w:pPr>
              <w:keepNext/>
              <w:rPr>
                <w:ins w:id="3" w:author="Won, Sung (Nokia - US/Dallas)" w:date="2022-01-05T18:32:00Z"/>
                <w:rFonts w:ascii="Arial" w:hAnsi="Arial" w:cs="Arial"/>
                <w:sz w:val="18"/>
              </w:rPr>
            </w:pPr>
            <w:ins w:id="4" w:author="Won, Sung (Nokia - US/Dallas)" w:date="2022-01-05T18:32:00Z">
              <w:r>
                <w:rPr>
                  <w:rFonts w:ascii="Arial" w:hAnsi="Arial" w:cs="Arial"/>
                  <w:sz w:val="18"/>
                </w:rPr>
                <w:t>-</w:t>
              </w:r>
              <w:r w:rsidRPr="00D95AF2">
                <w:rPr>
                  <w:rFonts w:ascii="Arial" w:hAnsi="Arial" w:cs="Arial"/>
                  <w:sz w:val="18"/>
                </w:rPr>
                <w:tab/>
              </w:r>
              <w:r>
                <w:rPr>
                  <w:rFonts w:ascii="Arial" w:hAnsi="Arial" w:cs="Arial"/>
                  <w:sz w:val="18"/>
                </w:rPr>
                <w:t>0050H (S-NSSAI</w:t>
              </w:r>
            </w:ins>
            <w:ins w:id="5" w:author="Won, Sung (Nokia - US/Dallas)" w:date="2022-01-05T18:33:00Z">
              <w:r>
                <w:rPr>
                  <w:rFonts w:ascii="Arial" w:hAnsi="Arial" w:cs="Arial"/>
                  <w:sz w:val="18"/>
                </w:rPr>
                <w:t xml:space="preserve"> from MS</w:t>
              </w:r>
            </w:ins>
            <w:ins w:id="6" w:author="Won, Sung (Nokia - US/Dallas)" w:date="2022-01-05T18:32:00Z">
              <w:r>
                <w:rPr>
                  <w:rFonts w:ascii="Arial" w:hAnsi="Arial" w:cs="Arial"/>
                  <w:sz w:val="18"/>
                </w:rPr>
                <w:t>); and</w:t>
              </w:r>
            </w:ins>
          </w:p>
          <w:p w14:paraId="24419842" w14:textId="51C774A5"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037AD66D" w14:textId="77777777" w:rsidR="00A5251A" w:rsidRPr="00D95AF2" w:rsidRDefault="00A5251A" w:rsidP="007D1A1A">
            <w:pPr>
              <w:keepNext/>
              <w:rPr>
                <w:rFonts w:ascii="Arial" w:hAnsi="Arial" w:cs="Arial"/>
                <w:sz w:val="18"/>
              </w:rPr>
            </w:pPr>
          </w:p>
          <w:p w14:paraId="1A80BACA" w14:textId="77777777" w:rsidR="00A5251A" w:rsidRPr="00D95AF2" w:rsidRDefault="00A5251A" w:rsidP="007D1A1A">
            <w:pPr>
              <w:keepNext/>
              <w:rPr>
                <w:rFonts w:ascii="Arial" w:hAnsi="Arial" w:cs="Arial"/>
                <w:sz w:val="18"/>
              </w:rPr>
            </w:pPr>
            <w:r w:rsidRPr="00D95AF2">
              <w:rPr>
                <w:rFonts w:ascii="Arial" w:hAnsi="Arial" w:cs="Arial"/>
                <w:sz w:val="18"/>
              </w:rPr>
              <w:t>Network to MS direction:</w:t>
            </w:r>
          </w:p>
          <w:p w14:paraId="578A8AC8" w14:textId="77777777" w:rsidR="00A5251A" w:rsidRPr="00D95AF2" w:rsidRDefault="00A5251A" w:rsidP="007D1A1A">
            <w:pPr>
              <w:pStyle w:val="TAL"/>
              <w:keepLines w:val="0"/>
              <w:spacing w:after="180"/>
            </w:pPr>
            <w:r w:rsidRPr="00D95AF2">
              <w:t>-</w:t>
            </w:r>
            <w:r w:rsidRPr="00D95AF2">
              <w:tab/>
              <w:t>0001H (P-CSCF IPv6 Address);</w:t>
            </w:r>
          </w:p>
          <w:p w14:paraId="78FB0BB8" w14:textId="77777777" w:rsidR="00A5251A" w:rsidRPr="00170864" w:rsidRDefault="00A5251A" w:rsidP="007D1A1A">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51FD95B7" w14:textId="77777777" w:rsidR="00A5251A" w:rsidRPr="00D95AF2" w:rsidRDefault="00A5251A" w:rsidP="007D1A1A">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086581B3" w14:textId="77777777" w:rsidR="00A5251A" w:rsidRPr="00D95AF2" w:rsidRDefault="00A5251A" w:rsidP="007D1A1A">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0004H (Policy Control rejection code);</w:t>
            </w:r>
          </w:p>
          <w:p w14:paraId="392D58F0"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
          <w:p w14:paraId="1BB9CFC6"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42649793"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2817C888"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3374D2FD"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23CEF5A0"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55B1BA10"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1E3BE7D5"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7B399F0E"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6C97E3A1"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1A0487F5"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3AE08E35"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53BC56AD"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7B56195D"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311801EB"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010E550A"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1DE10ABF"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5D65F802"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2BE85A07"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0BD292EA"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285AE2B7"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41B859CD"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5859E6B6"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0BF4BAC6" w14:textId="77777777" w:rsidR="00A5251A" w:rsidRPr="00D95AF2" w:rsidRDefault="00A5251A" w:rsidP="007D1A1A">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46ADEB90" w14:textId="77777777" w:rsidR="00A5251A" w:rsidRPr="00D95AF2" w:rsidRDefault="00A5251A" w:rsidP="007D1A1A">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1932BE8B"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4AC49C0F" w14:textId="77777777" w:rsidR="00A5251A" w:rsidRPr="00D95AF2" w:rsidRDefault="00A5251A" w:rsidP="007D1A1A">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73A3C2D0"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6C759DD2"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77346FA8"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31AC6F4D" w14:textId="77777777" w:rsidR="00A5251A" w:rsidRPr="00D95AF2" w:rsidRDefault="00A5251A" w:rsidP="007D1A1A">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3F36ACC6" w14:textId="77777777" w:rsidR="00A5251A" w:rsidRPr="00D95AF2" w:rsidRDefault="00A5251A" w:rsidP="007D1A1A">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2F8EEC91" w14:textId="77777777" w:rsidR="00A5251A" w:rsidRPr="00D95AF2" w:rsidRDefault="00A5251A" w:rsidP="007D1A1A">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191638D7"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048F527F"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095C8312" w14:textId="77777777" w:rsidR="00A5251A" w:rsidRPr="00D95AF2" w:rsidRDefault="00A5251A" w:rsidP="007D1A1A">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3D1CEE1B"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19E74DDD"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59A2D8C5"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5762F454"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0A441089"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703B1F53" w14:textId="77777777" w:rsidR="00A5251A" w:rsidRPr="00D95AF2" w:rsidRDefault="00A5251A" w:rsidP="007D1A1A">
            <w:pPr>
              <w:keepNext/>
              <w:rPr>
                <w:rFonts w:ascii="Arial" w:hAnsi="Arial" w:cs="Arial"/>
                <w:sz w:val="18"/>
              </w:rPr>
            </w:pPr>
            <w:r w:rsidRPr="00D95AF2">
              <w:rPr>
                <w:rFonts w:ascii="Arial" w:hAnsi="Arial"/>
                <w:sz w:val="18"/>
              </w:rPr>
              <w:t>-</w:t>
            </w:r>
            <w:r w:rsidRPr="00D95AF2">
              <w:rPr>
                <w:rFonts w:ascii="Arial" w:hAnsi="Arial" w:cs="Arial"/>
                <w:sz w:val="18"/>
              </w:rPr>
              <w:tab/>
              <w:t>0032H (ECS IPv4 address);</w:t>
            </w:r>
          </w:p>
          <w:p w14:paraId="272D9EE7"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0033H (ECS IPv6 address);</w:t>
            </w:r>
          </w:p>
          <w:p w14:paraId="1C35BF30"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0034H (ECS FQDN);</w:t>
            </w:r>
          </w:p>
          <w:p w14:paraId="54F461EA"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0035H (ECS provider identifier);</w:t>
            </w:r>
          </w:p>
          <w:p w14:paraId="3E5D20CE" w14:textId="77777777" w:rsidR="00A5251A" w:rsidRPr="00D95AF2" w:rsidRDefault="00A5251A" w:rsidP="007D1A1A">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15C04DAA" w14:textId="77777777" w:rsidR="00A5251A" w:rsidRPr="00D95AF2" w:rsidRDefault="00A5251A" w:rsidP="007D1A1A">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0D702989" w14:textId="77777777" w:rsidR="00A5251A" w:rsidRPr="00D95AF2" w:rsidRDefault="00A5251A" w:rsidP="007D1A1A">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22F617C8"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55FB112C"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1BCEA3B2"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616AADEB"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549EEA6F"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6F948AE6" w14:textId="77777777" w:rsidR="00A5251A" w:rsidRPr="00D95AF2" w:rsidRDefault="00A5251A" w:rsidP="007D1A1A">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30A18CF2" w14:textId="77777777" w:rsidR="00A5251A" w:rsidRPr="00D95AF2" w:rsidRDefault="00A5251A" w:rsidP="007D1A1A">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40A8EF43"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
          <w:p w14:paraId="2BEFC4E4"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47</w:t>
            </w:r>
            <w:r w:rsidRPr="00D95AF2">
              <w:rPr>
                <w:rFonts w:ascii="Arial" w:hAnsi="Arial" w:cs="Arial"/>
                <w:sz w:val="18"/>
              </w:rPr>
              <w:t xml:space="preserve">H (Spatial validity condition for ECS IPv4 address); </w:t>
            </w:r>
          </w:p>
          <w:p w14:paraId="286139B8"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48</w:t>
            </w:r>
            <w:r w:rsidRPr="00D95AF2">
              <w:rPr>
                <w:rFonts w:ascii="Arial" w:hAnsi="Arial" w:cs="Arial"/>
                <w:sz w:val="18"/>
              </w:rPr>
              <w:t xml:space="preserve">H (Spatial validity condition for ECS IPv6 address); </w:t>
            </w:r>
          </w:p>
          <w:p w14:paraId="34F007FC"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49</w:t>
            </w:r>
            <w:r w:rsidRPr="00D95AF2">
              <w:rPr>
                <w:rFonts w:ascii="Arial" w:hAnsi="Arial" w:cs="Arial"/>
                <w:sz w:val="18"/>
              </w:rPr>
              <w:t>H (Spatial validity condition for ECS FQDN);</w:t>
            </w:r>
            <w:del w:id="7" w:author="Won, Sung (Nokia - US/Dallas)" w:date="2022-01-05T18:33:00Z">
              <w:r w:rsidRPr="00D95AF2" w:rsidDel="0076779C">
                <w:rPr>
                  <w:rFonts w:ascii="Arial" w:hAnsi="Arial" w:cs="Arial"/>
                  <w:sz w:val="18"/>
                </w:rPr>
                <w:delText xml:space="preserve"> and</w:delText>
              </w:r>
            </w:del>
          </w:p>
          <w:p w14:paraId="19FB75FF" w14:textId="3B3A6152" w:rsidR="0076779C" w:rsidRDefault="0076779C" w:rsidP="007D1A1A">
            <w:pPr>
              <w:keepNext/>
              <w:rPr>
                <w:ins w:id="8" w:author="Won, Sung (Nokia - US/Dallas)" w:date="2022-01-05T18:33:00Z"/>
                <w:rFonts w:ascii="Arial" w:hAnsi="Arial" w:cs="Arial"/>
                <w:sz w:val="18"/>
              </w:rPr>
            </w:pPr>
            <w:ins w:id="9" w:author="Won, Sung (Nokia - US/Dallas)" w:date="2022-01-05T18:33:00Z">
              <w:r>
                <w:rPr>
                  <w:rFonts w:ascii="Arial" w:hAnsi="Arial" w:cs="Arial"/>
                  <w:sz w:val="18"/>
                </w:rPr>
                <w:t>-</w:t>
              </w:r>
              <w:r w:rsidRPr="00D95AF2">
                <w:rPr>
                  <w:rFonts w:ascii="Arial" w:hAnsi="Arial" w:cs="Arial"/>
                  <w:sz w:val="18"/>
                </w:rPr>
                <w:tab/>
              </w:r>
              <w:r>
                <w:rPr>
                  <w:rFonts w:ascii="Arial" w:hAnsi="Arial" w:cs="Arial"/>
                  <w:sz w:val="18"/>
                </w:rPr>
                <w:t>0050H (Reserved)</w:t>
              </w:r>
            </w:ins>
          </w:p>
          <w:p w14:paraId="776F149A" w14:textId="51D9576B"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7B7651C7" w14:textId="77777777" w:rsidR="00A5251A" w:rsidRPr="00D95AF2" w:rsidRDefault="00A5251A" w:rsidP="007D1A1A">
            <w:pPr>
              <w:keepNext/>
              <w:rPr>
                <w:rFonts w:ascii="Arial" w:hAnsi="Arial" w:cs="Arial"/>
                <w:sz w:val="18"/>
              </w:rPr>
            </w:pPr>
          </w:p>
          <w:p w14:paraId="052C269F" w14:textId="77777777" w:rsidR="00A5251A" w:rsidRPr="00D95AF2" w:rsidRDefault="00A5251A" w:rsidP="007D1A1A">
            <w:pPr>
              <w:keepNext/>
              <w:rPr>
                <w:rFonts w:ascii="Arial" w:hAnsi="Arial" w:cs="Arial"/>
                <w:sz w:val="18"/>
              </w:rPr>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p w14:paraId="09D267D3" w14:textId="77777777" w:rsidR="00A5251A" w:rsidRPr="00D95AF2" w:rsidRDefault="00A5251A" w:rsidP="007D1A1A">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67E5B6C2"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72A117A6" w14:textId="77777777" w:rsidR="00A5251A" w:rsidRPr="00D95AF2" w:rsidRDefault="00A5251A" w:rsidP="007D1A1A">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Signaling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29154014"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2F481403" w14:textId="77777777" w:rsidR="00A5251A" w:rsidRPr="00D95AF2" w:rsidRDefault="00A5251A" w:rsidP="007D1A1A">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7B347B45"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276A1183"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B2E836A"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2745585"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401AB41"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F13B195"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1907A37"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4EAD8F0F" w14:textId="77777777" w:rsidR="00A5251A" w:rsidRPr="00D95AF2" w:rsidRDefault="00A5251A" w:rsidP="007D1A1A">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73560EAF"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w:t>
            </w:r>
            <w:r w:rsidRPr="00D95AF2">
              <w:rPr>
                <w:rFonts w:ascii="Arial" w:hAnsi="Arial" w:cs="Arial"/>
                <w:sz w:val="18"/>
              </w:rPr>
              <w:lastRenderedPageBreak/>
              <w:t>DSMIPv6 IPv4 Home Agent address (see 3GPP TS 24.303 [124] and 3GPP TS 24.327 [125]).</w:t>
            </w:r>
          </w:p>
          <w:p w14:paraId="477E406B"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17A11A0"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53030F46"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376DDCB4"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0CB8AAED" w14:textId="77777777" w:rsidR="00A5251A" w:rsidRPr="00D95AF2" w:rsidRDefault="00A5251A" w:rsidP="007D1A1A">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23820F28"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F8C28D4"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F0728CD" w14:textId="77777777" w:rsidR="00A5251A" w:rsidRPr="00D95AF2" w:rsidRDefault="00A5251A" w:rsidP="007D1A1A">
            <w:pPr>
              <w:keepNext/>
              <w:rPr>
                <w:rFonts w:ascii="Arial" w:hAnsi="Arial" w:cs="Arial"/>
                <w:sz w:val="18"/>
              </w:rPr>
            </w:pPr>
            <w:r w:rsidRPr="00D95AF2">
              <w:rPr>
                <w:rFonts w:ascii="Arial" w:hAnsi="Arial" w:cs="Arial"/>
                <w:sz w:val="18"/>
              </w:rPr>
              <w:t>When the container identifier indicates MSISDN, the container identifier contents field contains the MSISDN (see 3GPP TS 23.003 [10]) assigned to the MS. Use of the MSISDN provided is defined in subclause 6.4.</w:t>
            </w:r>
          </w:p>
          <w:p w14:paraId="60B52DDE"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1AD7EFC"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17ED3B27"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3030417"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w:t>
            </w:r>
            <w:r w:rsidRPr="00D95AF2">
              <w:rPr>
                <w:rFonts w:ascii="Arial" w:hAnsi="Arial" w:cs="Arial"/>
                <w:sz w:val="18"/>
              </w:rPr>
              <w:lastRenderedPageBreak/>
              <w:t xml:space="preserve">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25C08D52"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66FA47A6"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2A9B9960"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2E57CB32"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791B1667"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1F375412"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28A10AAF"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4523B4BD"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05D99659"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07698617"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7649C4D8" w14:textId="77777777" w:rsidR="00A5251A" w:rsidRPr="00D95AF2" w:rsidRDefault="00A5251A" w:rsidP="007D1A1A">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07117DEB"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45186621"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5412DDF3"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72D98492"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1DBFD851"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63DA57E4"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4A6AB612"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7AD7AE1F"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sz w:val="18"/>
              </w:rPr>
              <w:t>container identifier</w:t>
            </w:r>
            <w:r w:rsidRPr="00D95AF2">
              <w:rPr>
                <w:rFonts w:ascii="Arial" w:hAnsi="Arial" w:cs="Arial"/>
                <w:sz w:val="18"/>
              </w:rPr>
              <w:t xml:space="preserve"> indicates PDU session identity, the </w:t>
            </w:r>
            <w:r w:rsidRPr="00D95AF2">
              <w:rPr>
                <w:rFonts w:ascii="Arial" w:hAnsi="Arial" w:cs="Arial"/>
                <w:i/>
                <w:sz w:val="18"/>
              </w:rPr>
              <w:t>container identifier contents</w:t>
            </w:r>
            <w:r w:rsidRPr="00D95AF2">
              <w:rPr>
                <w:rFonts w:ascii="Arial" w:hAnsi="Arial" w:cs="Arial"/>
                <w:sz w:val="18"/>
              </w:rPr>
              <w:t xml:space="preserve"> field contains the PDU session identity assigned by the MS. The encoding of the PDU session identity and its usage are defined in 3GPP TS 24.007 [20].</w:t>
            </w:r>
          </w:p>
          <w:p w14:paraId="3F3FD672" w14:textId="77777777" w:rsidR="00A5251A" w:rsidRPr="00D95AF2" w:rsidRDefault="00A5251A" w:rsidP="007D1A1A">
            <w:pPr>
              <w:keepNext/>
              <w:rPr>
                <w:rFonts w:ascii="Arial" w:hAnsi="Arial" w:cs="Arial"/>
                <w:sz w:val="18"/>
              </w:rPr>
            </w:pPr>
            <w:r w:rsidRPr="00D95AF2">
              <w:rPr>
                <w:rFonts w:ascii="Arial" w:hAnsi="Arial" w:cs="Arial"/>
                <w:sz w:val="18"/>
              </w:rPr>
              <w:t>When the</w:t>
            </w:r>
            <w:r w:rsidRPr="00D95AF2">
              <w:rPr>
                <w:rFonts w:ascii="Arial" w:hAnsi="Arial" w:cs="Arial"/>
                <w:i/>
                <w:iCs/>
                <w:sz w:val="18"/>
              </w:rPr>
              <w:t xml:space="preserve"> container identifier</w:t>
            </w:r>
            <w:r w:rsidRPr="00D95AF2">
              <w:rPr>
                <w:rFonts w:ascii="Arial" w:hAnsi="Arial" w:cs="Arial"/>
                <w:sz w:val="18"/>
              </w:rPr>
              <w:t xml:space="preserve"> indicates S-NSSAI, the </w:t>
            </w:r>
            <w:r w:rsidRPr="00D95AF2">
              <w:rPr>
                <w:rFonts w:ascii="Arial" w:hAnsi="Arial" w:cs="Arial"/>
                <w:i/>
                <w:iCs/>
                <w:sz w:val="18"/>
              </w:rPr>
              <w:t>container identifier contents</w:t>
            </w:r>
            <w:r w:rsidRPr="00D95AF2">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0F129E92"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rules, the </w:t>
            </w:r>
            <w:r w:rsidRPr="00D95AF2">
              <w:rPr>
                <w:rFonts w:ascii="Arial" w:hAnsi="Arial" w:cs="Arial"/>
                <w:i/>
                <w:iCs/>
                <w:sz w:val="18"/>
              </w:rPr>
              <w:t>container identifier contents</w:t>
            </w:r>
            <w:r w:rsidRPr="00D95AF2">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585A01A2"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Session-AMBR, the </w:t>
            </w:r>
            <w:r w:rsidRPr="00D95AF2">
              <w:rPr>
                <w:rFonts w:ascii="Arial" w:hAnsi="Arial" w:cs="Arial"/>
                <w:i/>
                <w:iCs/>
                <w:sz w:val="18"/>
              </w:rPr>
              <w:t>container identifier contents</w:t>
            </w:r>
            <w:r w:rsidRPr="00D95AF2">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0FFD7F58" w14:textId="77777777" w:rsidR="00A5251A" w:rsidRPr="00D95AF2" w:rsidRDefault="00A5251A" w:rsidP="007D1A1A">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PDU session address lifetime,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how long the network is willing to maintain the PDU session in units of seconds.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0B0AFE22"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flow descriptions, the </w:t>
            </w:r>
            <w:r w:rsidRPr="00D95AF2">
              <w:rPr>
                <w:rFonts w:ascii="Arial" w:hAnsi="Arial" w:cs="Arial"/>
                <w:i/>
                <w:iCs/>
                <w:sz w:val="18"/>
              </w:rPr>
              <w:t>container identifier contents</w:t>
            </w:r>
            <w:r w:rsidRPr="00D95AF2">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3FC40371"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Ethernet Frame Payload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an Ethernet PDU session.</w:t>
            </w:r>
          </w:p>
          <w:p w14:paraId="5DC4DC84"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Ethernet Frame Payload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644CA551"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Unstructured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an Unstructured PDU session.</w:t>
            </w:r>
          </w:p>
          <w:p w14:paraId="6B6F0DCF"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Unstructured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1E71A1EE"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5GSM cause value, the </w:t>
            </w:r>
            <w:r w:rsidRPr="00D95AF2">
              <w:rPr>
                <w:rFonts w:ascii="Arial" w:hAnsi="Arial" w:cs="Arial"/>
                <w:i/>
                <w:iCs/>
                <w:sz w:val="18"/>
              </w:rPr>
              <w:t>container identifier contents</w:t>
            </w:r>
            <w:r w:rsidRPr="00D95AF2">
              <w:rPr>
                <w:rFonts w:ascii="Arial" w:hAnsi="Arial" w:cs="Arial"/>
                <w:sz w:val="18"/>
              </w:rPr>
              <w:t xml:space="preserve"> field contains a 5GSM cause value. The encoding of the 5GSM cause value and its usage are specified in 3GPP TS 24.501 [167].</w:t>
            </w:r>
          </w:p>
          <w:p w14:paraId="085DF850"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rules with the length of two octets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The </w:t>
            </w:r>
            <w:r w:rsidRPr="00D95AF2">
              <w:rPr>
                <w:rFonts w:ascii="Arial" w:hAnsi="Arial" w:cs="Arial"/>
                <w:i/>
                <w:sz w:val="18"/>
              </w:rPr>
              <w:t>length of container identifier contents</w:t>
            </w:r>
            <w:r w:rsidRPr="00D95AF2">
              <w:rPr>
                <w:rFonts w:ascii="Arial" w:hAnsi="Arial" w:cs="Arial"/>
                <w:sz w:val="18"/>
              </w:rPr>
              <w:t xml:space="preserve"> field consists of one octet. This information indicates that the MS supports receiving QoS rules with the length of two octets.</w:t>
            </w:r>
          </w:p>
          <w:p w14:paraId="180BC82B"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flow descriptions with the length of two octets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The </w:t>
            </w:r>
            <w:r w:rsidRPr="00D95AF2">
              <w:rPr>
                <w:rFonts w:ascii="Arial" w:hAnsi="Arial" w:cs="Arial"/>
                <w:i/>
                <w:sz w:val="18"/>
              </w:rPr>
              <w:t>length of container identifier contents</w:t>
            </w:r>
            <w:r w:rsidRPr="00D95AF2">
              <w:rPr>
                <w:rFonts w:ascii="Arial" w:hAnsi="Arial" w:cs="Arial"/>
                <w:sz w:val="18"/>
              </w:rPr>
              <w:t xml:space="preserve"> field consists of one octet. This information indicates that the MS supports receiving QoS flow descriptions with the length of two octets.</w:t>
            </w:r>
          </w:p>
          <w:p w14:paraId="170AC874"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rules with the length of two octets, the </w:t>
            </w:r>
            <w:r w:rsidRPr="00D95AF2">
              <w:rPr>
                <w:rFonts w:ascii="Arial" w:hAnsi="Arial" w:cs="Arial"/>
                <w:i/>
                <w:iCs/>
                <w:sz w:val="18"/>
              </w:rPr>
              <w:t>container identifier contents</w:t>
            </w:r>
            <w:r w:rsidRPr="00D95AF2">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w:t>
            </w:r>
            <w:r w:rsidRPr="00D95AF2">
              <w:rPr>
                <w:rFonts w:ascii="Arial" w:hAnsi="Arial" w:cs="Arial"/>
                <w:sz w:val="18"/>
              </w:rPr>
              <w:lastRenderedPageBreak/>
              <w:t>length of two octets is coded as the value part of QoS rules information element as specified in subclause 9.11.4.13 of 3GPP TS 24.501 [167]. The usage of the QoS rules is specified in 3GPP TS 24.501 [167]. See NOTE 2.</w:t>
            </w:r>
          </w:p>
          <w:p w14:paraId="13B8D1C6"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flow descriptions with the length of two octets, the </w:t>
            </w:r>
            <w:r w:rsidRPr="00D95AF2">
              <w:rPr>
                <w:rFonts w:ascii="Arial" w:hAnsi="Arial" w:cs="Arial"/>
                <w:i/>
                <w:iCs/>
                <w:sz w:val="18"/>
              </w:rPr>
              <w:t>container identifier contents</w:t>
            </w:r>
            <w:r w:rsidRPr="00D95AF2">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34546548"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Small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small data rate control functionality. The container contents are coded as described in subclause 10.5.6.3.4.</w:t>
            </w:r>
          </w:p>
          <w:p w14:paraId="24BE5885"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small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small data rate control functionality. The container contents are coded as described in subclause 10.5.6.3.6.</w:t>
            </w:r>
          </w:p>
          <w:p w14:paraId="3556A63B"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small data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small data rate control</w:t>
            </w:r>
            <w:r w:rsidRPr="00D95AF2">
              <w:t xml:space="preserve"> </w:t>
            </w:r>
            <w:r w:rsidRPr="00D95AF2">
              <w:rPr>
                <w:rFonts w:ascii="Arial" w:hAnsi="Arial" w:cs="Arial"/>
                <w:sz w:val="18"/>
              </w:rPr>
              <w:t>for exception data functionality. The container contents are coded as described in subclause 10.5.6.3.5.</w:t>
            </w:r>
          </w:p>
          <w:p w14:paraId="5833FCF3"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small data rate control 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small data rate control</w:t>
            </w:r>
            <w:r w:rsidRPr="00D95AF2">
              <w:t xml:space="preserve"> </w:t>
            </w:r>
            <w:r w:rsidRPr="00D95AF2">
              <w:rPr>
                <w:rFonts w:ascii="Arial" w:hAnsi="Arial" w:cs="Arial"/>
                <w:sz w:val="18"/>
              </w:rPr>
              <w:t>for exception data functionality. The container contents are coded as described in subclause 10.5.6.3.7.</w:t>
            </w:r>
          </w:p>
          <w:p w14:paraId="5D7BD61C"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ACS information request,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ACS information.</w:t>
            </w:r>
          </w:p>
          <w:p w14:paraId="72D1D639"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ACS information, the </w:t>
            </w:r>
            <w:r w:rsidRPr="00D95AF2">
              <w:rPr>
                <w:rFonts w:ascii="Arial" w:hAnsi="Arial" w:cs="Arial"/>
                <w:i/>
                <w:iCs/>
                <w:sz w:val="18"/>
              </w:rPr>
              <w:t>length of container identifier contents</w:t>
            </w:r>
            <w:r w:rsidRPr="00D95AF2">
              <w:rPr>
                <w:rFonts w:ascii="Arial" w:hAnsi="Arial" w:cs="Arial"/>
                <w:sz w:val="18"/>
              </w:rPr>
              <w:t xml:space="preserve"> indicates non-zero length. The </w:t>
            </w:r>
            <w:r w:rsidRPr="00D95AF2">
              <w:rPr>
                <w:rFonts w:ascii="Arial" w:hAnsi="Arial" w:cs="Arial"/>
                <w:i/>
                <w:iCs/>
                <w:sz w:val="18"/>
              </w:rPr>
              <w:t>container identifier contents</w:t>
            </w:r>
            <w:r w:rsidRPr="00D95AF2">
              <w:rPr>
                <w:rFonts w:ascii="Arial" w:hAnsi="Arial" w:cs="Arial"/>
                <w:sz w:val="18"/>
              </w:rPr>
              <w:t xml:space="preserve"> field contains the UTF-8 (see IETF RFC 3629 [168]) coded representation of an ACS URL.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last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w:t>
            </w:r>
          </w:p>
          <w:p w14:paraId="771431AE"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sz w:val="18"/>
              </w:rPr>
              <w:t>container identifier</w:t>
            </w:r>
            <w:r w:rsidRPr="00D95AF2">
              <w:rPr>
                <w:rFonts w:ascii="Arial" w:hAnsi="Arial" w:cs="Arial"/>
                <w:sz w:val="18"/>
              </w:rPr>
              <w:t xml:space="preserve"> indicates ATSSS request, the </w:t>
            </w:r>
            <w:r w:rsidRPr="00D95AF2">
              <w:rPr>
                <w:rFonts w:ascii="Arial" w:hAnsi="Arial" w:cs="Arial"/>
                <w:i/>
                <w:sz w:val="18"/>
              </w:rPr>
              <w:t>container identifier contents</w:t>
            </w:r>
            <w:r w:rsidRPr="00D95AF2">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5CC2CC7B"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sz w:val="18"/>
              </w:rPr>
              <w:t>container identifier</w:t>
            </w:r>
            <w:r w:rsidRPr="00D95AF2">
              <w:rPr>
                <w:rFonts w:ascii="Arial" w:hAnsi="Arial" w:cs="Arial"/>
                <w:sz w:val="18"/>
              </w:rPr>
              <w:t xml:space="preserve"> indicates ATSSS response with the length of two octets, the </w:t>
            </w:r>
            <w:r w:rsidRPr="00D95AF2">
              <w:rPr>
                <w:rFonts w:ascii="Arial" w:hAnsi="Arial" w:cs="Arial"/>
                <w:i/>
                <w:sz w:val="18"/>
              </w:rPr>
              <w:t>container identifier contents</w:t>
            </w:r>
            <w:r w:rsidRPr="00D95AF2">
              <w:rPr>
                <w:rFonts w:ascii="Arial" w:hAnsi="Arial" w:cs="Arial"/>
                <w:sz w:val="18"/>
              </w:rPr>
              <w:t xml:space="preserve"> field is coded according to 3GPP TS 24.193 [171] subclause 6.1.6.3. See NOTE 2.</w:t>
            </w:r>
          </w:p>
          <w:p w14:paraId="382B76A8" w14:textId="77777777" w:rsidR="00A5251A" w:rsidRPr="00D95AF2" w:rsidRDefault="00A5251A" w:rsidP="007D1A1A">
            <w:pPr>
              <w:pStyle w:val="NormalArial"/>
              <w:rPr>
                <w:rFonts w:ascii="Arial" w:hAnsi="Arial" w:cs="Arial"/>
                <w:sz w:val="18"/>
                <w:szCs w:val="18"/>
              </w:rPr>
            </w:pPr>
            <w:r w:rsidRPr="00D95AF2">
              <w:rPr>
                <w:rFonts w:ascii="Arial" w:hAnsi="Arial" w:cs="Arial"/>
                <w:sz w:val="18"/>
                <w:szCs w:val="18"/>
              </w:rPr>
              <w:t xml:space="preserve">When the </w:t>
            </w:r>
            <w:r w:rsidRPr="00D95AF2">
              <w:rPr>
                <w:rFonts w:ascii="Arial" w:hAnsi="Arial" w:cs="Arial"/>
                <w:i/>
                <w:iCs/>
                <w:sz w:val="18"/>
                <w:szCs w:val="18"/>
              </w:rPr>
              <w:t>container identifier</w:t>
            </w:r>
            <w:r w:rsidRPr="00D95AF2">
              <w:rPr>
                <w:rFonts w:ascii="Arial" w:hAnsi="Arial" w:cs="Arial"/>
                <w:sz w:val="18"/>
                <w:szCs w:val="18"/>
              </w:rPr>
              <w:t xml:space="preserve"> indicates DNS server security information with length of two octets, the </w:t>
            </w:r>
            <w:r w:rsidRPr="00D95AF2">
              <w:rPr>
                <w:rFonts w:ascii="Arial" w:hAnsi="Arial" w:cs="Arial"/>
                <w:i/>
                <w:iCs/>
                <w:sz w:val="18"/>
                <w:szCs w:val="18"/>
              </w:rPr>
              <w:t>container identifier contents</w:t>
            </w:r>
            <w:r w:rsidRPr="00D95AF2">
              <w:rPr>
                <w:rFonts w:ascii="Arial" w:hAnsi="Arial" w:cs="Arial"/>
                <w:sz w:val="18"/>
                <w:szCs w:val="18"/>
              </w:rPr>
              <w:t xml:space="preserve"> field contains one of the parameters: security protocol type, port number, authentication domain name, SPKI pin sets, root certificate, raw public key. </w:t>
            </w:r>
          </w:p>
          <w:p w14:paraId="7673DB0D" w14:textId="77777777" w:rsidR="00A5251A" w:rsidRPr="00D95AF2" w:rsidRDefault="00A5251A" w:rsidP="007D1A1A">
            <w:pPr>
              <w:pStyle w:val="NormalArial"/>
              <w:rPr>
                <w:rFonts w:ascii="Arial" w:hAnsi="Arial" w:cs="Arial"/>
                <w:sz w:val="18"/>
                <w:szCs w:val="18"/>
              </w:rPr>
            </w:pPr>
            <w:r w:rsidRPr="00D95AF2">
              <w:rPr>
                <w:rFonts w:ascii="Arial" w:hAnsi="Arial" w:cs="Arial"/>
                <w:sz w:val="18"/>
                <w:szCs w:val="18"/>
              </w:rPr>
              <w:t xml:space="preserve">When there is a need to send more than one parameter, then multiple containers with the </w:t>
            </w:r>
            <w:r w:rsidRPr="00D95AF2">
              <w:rPr>
                <w:rFonts w:ascii="Arial" w:hAnsi="Arial" w:cs="Arial"/>
                <w:i/>
                <w:iCs/>
                <w:sz w:val="18"/>
                <w:szCs w:val="18"/>
              </w:rPr>
              <w:t>container identifier</w:t>
            </w:r>
            <w:r w:rsidRPr="00D95AF2">
              <w:rPr>
                <w:rFonts w:ascii="Arial" w:hAnsi="Arial" w:cs="Arial"/>
                <w:sz w:val="18"/>
                <w:szCs w:val="18"/>
              </w:rPr>
              <w:t xml:space="preserve"> indicating DNS server security information with length of two octets are used, each containing one parameter. The first octet of </w:t>
            </w:r>
            <w:r w:rsidRPr="00D95AF2">
              <w:rPr>
                <w:rFonts w:ascii="Arial" w:hAnsi="Arial" w:cs="Arial"/>
                <w:i/>
                <w:iCs/>
                <w:sz w:val="18"/>
                <w:szCs w:val="18"/>
              </w:rPr>
              <w:t>container identifier contents</w:t>
            </w:r>
            <w:r w:rsidRPr="00D95AF2">
              <w:rPr>
                <w:rFonts w:ascii="Arial" w:hAnsi="Arial" w:cs="Arial"/>
                <w:sz w:val="18"/>
                <w:szCs w:val="18"/>
              </w:rPr>
              <w:t xml:space="preserve"> of the DNS server security information with length of two octets contains the type and all octets excluding the first octet of the </w:t>
            </w:r>
            <w:r w:rsidRPr="00D95AF2">
              <w:rPr>
                <w:rFonts w:ascii="Arial" w:hAnsi="Arial" w:cs="Arial"/>
                <w:i/>
                <w:iCs/>
                <w:sz w:val="18"/>
                <w:szCs w:val="18"/>
              </w:rPr>
              <w:t>container identifier contents field</w:t>
            </w:r>
            <w:r w:rsidRPr="00D95AF2">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w:t>
            </w:r>
            <w:r w:rsidRPr="00D95AF2">
              <w:rPr>
                <w:rFonts w:ascii="Arial" w:hAnsi="Arial" w:cs="Arial"/>
                <w:sz w:val="18"/>
                <w:szCs w:val="18"/>
              </w:rPr>
              <w:lastRenderedPageBreak/>
              <w:t xml:space="preserve">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 </w:t>
            </w:r>
            <w:r w:rsidRPr="00D95AF2">
              <w:rPr>
                <w:rFonts w:ascii="Arial" w:hAnsi="Arial" w:cs="Arial"/>
                <w:sz w:val="18"/>
              </w:rPr>
              <w:t>See NOTE 2.</w:t>
            </w:r>
            <w:r w:rsidRPr="00D95AF2">
              <w:rPr>
                <w:rFonts w:ascii="Arial" w:hAnsi="Arial" w:cs="Arial"/>
                <w:sz w:val="18"/>
                <w:szCs w:val="18"/>
              </w:rPr>
              <w:t xml:space="preserve"> </w:t>
            </w:r>
            <w:r w:rsidRPr="00D95AF2">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55A781A0" w14:textId="77777777" w:rsidR="00A5251A" w:rsidRPr="00D95AF2" w:rsidRDefault="00A5251A" w:rsidP="007D1A1A">
            <w:pPr>
              <w:pStyle w:val="NormalArial"/>
              <w:rPr>
                <w:rFonts w:ascii="Arial" w:hAnsi="Arial" w:cs="Arial"/>
                <w:sz w:val="18"/>
                <w:szCs w:val="18"/>
              </w:rPr>
            </w:pPr>
            <w:r w:rsidRPr="00D95AF2">
              <w:rPr>
                <w:rFonts w:ascii="Arial" w:hAnsi="Arial" w:cs="Arial"/>
                <w:sz w:val="18"/>
                <w:szCs w:val="18"/>
              </w:rPr>
              <w:t xml:space="preserve">When the </w:t>
            </w:r>
            <w:r w:rsidRPr="00D95AF2">
              <w:rPr>
                <w:rFonts w:ascii="Arial" w:hAnsi="Arial" w:cs="Arial"/>
                <w:i/>
                <w:sz w:val="18"/>
              </w:rPr>
              <w:t>container identifier</w:t>
            </w:r>
            <w:r w:rsidRPr="00D95AF2">
              <w:rPr>
                <w:rFonts w:ascii="Arial" w:hAnsi="Arial" w:cs="Arial"/>
                <w:sz w:val="18"/>
              </w:rPr>
              <w:t xml:space="preserve"> indicates DNS server security protocol support, the </w:t>
            </w:r>
            <w:r w:rsidRPr="00D95AF2">
              <w:rPr>
                <w:rFonts w:ascii="Arial" w:hAnsi="Arial" w:cs="Arial"/>
                <w:i/>
                <w:iCs/>
                <w:sz w:val="18"/>
              </w:rPr>
              <w:t>container identifier contents</w:t>
            </w:r>
            <w:r w:rsidRPr="00D95AF2">
              <w:rPr>
                <w:rFonts w:ascii="Arial" w:hAnsi="Arial" w:cs="Arial"/>
                <w:sz w:val="18"/>
              </w:rPr>
              <w:t xml:space="preserve"> field contains </w:t>
            </w:r>
            <w:r w:rsidRPr="00D95AF2">
              <w:rPr>
                <w:rFonts w:ascii="Arial" w:hAnsi="Arial" w:cs="Arial"/>
                <w:sz w:val="18"/>
                <w:szCs w:val="18"/>
              </w:rPr>
              <w:t xml:space="preserve">the parameter security protocol type. The first octet of </w:t>
            </w:r>
            <w:r w:rsidRPr="00D95AF2">
              <w:rPr>
                <w:rFonts w:ascii="Arial" w:hAnsi="Arial" w:cs="Arial"/>
                <w:i/>
                <w:iCs/>
                <w:sz w:val="18"/>
                <w:szCs w:val="18"/>
              </w:rPr>
              <w:t>container identifier contents</w:t>
            </w:r>
            <w:r w:rsidRPr="00D95AF2">
              <w:rPr>
                <w:rFonts w:ascii="Arial" w:hAnsi="Arial" w:cs="Arial"/>
                <w:sz w:val="18"/>
                <w:szCs w:val="18"/>
              </w:rPr>
              <w:t xml:space="preserve"> of the DNS server security </w:t>
            </w:r>
            <w:r w:rsidRPr="00D95AF2">
              <w:rPr>
                <w:rFonts w:ascii="Arial" w:hAnsi="Arial" w:cs="Arial"/>
                <w:sz w:val="18"/>
              </w:rPr>
              <w:t xml:space="preserve">protocol support </w:t>
            </w:r>
            <w:r w:rsidRPr="00D95AF2">
              <w:rPr>
                <w:rFonts w:ascii="Arial" w:hAnsi="Arial" w:cs="Arial"/>
                <w:sz w:val="18"/>
                <w:szCs w:val="18"/>
              </w:rPr>
              <w:t>with length of one octet contains the security protocol type. If the security protocol type is is set to 0x01 the UE indicates the support of the security protocol TLS (see IETF RFC 7858 [172]) and if it is set to 0x02 the UE indicates the support of the security protocol DTLS (see IETF RFC 8094 [173]), all other values are spare</w:t>
            </w:r>
            <w:r w:rsidRPr="00D95AF2">
              <w:rPr>
                <w:rFonts w:ascii="Arial" w:hAnsi="Arial" w:cs="Arial"/>
                <w:sz w:val="18"/>
              </w:rPr>
              <w:t xml:space="preserve">. </w:t>
            </w:r>
            <w:r w:rsidRPr="00D95AF2">
              <w:rPr>
                <w:rFonts w:ascii="Arial" w:hAnsi="Arial" w:cs="Arial"/>
                <w:sz w:val="18"/>
                <w:szCs w:val="18"/>
              </w:rPr>
              <w:t xml:space="preserve">When there is a need to send more than one parameter, then multiple containers with the </w:t>
            </w:r>
            <w:r w:rsidRPr="00D95AF2">
              <w:rPr>
                <w:rFonts w:ascii="Arial" w:hAnsi="Arial" w:cs="Arial"/>
                <w:i/>
                <w:iCs/>
                <w:sz w:val="18"/>
                <w:szCs w:val="18"/>
              </w:rPr>
              <w:t>container identifier</w:t>
            </w:r>
            <w:r w:rsidRPr="00D95AF2">
              <w:rPr>
                <w:rFonts w:ascii="Arial" w:hAnsi="Arial" w:cs="Arial"/>
                <w:sz w:val="18"/>
                <w:szCs w:val="18"/>
              </w:rPr>
              <w:t xml:space="preserve"> indicating </w:t>
            </w:r>
            <w:r w:rsidRPr="00D95AF2">
              <w:rPr>
                <w:rFonts w:ascii="Arial" w:hAnsi="Arial" w:cs="Arial"/>
                <w:sz w:val="18"/>
              </w:rPr>
              <w:t>DNS server security protocol support</w:t>
            </w:r>
            <w:r w:rsidRPr="00D95AF2">
              <w:rPr>
                <w:rFonts w:ascii="Arial" w:hAnsi="Arial" w:cs="Arial"/>
                <w:sz w:val="18"/>
                <w:szCs w:val="18"/>
              </w:rPr>
              <w:t xml:space="preserve"> with length of one octet are used, each containing one parameter.</w:t>
            </w:r>
          </w:p>
          <w:p w14:paraId="1624B35D" w14:textId="77777777" w:rsidR="00A5251A" w:rsidRPr="00D95AF2" w:rsidRDefault="00A5251A" w:rsidP="007D1A1A">
            <w:pPr>
              <w:rPr>
                <w:rFonts w:ascii="Arial" w:hAnsi="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configuration information provisioning support indicator (related to </w:t>
            </w:r>
            <w:r w:rsidRPr="00D95AF2">
              <w:rPr>
                <w:rFonts w:ascii="Arial" w:hAnsi="Arial" w:cs="Arial"/>
                <w:sz w:val="18"/>
              </w:rPr>
              <w:t xml:space="preserve">ECS IPv4 Address, </w:t>
            </w:r>
            <w:r w:rsidRPr="00D95AF2">
              <w:rPr>
                <w:rFonts w:ascii="Arial" w:hAnsi="Arial"/>
                <w:sz w:val="18"/>
              </w:rPr>
              <w:t xml:space="preserve">ECS IPv6 Address, ECS FQDN and ECS provider identifier), the </w:t>
            </w:r>
            <w:r w:rsidRPr="00D95AF2">
              <w:rPr>
                <w:rFonts w:ascii="Arial" w:hAnsi="Arial"/>
                <w:i/>
                <w:iCs/>
                <w:sz w:val="18"/>
              </w:rPr>
              <w:t>container identifier contents field</w:t>
            </w:r>
            <w:r w:rsidRPr="00D95AF2">
              <w:rPr>
                <w:rFonts w:ascii="Arial" w:hAnsi="Arial"/>
                <w:sz w:val="18"/>
              </w:rPr>
              <w:t xml:space="preserve"> is empty and the length of </w:t>
            </w:r>
            <w:r w:rsidRPr="00D95AF2">
              <w:rPr>
                <w:rFonts w:ascii="Arial" w:hAnsi="Arial"/>
                <w:i/>
                <w:iCs/>
                <w:sz w:val="18"/>
              </w:rPr>
              <w:t>container identifier</w:t>
            </w:r>
            <w:r w:rsidRPr="00D95AF2">
              <w:rPr>
                <w:rFonts w:ascii="Arial" w:hAnsi="Arial"/>
                <w:sz w:val="18"/>
              </w:rPr>
              <w:t xml:space="preserve"> contents indicates a length equal to zero. If the </w:t>
            </w:r>
            <w:r w:rsidRPr="00D95AF2">
              <w:rPr>
                <w:rFonts w:ascii="Arial" w:hAnsi="Arial"/>
                <w:i/>
                <w:iCs/>
                <w:sz w:val="18"/>
              </w:rPr>
              <w:t>container identifier contents field</w:t>
            </w:r>
            <w:r w:rsidRPr="00D95AF2">
              <w:rPr>
                <w:rFonts w:ascii="Arial" w:hAnsi="Arial"/>
                <w:sz w:val="18"/>
              </w:rPr>
              <w:t xml:space="preserve"> is not empty, it shall be ignored.</w:t>
            </w:r>
            <w:r w:rsidRPr="00D95AF2">
              <w:t xml:space="preserve"> </w:t>
            </w:r>
            <w:r w:rsidRPr="00D95AF2">
              <w:rPr>
                <w:rFonts w:ascii="Arial" w:hAnsi="Arial"/>
                <w:sz w:val="18"/>
              </w:rPr>
              <w:t xml:space="preserve">This information indicates that the MS supports to receive ECS configuration information. </w:t>
            </w:r>
            <w:r w:rsidRPr="00D95AF2">
              <w:rPr>
                <w:rFonts w:ascii="Arial" w:hAnsi="Arial" w:cs="Arial"/>
                <w:sz w:val="18"/>
              </w:rPr>
              <w:t xml:space="preserve">The usage of ECS </w:t>
            </w:r>
            <w:r w:rsidRPr="00D95AF2">
              <w:rPr>
                <w:rFonts w:ascii="Arial" w:hAnsi="Arial"/>
                <w:sz w:val="18"/>
              </w:rPr>
              <w:t>configuration information</w:t>
            </w:r>
            <w:r w:rsidRPr="00D95AF2">
              <w:rPr>
                <w:rFonts w:ascii="Arial" w:hAnsi="Arial" w:cs="Arial"/>
                <w:sz w:val="18"/>
              </w:rPr>
              <w:t xml:space="preserve"> provisioning support indicator is specified in 3GPP TS 24.501 [167].</w:t>
            </w:r>
          </w:p>
          <w:p w14:paraId="1901C144" w14:textId="77777777" w:rsidR="00A5251A" w:rsidRPr="00D95AF2" w:rsidRDefault="00A5251A" w:rsidP="007D1A1A">
            <w:pPr>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ECS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of an ECS. When there is a need to include more than one ECS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ECS IPv4 Address are used. The usage of ECS IPv4 Address is specified in 3GPP TS 24.501 [167].</w:t>
            </w:r>
          </w:p>
          <w:p w14:paraId="7360164E" w14:textId="77777777" w:rsidR="00A5251A" w:rsidRPr="00D95AF2" w:rsidRDefault="00A5251A" w:rsidP="007D1A1A">
            <w:pPr>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IPv6 Address, the </w:t>
            </w:r>
            <w:r w:rsidRPr="00D95AF2">
              <w:rPr>
                <w:rFonts w:ascii="Arial" w:hAnsi="Arial"/>
                <w:i/>
                <w:iCs/>
                <w:sz w:val="18"/>
              </w:rPr>
              <w:t>container identifier contents field</w:t>
            </w:r>
            <w:r w:rsidRPr="00D95AF2">
              <w:rPr>
                <w:rFonts w:ascii="Arial" w:hAnsi="Arial"/>
                <w:sz w:val="18"/>
              </w:rPr>
              <w:t xml:space="preserve"> contains one IPv6 address of an ECS. This IPv6 address is encoded as a 128-bit address according to IETF RFC 4291 [99]. When there is a need to include more than one ECS IPv6 address, then more logical units with the </w:t>
            </w:r>
            <w:r w:rsidRPr="00D95AF2">
              <w:rPr>
                <w:rFonts w:ascii="Arial" w:hAnsi="Arial"/>
                <w:i/>
                <w:iCs/>
                <w:sz w:val="18"/>
              </w:rPr>
              <w:t>container identifier</w:t>
            </w:r>
            <w:r w:rsidRPr="00D95AF2">
              <w:rPr>
                <w:rFonts w:ascii="Arial" w:hAnsi="Arial"/>
                <w:sz w:val="18"/>
              </w:rPr>
              <w:t xml:space="preserve"> indicating ECS IPv6 Address are used. </w:t>
            </w:r>
            <w:r w:rsidRPr="00D95AF2">
              <w:rPr>
                <w:rFonts w:ascii="Arial" w:hAnsi="Arial" w:cs="Arial"/>
                <w:sz w:val="18"/>
              </w:rPr>
              <w:t>The usage of ECS IPv6 Address is specified in 3GPP TS 24.501 [167].</w:t>
            </w:r>
          </w:p>
          <w:p w14:paraId="4844AEEA" w14:textId="77777777" w:rsidR="00A5251A" w:rsidRPr="00D95AF2" w:rsidRDefault="00A5251A" w:rsidP="007D1A1A">
            <w:pPr>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FQDN, the </w:t>
            </w:r>
            <w:r w:rsidRPr="00D95AF2">
              <w:rPr>
                <w:rFonts w:ascii="Arial" w:hAnsi="Arial"/>
                <w:i/>
                <w:iCs/>
                <w:sz w:val="18"/>
              </w:rPr>
              <w:t>container identifier contents field</w:t>
            </w:r>
            <w:r w:rsidRPr="00D95AF2">
              <w:rPr>
                <w:rFonts w:ascii="Arial" w:hAnsi="Arial"/>
                <w:sz w:val="18"/>
              </w:rPr>
              <w:t xml:space="preserve"> contains one ECS FQDN of an ECS. The FQDN is constructed as specified in subclause 19.4.2 of 3GPP TS 23.003 [10]. When there is a need to include more than one ECS FQDN, then more logical units with the </w:t>
            </w:r>
            <w:r w:rsidRPr="00D95AF2">
              <w:rPr>
                <w:rFonts w:ascii="Arial" w:hAnsi="Arial"/>
                <w:i/>
                <w:iCs/>
                <w:sz w:val="18"/>
              </w:rPr>
              <w:t>container identifier</w:t>
            </w:r>
            <w:r w:rsidRPr="00D95AF2">
              <w:rPr>
                <w:rFonts w:ascii="Arial" w:hAnsi="Arial"/>
                <w:sz w:val="18"/>
              </w:rPr>
              <w:t xml:space="preserve"> indicating ECS FQDN are used. </w:t>
            </w:r>
            <w:r w:rsidRPr="00D95AF2">
              <w:rPr>
                <w:rFonts w:ascii="Arial" w:hAnsi="Arial" w:cs="Arial"/>
                <w:sz w:val="18"/>
              </w:rPr>
              <w:t>The usage of ECS FQDN is specified in 3GPP TS 24.501 [167]. See NOTE 5.</w:t>
            </w:r>
          </w:p>
          <w:p w14:paraId="0DF71529" w14:textId="77777777" w:rsidR="00A5251A" w:rsidRPr="00D95AF2" w:rsidRDefault="00A5251A" w:rsidP="007D1A1A">
            <w:pPr>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provider identifier, the </w:t>
            </w:r>
            <w:r w:rsidRPr="00D95AF2">
              <w:rPr>
                <w:rFonts w:ascii="Arial" w:hAnsi="Arial"/>
                <w:i/>
                <w:iCs/>
                <w:sz w:val="18"/>
              </w:rPr>
              <w:t>container identifier contents field</w:t>
            </w:r>
            <w:r w:rsidRPr="00D95AF2">
              <w:rPr>
                <w:rFonts w:ascii="Arial" w:hAnsi="Arial"/>
                <w:sz w:val="18"/>
              </w:rPr>
              <w:t xml:space="preserve"> contains one ECS provider identifier (see 3GPP TS 23.558 [184]. There can only be one ECS provider identifier logical unit. In case there are more than one logical unit(s), the first logical unit shall be treated, and the following logical unit(s) shall be ignored. The ECS provider identifier is encoded as a UTF-8 string. </w:t>
            </w:r>
            <w:r w:rsidRPr="00D95AF2">
              <w:rPr>
                <w:rFonts w:ascii="Arial" w:hAnsi="Arial" w:cs="Arial"/>
                <w:sz w:val="18"/>
              </w:rPr>
              <w:t>The usage of ECS provider identifier is specified in 3GPP TS 24.501 [167].</w:t>
            </w:r>
          </w:p>
          <w:p w14:paraId="5AF38AAD" w14:textId="77777777" w:rsidR="00A5251A" w:rsidRPr="00D95AF2" w:rsidRDefault="00A5251A" w:rsidP="007D1A1A">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PVS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PVS address to be used.</w:t>
            </w:r>
            <w:r w:rsidRPr="00D95AF2">
              <w:rPr>
                <w:rFonts w:ascii="Arial" w:hAnsi="Arial"/>
                <w:sz w:val="18"/>
              </w:rPr>
              <w:t xml:space="preserve"> When there is a need to include more than one </w:t>
            </w:r>
            <w:r w:rsidRPr="00D95AF2">
              <w:rPr>
                <w:rFonts w:ascii="Arial" w:hAnsi="Arial" w:cs="Arial"/>
                <w:sz w:val="18"/>
              </w:rPr>
              <w:t>PVS</w:t>
            </w:r>
            <w:r w:rsidRPr="00D95AF2">
              <w:rPr>
                <w:rFonts w:ascii="Arial" w:hAnsi="Arial"/>
                <w:sz w:val="18"/>
              </w:rPr>
              <w:t xml:space="preserve"> IPv4 address, then more logical units with the </w:t>
            </w:r>
            <w:r w:rsidRPr="00D95AF2">
              <w:rPr>
                <w:rFonts w:ascii="Arial" w:hAnsi="Arial"/>
                <w:i/>
                <w:sz w:val="18"/>
              </w:rPr>
              <w:t>container identifier</w:t>
            </w:r>
            <w:r w:rsidRPr="00D95AF2">
              <w:rPr>
                <w:rFonts w:ascii="Arial" w:hAnsi="Arial"/>
                <w:sz w:val="18"/>
              </w:rPr>
              <w:t xml:space="preserve"> indicating </w:t>
            </w:r>
            <w:r w:rsidRPr="00D95AF2">
              <w:rPr>
                <w:rFonts w:ascii="Arial" w:hAnsi="Arial" w:cs="Arial"/>
                <w:sz w:val="18"/>
              </w:rPr>
              <w:t>PVS</w:t>
            </w:r>
            <w:r w:rsidRPr="00D95AF2">
              <w:rPr>
                <w:rFonts w:ascii="Arial" w:hAnsi="Arial"/>
                <w:sz w:val="18"/>
              </w:rPr>
              <w:t xml:space="preserve"> IPv4 Address are used</w:t>
            </w:r>
            <w:r w:rsidRPr="00D95AF2">
              <w:rPr>
                <w:rFonts w:ascii="Arial" w:hAnsi="Arial" w:cs="Arial"/>
                <w:sz w:val="18"/>
              </w:rPr>
              <w:t>.</w:t>
            </w:r>
          </w:p>
          <w:p w14:paraId="4C1C054F" w14:textId="77777777" w:rsidR="00A5251A" w:rsidRPr="00D95AF2" w:rsidRDefault="00A5251A" w:rsidP="007D1A1A">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w:t>
            </w:r>
            <w:r w:rsidRPr="00D95AF2">
              <w:rPr>
                <w:rFonts w:ascii="Arial" w:hAnsi="Arial" w:cs="Arial"/>
                <w:sz w:val="18"/>
              </w:rPr>
              <w:t>PVS</w:t>
            </w:r>
            <w:r w:rsidRPr="00D95AF2">
              <w:rPr>
                <w:rFonts w:ascii="Arial" w:hAnsi="Arial"/>
                <w:sz w:val="18"/>
              </w:rPr>
              <w:t xml:space="preserve"> IPv6 Address, the </w:t>
            </w:r>
            <w:r w:rsidRPr="00D95AF2">
              <w:rPr>
                <w:rFonts w:ascii="Arial" w:hAnsi="Arial"/>
                <w:i/>
                <w:sz w:val="18"/>
              </w:rPr>
              <w:t>container identifier contents</w:t>
            </w:r>
            <w:r w:rsidRPr="00D95AF2">
              <w:rPr>
                <w:rFonts w:ascii="Arial" w:hAnsi="Arial"/>
                <w:sz w:val="18"/>
              </w:rPr>
              <w:t xml:space="preserve"> field contains one IPv6 </w:t>
            </w:r>
            <w:r w:rsidRPr="00D95AF2">
              <w:rPr>
                <w:rFonts w:ascii="Arial" w:hAnsi="Arial" w:cs="Arial"/>
                <w:sz w:val="18"/>
              </w:rPr>
              <w:t>PVS</w:t>
            </w:r>
            <w:r w:rsidRPr="00D95AF2">
              <w:rPr>
                <w:rFonts w:ascii="Arial" w:hAnsi="Arial"/>
                <w:sz w:val="18"/>
              </w:rPr>
              <w:t xml:space="preserve"> address. This IPv6 address is encoded as a 128-bit address according to IETF RFC 4291 [99]. When there is a need to include more than one </w:t>
            </w:r>
            <w:r w:rsidRPr="00D95AF2">
              <w:rPr>
                <w:rFonts w:ascii="Arial" w:hAnsi="Arial" w:cs="Arial"/>
                <w:sz w:val="18"/>
              </w:rPr>
              <w:t>PVS</w:t>
            </w:r>
            <w:r w:rsidRPr="00D95AF2">
              <w:rPr>
                <w:rFonts w:ascii="Arial" w:hAnsi="Arial"/>
                <w:sz w:val="18"/>
              </w:rPr>
              <w:t xml:space="preserve"> IPv6 address, then more logical units with the </w:t>
            </w:r>
            <w:r w:rsidRPr="00D95AF2">
              <w:rPr>
                <w:rFonts w:ascii="Arial" w:hAnsi="Arial"/>
                <w:i/>
                <w:sz w:val="18"/>
              </w:rPr>
              <w:t>container identifier</w:t>
            </w:r>
            <w:r w:rsidRPr="00D95AF2">
              <w:rPr>
                <w:rFonts w:ascii="Arial" w:hAnsi="Arial"/>
                <w:sz w:val="18"/>
              </w:rPr>
              <w:t xml:space="preserve"> indicating </w:t>
            </w:r>
            <w:r w:rsidRPr="00D95AF2">
              <w:rPr>
                <w:rFonts w:ascii="Arial" w:hAnsi="Arial" w:cs="Arial"/>
                <w:sz w:val="18"/>
              </w:rPr>
              <w:t>PVS</w:t>
            </w:r>
            <w:r w:rsidRPr="00D95AF2">
              <w:rPr>
                <w:rFonts w:ascii="Arial" w:hAnsi="Arial"/>
                <w:sz w:val="18"/>
              </w:rPr>
              <w:t xml:space="preserve"> IPv6 Address are used.</w:t>
            </w:r>
          </w:p>
          <w:p w14:paraId="6A048834"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D95AF2">
              <w:rPr>
                <w:rFonts w:ascii="Arial" w:hAnsi="Arial"/>
                <w:sz w:val="18"/>
              </w:rPr>
              <w:t xml:space="preserve">PVS </w:t>
            </w:r>
            <w:r w:rsidRPr="00D95AF2">
              <w:rPr>
                <w:rFonts w:ascii="Arial" w:hAnsi="Arial" w:cs="Arial"/>
                <w:sz w:val="18"/>
              </w:rPr>
              <w:t xml:space="preserve">name, the </w:t>
            </w:r>
            <w:r w:rsidRPr="00D95AF2">
              <w:rPr>
                <w:rFonts w:ascii="Arial" w:hAnsi="Arial" w:cs="Arial"/>
                <w:i/>
                <w:iCs/>
                <w:sz w:val="18"/>
              </w:rPr>
              <w:t>container identifier contents</w:t>
            </w:r>
            <w:r w:rsidRPr="00D95AF2">
              <w:rPr>
                <w:rFonts w:ascii="Arial" w:hAnsi="Arial" w:cs="Arial"/>
                <w:sz w:val="18"/>
              </w:rPr>
              <w:t xml:space="preserve"> field contains a fully qualified domain name according to DNS naming conventions (see 3GPP</w:t>
            </w:r>
            <w:r w:rsidRPr="00D95AF2">
              <w:rPr>
                <w:rFonts w:ascii="Cambria" w:eastAsia="Cambria" w:hAnsi="Cambria" w:cs="Arial"/>
                <w:sz w:val="18"/>
              </w:rPr>
              <w:t> </w:t>
            </w:r>
            <w:r w:rsidRPr="00D95AF2">
              <w:rPr>
                <w:rFonts w:ascii="Arial" w:hAnsi="Arial" w:cs="Arial"/>
                <w:sz w:val="18"/>
              </w:rPr>
              <w:t>TS</w:t>
            </w:r>
            <w:r w:rsidRPr="00D95AF2">
              <w:rPr>
                <w:rFonts w:ascii="Cambria" w:eastAsia="Cambria" w:hAnsi="Cambria" w:cs="Arial"/>
                <w:sz w:val="18"/>
              </w:rPr>
              <w:t> </w:t>
            </w:r>
            <w:r w:rsidRPr="00D95AF2">
              <w:rPr>
                <w:rFonts w:ascii="Arial" w:hAnsi="Arial" w:cs="Arial"/>
                <w:sz w:val="18"/>
              </w:rPr>
              <w:t>23.003</w:t>
            </w:r>
            <w:r w:rsidRPr="00D95AF2">
              <w:rPr>
                <w:rFonts w:ascii="Cambria" w:eastAsia="Cambria" w:hAnsi="Cambria" w:cs="Arial"/>
                <w:sz w:val="18"/>
              </w:rPr>
              <w:t> </w:t>
            </w:r>
            <w:r w:rsidRPr="00D95AF2">
              <w:rPr>
                <w:rFonts w:ascii="Arial" w:hAnsi="Arial" w:cs="Arial"/>
                <w:sz w:val="18"/>
              </w:rPr>
              <w:t>[10]).</w:t>
            </w:r>
            <w:r w:rsidRPr="00D95AF2">
              <w:rPr>
                <w:rFonts w:ascii="Arial" w:hAnsi="Arial"/>
                <w:sz w:val="18"/>
              </w:rPr>
              <w:t xml:space="preserve"> When there is a need to include more than one PVS </w:t>
            </w:r>
            <w:r w:rsidRPr="00D95AF2">
              <w:rPr>
                <w:rFonts w:ascii="Arial" w:hAnsi="Arial" w:cs="Arial"/>
                <w:sz w:val="18"/>
              </w:rPr>
              <w:t>name</w:t>
            </w:r>
            <w:r w:rsidRPr="00D95AF2">
              <w:rPr>
                <w:rFonts w:ascii="Arial" w:hAnsi="Arial"/>
                <w:sz w:val="18"/>
              </w:rPr>
              <w:t xml:space="preserve">, then more logical units with the </w:t>
            </w:r>
            <w:r w:rsidRPr="00D95AF2">
              <w:rPr>
                <w:rFonts w:ascii="Arial" w:hAnsi="Arial"/>
                <w:i/>
                <w:sz w:val="18"/>
              </w:rPr>
              <w:t>container identifier</w:t>
            </w:r>
            <w:r w:rsidRPr="00D95AF2">
              <w:rPr>
                <w:rFonts w:ascii="Arial" w:hAnsi="Arial"/>
                <w:sz w:val="18"/>
              </w:rPr>
              <w:t xml:space="preserve"> indicating PVS </w:t>
            </w:r>
            <w:r w:rsidRPr="00D95AF2">
              <w:rPr>
                <w:rFonts w:ascii="Arial" w:hAnsi="Arial" w:cs="Arial"/>
                <w:sz w:val="18"/>
              </w:rPr>
              <w:t>name</w:t>
            </w:r>
            <w:r w:rsidRPr="00D95AF2">
              <w:rPr>
                <w:rFonts w:ascii="Arial" w:hAnsi="Arial"/>
                <w:sz w:val="18"/>
              </w:rPr>
              <w:t xml:space="preserve"> are used</w:t>
            </w:r>
            <w:r w:rsidRPr="00D95AF2">
              <w:rPr>
                <w:rFonts w:ascii="Arial" w:hAnsi="Arial" w:cs="Arial"/>
                <w:sz w:val="18"/>
              </w:rPr>
              <w:t>.</w:t>
            </w:r>
          </w:p>
          <w:p w14:paraId="4AEA314B" w14:textId="77777777" w:rsidR="00A5251A" w:rsidRPr="00D95AF2" w:rsidRDefault="00A5251A" w:rsidP="007D1A1A">
            <w:pPr>
              <w:rPr>
                <w:rFonts w:ascii="Arial" w:hAnsi="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w:t>
            </w:r>
            <w:r w:rsidRPr="00D95AF2">
              <w:rPr>
                <w:rFonts w:ascii="Arial" w:hAnsi="Arial" w:cs="Arial"/>
                <w:sz w:val="18"/>
              </w:rPr>
              <w:t>EAS rediscovery support indication</w:t>
            </w:r>
            <w:r w:rsidRPr="00D95AF2">
              <w:rPr>
                <w:rFonts w:ascii="Arial" w:hAnsi="Arial"/>
                <w:sz w:val="18"/>
              </w:rPr>
              <w:t xml:space="preserve">, either the </w:t>
            </w:r>
            <w:r w:rsidRPr="00D95AF2">
              <w:rPr>
                <w:rFonts w:ascii="Arial" w:hAnsi="Arial"/>
                <w:i/>
                <w:iCs/>
                <w:sz w:val="18"/>
              </w:rPr>
              <w:t>container identifier contents field</w:t>
            </w:r>
            <w:r w:rsidRPr="00D95AF2">
              <w:rPr>
                <w:rFonts w:ascii="Arial" w:hAnsi="Arial"/>
                <w:sz w:val="18"/>
              </w:rPr>
              <w:t xml:space="preserve"> is empty and the length of </w:t>
            </w:r>
            <w:r w:rsidRPr="00D95AF2">
              <w:rPr>
                <w:rFonts w:ascii="Arial" w:hAnsi="Arial"/>
                <w:i/>
                <w:iCs/>
                <w:sz w:val="18"/>
              </w:rPr>
              <w:t>container identifier</w:t>
            </w:r>
            <w:r w:rsidRPr="00D95AF2">
              <w:rPr>
                <w:rFonts w:ascii="Arial" w:hAnsi="Arial"/>
                <w:sz w:val="18"/>
              </w:rPr>
              <w:t xml:space="preserve"> contents indicates a length equal to zero, </w:t>
            </w:r>
            <w:r w:rsidRPr="00D95AF2">
              <w:rPr>
                <w:rFonts w:ascii="Arial" w:hAnsi="Arial" w:cs="Arial"/>
                <w:sz w:val="18"/>
              </w:rPr>
              <w:t xml:space="preserve">or the </w:t>
            </w:r>
            <w:r w:rsidRPr="00D95AF2">
              <w:rPr>
                <w:rFonts w:ascii="Arial" w:hAnsi="Arial" w:cs="Arial"/>
                <w:i/>
                <w:iCs/>
                <w:sz w:val="18"/>
              </w:rPr>
              <w:t>container identifi</w:t>
            </w:r>
            <w:r w:rsidRPr="00D95AF2">
              <w:rPr>
                <w:rFonts w:ascii="Arial" w:hAnsi="Arial" w:cs="Arial"/>
                <w:sz w:val="18"/>
              </w:rPr>
              <w:t>er contents field contains one octet long capability field</w:t>
            </w:r>
            <w:r w:rsidRPr="00D95AF2">
              <w:rPr>
                <w:rFonts w:ascii="Arial" w:hAnsi="Arial"/>
                <w:sz w:val="18"/>
              </w:rPr>
              <w:t xml:space="preserve">. If the </w:t>
            </w:r>
            <w:r w:rsidRPr="00D95AF2">
              <w:rPr>
                <w:rFonts w:ascii="Arial" w:hAnsi="Arial"/>
                <w:i/>
                <w:iCs/>
                <w:sz w:val="18"/>
              </w:rPr>
              <w:t>container identifier contents field</w:t>
            </w:r>
            <w:r w:rsidRPr="00D95AF2">
              <w:rPr>
                <w:rFonts w:ascii="Arial" w:hAnsi="Arial"/>
                <w:sz w:val="18"/>
              </w:rPr>
              <w:t xml:space="preserve"> is longer than one octet, </w:t>
            </w:r>
            <w:r w:rsidRPr="00D95AF2">
              <w:rPr>
                <w:rFonts w:ascii="Arial" w:hAnsi="Arial" w:cs="Arial"/>
                <w:sz w:val="18"/>
              </w:rPr>
              <w:t xml:space="preserve">the octets after the first octet of the </w:t>
            </w:r>
            <w:r w:rsidRPr="00D95AF2">
              <w:rPr>
                <w:rFonts w:ascii="Arial" w:hAnsi="Arial" w:cs="Arial"/>
                <w:i/>
                <w:iCs/>
                <w:sz w:val="18"/>
              </w:rPr>
              <w:t>container identifier contents</w:t>
            </w:r>
            <w:r w:rsidRPr="00D95AF2">
              <w:rPr>
                <w:rFonts w:ascii="Arial" w:hAnsi="Arial" w:cs="Arial"/>
                <w:sz w:val="18"/>
              </w:rPr>
              <w:t xml:space="preserve"> </w:t>
            </w:r>
            <w:r w:rsidRPr="00D95AF2">
              <w:rPr>
                <w:rFonts w:ascii="Arial" w:hAnsi="Arial"/>
                <w:sz w:val="18"/>
              </w:rPr>
              <w:t xml:space="preserve">shall be ignored </w:t>
            </w:r>
            <w:r w:rsidRPr="00D95AF2">
              <w:rPr>
                <w:rFonts w:ascii="Arial" w:hAnsi="Arial" w:cs="Arial"/>
                <w:sz w:val="18"/>
              </w:rPr>
              <w:t>by the receiving entity</w:t>
            </w:r>
            <w:r w:rsidRPr="00D95AF2">
              <w:rPr>
                <w:rFonts w:ascii="Arial" w:hAnsi="Arial"/>
                <w:sz w:val="18"/>
              </w:rPr>
              <w:t xml:space="preserve">. EAS rediscovery support indication indicates that the sending entity </w:t>
            </w:r>
            <w:r w:rsidRPr="00D95AF2">
              <w:rPr>
                <w:rFonts w:ascii="Arial" w:hAnsi="Arial" w:cs="Arial"/>
                <w:sz w:val="18"/>
              </w:rPr>
              <w:t xml:space="preserve">supports handling of the </w:t>
            </w:r>
            <w:r w:rsidRPr="00D95AF2">
              <w:rPr>
                <w:rFonts w:ascii="Arial" w:hAnsi="Arial"/>
                <w:sz w:val="18"/>
              </w:rPr>
              <w:t xml:space="preserve">EAS rediscovery indication without indicated impact received in PDU session modifications. </w:t>
            </w:r>
            <w:r w:rsidRPr="00D95AF2">
              <w:rPr>
                <w:rFonts w:ascii="Arial" w:hAnsi="Arial" w:cs="Arial"/>
                <w:sz w:val="18"/>
              </w:rPr>
              <w:t xml:space="preserve">Bit 1 of the capability field set to zero indicates that the sending entity does not support handling of the </w:t>
            </w:r>
            <w:r w:rsidRPr="00D95AF2">
              <w:rPr>
                <w:rFonts w:ascii="Arial" w:hAnsi="Arial"/>
                <w:sz w:val="18"/>
              </w:rPr>
              <w:t xml:space="preserve">EAS rediscovery indication with impacted EAS IPv4 address range received in PDU session modifications. </w:t>
            </w:r>
            <w:r w:rsidRPr="00D95AF2">
              <w:rPr>
                <w:rFonts w:ascii="Arial" w:hAnsi="Arial" w:cs="Arial"/>
                <w:sz w:val="18"/>
              </w:rPr>
              <w:t xml:space="preserve">Bit 1 of the capability field set to one indicates that the sending entity supports handling of the </w:t>
            </w:r>
            <w:r w:rsidRPr="00D95AF2">
              <w:rPr>
                <w:rFonts w:ascii="Arial" w:hAnsi="Arial"/>
                <w:sz w:val="18"/>
              </w:rPr>
              <w:t xml:space="preserve">EAS rediscovery indication with impacted EAS IPv4 address range received in PDU session modifications. </w:t>
            </w:r>
            <w:r w:rsidRPr="00D95AF2">
              <w:rPr>
                <w:rFonts w:ascii="Arial" w:hAnsi="Arial" w:cs="Arial"/>
                <w:sz w:val="18"/>
              </w:rPr>
              <w:t xml:space="preserve">Bit 2 of the capability field set to zero indicates that the sending entity does not support handling of the </w:t>
            </w:r>
            <w:r w:rsidRPr="00D95AF2">
              <w:rPr>
                <w:rFonts w:ascii="Arial" w:hAnsi="Arial"/>
                <w:sz w:val="18"/>
              </w:rPr>
              <w:t xml:space="preserve">EAS rediscovery indication with impacted EAS IPv6 address range received in PDU session modifications. </w:t>
            </w:r>
            <w:r w:rsidRPr="00D95AF2">
              <w:rPr>
                <w:rFonts w:ascii="Arial" w:hAnsi="Arial" w:cs="Arial"/>
                <w:sz w:val="18"/>
              </w:rPr>
              <w:t xml:space="preserve">Bit 2 of the capability field set to one indicates that the sending entity supports handling of the </w:t>
            </w:r>
            <w:r w:rsidRPr="00D95AF2">
              <w:rPr>
                <w:rFonts w:ascii="Arial" w:hAnsi="Arial"/>
                <w:sz w:val="18"/>
              </w:rPr>
              <w:t xml:space="preserve">EAS rediscovery indication with impacted EAS IPv6 address range received in PDU session modifications. </w:t>
            </w:r>
            <w:r w:rsidRPr="00D95AF2">
              <w:rPr>
                <w:rFonts w:ascii="Arial" w:hAnsi="Arial" w:cs="Arial"/>
                <w:sz w:val="18"/>
              </w:rPr>
              <w:t xml:space="preserve">Bit 3 of the capability field set to zero indicates that the sending entity does not support handling of the </w:t>
            </w:r>
            <w:r w:rsidRPr="00D95AF2">
              <w:rPr>
                <w:rFonts w:ascii="Arial" w:hAnsi="Arial"/>
                <w:sz w:val="18"/>
              </w:rPr>
              <w:t xml:space="preserve">EAS rediscovery indication with impacted FQDN received in PDU session modifications. </w:t>
            </w:r>
            <w:r w:rsidRPr="00D95AF2">
              <w:rPr>
                <w:rFonts w:ascii="Arial" w:hAnsi="Arial" w:cs="Arial"/>
                <w:sz w:val="18"/>
              </w:rPr>
              <w:t xml:space="preserve">Bit 3 of the capability field set to one indicates that the sending entity supports handling of the </w:t>
            </w:r>
            <w:r w:rsidRPr="00D95AF2">
              <w:rPr>
                <w:rFonts w:ascii="Arial" w:hAnsi="Arial"/>
                <w:sz w:val="18"/>
              </w:rPr>
              <w:t xml:space="preserve">EAS rediscovery indication with impacted FQDN received in PDU session modifications. Bits 4 to 8 of the capability </w:t>
            </w:r>
            <w:r w:rsidRPr="00D95AF2">
              <w:rPr>
                <w:rFonts w:ascii="Arial" w:hAnsi="Arial" w:cs="Arial"/>
                <w:sz w:val="18"/>
              </w:rPr>
              <w:t xml:space="preserve">field shall be set to zero by the sending entity and shall be ignored by the receiving entity. If </w:t>
            </w:r>
            <w:r w:rsidRPr="00D95AF2">
              <w:rPr>
                <w:rFonts w:ascii="Arial" w:hAnsi="Arial"/>
                <w:sz w:val="18"/>
              </w:rPr>
              <w:t xml:space="preserve">the </w:t>
            </w:r>
            <w:r w:rsidRPr="00D95AF2">
              <w:rPr>
                <w:rFonts w:ascii="Arial" w:hAnsi="Arial"/>
                <w:i/>
                <w:iCs/>
                <w:sz w:val="18"/>
              </w:rPr>
              <w:t>container identifier contents field</w:t>
            </w:r>
            <w:r w:rsidRPr="00D95AF2">
              <w:rPr>
                <w:rFonts w:ascii="Arial" w:hAnsi="Arial"/>
                <w:sz w:val="18"/>
              </w:rPr>
              <w:t xml:space="preserve"> is empty</w:t>
            </w:r>
            <w:r w:rsidRPr="00D95AF2">
              <w:rPr>
                <w:rFonts w:ascii="Arial" w:hAnsi="Arial" w:cs="Arial"/>
                <w:sz w:val="18"/>
              </w:rPr>
              <w:t xml:space="preserve">, the receiving entity shall consider that </w:t>
            </w:r>
            <w:r w:rsidRPr="00D95AF2">
              <w:rPr>
                <w:rFonts w:ascii="Arial" w:hAnsi="Arial"/>
                <w:sz w:val="18"/>
              </w:rPr>
              <w:t xml:space="preserve">the </w:t>
            </w:r>
            <w:r w:rsidRPr="00D95AF2">
              <w:rPr>
                <w:rFonts w:ascii="Arial" w:hAnsi="Arial"/>
                <w:i/>
                <w:iCs/>
                <w:sz w:val="18"/>
              </w:rPr>
              <w:t>container identifier contents field</w:t>
            </w:r>
            <w:r w:rsidRPr="00D95AF2">
              <w:rPr>
                <w:rFonts w:ascii="Arial" w:hAnsi="Arial"/>
                <w:sz w:val="18"/>
              </w:rPr>
              <w:t xml:space="preserve"> with </w:t>
            </w:r>
            <w:r w:rsidRPr="00D95AF2">
              <w:rPr>
                <w:rFonts w:ascii="Arial" w:hAnsi="Arial" w:cs="Arial"/>
                <w:sz w:val="18"/>
              </w:rPr>
              <w:t>the capability field with value 00H is received. The usage of EAS rediscovery support indication is specified in 3GPP TS 24.501 [167].</w:t>
            </w:r>
          </w:p>
          <w:p w14:paraId="1571F47F" w14:textId="77777777" w:rsidR="00A5251A" w:rsidRPr="00D95AF2" w:rsidRDefault="00A5251A" w:rsidP="007D1A1A">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EAS rediscovery indication without indicated impact, the </w:t>
            </w:r>
            <w:r w:rsidRPr="00D95AF2">
              <w:rPr>
                <w:rFonts w:ascii="Arial" w:hAnsi="Arial" w:cs="Arial"/>
                <w:i/>
                <w:iCs/>
                <w:sz w:val="18"/>
              </w:rPr>
              <w:t>container identifier contents</w:t>
            </w:r>
            <w:r w:rsidRPr="00D95AF2">
              <w:rPr>
                <w:rFonts w:ascii="Arial" w:hAnsi="Arial" w:cs="Arial"/>
                <w:sz w:val="18"/>
              </w:rPr>
              <w:t xml:space="preserve"> field </w:t>
            </w:r>
            <w:r w:rsidRPr="00D95AF2">
              <w:rPr>
                <w:rFonts w:ascii="Arial" w:hAnsi="Arial"/>
                <w:sz w:val="18"/>
              </w:rPr>
              <w:t xml:space="preserve">is empty and the length of </w:t>
            </w:r>
            <w:r w:rsidRPr="00D95AF2">
              <w:rPr>
                <w:rFonts w:ascii="Arial" w:hAnsi="Arial"/>
                <w:i/>
                <w:iCs/>
                <w:sz w:val="18"/>
              </w:rPr>
              <w:t>container identifier</w:t>
            </w:r>
            <w:r w:rsidRPr="00D95AF2">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D95AF2">
              <w:rPr>
                <w:rFonts w:ascii="Arial" w:hAnsi="Arial"/>
                <w:i/>
                <w:iCs/>
                <w:sz w:val="18"/>
              </w:rPr>
              <w:t>container identifier contents field</w:t>
            </w:r>
            <w:r w:rsidRPr="00D95AF2">
              <w:rPr>
                <w:rFonts w:ascii="Arial" w:hAnsi="Arial"/>
                <w:sz w:val="18"/>
              </w:rPr>
              <w:t xml:space="preserve"> is not empty, it shall be ignored. </w:t>
            </w:r>
            <w:r w:rsidRPr="00D95AF2">
              <w:rPr>
                <w:rFonts w:ascii="Arial" w:hAnsi="Arial" w:cs="Arial"/>
                <w:sz w:val="18"/>
              </w:rPr>
              <w:t>The usage of EAS rediscovery indication without indicated impact is specified in 3GPP TS 24.501 [167].</w:t>
            </w:r>
          </w:p>
          <w:p w14:paraId="4FBD7557" w14:textId="77777777" w:rsidR="00A5251A" w:rsidRPr="00D95AF2" w:rsidRDefault="00A5251A" w:rsidP="007D1A1A">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EAS rediscovery indication with impacted EAS IPv4 address range, the </w:t>
            </w:r>
            <w:r w:rsidRPr="00D95AF2">
              <w:rPr>
                <w:rFonts w:ascii="Arial" w:hAnsi="Arial" w:cs="Arial"/>
                <w:i/>
                <w:iCs/>
                <w:sz w:val="18"/>
              </w:rPr>
              <w:t>container identifier contents</w:t>
            </w:r>
            <w:r w:rsidRPr="00D95AF2">
              <w:rPr>
                <w:rFonts w:ascii="Arial" w:hAnsi="Arial" w:cs="Arial"/>
                <w:sz w:val="18"/>
              </w:rPr>
              <w:t xml:space="preserve"> field contains binary encoded lowest IPv4 address of the EAS IPv4 address range followed by binary encoded highest IPv4 address of the EAS IPv4 address range,</w:t>
            </w:r>
            <w:r w:rsidRPr="00D95AF2">
              <w:rPr>
                <w:rFonts w:ascii="Arial" w:hAnsi="Arial"/>
                <w:sz w:val="18"/>
              </w:rPr>
              <w:t xml:space="preserve"> and the length of </w:t>
            </w:r>
            <w:r w:rsidRPr="00D95AF2">
              <w:rPr>
                <w:rFonts w:ascii="Arial" w:hAnsi="Arial"/>
                <w:i/>
                <w:iCs/>
                <w:sz w:val="18"/>
              </w:rPr>
              <w:t>container identifier</w:t>
            </w:r>
            <w:r w:rsidRPr="00D95AF2">
              <w:rPr>
                <w:rFonts w:ascii="Arial" w:hAnsi="Arial"/>
                <w:sz w:val="18"/>
              </w:rPr>
              <w:t xml:space="preserve"> contents indicates eight</w:t>
            </w:r>
            <w:r w:rsidRPr="00D95AF2">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D95AF2">
              <w:rPr>
                <w:rFonts w:ascii="Arial" w:hAnsi="Arial" w:cs="Arial"/>
                <w:i/>
                <w:iCs/>
                <w:sz w:val="18"/>
              </w:rPr>
              <w:t>container identifier</w:t>
            </w:r>
            <w:r w:rsidRPr="00D95AF2">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324B7634" w14:textId="77777777" w:rsidR="00A5251A" w:rsidRPr="00D95AF2" w:rsidRDefault="00A5251A" w:rsidP="007D1A1A">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EAS rediscovery indication with impacted EAS IPv6 address range, the </w:t>
            </w:r>
            <w:r w:rsidRPr="00D95AF2">
              <w:rPr>
                <w:rFonts w:ascii="Arial" w:hAnsi="Arial" w:cs="Arial"/>
                <w:i/>
                <w:iCs/>
                <w:sz w:val="18"/>
              </w:rPr>
              <w:t>container identifier contents</w:t>
            </w:r>
            <w:r w:rsidRPr="00D95AF2">
              <w:rPr>
                <w:rFonts w:ascii="Arial" w:hAnsi="Arial" w:cs="Arial"/>
                <w:sz w:val="18"/>
              </w:rPr>
              <w:t xml:space="preserve"> field contains binary </w:t>
            </w:r>
            <w:r w:rsidRPr="00D95AF2">
              <w:rPr>
                <w:rFonts w:ascii="Arial" w:hAnsi="Arial" w:cs="Arial"/>
                <w:sz w:val="18"/>
              </w:rPr>
              <w:lastRenderedPageBreak/>
              <w:t>encoded lowest IPv6 address of the EAS IPv6 address range followed by binary encoded highest IPv6 address of the EAS IPv6 address range,</w:t>
            </w:r>
            <w:r w:rsidRPr="00D95AF2">
              <w:rPr>
                <w:rFonts w:ascii="Arial" w:hAnsi="Arial"/>
                <w:sz w:val="18"/>
              </w:rPr>
              <w:t xml:space="preserve"> and the length of </w:t>
            </w:r>
            <w:r w:rsidRPr="00D95AF2">
              <w:rPr>
                <w:rFonts w:ascii="Arial" w:hAnsi="Arial"/>
                <w:i/>
                <w:iCs/>
                <w:sz w:val="18"/>
              </w:rPr>
              <w:t>container identifier</w:t>
            </w:r>
            <w:r w:rsidRPr="00D95AF2">
              <w:rPr>
                <w:rFonts w:ascii="Arial" w:hAnsi="Arial"/>
                <w:sz w:val="18"/>
              </w:rPr>
              <w:t xml:space="preserve"> contents indicates thirty two (decimal)</w:t>
            </w:r>
            <w:r w:rsidRPr="00D95AF2">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D95AF2">
              <w:rPr>
                <w:rFonts w:ascii="Arial" w:hAnsi="Arial" w:cs="Arial"/>
                <w:i/>
                <w:iCs/>
                <w:sz w:val="18"/>
              </w:rPr>
              <w:t>container identifier</w:t>
            </w:r>
            <w:r w:rsidRPr="00D95AF2">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14027C70" w14:textId="77777777" w:rsidR="00A5251A" w:rsidRPr="00D95AF2" w:rsidRDefault="00A5251A" w:rsidP="007D1A1A">
            <w:pPr>
              <w:pStyle w:val="NormalArial"/>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w:t>
            </w:r>
            <w:r w:rsidRPr="00D95AF2">
              <w:rPr>
                <w:rFonts w:ascii="Arial" w:hAnsi="Arial" w:cs="Arial"/>
                <w:sz w:val="18"/>
              </w:rPr>
              <w:t>EAS rediscovery indication with impacted EAS FQDN</w:t>
            </w:r>
            <w:r w:rsidRPr="00D95AF2">
              <w:rPr>
                <w:rFonts w:ascii="Arial" w:hAnsi="Arial"/>
                <w:sz w:val="18"/>
              </w:rPr>
              <w:t xml:space="preserve">, the </w:t>
            </w:r>
            <w:r w:rsidRPr="00D95AF2">
              <w:rPr>
                <w:rFonts w:ascii="Arial" w:hAnsi="Arial"/>
                <w:i/>
                <w:iCs/>
                <w:sz w:val="18"/>
              </w:rPr>
              <w:t>container identifier contents field</w:t>
            </w:r>
            <w:r w:rsidRPr="00D95AF2">
              <w:rPr>
                <w:rFonts w:ascii="Arial" w:hAnsi="Arial"/>
                <w:sz w:val="18"/>
              </w:rPr>
              <w:t xml:space="preserve"> contains one </w:t>
            </w:r>
            <w:r w:rsidRPr="00D95AF2">
              <w:rPr>
                <w:rFonts w:ascii="Arial" w:hAnsi="Arial" w:cs="Arial"/>
                <w:sz w:val="18"/>
              </w:rPr>
              <w:t>EAS FQDN</w:t>
            </w:r>
            <w:r w:rsidRPr="00D95AF2">
              <w:rPr>
                <w:rFonts w:ascii="Arial" w:hAnsi="Arial"/>
                <w:sz w:val="18"/>
              </w:rPr>
              <w:t xml:space="preserve">. EAS rediscovery indication with impacted EAS FQDN indicates an FQDN of EAS information as specified in </w:t>
            </w:r>
            <w:r w:rsidRPr="00D95AF2">
              <w:rPr>
                <w:rFonts w:ascii="Arial" w:hAnsi="Arial" w:cs="Arial"/>
                <w:sz w:val="18"/>
              </w:rPr>
              <w:t xml:space="preserve">3GPP TS 23.548 [182] </w:t>
            </w:r>
            <w:r w:rsidRPr="00D95AF2">
              <w:rPr>
                <w:rFonts w:ascii="Arial" w:hAnsi="Arial"/>
                <w:sz w:val="18"/>
              </w:rPr>
              <w:t xml:space="preserve">which needs to be refreshed. The FQDN is constructed as specified in subclause 19.4.2 of 3GPP TS 23.003 [10]. When there is a need to include </w:t>
            </w:r>
            <w:r w:rsidRPr="00D95AF2">
              <w:rPr>
                <w:rFonts w:ascii="Arial" w:hAnsi="Arial" w:cs="Arial"/>
                <w:sz w:val="18"/>
              </w:rPr>
              <w:t>EAS rediscovery indications with more impacted EAS FQDNs</w:t>
            </w:r>
            <w:r w:rsidRPr="00D95AF2">
              <w:rPr>
                <w:rFonts w:ascii="Arial" w:hAnsi="Arial"/>
                <w:sz w:val="18"/>
              </w:rPr>
              <w:t xml:space="preserve">, then more logical units with the </w:t>
            </w:r>
            <w:r w:rsidRPr="00D95AF2">
              <w:rPr>
                <w:rFonts w:ascii="Arial" w:hAnsi="Arial"/>
                <w:i/>
                <w:iCs/>
                <w:sz w:val="18"/>
              </w:rPr>
              <w:t>container identifier</w:t>
            </w:r>
            <w:r w:rsidRPr="00D95AF2">
              <w:rPr>
                <w:rFonts w:ascii="Arial" w:hAnsi="Arial"/>
                <w:sz w:val="18"/>
              </w:rPr>
              <w:t xml:space="preserve"> indicating EAS rediscovery indication with impacted EAS FQDN are used. </w:t>
            </w:r>
            <w:r w:rsidRPr="00D95AF2">
              <w:rPr>
                <w:rFonts w:ascii="Arial" w:hAnsi="Arial" w:cs="Arial"/>
                <w:sz w:val="18"/>
              </w:rPr>
              <w:t>The usage of EAS rediscovery indication with impacted EAS FQDN is specified in 3GPP TS 24.501 [167]. See NOTE 5.</w:t>
            </w:r>
          </w:p>
          <w:p w14:paraId="3E6C9C78"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D95AF2">
              <w:rPr>
                <w:rFonts w:ascii="Arial" w:hAnsi="Arial"/>
                <w:sz w:val="18"/>
              </w:rPr>
              <w:t xml:space="preserve">Uplink data not allowed </w:t>
            </w:r>
            <w:r w:rsidRPr="00D95AF2">
              <w:rPr>
                <w:rFonts w:ascii="Arial" w:hAnsi="Arial" w:cs="Arial"/>
                <w:sz w:val="18"/>
              </w:rPr>
              <w:t xml:space="preserve">(see </w:t>
            </w:r>
            <w:r w:rsidRPr="00D95AF2">
              <w:rPr>
                <w:rFonts w:ascii="Arial" w:hAnsi="Arial"/>
                <w:sz w:val="18"/>
              </w:rPr>
              <w:t>3GPP TS 24.301 [120]</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uplink user data shall not be sent over EPS bearer context(s) of the PDN connection.</w:t>
            </w:r>
          </w:p>
          <w:p w14:paraId="67BB81E1"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D95AF2">
              <w:rPr>
                <w:rFonts w:ascii="Arial" w:hAnsi="Arial"/>
                <w:sz w:val="18"/>
              </w:rPr>
              <w:t xml:space="preserve">Uplink data allowed </w:t>
            </w:r>
            <w:r w:rsidRPr="00D95AF2">
              <w:rPr>
                <w:rFonts w:ascii="Arial" w:hAnsi="Arial" w:cs="Arial"/>
                <w:sz w:val="18"/>
              </w:rPr>
              <w:t xml:space="preserve">(see </w:t>
            </w:r>
            <w:r w:rsidRPr="00D95AF2">
              <w:rPr>
                <w:rFonts w:ascii="Arial" w:hAnsi="Arial"/>
                <w:sz w:val="18"/>
              </w:rPr>
              <w:t>3GPP TS 24.301 [120]</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uplink user data are allowed over EPS bearer context(s) of the PDN connection.</w:t>
            </w:r>
          </w:p>
          <w:p w14:paraId="1F729039" w14:textId="77777777" w:rsidR="00A5251A" w:rsidRPr="00D95AF2" w:rsidRDefault="00A5251A" w:rsidP="007D1A1A">
            <w:pPr>
              <w:pStyle w:val="NormalArial"/>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UAS services not allowed indication, the </w:t>
            </w:r>
            <w:r w:rsidRPr="00D95AF2">
              <w:rPr>
                <w:rFonts w:ascii="Arial" w:hAnsi="Arial" w:cs="Arial"/>
                <w:i/>
                <w:iCs/>
                <w:sz w:val="18"/>
              </w:rPr>
              <w:t>container identifier contents</w:t>
            </w:r>
            <w:r w:rsidRPr="00D95AF2">
              <w:rPr>
                <w:rFonts w:ascii="Arial" w:hAnsi="Arial" w:cs="Arial"/>
                <w:sz w:val="18"/>
              </w:rPr>
              <w:t xml:space="preserve"> field </w:t>
            </w:r>
            <w:r w:rsidRPr="00D95AF2">
              <w:rPr>
                <w:rFonts w:ascii="Arial" w:hAnsi="Arial"/>
                <w:sz w:val="18"/>
              </w:rPr>
              <w:t xml:space="preserve">is empty and the length of </w:t>
            </w:r>
            <w:r w:rsidRPr="00D95AF2">
              <w:rPr>
                <w:rFonts w:ascii="Arial" w:hAnsi="Arial"/>
                <w:i/>
                <w:iCs/>
                <w:sz w:val="18"/>
              </w:rPr>
              <w:t>container identifier</w:t>
            </w:r>
            <w:r w:rsidRPr="00D95AF2">
              <w:rPr>
                <w:rFonts w:ascii="Arial" w:hAnsi="Arial"/>
                <w:sz w:val="18"/>
              </w:rPr>
              <w:t xml:space="preserve"> contents indicates a length equals to zero. The </w:t>
            </w:r>
            <w:r w:rsidRPr="00D95AF2">
              <w:rPr>
                <w:rFonts w:ascii="Arial" w:hAnsi="Arial" w:cs="Arial"/>
                <w:sz w:val="18"/>
              </w:rPr>
              <w:t>UAS services not allowed</w:t>
            </w:r>
            <w:r w:rsidRPr="00D95AF2">
              <w:rPr>
                <w:rFonts w:ascii="Arial" w:hAnsi="Arial"/>
                <w:sz w:val="18"/>
              </w:rPr>
              <w:t xml:space="preserve"> </w:t>
            </w:r>
            <w:r w:rsidRPr="00D95AF2">
              <w:rPr>
                <w:rFonts w:ascii="Arial" w:hAnsi="Arial" w:cs="Arial"/>
                <w:sz w:val="18"/>
              </w:rPr>
              <w:t>indication</w:t>
            </w:r>
            <w:r w:rsidRPr="00D95AF2">
              <w:rPr>
                <w:rFonts w:ascii="Arial" w:hAnsi="Arial"/>
                <w:sz w:val="18"/>
              </w:rPr>
              <w:t xml:space="preserve"> indicates that the requested UAS services are not allowed by the network. If the </w:t>
            </w:r>
            <w:r w:rsidRPr="00D95AF2">
              <w:rPr>
                <w:rFonts w:ascii="Arial" w:hAnsi="Arial"/>
                <w:i/>
                <w:iCs/>
                <w:sz w:val="18"/>
              </w:rPr>
              <w:t xml:space="preserve">container identifier contents </w:t>
            </w:r>
            <w:r w:rsidRPr="00D95AF2">
              <w:rPr>
                <w:rFonts w:ascii="Arial" w:hAnsi="Arial"/>
                <w:sz w:val="18"/>
              </w:rPr>
              <w:t>field is not empty, it shall be ignored.</w:t>
            </w:r>
          </w:p>
          <w:p w14:paraId="09139B60" w14:textId="77777777" w:rsidR="00A5251A" w:rsidRPr="00D95AF2" w:rsidRDefault="00A5251A" w:rsidP="007D1A1A">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Spatial validity condition for ECS IPv4 Address, the </w:t>
            </w:r>
            <w:r w:rsidRPr="00D95AF2">
              <w:rPr>
                <w:rFonts w:ascii="Arial" w:hAnsi="Arial" w:cs="Arial"/>
                <w:i/>
                <w:iCs/>
                <w:sz w:val="18"/>
              </w:rPr>
              <w:t>container identifier contents</w:t>
            </w:r>
            <w:r w:rsidRPr="00D95AF2">
              <w:rPr>
                <w:rFonts w:ascii="Arial" w:hAnsi="Arial" w:cs="Arial"/>
                <w:sz w:val="18"/>
              </w:rPr>
              <w:t xml:space="preserve"> field contains </w:t>
            </w:r>
            <w:r w:rsidRPr="00D95AF2">
              <w:rPr>
                <w:rFonts w:ascii="Arial" w:hAnsi="Arial"/>
                <w:sz w:val="18"/>
              </w:rPr>
              <w:t xml:space="preserve">a </w:t>
            </w:r>
            <w:r w:rsidRPr="00D95AF2">
              <w:rPr>
                <w:rFonts w:ascii="Arial" w:hAnsi="Arial" w:cs="Arial"/>
                <w:sz w:val="18"/>
              </w:rPr>
              <w:t>spatial validity condition</w:t>
            </w:r>
            <w:r w:rsidRPr="00D95AF2">
              <w:rPr>
                <w:rFonts w:ascii="Arial" w:hAnsi="Arial"/>
                <w:sz w:val="18"/>
              </w:rPr>
              <w:t>, which is constructed as either a geographic area, a list of TAI(s), or a list of MCC</w:t>
            </w:r>
            <w:r w:rsidRPr="00D95AF2">
              <w:rPr>
                <w:rFonts w:ascii="Arial" w:hAnsi="Arial" w:cs="Arial"/>
                <w:sz w:val="18"/>
              </w:rPr>
              <w:t xml:space="preserve"> where the IP address of an ECS is applicable. The usage of spatial validity condition per ECS is specified in 3GPP TS 24.501 [167].</w:t>
            </w:r>
          </w:p>
          <w:p w14:paraId="503C5BFC" w14:textId="77777777" w:rsidR="00A5251A" w:rsidRPr="00D95AF2" w:rsidRDefault="00A5251A" w:rsidP="007D1A1A">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Spatial validity condition for ECS IPv6 Address, the </w:t>
            </w:r>
            <w:r w:rsidRPr="00D95AF2">
              <w:rPr>
                <w:rFonts w:ascii="Arial" w:hAnsi="Arial" w:cs="Arial"/>
                <w:i/>
                <w:iCs/>
                <w:sz w:val="18"/>
              </w:rPr>
              <w:t>container identifier contents</w:t>
            </w:r>
            <w:r w:rsidRPr="00D95AF2">
              <w:rPr>
                <w:rFonts w:ascii="Arial" w:hAnsi="Arial" w:cs="Arial"/>
                <w:sz w:val="18"/>
              </w:rPr>
              <w:t xml:space="preserve"> field contains </w:t>
            </w:r>
            <w:r w:rsidRPr="00D95AF2">
              <w:rPr>
                <w:rFonts w:ascii="Arial" w:hAnsi="Arial"/>
                <w:sz w:val="18"/>
              </w:rPr>
              <w:t xml:space="preserve">a </w:t>
            </w:r>
            <w:r w:rsidRPr="00D95AF2">
              <w:rPr>
                <w:rFonts w:ascii="Arial" w:hAnsi="Arial" w:cs="Arial"/>
                <w:sz w:val="18"/>
              </w:rPr>
              <w:t>spatial validity condition</w:t>
            </w:r>
            <w:r w:rsidRPr="00D95AF2">
              <w:rPr>
                <w:rFonts w:ascii="Arial" w:hAnsi="Arial"/>
                <w:sz w:val="18"/>
              </w:rPr>
              <w:t>, which is constructed as either a geographic area, a list of TAI(s), or a list of MCC</w:t>
            </w:r>
            <w:r w:rsidRPr="00D95AF2">
              <w:rPr>
                <w:rFonts w:ascii="Arial" w:hAnsi="Arial" w:cs="Arial"/>
                <w:sz w:val="18"/>
              </w:rPr>
              <w:t xml:space="preserve"> where the IP address of an ECS is applicable. The usage of spatial validity condition per ECS is specified in 3GPP TS 24.501 [167].</w:t>
            </w:r>
          </w:p>
          <w:p w14:paraId="36A1AF89" w14:textId="77777777" w:rsidR="00A5251A" w:rsidRPr="00D95AF2" w:rsidRDefault="00A5251A" w:rsidP="007D1A1A">
            <w:pPr>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Spatial validity condition for ECS FQDN, the </w:t>
            </w:r>
            <w:r w:rsidRPr="00D95AF2">
              <w:rPr>
                <w:rFonts w:ascii="Arial" w:hAnsi="Arial" w:cs="Arial"/>
                <w:i/>
                <w:iCs/>
                <w:sz w:val="18"/>
              </w:rPr>
              <w:t>container identifier contents</w:t>
            </w:r>
            <w:r w:rsidRPr="00D95AF2">
              <w:rPr>
                <w:rFonts w:ascii="Arial" w:hAnsi="Arial" w:cs="Arial"/>
                <w:sz w:val="18"/>
              </w:rPr>
              <w:t xml:space="preserve"> field contains </w:t>
            </w:r>
            <w:r w:rsidRPr="00D95AF2">
              <w:rPr>
                <w:rFonts w:ascii="Arial" w:hAnsi="Arial"/>
                <w:sz w:val="18"/>
              </w:rPr>
              <w:t xml:space="preserve">a </w:t>
            </w:r>
            <w:r w:rsidRPr="00D95AF2">
              <w:rPr>
                <w:rFonts w:ascii="Arial" w:hAnsi="Arial" w:cs="Arial"/>
                <w:sz w:val="18"/>
              </w:rPr>
              <w:t>spatial validity condition</w:t>
            </w:r>
            <w:r w:rsidRPr="00D95AF2">
              <w:rPr>
                <w:rFonts w:ascii="Arial" w:hAnsi="Arial"/>
                <w:sz w:val="18"/>
              </w:rPr>
              <w:t>, which is constructed as either a geographic area, a list of TAI(s), or a list of MCC</w:t>
            </w:r>
            <w:r w:rsidRPr="00D95AF2">
              <w:rPr>
                <w:rFonts w:ascii="Arial" w:hAnsi="Arial" w:cs="Arial"/>
                <w:sz w:val="18"/>
              </w:rPr>
              <w:t xml:space="preserve"> where the IP address of an ECS is applicable. The usage of spatial validity condition per ECS is specified in 3GPP TS 24.501 [167].</w:t>
            </w:r>
          </w:p>
          <w:p w14:paraId="73D7DE34" w14:textId="77777777" w:rsidR="00A5251A" w:rsidRPr="00D95AF2" w:rsidRDefault="00A5251A" w:rsidP="007D1A1A">
            <w:pPr>
              <w:pStyle w:val="EditorsNote"/>
              <w:rPr>
                <w:rFonts w:ascii="Arial" w:hAnsi="Arial" w:cs="Arial"/>
                <w:sz w:val="18"/>
              </w:rPr>
            </w:pPr>
            <w:r w:rsidRPr="00D95AF2">
              <w:t xml:space="preserve">Editor’s note: </w:t>
            </w:r>
            <w:r w:rsidRPr="00D95AF2">
              <w:tab/>
              <w:t>The format of Spatial validity condition and whether the spatial validity conditions are per ECS server or per ECS server type is FFS.</w:t>
            </w:r>
          </w:p>
          <w:p w14:paraId="4A1E2309" w14:textId="23E159EB" w:rsidR="0076779C" w:rsidRPr="00D95AF2" w:rsidRDefault="0076779C" w:rsidP="0076779C">
            <w:pPr>
              <w:keepNext/>
              <w:rPr>
                <w:ins w:id="10" w:author="Won, Sung (Nokia - US/Dallas)" w:date="2022-01-05T18:33:00Z"/>
                <w:rFonts w:ascii="Arial" w:hAnsi="Arial" w:cs="Arial"/>
                <w:sz w:val="18"/>
              </w:rPr>
            </w:pPr>
            <w:ins w:id="11" w:author="Won, Sung (Nokia - US/Dallas)" w:date="2022-01-05T18:33:00Z">
              <w:r w:rsidRPr="00D95AF2">
                <w:rPr>
                  <w:rFonts w:ascii="Arial" w:hAnsi="Arial" w:cs="Arial"/>
                  <w:sz w:val="18"/>
                </w:rPr>
                <w:t>When the</w:t>
              </w:r>
              <w:r w:rsidRPr="00D95AF2">
                <w:rPr>
                  <w:rFonts w:ascii="Arial" w:hAnsi="Arial" w:cs="Arial"/>
                  <w:i/>
                  <w:iCs/>
                  <w:sz w:val="18"/>
                </w:rPr>
                <w:t xml:space="preserve"> container identifier</w:t>
              </w:r>
              <w:r w:rsidRPr="00D95AF2">
                <w:rPr>
                  <w:rFonts w:ascii="Arial" w:hAnsi="Arial" w:cs="Arial"/>
                  <w:sz w:val="18"/>
                </w:rPr>
                <w:t xml:space="preserve"> indicates S-NSSAI</w:t>
              </w:r>
              <w:r>
                <w:rPr>
                  <w:rFonts w:ascii="Arial" w:hAnsi="Arial" w:cs="Arial"/>
                  <w:sz w:val="18"/>
                </w:rPr>
                <w:t xml:space="preserve"> from MS</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contains one S-NSSAI value. The S-NSSAI value is coded as the </w:t>
              </w:r>
              <w:r w:rsidRPr="00D95AF2">
                <w:rPr>
                  <w:rFonts w:ascii="Arial" w:hAnsi="Arial" w:cs="Arial"/>
                  <w:sz w:val="18"/>
                </w:rPr>
                <w:lastRenderedPageBreak/>
                <w:t>value part of S-NSSAI information element as specified in subclause 9.11.2.8 of 3GPP TS 24.501 [167].</w:t>
              </w:r>
            </w:ins>
          </w:p>
          <w:p w14:paraId="3B745D03" w14:textId="77777777" w:rsidR="00A5251A" w:rsidRPr="00D95AF2" w:rsidRDefault="00A5251A" w:rsidP="007D1A1A">
            <w:pPr>
              <w:keepNext/>
              <w:rPr>
                <w:rFonts w:ascii="Arial" w:hAnsi="Arial" w:cs="Arial"/>
                <w:sz w:val="18"/>
              </w:rPr>
            </w:pPr>
            <w:r w:rsidRPr="00D95AF2">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7A211A1F" w14:textId="77777777" w:rsidR="00A5251A" w:rsidRPr="00D95AF2" w:rsidRDefault="00A5251A" w:rsidP="007D1A1A">
            <w:pPr>
              <w:pStyle w:val="TAN"/>
            </w:pPr>
          </w:p>
        </w:tc>
      </w:tr>
      <w:tr w:rsidR="00A5251A" w:rsidRPr="00D95AF2" w14:paraId="25A5C583" w14:textId="77777777" w:rsidTr="007D1A1A">
        <w:trPr>
          <w:jc w:val="center"/>
        </w:trPr>
        <w:tc>
          <w:tcPr>
            <w:tcW w:w="6805" w:type="dxa"/>
            <w:tcBorders>
              <w:top w:val="single" w:sz="6" w:space="0" w:color="auto"/>
              <w:left w:val="single" w:sz="6" w:space="0" w:color="auto"/>
              <w:bottom w:val="single" w:sz="6" w:space="0" w:color="auto"/>
              <w:right w:val="single" w:sz="6" w:space="0" w:color="auto"/>
            </w:tcBorders>
          </w:tcPr>
          <w:p w14:paraId="48F8A4C5" w14:textId="77777777" w:rsidR="00A5251A" w:rsidRPr="00D95AF2" w:rsidRDefault="00A5251A" w:rsidP="007D1A1A">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05D5E459" w14:textId="77777777" w:rsidR="00A5251A" w:rsidRPr="00D95AF2" w:rsidRDefault="00A5251A" w:rsidP="007D1A1A">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or DNS server security information with length of two octets is included, then extended protocol configuration options as specified in the subclause 10.5.6.3A shall be used.</w:t>
            </w:r>
          </w:p>
          <w:p w14:paraId="79A5E872" w14:textId="77777777" w:rsidR="00A5251A" w:rsidRPr="00D95AF2" w:rsidRDefault="00A5251A" w:rsidP="007D1A1A">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6CD34D81" w14:textId="77777777" w:rsidR="00A5251A" w:rsidRPr="00D95AF2" w:rsidRDefault="00A5251A" w:rsidP="007D1A1A">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015143E1" w14:textId="77777777" w:rsidR="00A5251A" w:rsidRPr="00D95AF2" w:rsidRDefault="00A5251A" w:rsidP="007D1A1A">
            <w:pPr>
              <w:pStyle w:val="TAN"/>
              <w:rPr>
                <w:rFonts w:cs="Arial"/>
                <w:b/>
                <w:bCs/>
              </w:rPr>
            </w:pPr>
            <w:r w:rsidRPr="00D95AF2">
              <w:t xml:space="preserve">NOTE 5: </w:t>
            </w:r>
            <w:r w:rsidRPr="00D95AF2">
              <w:tab/>
              <w:t>The maximum length of an FQDN is 254 octets.</w:t>
            </w:r>
          </w:p>
        </w:tc>
      </w:tr>
    </w:tbl>
    <w:p w14:paraId="639703F6" w14:textId="77777777" w:rsidR="00A5251A" w:rsidRPr="00D95AF2" w:rsidRDefault="00A5251A" w:rsidP="00A5251A"/>
    <w:p w14:paraId="261DBDF3" w14:textId="77777777" w:rsidR="001E41F3" w:rsidRPr="00060E35" w:rsidRDefault="001E41F3"/>
    <w:sectPr w:rsidR="001E41F3" w:rsidRPr="00060E35"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5DB90D" w14:textId="77777777" w:rsidR="00EF16DB" w:rsidRDefault="00EF16DB">
      <w:r>
        <w:separator/>
      </w:r>
    </w:p>
  </w:endnote>
  <w:endnote w:type="continuationSeparator" w:id="0">
    <w:p w14:paraId="51803F4E" w14:textId="77777777" w:rsidR="00EF16DB" w:rsidRDefault="00EF1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2BADC" w14:textId="77777777" w:rsidR="00060E35" w:rsidRDefault="00060E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D27F1" w14:textId="77777777" w:rsidR="00060E35" w:rsidRDefault="00060E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A7F5" w14:textId="77777777" w:rsidR="00060E35" w:rsidRDefault="00060E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1CBAF7" w14:textId="77777777" w:rsidR="00EF16DB" w:rsidRDefault="00EF16DB">
      <w:r>
        <w:separator/>
      </w:r>
    </w:p>
  </w:footnote>
  <w:footnote w:type="continuationSeparator" w:id="0">
    <w:p w14:paraId="1E3DFFB6" w14:textId="77777777" w:rsidR="00EF16DB" w:rsidRDefault="00EF1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F1CF1" w14:textId="77777777" w:rsidR="00060E35" w:rsidRDefault="00060E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3E7BF" w14:textId="77777777" w:rsidR="00060E35" w:rsidRDefault="00060E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7"/>
  </w:num>
  <w:num w:numId="2">
    <w:abstractNumId w:val="18"/>
  </w:num>
  <w:num w:numId="3">
    <w:abstractNumId w:val="22"/>
  </w:num>
  <w:num w:numId="4">
    <w:abstractNumId w:val="28"/>
  </w:num>
  <w:num w:numId="5">
    <w:abstractNumId w:val="13"/>
  </w:num>
  <w:num w:numId="6">
    <w:abstractNumId w:val="12"/>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1"/>
  </w:num>
  <w:num w:numId="9">
    <w:abstractNumId w:val="14"/>
  </w:num>
  <w:num w:numId="10">
    <w:abstractNumId w:val="23"/>
  </w:num>
  <w:num w:numId="11">
    <w:abstractNumId w:val="30"/>
  </w:num>
  <w:num w:numId="12">
    <w:abstractNumId w:val="19"/>
  </w:num>
  <w:num w:numId="13">
    <w:abstractNumId w:val="15"/>
  </w:num>
  <w:num w:numId="14">
    <w:abstractNumId w:val="26"/>
  </w:num>
  <w:num w:numId="15">
    <w:abstractNumId w:val="32"/>
  </w:num>
  <w:num w:numId="16">
    <w:abstractNumId w:val="33"/>
  </w:num>
  <w:num w:numId="17">
    <w:abstractNumId w:val="2"/>
  </w:num>
  <w:num w:numId="18">
    <w:abstractNumId w:val="1"/>
  </w:num>
  <w:num w:numId="19">
    <w:abstractNumId w:val="0"/>
  </w:num>
  <w:num w:numId="20">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abstractNumId w:val="11"/>
  </w:num>
  <w:num w:numId="23">
    <w:abstractNumId w:val="29"/>
  </w:num>
  <w:num w:numId="24">
    <w:abstractNumId w:val="16"/>
  </w:num>
  <w:num w:numId="25">
    <w:abstractNumId w:val="31"/>
  </w:num>
  <w:num w:numId="26">
    <w:abstractNumId w:val="7"/>
  </w:num>
  <w:num w:numId="27">
    <w:abstractNumId w:val="20"/>
  </w:num>
  <w:num w:numId="28">
    <w:abstractNumId w:val="25"/>
  </w:num>
  <w:num w:numId="29">
    <w:abstractNumId w:val="24"/>
  </w:num>
  <w:num w:numId="30">
    <w:abstractNumId w:val="34"/>
  </w:num>
  <w:num w:numId="31">
    <w:abstractNumId w:val="27"/>
  </w:num>
  <w:num w:numId="32">
    <w:abstractNumId w:val="9"/>
  </w:num>
  <w:num w:numId="33">
    <w:abstractNumId w:val="6"/>
  </w:num>
  <w:num w:numId="34">
    <w:abstractNumId w:val="5"/>
  </w:num>
  <w:num w:numId="35">
    <w:abstractNumId w:val="4"/>
  </w:num>
  <w:num w:numId="36">
    <w:abstractNumId w:val="8"/>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35"/>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51825"/>
    <w:rsid w:val="0076678C"/>
    <w:rsid w:val="0076779C"/>
    <w:rsid w:val="00792342"/>
    <w:rsid w:val="007977A8"/>
    <w:rsid w:val="007B512A"/>
    <w:rsid w:val="007C2097"/>
    <w:rsid w:val="007D6A07"/>
    <w:rsid w:val="007F47C2"/>
    <w:rsid w:val="007F7259"/>
    <w:rsid w:val="00803B82"/>
    <w:rsid w:val="008040A8"/>
    <w:rsid w:val="008279FA"/>
    <w:rsid w:val="008438B9"/>
    <w:rsid w:val="00843F64"/>
    <w:rsid w:val="008626E7"/>
    <w:rsid w:val="00867388"/>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3D87"/>
    <w:rsid w:val="00A17406"/>
    <w:rsid w:val="00A246B6"/>
    <w:rsid w:val="00A47E70"/>
    <w:rsid w:val="00A50CF0"/>
    <w:rsid w:val="00A5251A"/>
    <w:rsid w:val="00A542A2"/>
    <w:rsid w:val="00A56556"/>
    <w:rsid w:val="00A7671C"/>
    <w:rsid w:val="00AA2CBC"/>
    <w:rsid w:val="00AC5820"/>
    <w:rsid w:val="00AD1CD8"/>
    <w:rsid w:val="00B258BB"/>
    <w:rsid w:val="00B468EF"/>
    <w:rsid w:val="00B67B97"/>
    <w:rsid w:val="00B968C8"/>
    <w:rsid w:val="00BA3EC5"/>
    <w:rsid w:val="00BA51D9"/>
    <w:rsid w:val="00BB5DFC"/>
    <w:rsid w:val="00BC6951"/>
    <w:rsid w:val="00BD279D"/>
    <w:rsid w:val="00BD6BB8"/>
    <w:rsid w:val="00BE70D2"/>
    <w:rsid w:val="00C0330D"/>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638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779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A5251A"/>
    <w:rPr>
      <w:rFonts w:ascii="Arial" w:hAnsi="Arial"/>
      <w:sz w:val="36"/>
      <w:lang w:val="en-GB" w:eastAsia="en-US"/>
    </w:rPr>
  </w:style>
  <w:style w:type="character" w:customStyle="1" w:styleId="Heading2Char">
    <w:name w:val="Heading 2 Char"/>
    <w:basedOn w:val="DefaultParagraphFont"/>
    <w:link w:val="Heading2"/>
    <w:rsid w:val="00A5251A"/>
    <w:rPr>
      <w:rFonts w:ascii="Arial" w:hAnsi="Arial"/>
      <w:sz w:val="32"/>
      <w:lang w:val="en-GB" w:eastAsia="en-US"/>
    </w:rPr>
  </w:style>
  <w:style w:type="character" w:customStyle="1" w:styleId="Heading3Char">
    <w:name w:val="Heading 3 Char"/>
    <w:basedOn w:val="DefaultParagraphFont"/>
    <w:link w:val="Heading3"/>
    <w:rsid w:val="00A5251A"/>
    <w:rPr>
      <w:rFonts w:ascii="Arial" w:hAnsi="Arial"/>
      <w:sz w:val="28"/>
      <w:lang w:val="en-GB" w:eastAsia="en-US"/>
    </w:rPr>
  </w:style>
  <w:style w:type="character" w:customStyle="1" w:styleId="Heading4Char">
    <w:name w:val="Heading 4 Char"/>
    <w:basedOn w:val="DefaultParagraphFont"/>
    <w:link w:val="Heading4"/>
    <w:rsid w:val="00A5251A"/>
    <w:rPr>
      <w:rFonts w:ascii="Arial" w:hAnsi="Arial"/>
      <w:sz w:val="24"/>
      <w:lang w:val="en-GB" w:eastAsia="en-US"/>
    </w:rPr>
  </w:style>
  <w:style w:type="character" w:customStyle="1" w:styleId="Heading5Char">
    <w:name w:val="Heading 5 Char"/>
    <w:basedOn w:val="DefaultParagraphFont"/>
    <w:link w:val="Heading5"/>
    <w:rsid w:val="00A5251A"/>
    <w:rPr>
      <w:rFonts w:ascii="Arial" w:hAnsi="Arial"/>
      <w:sz w:val="22"/>
      <w:lang w:val="en-GB" w:eastAsia="en-US"/>
    </w:rPr>
  </w:style>
  <w:style w:type="character" w:customStyle="1" w:styleId="Heading6Char">
    <w:name w:val="Heading 6 Char"/>
    <w:basedOn w:val="DefaultParagraphFont"/>
    <w:link w:val="Heading6"/>
    <w:rsid w:val="00A5251A"/>
    <w:rPr>
      <w:rFonts w:ascii="Arial" w:hAnsi="Arial"/>
      <w:lang w:val="en-GB" w:eastAsia="en-US"/>
    </w:rPr>
  </w:style>
  <w:style w:type="character" w:customStyle="1" w:styleId="Heading7Char">
    <w:name w:val="Heading 7 Char"/>
    <w:basedOn w:val="DefaultParagraphFont"/>
    <w:link w:val="Heading7"/>
    <w:rsid w:val="00A5251A"/>
    <w:rPr>
      <w:rFonts w:ascii="Arial" w:hAnsi="Arial"/>
      <w:lang w:val="en-GB" w:eastAsia="en-US"/>
    </w:rPr>
  </w:style>
  <w:style w:type="character" w:customStyle="1" w:styleId="Heading8Char">
    <w:name w:val="Heading 8 Char"/>
    <w:basedOn w:val="DefaultParagraphFont"/>
    <w:link w:val="Heading8"/>
    <w:rsid w:val="00A5251A"/>
    <w:rPr>
      <w:rFonts w:ascii="Arial" w:hAnsi="Arial"/>
      <w:sz w:val="36"/>
      <w:lang w:val="en-GB" w:eastAsia="en-US"/>
    </w:rPr>
  </w:style>
  <w:style w:type="character" w:customStyle="1" w:styleId="Heading9Char">
    <w:name w:val="Heading 9 Char"/>
    <w:basedOn w:val="DefaultParagraphFont"/>
    <w:link w:val="Heading9"/>
    <w:rsid w:val="00A5251A"/>
    <w:rPr>
      <w:rFonts w:ascii="Arial" w:hAnsi="Arial"/>
      <w:sz w:val="36"/>
      <w:lang w:val="en-GB" w:eastAsia="en-US"/>
    </w:rPr>
  </w:style>
  <w:style w:type="character" w:customStyle="1" w:styleId="DocumentMapChar">
    <w:name w:val="Document Map Char"/>
    <w:basedOn w:val="DefaultParagraphFont"/>
    <w:link w:val="DocumentMap"/>
    <w:semiHidden/>
    <w:rsid w:val="00A5251A"/>
    <w:rPr>
      <w:rFonts w:ascii="Tahoma" w:hAnsi="Tahoma" w:cs="Tahoma"/>
      <w:shd w:val="clear" w:color="auto" w:fill="000080"/>
      <w:lang w:val="en-GB" w:eastAsia="en-US"/>
    </w:rPr>
  </w:style>
  <w:style w:type="character" w:customStyle="1" w:styleId="HeaderChar">
    <w:name w:val="Header Char"/>
    <w:basedOn w:val="DefaultParagraphFont"/>
    <w:link w:val="Header"/>
    <w:rsid w:val="00A5251A"/>
    <w:rPr>
      <w:rFonts w:ascii="Arial" w:hAnsi="Arial"/>
      <w:b/>
      <w:noProof/>
      <w:sz w:val="18"/>
      <w:lang w:val="en-GB" w:eastAsia="en-US"/>
    </w:rPr>
  </w:style>
  <w:style w:type="character" w:customStyle="1" w:styleId="FootnoteTextChar">
    <w:name w:val="Footnote Text Char"/>
    <w:basedOn w:val="DefaultParagraphFont"/>
    <w:link w:val="FootnoteText"/>
    <w:semiHidden/>
    <w:rsid w:val="00A5251A"/>
    <w:rPr>
      <w:rFonts w:ascii="Times New Roman" w:hAnsi="Times New Roman"/>
      <w:sz w:val="16"/>
      <w:lang w:val="en-GB" w:eastAsia="en-US"/>
    </w:rPr>
  </w:style>
  <w:style w:type="character" w:customStyle="1" w:styleId="TALZchn">
    <w:name w:val="TAL Zchn"/>
    <w:link w:val="TAL"/>
    <w:rsid w:val="00A5251A"/>
    <w:rPr>
      <w:rFonts w:ascii="Arial" w:hAnsi="Arial"/>
      <w:sz w:val="18"/>
      <w:lang w:val="en-GB" w:eastAsia="en-US"/>
    </w:rPr>
  </w:style>
  <w:style w:type="character" w:customStyle="1" w:styleId="TACChar">
    <w:name w:val="TAC Char"/>
    <w:link w:val="TAC"/>
    <w:rsid w:val="00A5251A"/>
    <w:rPr>
      <w:rFonts w:ascii="Arial" w:hAnsi="Arial"/>
      <w:sz w:val="18"/>
      <w:lang w:val="en-GB" w:eastAsia="en-US"/>
    </w:rPr>
  </w:style>
  <w:style w:type="character" w:customStyle="1" w:styleId="TAHCar">
    <w:name w:val="TAH Car"/>
    <w:link w:val="TAH"/>
    <w:locked/>
    <w:rsid w:val="00A5251A"/>
    <w:rPr>
      <w:rFonts w:ascii="Arial" w:hAnsi="Arial"/>
      <w:b/>
      <w:sz w:val="18"/>
      <w:lang w:val="en-GB" w:eastAsia="en-US"/>
    </w:rPr>
  </w:style>
  <w:style w:type="character" w:customStyle="1" w:styleId="THChar">
    <w:name w:val="TH Char"/>
    <w:link w:val="TH"/>
    <w:locked/>
    <w:rsid w:val="00A5251A"/>
    <w:rPr>
      <w:rFonts w:ascii="Arial" w:hAnsi="Arial"/>
      <w:b/>
      <w:lang w:val="en-GB" w:eastAsia="en-US"/>
    </w:rPr>
  </w:style>
  <w:style w:type="character" w:customStyle="1" w:styleId="TF0">
    <w:name w:val="TF (文字)"/>
    <w:link w:val="TF"/>
    <w:locked/>
    <w:rsid w:val="00A5251A"/>
    <w:rPr>
      <w:rFonts w:ascii="Arial" w:hAnsi="Arial"/>
      <w:b/>
      <w:lang w:val="en-GB" w:eastAsia="en-US"/>
    </w:rPr>
  </w:style>
  <w:style w:type="character" w:customStyle="1" w:styleId="NOChar">
    <w:name w:val="NO Char"/>
    <w:link w:val="NO"/>
    <w:rsid w:val="00A5251A"/>
    <w:rPr>
      <w:rFonts w:ascii="Times New Roman" w:hAnsi="Times New Roman"/>
      <w:lang w:val="en-GB" w:eastAsia="en-US"/>
    </w:rPr>
  </w:style>
  <w:style w:type="character" w:customStyle="1" w:styleId="EXCar">
    <w:name w:val="EX Car"/>
    <w:link w:val="EX"/>
    <w:rsid w:val="00A5251A"/>
    <w:rPr>
      <w:rFonts w:ascii="Times New Roman" w:hAnsi="Times New Roman"/>
      <w:lang w:val="en-GB" w:eastAsia="en-US"/>
    </w:rPr>
  </w:style>
  <w:style w:type="character" w:customStyle="1" w:styleId="EWChar">
    <w:name w:val="EW Char"/>
    <w:link w:val="EW"/>
    <w:qFormat/>
    <w:locked/>
    <w:rsid w:val="00A5251A"/>
    <w:rPr>
      <w:rFonts w:ascii="Times New Roman" w:hAnsi="Times New Roman"/>
      <w:lang w:val="en-GB" w:eastAsia="en-US"/>
    </w:rPr>
  </w:style>
  <w:style w:type="character" w:customStyle="1" w:styleId="TANChar">
    <w:name w:val="TAN Char"/>
    <w:link w:val="TAN"/>
    <w:rsid w:val="00A5251A"/>
    <w:rPr>
      <w:rFonts w:ascii="Arial" w:hAnsi="Arial"/>
      <w:sz w:val="18"/>
      <w:lang w:val="en-GB" w:eastAsia="en-US"/>
    </w:rPr>
  </w:style>
  <w:style w:type="character" w:customStyle="1" w:styleId="EditorsNoteChar">
    <w:name w:val="Editor's Note Char"/>
    <w:link w:val="EditorsNote"/>
    <w:rsid w:val="00A5251A"/>
    <w:rPr>
      <w:rFonts w:ascii="Times New Roman" w:hAnsi="Times New Roman"/>
      <w:color w:val="FF0000"/>
      <w:lang w:val="en-GB" w:eastAsia="en-US"/>
    </w:rPr>
  </w:style>
  <w:style w:type="character" w:customStyle="1" w:styleId="B1Char">
    <w:name w:val="B1 Char"/>
    <w:link w:val="B1"/>
    <w:locked/>
    <w:rsid w:val="00A5251A"/>
    <w:rPr>
      <w:rFonts w:ascii="Times New Roman" w:hAnsi="Times New Roman"/>
      <w:lang w:val="en-GB" w:eastAsia="en-US"/>
    </w:rPr>
  </w:style>
  <w:style w:type="character" w:customStyle="1" w:styleId="B2Char">
    <w:name w:val="B2 Char"/>
    <w:link w:val="B2"/>
    <w:rsid w:val="00A5251A"/>
    <w:rPr>
      <w:rFonts w:ascii="Times New Roman" w:hAnsi="Times New Roman"/>
      <w:lang w:val="en-GB" w:eastAsia="en-US"/>
    </w:rPr>
  </w:style>
  <w:style w:type="character" w:customStyle="1" w:styleId="FooterChar">
    <w:name w:val="Footer Char"/>
    <w:basedOn w:val="DefaultParagraphFont"/>
    <w:link w:val="Footer"/>
    <w:rsid w:val="00A5251A"/>
    <w:rPr>
      <w:rFonts w:ascii="Arial" w:hAnsi="Arial"/>
      <w:b/>
      <w:i/>
      <w:noProof/>
      <w:sz w:val="18"/>
      <w:lang w:val="en-GB" w:eastAsia="en-US"/>
    </w:rPr>
  </w:style>
  <w:style w:type="paragraph" w:customStyle="1" w:styleId="CSN1H">
    <w:name w:val="CSN1_H"/>
    <w:basedOn w:val="CSN1"/>
    <w:rsid w:val="00A5251A"/>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A5251A"/>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A5251A"/>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A5251A"/>
    <w:rPr>
      <w:rFonts w:ascii="Arial" w:hAnsi="Arial"/>
      <w:lang w:val="en-GB" w:eastAsia="ja-JP"/>
    </w:rPr>
  </w:style>
  <w:style w:type="paragraph" w:customStyle="1" w:styleId="CSN1-noborder">
    <w:name w:val="CSN1 - no border"/>
    <w:basedOn w:val="CSN1"/>
    <w:rsid w:val="00A5251A"/>
    <w:pPr>
      <w:keepNext/>
      <w:pBdr>
        <w:top w:val="none" w:sz="0" w:space="0" w:color="auto"/>
        <w:left w:val="none" w:sz="0" w:space="0" w:color="auto"/>
        <w:bottom w:val="none" w:sz="0" w:space="0" w:color="auto"/>
        <w:right w:val="none" w:sz="0" w:space="0" w:color="auto"/>
      </w:pBdr>
      <w:ind w:left="0"/>
    </w:pPr>
    <w:rPr>
      <w:lang w:val="fr-FR"/>
    </w:rPr>
  </w:style>
  <w:style w:type="paragraph" w:styleId="BodyText">
    <w:name w:val="Body Text"/>
    <w:basedOn w:val="Normal"/>
    <w:link w:val="BodyTextChar"/>
    <w:rsid w:val="00A5251A"/>
    <w:pPr>
      <w:spacing w:after="120"/>
    </w:pPr>
    <w:rPr>
      <w:lang w:eastAsia="x-none"/>
    </w:rPr>
  </w:style>
  <w:style w:type="character" w:customStyle="1" w:styleId="BodyTextChar">
    <w:name w:val="Body Text Char"/>
    <w:basedOn w:val="DefaultParagraphFont"/>
    <w:link w:val="BodyText"/>
    <w:rsid w:val="00A5251A"/>
    <w:rPr>
      <w:rFonts w:ascii="Times New Roman" w:hAnsi="Times New Roman"/>
      <w:lang w:val="en-GB" w:eastAsia="x-none"/>
    </w:rPr>
  </w:style>
  <w:style w:type="character" w:customStyle="1" w:styleId="CommentTextChar">
    <w:name w:val="Comment Text Char"/>
    <w:basedOn w:val="DefaultParagraphFont"/>
    <w:link w:val="CommentText"/>
    <w:semiHidden/>
    <w:rsid w:val="00A5251A"/>
    <w:rPr>
      <w:rFonts w:ascii="Times New Roman" w:hAnsi="Times New Roman"/>
      <w:lang w:val="en-GB" w:eastAsia="en-US"/>
    </w:rPr>
  </w:style>
  <w:style w:type="paragraph" w:styleId="NormalWeb">
    <w:name w:val="Normal (Web)"/>
    <w:basedOn w:val="Normal"/>
    <w:rsid w:val="00A5251A"/>
    <w:pPr>
      <w:spacing w:before="100" w:beforeAutospacing="1" w:after="100" w:afterAutospacing="1"/>
    </w:pPr>
    <w:rPr>
      <w:rFonts w:ascii="Arial" w:eastAsia="Arial" w:hAnsi="Arial" w:cs="Arial"/>
      <w:color w:val="000000"/>
      <w:sz w:val="24"/>
      <w:szCs w:val="24"/>
    </w:rPr>
  </w:style>
  <w:style w:type="character" w:customStyle="1" w:styleId="BalloonTextChar">
    <w:name w:val="Balloon Text Char"/>
    <w:basedOn w:val="DefaultParagraphFont"/>
    <w:link w:val="BalloonText"/>
    <w:semiHidden/>
    <w:rsid w:val="00A5251A"/>
    <w:rPr>
      <w:rFonts w:ascii="Tahoma" w:hAnsi="Tahoma" w:cs="Tahoma"/>
      <w:sz w:val="16"/>
      <w:szCs w:val="16"/>
      <w:lang w:val="en-GB" w:eastAsia="en-US"/>
    </w:rPr>
  </w:style>
  <w:style w:type="table" w:styleId="TableGrid">
    <w:name w:val="Table Grid"/>
    <w:basedOn w:val="TableNormal"/>
    <w:rsid w:val="00A5251A"/>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A5251A"/>
    <w:rPr>
      <w:rFonts w:ascii="Times New Roman" w:hAnsi="Times New Roman"/>
      <w:lang w:eastAsia="en-US"/>
    </w:rPr>
  </w:style>
  <w:style w:type="character" w:customStyle="1" w:styleId="B1Char1">
    <w:name w:val="B1 Char1"/>
    <w:uiPriority w:val="99"/>
    <w:rsid w:val="00A5251A"/>
    <w:rPr>
      <w:rFonts w:ascii="Times New Roman" w:hAnsi="Times New Roman"/>
      <w:lang w:eastAsia="en-US"/>
    </w:rPr>
  </w:style>
  <w:style w:type="character" w:customStyle="1" w:styleId="TALChar">
    <w:name w:val="TAL Char"/>
    <w:rsid w:val="00A5251A"/>
    <w:rPr>
      <w:rFonts w:ascii="Arial" w:hAnsi="Arial"/>
      <w:sz w:val="18"/>
      <w:lang w:val="en-GB"/>
    </w:rPr>
  </w:style>
  <w:style w:type="character" w:customStyle="1" w:styleId="THZchn">
    <w:name w:val="TH Zchn"/>
    <w:rsid w:val="00A5251A"/>
    <w:rPr>
      <w:rFonts w:ascii="Arial" w:hAnsi="Arial"/>
      <w:b/>
      <w:lang w:val="en-GB"/>
    </w:rPr>
  </w:style>
  <w:style w:type="paragraph" w:styleId="Revision">
    <w:name w:val="Revision"/>
    <w:hidden/>
    <w:uiPriority w:val="99"/>
    <w:semiHidden/>
    <w:rsid w:val="00A5251A"/>
    <w:rPr>
      <w:rFonts w:ascii="Times New Roman" w:hAnsi="Times New Roman"/>
      <w:lang w:val="en-GB" w:eastAsia="en-US"/>
    </w:rPr>
  </w:style>
  <w:style w:type="character" w:customStyle="1" w:styleId="TALCar">
    <w:name w:val="TAL Car"/>
    <w:locked/>
    <w:rsid w:val="00A5251A"/>
    <w:rPr>
      <w:rFonts w:ascii="Arial" w:hAnsi="Arial"/>
      <w:sz w:val="18"/>
      <w:lang w:val="en-GB"/>
    </w:rPr>
  </w:style>
  <w:style w:type="paragraph" w:customStyle="1" w:styleId="NormalArial">
    <w:name w:val="Normal + Arial"/>
    <w:basedOn w:val="Normal"/>
    <w:rsid w:val="00A5251A"/>
  </w:style>
  <w:style w:type="paragraph" w:customStyle="1" w:styleId="FL">
    <w:name w:val="FL"/>
    <w:basedOn w:val="Normal"/>
    <w:rsid w:val="00A5251A"/>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5AIRPNAIUNRU-529706453-2930</_dlc_DocId>
    <HideFromDelve xmlns="71c5aaf6-e6ce-465b-b873-5148d2a4c105">false</HideFromDelve>
    <_dlc_DocIdUrl xmlns="71c5aaf6-e6ce-465b-b873-5148d2a4c105">
      <Url>https://nokia.sharepoint.com/sites/c5g/epc/_layouts/15/DocIdRedir.aspx?ID=5AIRPNAIUNRU-529706453-2930</Url>
      <Description>5AIRPNAIUNRU-529706453-2930</Description>
    </_dlc_DocIdUrl>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E23CBC-C34B-495C-8E2E-C73763A2C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78E65B-F218-4419-9217-4C45A17D30C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62953D7-E13D-449F-8BD7-416E0FB924B5}">
  <ds:schemaRefs>
    <ds:schemaRef ds:uri="http://schemas.microsoft.com/sharepoint/events"/>
  </ds:schemaRefs>
</ds:datastoreItem>
</file>

<file path=customXml/itemProps4.xml><?xml version="1.0" encoding="utf-8"?>
<ds:datastoreItem xmlns:ds="http://schemas.openxmlformats.org/officeDocument/2006/customXml" ds:itemID="{1D0A2B02-2102-4BBD-990E-D9C50D3937F1}">
  <ds:schemaRefs>
    <ds:schemaRef ds:uri="Microsoft.SharePoint.Taxonomy.ContentTypeSync"/>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F44E6351-398D-470B-82AF-8DE5294036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20</Pages>
  <Words>8759</Words>
  <Characters>47102</Characters>
  <Application>Microsoft Office Word</Application>
  <DocSecurity>0</DocSecurity>
  <Lines>392</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5</cp:revision>
  <cp:lastPrinted>1900-01-01T06:00:00Z</cp:lastPrinted>
  <dcterms:created xsi:type="dcterms:W3CDTF">2022-01-05T20:50:00Z</dcterms:created>
  <dcterms:modified xsi:type="dcterms:W3CDTF">2022-01-06T01:43:00Z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9eeb4930-3d84-47cf-8a2e-87ae95b09e18</vt:lpwstr>
  </property>
</Properties>
</file>