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C9020" w14:textId="43470933" w:rsidR="003B3C8C" w:rsidRDefault="003B3C8C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B76944">
        <w:rPr>
          <w:b/>
          <w:noProof/>
          <w:sz w:val="24"/>
        </w:rPr>
        <w:t>0020</w:t>
      </w:r>
    </w:p>
    <w:p w14:paraId="2BE1FB03" w14:textId="7CFA56A0" w:rsidR="003B3C8C" w:rsidRDefault="003B3C8C" w:rsidP="003B3C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</w:t>
      </w:r>
      <w:r w:rsidR="007301E7">
        <w:rPr>
          <w:b/>
          <w:noProof/>
          <w:sz w:val="24"/>
        </w:rPr>
        <w:t>n</w:t>
      </w:r>
      <w:r>
        <w:rPr>
          <w:b/>
          <w:noProof/>
          <w:sz w:val="24"/>
        </w:rPr>
        <w:t>uary 2022</w:t>
      </w:r>
      <w:r w:rsidR="00735AEF">
        <w:rPr>
          <w:b/>
          <w:noProof/>
          <w:sz w:val="24"/>
        </w:rPr>
        <w:t xml:space="preserve"> </w:t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35AEF">
        <w:rPr>
          <w:b/>
          <w:noProof/>
          <w:sz w:val="24"/>
        </w:rPr>
        <w:t>(</w:t>
      </w:r>
      <w:r w:rsidR="00735AEF" w:rsidRPr="007C6550">
        <w:rPr>
          <w:b/>
          <w:i/>
          <w:iCs/>
          <w:noProof/>
          <w:sz w:val="24"/>
        </w:rPr>
        <w:t>was C1-22</w:t>
      </w:r>
      <w:r w:rsidR="007C6550" w:rsidRPr="007C6550">
        <w:rPr>
          <w:b/>
          <w:i/>
          <w:iCs/>
          <w:noProof/>
          <w:sz w:val="24"/>
        </w:rPr>
        <w:t>xyzt</w:t>
      </w:r>
      <w:r w:rsidR="007C655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18E719A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1004">
              <w:rPr>
                <w:b/>
                <w:noProof/>
                <w:sz w:val="28"/>
              </w:rPr>
              <w:t>24.282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5BB9B1D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76944">
              <w:rPr>
                <w:b/>
                <w:noProof/>
                <w:sz w:val="28"/>
              </w:rPr>
              <w:t>0274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8D5A744" w:rsidR="001E41F3" w:rsidRPr="00410371" w:rsidRDefault="00B769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AECBB96" w:rsidR="00F25D98" w:rsidRDefault="00E60F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56E1CC9" w:rsidR="001E41F3" w:rsidRDefault="003077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 feature tags and name</w:t>
            </w:r>
            <w:r w:rsidR="00BB131F">
              <w:rPr>
                <w:noProof/>
              </w:rPr>
              <w:t>space definitions for IP Connectivity subservice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3E267C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A24E7">
              <w:rPr>
                <w:noProof/>
              </w:rPr>
              <w:t>AT&amp;T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558524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250AB">
              <w:rPr>
                <w:noProof/>
              </w:rPr>
              <w:t>eMCData3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329F943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250AB">
              <w:rPr>
                <w:noProof/>
              </w:rPr>
              <w:t>23 Dec 2021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BBBD39F" w:rsidR="001E41F3" w:rsidRDefault="00892B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E04B7D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80CA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209F3DC" w:rsidR="001E41F3" w:rsidRDefault="00A35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Media feature tags and namespace for </w:t>
            </w:r>
            <w:r w:rsidR="00BD5B43">
              <w:rPr>
                <w:noProof/>
              </w:rPr>
              <w:t>IP Connectivity are used in clause 20</w:t>
            </w:r>
            <w:r w:rsidR="00927348">
              <w:rPr>
                <w:noProof/>
              </w:rPr>
              <w:t>, but they are not defined in Annexes B and C.</w:t>
            </w:r>
            <w:r w:rsidR="00FA4D5D">
              <w:rPr>
                <w:noProof/>
              </w:rPr>
              <w:t xml:space="preserve">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2BFA756" w:rsidR="001E41F3" w:rsidRDefault="003B0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sections </w:t>
            </w:r>
            <w:r w:rsidR="00EE6142">
              <w:rPr>
                <w:noProof/>
              </w:rPr>
              <w:t>for the IP Connectivity media feature tags and namespace</w:t>
            </w:r>
            <w:r w:rsidR="00FA4D5D">
              <w:rPr>
                <w:noProof/>
              </w:rPr>
              <w:t xml:space="preserve"> in Annexes B and C.</w:t>
            </w:r>
            <w:r w:rsidR="009B6A18">
              <w:rPr>
                <w:noProof/>
              </w:rPr>
              <w:t xml:space="preserve"> </w:t>
            </w:r>
            <w:r w:rsidR="00912A63">
              <w:rPr>
                <w:noProof/>
              </w:rPr>
              <w:t>Also fix some editorials.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03B1FCF" w:rsidR="001E41F3" w:rsidRDefault="009273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may lead to implementation</w:t>
            </w:r>
            <w:r w:rsidR="00E87CE2">
              <w:rPr>
                <w:noProof/>
              </w:rPr>
              <w:t xml:space="preserve"> problems.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6586C52" w:rsidR="001E41F3" w:rsidRDefault="00E87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B.1, B.4</w:t>
            </w:r>
            <w:r w:rsidR="00912A63">
              <w:rPr>
                <w:noProof/>
              </w:rPr>
              <w:t xml:space="preserve"> (new), C.1, C.5</w:t>
            </w:r>
            <w:r w:rsidR="006E2430">
              <w:rPr>
                <w:noProof/>
              </w:rPr>
              <w:t xml:space="preserve"> and subsections </w:t>
            </w:r>
            <w:r w:rsidR="00912A63">
              <w:rPr>
                <w:noProof/>
              </w:rPr>
              <w:t>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CFBD31" w14:textId="77777777" w:rsidR="003D02D9" w:rsidRDefault="003D02D9" w:rsidP="003D02D9">
      <w:pPr>
        <w:ind w:left="360"/>
        <w:jc w:val="center"/>
        <w:rPr>
          <w:noProof/>
          <w:sz w:val="28"/>
          <w:highlight w:val="yellow"/>
        </w:rPr>
      </w:pPr>
    </w:p>
    <w:p w14:paraId="0799D2C7" w14:textId="77777777" w:rsidR="003D02D9" w:rsidRDefault="003D02D9" w:rsidP="003D02D9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</w:t>
      </w:r>
    </w:p>
    <w:p w14:paraId="24DEA570" w14:textId="77777777" w:rsidR="0064182A" w:rsidRPr="00A07E7A" w:rsidRDefault="0064182A" w:rsidP="0064182A">
      <w:pPr>
        <w:pStyle w:val="Heading8"/>
      </w:pPr>
      <w:bookmarkStart w:id="1" w:name="_Toc20215930"/>
      <w:bookmarkStart w:id="2" w:name="_Toc27496486"/>
      <w:bookmarkStart w:id="3" w:name="_Toc36108287"/>
      <w:bookmarkStart w:id="4" w:name="_Toc44599067"/>
      <w:bookmarkStart w:id="5" w:name="_Toc44602954"/>
      <w:bookmarkStart w:id="6" w:name="_Toc45198131"/>
      <w:bookmarkStart w:id="7" w:name="_Toc45696164"/>
      <w:bookmarkStart w:id="8" w:name="_Toc51851658"/>
      <w:bookmarkStart w:id="9" w:name="_Toc83124722"/>
      <w:r w:rsidRPr="00800DA2">
        <w:t xml:space="preserve">Annex </w:t>
      </w:r>
      <w:r w:rsidRPr="00A07E7A">
        <w:t>B (normative):</w:t>
      </w:r>
      <w:r w:rsidRPr="00A07E7A">
        <w:br/>
        <w:t>Media feature tags within the current document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C7D9301" w14:textId="77777777" w:rsidR="0064182A" w:rsidRPr="00A07E7A" w:rsidRDefault="0064182A">
      <w:pPr>
        <w:pStyle w:val="Heading1"/>
        <w:pPrChange w:id="10" w:author="MergedText_2" w:date="2021-12-23T20:27:00Z">
          <w:pPr/>
        </w:pPrChange>
      </w:pPr>
      <w:r w:rsidRPr="00A07E7A">
        <w:t>B.1</w:t>
      </w:r>
      <w:r w:rsidRPr="00A07E7A">
        <w:tab/>
        <w:t>General</w:t>
      </w:r>
    </w:p>
    <w:p w14:paraId="487D549F" w14:textId="00160FCC" w:rsidR="0064182A" w:rsidRDefault="0064182A" w:rsidP="0064182A">
      <w:pPr>
        <w:rPr>
          <w:lang w:eastAsia="zh-CN"/>
        </w:rPr>
      </w:pPr>
      <w:r w:rsidRPr="00A07E7A">
        <w:rPr>
          <w:lang w:eastAsia="zh-CN"/>
        </w:rPr>
        <w:t>This clause describes the media feature tag definitions that are applicable for the 3GPP IM CN Subsystem for the realisation of the Mission Critical Data (</w:t>
      </w:r>
      <w:proofErr w:type="spellStart"/>
      <w:r w:rsidRPr="00A07E7A">
        <w:rPr>
          <w:lang w:eastAsia="zh-CN"/>
        </w:rPr>
        <w:t>MCData</w:t>
      </w:r>
      <w:proofErr w:type="spellEnd"/>
      <w:r w:rsidRPr="00A07E7A">
        <w:rPr>
          <w:lang w:eastAsia="zh-CN"/>
        </w:rPr>
        <w:t>) service.</w:t>
      </w:r>
    </w:p>
    <w:p w14:paraId="0118B304" w14:textId="35D8ED89" w:rsidR="007162D5" w:rsidRPr="006F1193" w:rsidRDefault="006F1193" w:rsidP="006F1193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</w:t>
      </w:r>
    </w:p>
    <w:p w14:paraId="3131E61C" w14:textId="13D3052F" w:rsidR="003F7797" w:rsidRPr="00A07E7A" w:rsidRDefault="003F7797" w:rsidP="003F7797">
      <w:pPr>
        <w:pStyle w:val="Heading1"/>
        <w:rPr>
          <w:ins w:id="11" w:author="MergedText_2" w:date="2021-12-23T20:32:00Z"/>
        </w:rPr>
      </w:pPr>
      <w:ins w:id="12" w:author="MergedText_2" w:date="2021-12-23T20:32:00Z">
        <w:r w:rsidRPr="00A07E7A">
          <w:rPr>
            <w:lang w:eastAsia="zh-CN"/>
          </w:rPr>
          <w:t>B</w:t>
        </w:r>
        <w:r w:rsidRPr="00A07E7A">
          <w:t>.</w:t>
        </w:r>
        <w:r>
          <w:t>4</w:t>
        </w:r>
        <w:r w:rsidRPr="00A07E7A">
          <w:tab/>
          <w:t>Definition of media feature tag for Mission Critical Data (</w:t>
        </w:r>
        <w:proofErr w:type="spellStart"/>
        <w:r w:rsidRPr="00A07E7A">
          <w:t>MCData</w:t>
        </w:r>
        <w:proofErr w:type="spellEnd"/>
        <w:r w:rsidRPr="00A07E7A">
          <w:t xml:space="preserve">) communications </w:t>
        </w:r>
        <w:r>
          <w:t>IP Connectivity</w:t>
        </w:r>
        <w:r w:rsidRPr="00A07E7A">
          <w:t xml:space="preserve"> (</w:t>
        </w:r>
        <w:r w:rsidR="000E3F72">
          <w:t>IPCONN</w:t>
        </w:r>
        <w:r w:rsidRPr="00A07E7A">
          <w:t>)</w:t>
        </w:r>
      </w:ins>
    </w:p>
    <w:p w14:paraId="62558AB9" w14:textId="59AEBCBA" w:rsidR="003F7797" w:rsidRPr="00A07E7A" w:rsidRDefault="003F7797" w:rsidP="003F7797">
      <w:pPr>
        <w:rPr>
          <w:ins w:id="13" w:author="MergedText_2" w:date="2021-12-23T20:32:00Z"/>
        </w:rPr>
      </w:pPr>
      <w:ins w:id="14" w:author="MergedText_2" w:date="2021-12-23T20:32:00Z">
        <w:r w:rsidRPr="00A07E7A">
          <w:t xml:space="preserve">Media feature tag name: </w:t>
        </w:r>
        <w:proofErr w:type="gramStart"/>
        <w:r w:rsidRPr="00A07E7A">
          <w:t>g.3gpp.mcdata.</w:t>
        </w:r>
        <w:r w:rsidR="000E3F72">
          <w:t>ipconn</w:t>
        </w:r>
        <w:proofErr w:type="gramEnd"/>
      </w:ins>
    </w:p>
    <w:p w14:paraId="0E985005" w14:textId="31AB67E9" w:rsidR="00656AA1" w:rsidRDefault="00656AA1">
      <w:pPr>
        <w:pStyle w:val="EditorsNote"/>
        <w:rPr>
          <w:ins w:id="15" w:author="MergedText_2" w:date="2021-12-23T20:35:00Z"/>
        </w:rPr>
        <w:pPrChange w:id="16" w:author="MergedText_2" w:date="2021-12-23T20:35:00Z">
          <w:pPr/>
        </w:pPrChange>
      </w:pPr>
      <w:ins w:id="17" w:author="MergedText_2" w:date="2021-12-23T20:35:00Z">
        <w:r>
          <w:t>Editor’s Note:</w:t>
        </w:r>
        <w:r w:rsidR="00AE610C">
          <w:t xml:space="preserve"> It is necessary to obtain a</w:t>
        </w:r>
      </w:ins>
      <w:ins w:id="18" w:author="MergedText_2" w:date="2021-12-23T20:36:00Z">
        <w:r w:rsidR="00771702">
          <w:t xml:space="preserve">nd register an ASN.1 </w:t>
        </w:r>
      </w:ins>
      <w:ins w:id="19" w:author="MergedText_2" w:date="2021-12-23T21:00:00Z">
        <w:r w:rsidR="004858A7">
          <w:t>Identifier</w:t>
        </w:r>
      </w:ins>
      <w:ins w:id="20" w:author="MergedText_2" w:date="2021-12-23T20:36:00Z">
        <w:r w:rsidR="00E33074">
          <w:t xml:space="preserve"> for this media feature tag,</w:t>
        </w:r>
      </w:ins>
    </w:p>
    <w:p w14:paraId="06B7D126" w14:textId="355156A1" w:rsidR="003F7797" w:rsidRPr="00A07E7A" w:rsidRDefault="003F7797" w:rsidP="003F7797">
      <w:pPr>
        <w:rPr>
          <w:ins w:id="21" w:author="MergedText_2" w:date="2021-12-23T20:32:00Z"/>
        </w:rPr>
      </w:pPr>
      <w:ins w:id="22" w:author="MergedText_2" w:date="2021-12-23T20:32:00Z">
        <w:r w:rsidRPr="00A07E7A">
          <w:t xml:space="preserve">ASN.1 Identifier: </w:t>
        </w:r>
      </w:ins>
    </w:p>
    <w:p w14:paraId="54DF4E88" w14:textId="775C4310" w:rsidR="003F7797" w:rsidRPr="00A07E7A" w:rsidRDefault="003F7797" w:rsidP="003F7797">
      <w:pPr>
        <w:rPr>
          <w:ins w:id="23" w:author="MergedText_2" w:date="2021-12-23T20:32:00Z"/>
        </w:rPr>
      </w:pPr>
      <w:ins w:id="24" w:author="MergedText_2" w:date="2021-12-23T20:32:00Z">
        <w:r w:rsidRPr="00A07E7A">
          <w:t>Summary of the media feature indicated by this media feature tag: This media feature tag when used in a SIP request or a SIP response indicates that the function sending the SIP message supports Mission Critical Data (</w:t>
        </w:r>
        <w:proofErr w:type="spellStart"/>
        <w:r w:rsidRPr="00A07E7A">
          <w:t>MCData</w:t>
        </w:r>
        <w:proofErr w:type="spellEnd"/>
        <w:r w:rsidRPr="00A07E7A">
          <w:t xml:space="preserve">) communications </w:t>
        </w:r>
      </w:ins>
      <w:ins w:id="25" w:author="MergedText_2" w:date="2021-12-23T20:33:00Z">
        <w:r w:rsidR="00A14F41">
          <w:t>IP Connectivity</w:t>
        </w:r>
      </w:ins>
      <w:ins w:id="26" w:author="MergedText_2" w:date="2021-12-23T20:32:00Z">
        <w:r w:rsidRPr="00A07E7A">
          <w:t xml:space="preserve"> (</w:t>
        </w:r>
      </w:ins>
      <w:ins w:id="27" w:author="MergedText_2" w:date="2021-12-23T20:33:00Z">
        <w:r w:rsidR="00A14F41">
          <w:t>IPCONN</w:t>
        </w:r>
      </w:ins>
      <w:ins w:id="28" w:author="MergedText_2" w:date="2021-12-23T20:32:00Z">
        <w:r w:rsidRPr="00A07E7A">
          <w:t>).</w:t>
        </w:r>
      </w:ins>
    </w:p>
    <w:p w14:paraId="15D4AC4C" w14:textId="77777777" w:rsidR="003F7797" w:rsidRPr="00A07E7A" w:rsidRDefault="003F7797" w:rsidP="003F7797">
      <w:pPr>
        <w:rPr>
          <w:ins w:id="29" w:author="MergedText_2" w:date="2021-12-23T20:32:00Z"/>
          <w:lang w:eastAsia="zh-CN"/>
        </w:rPr>
      </w:pPr>
      <w:ins w:id="30" w:author="MergedText_2" w:date="2021-12-23T20:32:00Z">
        <w:r w:rsidRPr="00A07E7A">
          <w:t>Values appropriate for use with this media feature tag: Boolean</w:t>
        </w:r>
      </w:ins>
    </w:p>
    <w:p w14:paraId="1AE2A0E0" w14:textId="77777777" w:rsidR="003F7797" w:rsidRPr="00A07E7A" w:rsidRDefault="003F7797" w:rsidP="003F7797">
      <w:pPr>
        <w:rPr>
          <w:ins w:id="31" w:author="MergedText_2" w:date="2021-12-23T20:32:00Z"/>
        </w:rPr>
      </w:pPr>
      <w:ins w:id="32" w:author="MergedText_2" w:date="2021-12-23T20:32:00Z">
        <w:r w:rsidRPr="00A07E7A">
          <w:t>The media feature tag is intended primarily for use in the following applications, protocols, services, or negotiation mechanisms: This media feature tag is most useful in a communications application, for describing the capabilities of a device, such as a phone or PDA.</w:t>
        </w:r>
      </w:ins>
    </w:p>
    <w:p w14:paraId="03426CDF" w14:textId="07B4E2AA" w:rsidR="003F7797" w:rsidRPr="00A07E7A" w:rsidRDefault="003F7797" w:rsidP="003F7797">
      <w:pPr>
        <w:rPr>
          <w:ins w:id="33" w:author="MergedText_2" w:date="2021-12-23T20:32:00Z"/>
        </w:rPr>
      </w:pPr>
      <w:ins w:id="34" w:author="MergedText_2" w:date="2021-12-23T20:32:00Z">
        <w:r w:rsidRPr="00A07E7A">
          <w:t>Examples of typical use: Indicating that a mobile phone supports the</w:t>
        </w:r>
        <w:r w:rsidRPr="00A07E7A">
          <w:rPr>
            <w:lang w:eastAsia="zh-CN"/>
          </w:rPr>
          <w:t xml:space="preserve"> </w:t>
        </w:r>
        <w:r w:rsidRPr="00A07E7A">
          <w:t>Mission Critical Data (</w:t>
        </w:r>
        <w:proofErr w:type="spellStart"/>
        <w:r w:rsidRPr="00A07E7A">
          <w:t>MCData</w:t>
        </w:r>
        <w:proofErr w:type="spellEnd"/>
        <w:r w:rsidRPr="00A07E7A">
          <w:t xml:space="preserve">) communications </w:t>
        </w:r>
      </w:ins>
      <w:ins w:id="35" w:author="MergedText_2" w:date="2021-12-23T20:34:00Z">
        <w:r w:rsidR="00F86D4C">
          <w:t>IP Connectivity</w:t>
        </w:r>
      </w:ins>
      <w:ins w:id="36" w:author="MergedText_2" w:date="2021-12-23T20:32:00Z">
        <w:r w:rsidRPr="00A07E7A">
          <w:t xml:space="preserve"> (</w:t>
        </w:r>
      </w:ins>
      <w:ins w:id="37" w:author="MergedText_2" w:date="2021-12-23T20:34:00Z">
        <w:r w:rsidR="00AF1FC5">
          <w:t>IPCONN</w:t>
        </w:r>
      </w:ins>
      <w:ins w:id="38" w:author="MergedText_2" w:date="2021-12-23T20:32:00Z">
        <w:r w:rsidRPr="00A07E7A">
          <w:t>).</w:t>
        </w:r>
      </w:ins>
    </w:p>
    <w:p w14:paraId="26576308" w14:textId="77777777" w:rsidR="003F7797" w:rsidRPr="00A07E7A" w:rsidRDefault="003F7797" w:rsidP="003F7797">
      <w:pPr>
        <w:rPr>
          <w:ins w:id="39" w:author="MergedText_2" w:date="2021-12-23T20:32:00Z"/>
        </w:rPr>
      </w:pPr>
      <w:ins w:id="40" w:author="MergedText_2" w:date="2021-12-23T20:32:00Z">
        <w:r w:rsidRPr="00A07E7A">
          <w:t>Related standards or documents: 3GPP TS 24.282: "Mission Critical Data (</w:t>
        </w:r>
        <w:proofErr w:type="spellStart"/>
        <w:r w:rsidRPr="00A07E7A">
          <w:t>MCData</w:t>
        </w:r>
        <w:proofErr w:type="spellEnd"/>
        <w:r w:rsidRPr="00A07E7A">
          <w:t>) signalling control Protocol specification"</w:t>
        </w:r>
      </w:ins>
    </w:p>
    <w:p w14:paraId="07AD5C01" w14:textId="2AA9DD9E" w:rsidR="006F1193" w:rsidRDefault="003F7797" w:rsidP="003F7797">
      <w:ins w:id="41" w:author="MergedText_2" w:date="2021-12-23T20:32:00Z">
        <w:r w:rsidRPr="00A07E7A">
          <w:t>Security Considerations: Security considerations for this media feature tag are discussed in clause 11.1 of IETF RFC 3840 [16].</w:t>
        </w:r>
      </w:ins>
    </w:p>
    <w:p w14:paraId="6C957B69" w14:textId="77777777" w:rsidR="006F1193" w:rsidRDefault="006F1193" w:rsidP="006F1193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</w:t>
      </w:r>
    </w:p>
    <w:p w14:paraId="05545E7A" w14:textId="21D0639E" w:rsidR="0064182A" w:rsidRPr="00A07E7A" w:rsidRDefault="0064182A" w:rsidP="0064182A">
      <w:pPr>
        <w:pStyle w:val="Heading8"/>
      </w:pPr>
      <w:bookmarkStart w:id="42" w:name="_Toc20215933"/>
      <w:bookmarkStart w:id="43" w:name="_Toc27496489"/>
      <w:bookmarkStart w:id="44" w:name="_Toc36108290"/>
      <w:bookmarkStart w:id="45" w:name="_Toc44599070"/>
      <w:bookmarkStart w:id="46" w:name="_Toc44602957"/>
      <w:bookmarkStart w:id="47" w:name="_Toc45198134"/>
      <w:bookmarkStart w:id="48" w:name="_Toc45696167"/>
      <w:bookmarkStart w:id="49" w:name="_Toc51851661"/>
      <w:bookmarkStart w:id="50" w:name="_Toc83124725"/>
      <w:r w:rsidRPr="00A07E7A">
        <w:t>Annex C (normative):</w:t>
      </w:r>
      <w:r w:rsidRPr="00A07E7A">
        <w:br/>
        <w:t>ICSI values defined within the current document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10B91A88" w14:textId="77777777" w:rsidR="0064182A" w:rsidRPr="00A07E7A" w:rsidRDefault="0064182A">
      <w:pPr>
        <w:pStyle w:val="Heading1"/>
        <w:pPrChange w:id="51" w:author="MergedText_2" w:date="2021-12-23T20:28:00Z">
          <w:pPr/>
        </w:pPrChange>
      </w:pPr>
      <w:r w:rsidRPr="00A07E7A">
        <w:t>C.1</w:t>
      </w:r>
      <w:r>
        <w:tab/>
      </w:r>
      <w:r w:rsidRPr="00A07E7A">
        <w:t>General</w:t>
      </w:r>
    </w:p>
    <w:p w14:paraId="283B8D54" w14:textId="31841F31" w:rsidR="0064182A" w:rsidRPr="00A07E7A" w:rsidRDefault="0064182A" w:rsidP="0064182A">
      <w:pPr>
        <w:rPr>
          <w:lang w:eastAsia="zh-CN"/>
        </w:rPr>
      </w:pPr>
      <w:r w:rsidRPr="00A07E7A">
        <w:rPr>
          <w:lang w:eastAsia="zh-CN"/>
        </w:rPr>
        <w:t>This clause describes the IMS Communications Service Identifier (ICSI) definitions that are applicable for the 3GPP IM CN Subsystem for the realisation of the Mission Critical Data (</w:t>
      </w:r>
      <w:proofErr w:type="spellStart"/>
      <w:r w:rsidRPr="00A07E7A">
        <w:rPr>
          <w:lang w:eastAsia="zh-CN"/>
        </w:rPr>
        <w:t>MCData</w:t>
      </w:r>
      <w:proofErr w:type="spellEnd"/>
      <w:r w:rsidRPr="00A07E7A">
        <w:rPr>
          <w:lang w:eastAsia="zh-CN"/>
        </w:rPr>
        <w:t>) service.</w:t>
      </w:r>
    </w:p>
    <w:p w14:paraId="0FA992A8" w14:textId="435D49F7" w:rsidR="0064182A" w:rsidRDefault="0064182A" w:rsidP="0064182A">
      <w:r w:rsidRPr="00A07E7A">
        <w:t>NOTE:</w:t>
      </w:r>
      <w:r w:rsidRPr="00A07E7A">
        <w:tab/>
        <w:t xml:space="preserve">The template has been created using the headers of the table in </w:t>
      </w:r>
      <w:hyperlink r:id="rId17" w:history="1">
        <w:r w:rsidR="003217E1" w:rsidRPr="0055678A">
          <w:rPr>
            <w:rStyle w:val="Hyperlink"/>
          </w:rPr>
          <w:t>http://www.3gpp.org/specifications-groups/34-uniform-resource-name-urn-list</w:t>
        </w:r>
      </w:hyperlink>
    </w:p>
    <w:p w14:paraId="61C08916" w14:textId="76E865FD" w:rsidR="006E2430" w:rsidRPr="00A07E7A" w:rsidRDefault="006A6E0E" w:rsidP="006E2430">
      <w:pPr>
        <w:ind w:left="360"/>
        <w:jc w:val="center"/>
        <w:rPr>
          <w:noProof/>
        </w:rPr>
      </w:pPr>
      <w:r w:rsidRPr="00EB1D73">
        <w:rPr>
          <w:noProof/>
          <w:sz w:val="28"/>
          <w:highlight w:val="yellow"/>
        </w:rPr>
        <w:lastRenderedPageBreak/>
        <w:t xml:space="preserve">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</w:t>
      </w:r>
    </w:p>
    <w:p w14:paraId="41BBCEAB" w14:textId="127D85D6" w:rsidR="00043129" w:rsidRPr="00A07E7A" w:rsidRDefault="00043129" w:rsidP="00043129">
      <w:pPr>
        <w:pStyle w:val="Heading1"/>
        <w:rPr>
          <w:ins w:id="52" w:author="MergedText_2" w:date="2021-12-23T21:03:00Z"/>
        </w:rPr>
      </w:pPr>
      <w:ins w:id="53" w:author="MergedText_2" w:date="2021-12-23T21:03:00Z">
        <w:r w:rsidRPr="00A07E7A">
          <w:t>C.</w:t>
        </w:r>
        <w:r>
          <w:t>5</w:t>
        </w:r>
        <w:r w:rsidRPr="00A07E7A">
          <w:tab/>
          <w:t>Definition of ICSI value for Mission Critical Data (</w:t>
        </w:r>
        <w:proofErr w:type="spellStart"/>
        <w:r w:rsidRPr="00A07E7A">
          <w:t>MCData</w:t>
        </w:r>
        <w:proofErr w:type="spellEnd"/>
        <w:r w:rsidRPr="00A07E7A">
          <w:t xml:space="preserve">) communications </w:t>
        </w:r>
      </w:ins>
      <w:ins w:id="54" w:author="MergedText_2" w:date="2021-12-23T21:04:00Z">
        <w:r w:rsidR="00402B02">
          <w:t>IP Connectivity</w:t>
        </w:r>
      </w:ins>
      <w:ins w:id="55" w:author="MergedText_2" w:date="2021-12-23T21:03:00Z">
        <w:r w:rsidRPr="00A07E7A">
          <w:t xml:space="preserve"> (</w:t>
        </w:r>
      </w:ins>
      <w:ins w:id="56" w:author="MergedText_2" w:date="2021-12-23T21:04:00Z">
        <w:r w:rsidR="00402B02">
          <w:t>IPCONN</w:t>
        </w:r>
      </w:ins>
      <w:ins w:id="57" w:author="MergedText_2" w:date="2021-12-23T21:03:00Z">
        <w:r w:rsidRPr="00A07E7A">
          <w:t>)</w:t>
        </w:r>
      </w:ins>
    </w:p>
    <w:p w14:paraId="5CF45847" w14:textId="29F76910" w:rsidR="00043129" w:rsidRPr="00A07E7A" w:rsidRDefault="00043129" w:rsidP="00043129">
      <w:pPr>
        <w:pStyle w:val="Heading2"/>
        <w:rPr>
          <w:ins w:id="58" w:author="MergedText_2" w:date="2021-12-23T21:03:00Z"/>
          <w:rFonts w:eastAsia="Malgun Gothic"/>
          <w:noProof/>
        </w:rPr>
      </w:pPr>
      <w:ins w:id="59" w:author="MergedText_2" w:date="2021-12-23T21:03:00Z">
        <w:r w:rsidRPr="00A07E7A">
          <w:rPr>
            <w:rFonts w:eastAsia="Malgun Gothic"/>
            <w:noProof/>
          </w:rPr>
          <w:t>C.</w:t>
        </w:r>
        <w:r>
          <w:rPr>
            <w:rFonts w:eastAsia="Malgun Gothic"/>
            <w:noProof/>
          </w:rPr>
          <w:t>5</w:t>
        </w:r>
        <w:r w:rsidRPr="00A07E7A">
          <w:rPr>
            <w:rFonts w:eastAsia="Malgun Gothic"/>
            <w:noProof/>
          </w:rPr>
          <w:t>.1</w:t>
        </w:r>
        <w:r w:rsidRPr="00A07E7A">
          <w:rPr>
            <w:rFonts w:eastAsia="Malgun Gothic"/>
            <w:noProof/>
          </w:rPr>
          <w:tab/>
          <w:t>URN</w:t>
        </w:r>
      </w:ins>
    </w:p>
    <w:p w14:paraId="24EB73B0" w14:textId="7C1A2F68" w:rsidR="00043129" w:rsidRPr="00A07E7A" w:rsidRDefault="00043129" w:rsidP="00043129">
      <w:pPr>
        <w:rPr>
          <w:ins w:id="60" w:author="MergedText_2" w:date="2021-12-23T21:03:00Z"/>
        </w:rPr>
      </w:pPr>
      <w:proofErr w:type="gramStart"/>
      <w:ins w:id="61" w:author="MergedText_2" w:date="2021-12-23T21:03:00Z">
        <w:r w:rsidRPr="00A07E7A">
          <w:t>urn:urn</w:t>
        </w:r>
        <w:proofErr w:type="gramEnd"/>
        <w:r w:rsidRPr="00A07E7A">
          <w:t>-7:3gpp-service.ims.icsi.mcdata.</w:t>
        </w:r>
      </w:ins>
      <w:ins w:id="62" w:author="MergedText_2" w:date="2021-12-23T21:05:00Z">
        <w:r w:rsidR="00402B02">
          <w:t>ipconn</w:t>
        </w:r>
      </w:ins>
    </w:p>
    <w:p w14:paraId="77C1DCE2" w14:textId="27C17E0F" w:rsidR="00043129" w:rsidRPr="00A07E7A" w:rsidRDefault="00043129" w:rsidP="00043129">
      <w:pPr>
        <w:pStyle w:val="Heading2"/>
        <w:rPr>
          <w:ins w:id="63" w:author="MergedText_2" w:date="2021-12-23T21:03:00Z"/>
          <w:rFonts w:eastAsia="SimSun"/>
          <w:noProof/>
        </w:rPr>
      </w:pPr>
      <w:ins w:id="64" w:author="MergedText_2" w:date="2021-12-23T21:03:00Z">
        <w:r w:rsidRPr="00A07E7A">
          <w:rPr>
            <w:rFonts w:eastAsia="SimSun"/>
            <w:noProof/>
          </w:rPr>
          <w:t>C.</w:t>
        </w:r>
        <w:r>
          <w:rPr>
            <w:rFonts w:eastAsia="SimSun"/>
            <w:noProof/>
          </w:rPr>
          <w:t>5</w:t>
        </w:r>
        <w:r w:rsidRPr="00A07E7A">
          <w:rPr>
            <w:rFonts w:eastAsia="SimSun"/>
            <w:noProof/>
          </w:rPr>
          <w:t>.2</w:t>
        </w:r>
        <w:r w:rsidRPr="00A07E7A">
          <w:rPr>
            <w:rFonts w:eastAsia="SimSun"/>
            <w:noProof/>
          </w:rPr>
          <w:tab/>
          <w:t>Description</w:t>
        </w:r>
      </w:ins>
    </w:p>
    <w:p w14:paraId="6343C1E9" w14:textId="0C1BCF6F" w:rsidR="00043129" w:rsidRPr="00A07E7A" w:rsidRDefault="00043129" w:rsidP="00043129">
      <w:pPr>
        <w:rPr>
          <w:ins w:id="65" w:author="MergedText_2" w:date="2021-12-23T21:03:00Z"/>
          <w:noProof/>
        </w:rPr>
      </w:pPr>
      <w:ins w:id="66" w:author="MergedText_2" w:date="2021-12-23T21:03:00Z">
        <w:r w:rsidRPr="00A07E7A">
          <w:rPr>
            <w:noProof/>
          </w:rPr>
          <w:t xml:space="preserve">This URN indicates that the device has the capabilities to support the Mission Critical Data (MCData) </w:t>
        </w:r>
      </w:ins>
      <w:ins w:id="67" w:author="MergedText_2" w:date="2021-12-23T21:05:00Z">
        <w:r w:rsidR="00402B02">
          <w:rPr>
            <w:noProof/>
          </w:rPr>
          <w:t xml:space="preserve">IP </w:t>
        </w:r>
        <w:r w:rsidR="00240B70">
          <w:rPr>
            <w:noProof/>
          </w:rPr>
          <w:t>Connectivity</w:t>
        </w:r>
      </w:ins>
      <w:ins w:id="68" w:author="MergedText_2" w:date="2021-12-23T21:03:00Z">
        <w:r w:rsidRPr="00A07E7A">
          <w:rPr>
            <w:noProof/>
          </w:rPr>
          <w:t xml:space="preserve"> (</w:t>
        </w:r>
      </w:ins>
      <w:ins w:id="69" w:author="MergedText_2" w:date="2021-12-23T21:05:00Z">
        <w:r w:rsidR="00240B70">
          <w:rPr>
            <w:noProof/>
          </w:rPr>
          <w:t>IPCONN</w:t>
        </w:r>
      </w:ins>
      <w:ins w:id="70" w:author="MergedText_2" w:date="2021-12-23T21:03:00Z">
        <w:r w:rsidRPr="00A07E7A">
          <w:rPr>
            <w:noProof/>
          </w:rPr>
          <w:t xml:space="preserve">) IMS communication service. This URN is also used by the device to associate a SIP request with the Mission Critical Data (MCData) </w:t>
        </w:r>
      </w:ins>
      <w:ins w:id="71" w:author="MergedText_2" w:date="2021-12-23T21:05:00Z">
        <w:r w:rsidR="00240B70">
          <w:rPr>
            <w:noProof/>
          </w:rPr>
          <w:t>IP</w:t>
        </w:r>
      </w:ins>
      <w:ins w:id="72" w:author="MergedText_2" w:date="2021-12-23T21:06:00Z">
        <w:r w:rsidR="00240B70">
          <w:rPr>
            <w:noProof/>
          </w:rPr>
          <w:t xml:space="preserve"> Connectivity</w:t>
        </w:r>
        <w:r w:rsidR="00A95301">
          <w:rPr>
            <w:noProof/>
          </w:rPr>
          <w:t xml:space="preserve"> (IPCONN)</w:t>
        </w:r>
      </w:ins>
      <w:ins w:id="73" w:author="MergedText_2" w:date="2021-12-23T21:03:00Z">
        <w:r w:rsidRPr="00A07E7A">
          <w:rPr>
            <w:noProof/>
          </w:rPr>
          <w:t xml:space="preserve"> IMS communication service.</w:t>
        </w:r>
      </w:ins>
    </w:p>
    <w:p w14:paraId="3972F291" w14:textId="46E9AD73" w:rsidR="00043129" w:rsidRPr="00A07E7A" w:rsidRDefault="00043129" w:rsidP="00043129">
      <w:pPr>
        <w:pStyle w:val="Heading2"/>
        <w:rPr>
          <w:ins w:id="74" w:author="MergedText_2" w:date="2021-12-23T21:03:00Z"/>
        </w:rPr>
      </w:pPr>
      <w:ins w:id="75" w:author="MergedText_2" w:date="2021-12-23T21:03:00Z">
        <w:r w:rsidRPr="00A07E7A">
          <w:t>C.</w:t>
        </w:r>
        <w:r>
          <w:t>5</w:t>
        </w:r>
        <w:r w:rsidRPr="00A07E7A">
          <w:t>.3</w:t>
        </w:r>
        <w:r w:rsidRPr="00A07E7A">
          <w:rPr>
            <w:rFonts w:eastAsia="Malgun Gothic"/>
          </w:rPr>
          <w:tab/>
        </w:r>
        <w:r w:rsidRPr="00A07E7A">
          <w:t>Reference</w:t>
        </w:r>
      </w:ins>
    </w:p>
    <w:p w14:paraId="09D0863C" w14:textId="4C5FA5F6" w:rsidR="00043129" w:rsidRDefault="00043129" w:rsidP="00043129">
      <w:pPr>
        <w:rPr>
          <w:ins w:id="76" w:author="MergedText_2" w:date="2021-12-23T21:07:00Z"/>
        </w:rPr>
      </w:pPr>
      <w:ins w:id="77" w:author="MergedText_2" w:date="2021-12-23T21:03:00Z">
        <w:r w:rsidRPr="00A07E7A">
          <w:t>3GPP TS 24.282: "Mission Critical Data (</w:t>
        </w:r>
        <w:proofErr w:type="spellStart"/>
        <w:r w:rsidRPr="00A07E7A">
          <w:t>MCData</w:t>
        </w:r>
        <w:proofErr w:type="spellEnd"/>
        <w:r w:rsidRPr="00A07E7A">
          <w:t>) signalling control Protocol specification".</w:t>
        </w:r>
      </w:ins>
    </w:p>
    <w:p w14:paraId="1FBA724F" w14:textId="00C73399" w:rsidR="00043129" w:rsidRPr="00A07E7A" w:rsidRDefault="00043129" w:rsidP="00043129">
      <w:pPr>
        <w:pStyle w:val="Heading2"/>
        <w:rPr>
          <w:ins w:id="78" w:author="MergedText_2" w:date="2021-12-23T21:03:00Z"/>
        </w:rPr>
      </w:pPr>
      <w:ins w:id="79" w:author="MergedText_2" w:date="2021-12-23T21:03:00Z">
        <w:r w:rsidRPr="00A07E7A">
          <w:t>C.</w:t>
        </w:r>
      </w:ins>
      <w:ins w:id="80" w:author="MergedText_2" w:date="2021-12-23T21:04:00Z">
        <w:r>
          <w:t>5</w:t>
        </w:r>
      </w:ins>
      <w:ins w:id="81" w:author="MergedText_2" w:date="2021-12-23T21:03:00Z">
        <w:r w:rsidRPr="00A07E7A">
          <w:t>.4</w:t>
        </w:r>
        <w:r w:rsidRPr="00A07E7A">
          <w:tab/>
          <w:t>Contact</w:t>
        </w:r>
      </w:ins>
    </w:p>
    <w:p w14:paraId="0181A9DB" w14:textId="648C67C4" w:rsidR="00DF53E3" w:rsidRPr="00A07E7A" w:rsidRDefault="00DF53E3">
      <w:pPr>
        <w:pStyle w:val="EditorsNote"/>
        <w:rPr>
          <w:ins w:id="82" w:author="MergedText_2" w:date="2021-12-23T21:03:00Z"/>
          <w:noProof/>
        </w:rPr>
        <w:pPrChange w:id="83" w:author="MergedText_2" w:date="2021-12-23T21:08:00Z">
          <w:pPr/>
        </w:pPrChange>
      </w:pPr>
      <w:ins w:id="84" w:author="MergedText_2" w:date="2021-12-23T21:07:00Z">
        <w:r>
          <w:t>Editor’s No</w:t>
        </w:r>
      </w:ins>
      <w:ins w:id="85" w:author="MergedText_2" w:date="2021-12-23T21:08:00Z">
        <w:r>
          <w:t>te:</w:t>
        </w:r>
      </w:ins>
      <w:ins w:id="86" w:author="MergedText_2" w:date="2021-12-23T21:10:00Z">
        <w:r>
          <w:t xml:space="preserve"> The content of clause C.5.</w:t>
        </w:r>
      </w:ins>
      <w:ins w:id="87" w:author="MergedText_2" w:date="2021-12-23T21:26:00Z">
        <w:r>
          <w:t>4</w:t>
        </w:r>
      </w:ins>
      <w:ins w:id="88" w:author="MergedText_2" w:date="2021-12-23T21:10:00Z">
        <w:r>
          <w:t xml:space="preserve"> need to be finalized.</w:t>
        </w:r>
      </w:ins>
    </w:p>
    <w:p w14:paraId="4EBFF141" w14:textId="3D3E075A" w:rsidR="00043129" w:rsidRPr="00A07E7A" w:rsidRDefault="00043129" w:rsidP="00043129">
      <w:pPr>
        <w:rPr>
          <w:ins w:id="89" w:author="MergedText_2" w:date="2021-12-23T21:03:00Z"/>
          <w:noProof/>
        </w:rPr>
      </w:pPr>
      <w:ins w:id="90" w:author="MergedText_2" w:date="2021-12-23T21:03:00Z">
        <w:r w:rsidRPr="00A07E7A">
          <w:rPr>
            <w:noProof/>
          </w:rPr>
          <w:t xml:space="preserve">Name: </w:t>
        </w:r>
      </w:ins>
    </w:p>
    <w:p w14:paraId="34971910" w14:textId="75977C21" w:rsidR="00043129" w:rsidRPr="00A07E7A" w:rsidRDefault="00043129" w:rsidP="00043129">
      <w:pPr>
        <w:rPr>
          <w:ins w:id="91" w:author="MergedText_2" w:date="2021-12-23T21:03:00Z"/>
          <w:noProof/>
        </w:rPr>
      </w:pPr>
      <w:ins w:id="92" w:author="MergedText_2" w:date="2021-12-23T21:03:00Z">
        <w:r w:rsidRPr="00A07E7A">
          <w:rPr>
            <w:noProof/>
          </w:rPr>
          <w:t xml:space="preserve">Email: </w:t>
        </w:r>
      </w:ins>
    </w:p>
    <w:p w14:paraId="23A95B79" w14:textId="362BB98C" w:rsidR="00043129" w:rsidRPr="00A07E7A" w:rsidRDefault="00043129" w:rsidP="00043129">
      <w:pPr>
        <w:pStyle w:val="Heading2"/>
        <w:rPr>
          <w:ins w:id="93" w:author="MergedText_2" w:date="2021-12-23T21:03:00Z"/>
        </w:rPr>
      </w:pPr>
      <w:ins w:id="94" w:author="MergedText_2" w:date="2021-12-23T21:03:00Z">
        <w:r w:rsidRPr="00A07E7A">
          <w:t>C.</w:t>
        </w:r>
      </w:ins>
      <w:ins w:id="95" w:author="MergedText_2" w:date="2021-12-23T21:04:00Z">
        <w:r>
          <w:t>5</w:t>
        </w:r>
      </w:ins>
      <w:ins w:id="96" w:author="MergedText_2" w:date="2021-12-23T21:03:00Z">
        <w:r w:rsidRPr="00A07E7A">
          <w:t>.5</w:t>
        </w:r>
        <w:r w:rsidRPr="00A07E7A">
          <w:tab/>
          <w:t>Registration of subtype</w:t>
        </w:r>
      </w:ins>
    </w:p>
    <w:p w14:paraId="665DE756" w14:textId="01044A1B" w:rsidR="00DF53E3" w:rsidRPr="00A07E7A" w:rsidRDefault="00DF53E3">
      <w:pPr>
        <w:pStyle w:val="EditorsNote"/>
        <w:rPr>
          <w:ins w:id="97" w:author="MergedText_2" w:date="2021-12-23T21:03:00Z"/>
          <w:noProof/>
        </w:rPr>
        <w:pPrChange w:id="98" w:author="MergedText_2" w:date="2021-12-23T21:08:00Z">
          <w:pPr/>
        </w:pPrChange>
      </w:pPr>
      <w:ins w:id="99" w:author="MergedText_2" w:date="2021-12-23T21:07:00Z">
        <w:r>
          <w:t>Editor’s No</w:t>
        </w:r>
      </w:ins>
      <w:ins w:id="100" w:author="MergedText_2" w:date="2021-12-23T21:08:00Z">
        <w:r>
          <w:t>te:</w:t>
        </w:r>
      </w:ins>
      <w:ins w:id="101" w:author="MergedText_2" w:date="2021-12-23T21:10:00Z">
        <w:r>
          <w:t xml:space="preserve"> The content of clause C.5.</w:t>
        </w:r>
      </w:ins>
      <w:ins w:id="102" w:author="MergedText_2" w:date="2021-12-23T21:26:00Z">
        <w:r>
          <w:t>5</w:t>
        </w:r>
      </w:ins>
      <w:ins w:id="103" w:author="MergedText_2" w:date="2021-12-23T21:10:00Z">
        <w:r>
          <w:t xml:space="preserve"> need to be finalized.</w:t>
        </w:r>
      </w:ins>
    </w:p>
    <w:p w14:paraId="77E7F30B" w14:textId="4F99A46F" w:rsidR="00043129" w:rsidRPr="00A07E7A" w:rsidRDefault="00043129" w:rsidP="00043129">
      <w:pPr>
        <w:pStyle w:val="Heading2"/>
        <w:rPr>
          <w:ins w:id="104" w:author="MergedText_2" w:date="2021-12-23T21:03:00Z"/>
        </w:rPr>
      </w:pPr>
      <w:ins w:id="105" w:author="MergedText_2" w:date="2021-12-23T21:03:00Z">
        <w:r w:rsidRPr="00A07E7A">
          <w:t>C.</w:t>
        </w:r>
      </w:ins>
      <w:ins w:id="106" w:author="MergedText_2" w:date="2021-12-23T21:04:00Z">
        <w:r>
          <w:t>5</w:t>
        </w:r>
      </w:ins>
      <w:ins w:id="107" w:author="MergedText_2" w:date="2021-12-23T21:03:00Z">
        <w:r w:rsidRPr="00A07E7A">
          <w:t>.6</w:t>
        </w:r>
        <w:r w:rsidRPr="00A07E7A">
          <w:tab/>
          <w:t>Remarks</w:t>
        </w:r>
      </w:ins>
    </w:p>
    <w:p w14:paraId="1863DD51" w14:textId="77777777" w:rsidR="00043129" w:rsidRPr="00A07E7A" w:rsidRDefault="00043129" w:rsidP="00043129">
      <w:pPr>
        <w:rPr>
          <w:ins w:id="108" w:author="MergedText_2" w:date="2021-12-23T21:03:00Z"/>
          <w:noProof/>
        </w:rPr>
      </w:pPr>
      <w:ins w:id="109" w:author="MergedText_2" w:date="2021-12-23T21:03:00Z">
        <w:r w:rsidRPr="00A07E7A">
          <w:rPr>
            <w:noProof/>
          </w:rPr>
          <w:t>This URN is included in the "g.3gpp.icsi-ref" media feature tag in the Contact header field of SIP requests (not SIP MESSAGE) and responses, and the Accept-Contact header fields of non-register SIP requests.</w:t>
        </w:r>
      </w:ins>
    </w:p>
    <w:p w14:paraId="3337C4D5" w14:textId="56E09A94" w:rsidR="003D02D9" w:rsidRDefault="00043129">
      <w:pPr>
        <w:rPr>
          <w:noProof/>
          <w:sz w:val="28"/>
        </w:rPr>
        <w:pPrChange w:id="110" w:author="MergedText_2" w:date="2021-12-23T21:03:00Z">
          <w:pPr>
            <w:ind w:left="360"/>
          </w:pPr>
        </w:pPrChange>
      </w:pPr>
      <w:ins w:id="111" w:author="MergedText_2" w:date="2021-12-23T21:03:00Z">
        <w:r w:rsidRPr="00A07E7A">
          <w:rPr>
            <w:noProof/>
          </w:rPr>
          <w:t>This URN can be included by the device in the P-Preferred-Service header field of SIP requests, and is asserted by the network into the P-Asserted-Service header field of SIP Requests.</w:t>
        </w:r>
      </w:ins>
    </w:p>
    <w:p w14:paraId="6DD51C08" w14:textId="719C46D0" w:rsidR="003D02D9" w:rsidRDefault="003D02D9" w:rsidP="003D02D9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</w:t>
      </w:r>
    </w:p>
    <w:p w14:paraId="23A145A3" w14:textId="77777777" w:rsidR="003D02D9" w:rsidRDefault="003D02D9" w:rsidP="003D02D9">
      <w:pPr>
        <w:ind w:left="360"/>
        <w:jc w:val="center"/>
        <w:rPr>
          <w:noProof/>
          <w:sz w:val="28"/>
        </w:rPr>
      </w:pPr>
    </w:p>
    <w:p w14:paraId="7CF932E3" w14:textId="77777777" w:rsidR="003D02D9" w:rsidRDefault="003D02D9" w:rsidP="003D02D9">
      <w:pPr>
        <w:rPr>
          <w:noProof/>
        </w:rPr>
      </w:pPr>
    </w:p>
    <w:p w14:paraId="7F2222E6" w14:textId="77777777" w:rsidR="003D02D9" w:rsidRDefault="003D02D9" w:rsidP="003D02D9">
      <w:pPr>
        <w:rPr>
          <w:noProof/>
        </w:r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4F835" w14:textId="77777777" w:rsidR="00FA559A" w:rsidRDefault="00FA559A">
      <w:r>
        <w:separator/>
      </w:r>
    </w:p>
  </w:endnote>
  <w:endnote w:type="continuationSeparator" w:id="0">
    <w:p w14:paraId="2249AE95" w14:textId="77777777" w:rsidR="00FA559A" w:rsidRDefault="00FA5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9186C" w14:textId="77777777" w:rsidR="00DF53E3" w:rsidRDefault="00DF53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5AA7E" w14:textId="77777777" w:rsidR="00DF53E3" w:rsidRDefault="00DF53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FD699" w14:textId="77777777" w:rsidR="00DF53E3" w:rsidRDefault="00DF53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29D8B" w14:textId="77777777" w:rsidR="00FA559A" w:rsidRDefault="00FA559A">
      <w:r>
        <w:separator/>
      </w:r>
    </w:p>
  </w:footnote>
  <w:footnote w:type="continuationSeparator" w:id="0">
    <w:p w14:paraId="0FC360A8" w14:textId="77777777" w:rsidR="00FA559A" w:rsidRDefault="00FA5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E8A79" w14:textId="77777777" w:rsidR="00DF53E3" w:rsidRDefault="00DF53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6423A" w14:textId="77777777" w:rsidR="00DF53E3" w:rsidRDefault="00DF53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rgedText_2">
    <w15:presenceInfo w15:providerId="None" w15:userId="MergedText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129"/>
    <w:rsid w:val="0009269F"/>
    <w:rsid w:val="000A1F6F"/>
    <w:rsid w:val="000A5772"/>
    <w:rsid w:val="000A6394"/>
    <w:rsid w:val="000B7FED"/>
    <w:rsid w:val="000C038A"/>
    <w:rsid w:val="000C6598"/>
    <w:rsid w:val="000E3F72"/>
    <w:rsid w:val="00143DCF"/>
    <w:rsid w:val="00145D43"/>
    <w:rsid w:val="00185EEA"/>
    <w:rsid w:val="00192C46"/>
    <w:rsid w:val="001A08B3"/>
    <w:rsid w:val="001A24E7"/>
    <w:rsid w:val="001A7B60"/>
    <w:rsid w:val="001B52F0"/>
    <w:rsid w:val="001B7A65"/>
    <w:rsid w:val="001E41F3"/>
    <w:rsid w:val="00227EAD"/>
    <w:rsid w:val="00230865"/>
    <w:rsid w:val="00240B70"/>
    <w:rsid w:val="0026004D"/>
    <w:rsid w:val="002640DD"/>
    <w:rsid w:val="00275D12"/>
    <w:rsid w:val="002816BF"/>
    <w:rsid w:val="00282864"/>
    <w:rsid w:val="00284FEB"/>
    <w:rsid w:val="002860C4"/>
    <w:rsid w:val="002A1ABE"/>
    <w:rsid w:val="002B5741"/>
    <w:rsid w:val="00305409"/>
    <w:rsid w:val="003077D0"/>
    <w:rsid w:val="003217E1"/>
    <w:rsid w:val="003609EF"/>
    <w:rsid w:val="0036231A"/>
    <w:rsid w:val="00363DF6"/>
    <w:rsid w:val="003674C0"/>
    <w:rsid w:val="00374DD4"/>
    <w:rsid w:val="003B0064"/>
    <w:rsid w:val="003B3C8C"/>
    <w:rsid w:val="003B729C"/>
    <w:rsid w:val="003D02D9"/>
    <w:rsid w:val="003E1A36"/>
    <w:rsid w:val="003F7797"/>
    <w:rsid w:val="00402B02"/>
    <w:rsid w:val="00405A62"/>
    <w:rsid w:val="00410371"/>
    <w:rsid w:val="004242F1"/>
    <w:rsid w:val="00434669"/>
    <w:rsid w:val="004858A7"/>
    <w:rsid w:val="004A6835"/>
    <w:rsid w:val="004B75B7"/>
    <w:rsid w:val="004D3520"/>
    <w:rsid w:val="004E1669"/>
    <w:rsid w:val="00512317"/>
    <w:rsid w:val="0051580D"/>
    <w:rsid w:val="00547111"/>
    <w:rsid w:val="00570453"/>
    <w:rsid w:val="00592D74"/>
    <w:rsid w:val="005E2C44"/>
    <w:rsid w:val="00615D69"/>
    <w:rsid w:val="00621188"/>
    <w:rsid w:val="006250AB"/>
    <w:rsid w:val="00625666"/>
    <w:rsid w:val="006257ED"/>
    <w:rsid w:val="0064182A"/>
    <w:rsid w:val="00644EA5"/>
    <w:rsid w:val="00656AA1"/>
    <w:rsid w:val="00677E82"/>
    <w:rsid w:val="00695808"/>
    <w:rsid w:val="006A6E0E"/>
    <w:rsid w:val="006B46FB"/>
    <w:rsid w:val="006B630C"/>
    <w:rsid w:val="006E21FB"/>
    <w:rsid w:val="006E2430"/>
    <w:rsid w:val="006F1193"/>
    <w:rsid w:val="007162D5"/>
    <w:rsid w:val="007301E7"/>
    <w:rsid w:val="00735AEF"/>
    <w:rsid w:val="00751825"/>
    <w:rsid w:val="0076678C"/>
    <w:rsid w:val="00771702"/>
    <w:rsid w:val="00792342"/>
    <w:rsid w:val="007977A8"/>
    <w:rsid w:val="007B512A"/>
    <w:rsid w:val="007C2097"/>
    <w:rsid w:val="007C6550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92BBD"/>
    <w:rsid w:val="008A45A6"/>
    <w:rsid w:val="008F686C"/>
    <w:rsid w:val="00912A63"/>
    <w:rsid w:val="009148DE"/>
    <w:rsid w:val="00927348"/>
    <w:rsid w:val="00941BFE"/>
    <w:rsid w:val="00941E30"/>
    <w:rsid w:val="00944C8B"/>
    <w:rsid w:val="009777D9"/>
    <w:rsid w:val="00991B88"/>
    <w:rsid w:val="009A5753"/>
    <w:rsid w:val="009A579D"/>
    <w:rsid w:val="009B55DB"/>
    <w:rsid w:val="009B6A18"/>
    <w:rsid w:val="009E27D4"/>
    <w:rsid w:val="009E3297"/>
    <w:rsid w:val="009E5281"/>
    <w:rsid w:val="009E6C24"/>
    <w:rsid w:val="009F734F"/>
    <w:rsid w:val="00A14F41"/>
    <w:rsid w:val="00A17406"/>
    <w:rsid w:val="00A246B6"/>
    <w:rsid w:val="00A353B5"/>
    <w:rsid w:val="00A47E70"/>
    <w:rsid w:val="00A50CF0"/>
    <w:rsid w:val="00A542A2"/>
    <w:rsid w:val="00A56556"/>
    <w:rsid w:val="00A7671C"/>
    <w:rsid w:val="00A95301"/>
    <w:rsid w:val="00AA2CBC"/>
    <w:rsid w:val="00AC4E3E"/>
    <w:rsid w:val="00AC5820"/>
    <w:rsid w:val="00AD1CD8"/>
    <w:rsid w:val="00AE610C"/>
    <w:rsid w:val="00AF1FC5"/>
    <w:rsid w:val="00B258BB"/>
    <w:rsid w:val="00B40CFF"/>
    <w:rsid w:val="00B468EF"/>
    <w:rsid w:val="00B67B97"/>
    <w:rsid w:val="00B76944"/>
    <w:rsid w:val="00B80CAF"/>
    <w:rsid w:val="00B968C8"/>
    <w:rsid w:val="00BA3EC5"/>
    <w:rsid w:val="00BA51D9"/>
    <w:rsid w:val="00BB131F"/>
    <w:rsid w:val="00BB5DFC"/>
    <w:rsid w:val="00BC19A5"/>
    <w:rsid w:val="00BD279D"/>
    <w:rsid w:val="00BD5B43"/>
    <w:rsid w:val="00BD6BB8"/>
    <w:rsid w:val="00BE70D2"/>
    <w:rsid w:val="00C66BA2"/>
    <w:rsid w:val="00C75CB0"/>
    <w:rsid w:val="00C95985"/>
    <w:rsid w:val="00C95E45"/>
    <w:rsid w:val="00CA21C3"/>
    <w:rsid w:val="00CA3369"/>
    <w:rsid w:val="00CC5026"/>
    <w:rsid w:val="00CC68D0"/>
    <w:rsid w:val="00D03F9A"/>
    <w:rsid w:val="00D06D51"/>
    <w:rsid w:val="00D24991"/>
    <w:rsid w:val="00D50255"/>
    <w:rsid w:val="00D66520"/>
    <w:rsid w:val="00D905BD"/>
    <w:rsid w:val="00D91B51"/>
    <w:rsid w:val="00DA1004"/>
    <w:rsid w:val="00DA3849"/>
    <w:rsid w:val="00DA5073"/>
    <w:rsid w:val="00DC029D"/>
    <w:rsid w:val="00DE34CF"/>
    <w:rsid w:val="00DF27CE"/>
    <w:rsid w:val="00DF53E3"/>
    <w:rsid w:val="00E02C44"/>
    <w:rsid w:val="00E02E77"/>
    <w:rsid w:val="00E13F3D"/>
    <w:rsid w:val="00E33074"/>
    <w:rsid w:val="00E34898"/>
    <w:rsid w:val="00E40C27"/>
    <w:rsid w:val="00E47A01"/>
    <w:rsid w:val="00E60F80"/>
    <w:rsid w:val="00E8079D"/>
    <w:rsid w:val="00E87CE2"/>
    <w:rsid w:val="00EA20E6"/>
    <w:rsid w:val="00EB09B7"/>
    <w:rsid w:val="00EC02F2"/>
    <w:rsid w:val="00EC542E"/>
    <w:rsid w:val="00ED63BB"/>
    <w:rsid w:val="00EE6142"/>
    <w:rsid w:val="00EE7D7C"/>
    <w:rsid w:val="00EF16DB"/>
    <w:rsid w:val="00F25012"/>
    <w:rsid w:val="00F25D98"/>
    <w:rsid w:val="00F300FB"/>
    <w:rsid w:val="00F86D4C"/>
    <w:rsid w:val="00FA3329"/>
    <w:rsid w:val="00FA4D5D"/>
    <w:rsid w:val="00FA559A"/>
    <w:rsid w:val="00FB6386"/>
    <w:rsid w:val="00FC3FF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4182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217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://www.3gpp.org/specifications-groups/34-uniform-resource-name-urn-list" TargetMode="Externa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3</Pages>
  <Words>838</Words>
  <Characters>4780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MergedText_2</cp:lastModifiedBy>
  <cp:revision>99</cp:revision>
  <cp:lastPrinted>1900-01-01T06:00:00Z</cp:lastPrinted>
  <dcterms:created xsi:type="dcterms:W3CDTF">2018-11-05T09:14:00Z</dcterms:created>
  <dcterms:modified xsi:type="dcterms:W3CDTF">2022-01-05T00:44:00Z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