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477C48AF" w:rsidR="004F0988" w:rsidRDefault="004F0988" w:rsidP="00CA701A">
            <w:pPr>
              <w:pStyle w:val="ZA"/>
              <w:framePr w:wrap="notBesid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0046244E" w:rsidRPr="004D3578">
              <w:t>V</w:t>
            </w:r>
            <w:r w:rsidR="0046244E">
              <w:t>17</w:t>
            </w:r>
            <w:r w:rsidR="00501367">
              <w:t>.</w:t>
            </w:r>
            <w:ins w:id="1" w:author="24.379_CR0713R1_(Rel-15)_MONASTERY" w:date="2021-06-24T15:20:00Z">
              <w:r w:rsidR="008E210A">
                <w:t>2</w:t>
              </w:r>
            </w:ins>
            <w:del w:id="2" w:author="24.379_CR0713R1_(Rel-15)_MONASTERY" w:date="2021-06-24T15:20:00Z">
              <w:r w:rsidR="002A5EA6" w:rsidDel="008E210A">
                <w:delText>1</w:delText>
              </w:r>
            </w:del>
            <w:r w:rsidRPr="004D3578">
              <w:t>.</w:t>
            </w:r>
            <w:r w:rsidR="00E45334">
              <w:t>0</w:t>
            </w:r>
            <w:r w:rsidR="00E45334" w:rsidRPr="004D3578">
              <w:t xml:space="preserve"> </w:t>
            </w:r>
            <w:r w:rsidRPr="00133525">
              <w:rPr>
                <w:sz w:val="32"/>
              </w:rPr>
              <w:t>(</w:t>
            </w:r>
            <w:r w:rsidR="002A5EA6">
              <w:rPr>
                <w:sz w:val="32"/>
              </w:rPr>
              <w:t>2021</w:t>
            </w:r>
            <w:r w:rsidR="00E95D35">
              <w:rPr>
                <w:sz w:val="32"/>
              </w:rPr>
              <w:t>-</w:t>
            </w:r>
            <w:r w:rsidR="002A5EA6">
              <w:rPr>
                <w:sz w:val="32"/>
              </w:rPr>
              <w:t>0</w:t>
            </w:r>
            <w:ins w:id="3" w:author="24.379_CR0713R1_(Rel-15)_MONASTERY" w:date="2021-06-24T15:20:00Z">
              <w:r w:rsidR="008E210A">
                <w:rPr>
                  <w:sz w:val="32"/>
                </w:rPr>
                <w:t>6</w:t>
              </w:r>
            </w:ins>
            <w:r w:rsidR="002A5EA6">
              <w:rPr>
                <w:sz w:val="32"/>
              </w:rPr>
              <w:t>3</w:t>
            </w:r>
            <w:ins w:id="4" w:author="24.379_CR0713R1_(Rel-15)_MONASTERY" w:date="2021-06-24T15:20:00Z">
              <w:r w:rsidR="008E210A">
                <w:rPr>
                  <w:sz w:val="32"/>
                </w:rPr>
                <w:t>)</w:t>
              </w:r>
            </w:ins>
            <w:r w:rsidRPr="00133525">
              <w:rPr>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CA701A">
            <w:pPr>
              <w:pStyle w:val="ZT"/>
              <w:framePr w:wrap="notBesid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AC64039" w:rsidR="004F0988" w:rsidRPr="00133525" w:rsidRDefault="004F0988" w:rsidP="006C4B8B">
            <w:pPr>
              <w:pStyle w:val="ZT"/>
              <w:framePr w:wrap="auto" w:hAnchor="text" w:yAlign="inline"/>
              <w:rPr>
                <w:i/>
                <w:sz w:val="28"/>
              </w:rPr>
            </w:pPr>
            <w:r w:rsidRPr="004D3578">
              <w:t>(</w:t>
            </w:r>
            <w:r w:rsidRPr="004D3578">
              <w:rPr>
                <w:rStyle w:val="ZGSM"/>
              </w:rPr>
              <w:t xml:space="preserve">Release </w:t>
            </w:r>
            <w:r w:rsidR="0046244E">
              <w:rPr>
                <w:rStyle w:val="ZGSM"/>
              </w:rPr>
              <w:t>17</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5"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DA17A1"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2D8FFD56" w:rsidR="00E16509" w:rsidRPr="00133525" w:rsidRDefault="00E16509" w:rsidP="00133525">
            <w:pPr>
              <w:pStyle w:val="FP"/>
              <w:jc w:val="center"/>
              <w:rPr>
                <w:noProof/>
                <w:sz w:val="18"/>
              </w:rPr>
            </w:pPr>
            <w:r w:rsidRPr="00133525">
              <w:rPr>
                <w:noProof/>
                <w:sz w:val="18"/>
              </w:rPr>
              <w:t>© 20</w:t>
            </w:r>
            <w:r w:rsidR="00501367">
              <w:rPr>
                <w:noProof/>
                <w:sz w:val="18"/>
              </w:rPr>
              <w:t>2</w:t>
            </w:r>
            <w:r w:rsidR="002A5EA6">
              <w:rPr>
                <w:noProof/>
                <w:sz w:val="18"/>
              </w:rPr>
              <w:t>1</w:t>
            </w:r>
            <w:r w:rsidRPr="00133525">
              <w:rPr>
                <w:noProof/>
                <w:sz w:val="18"/>
              </w:rPr>
              <w:t>, 3GPP Organizational Partners (ARIB, ATIS, CCSA, ETSI, TSDSI, TTA, TTC).</w:t>
            </w:r>
            <w:bookmarkStart w:id="6" w:name="copyrightaddon"/>
            <w:bookmarkEnd w:id="6"/>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5"/>
    </w:tbl>
    <w:p w14:paraId="6AAAC636" w14:textId="77777777" w:rsidR="00080512" w:rsidRPr="004D3578" w:rsidRDefault="00080512">
      <w:pPr>
        <w:pStyle w:val="TT"/>
      </w:pPr>
      <w:r w:rsidRPr="004D3578">
        <w:br w:type="page"/>
      </w:r>
      <w:r w:rsidRPr="004D3578">
        <w:lastRenderedPageBreak/>
        <w:t>Contents</w:t>
      </w:r>
    </w:p>
    <w:p w14:paraId="2A120719" w14:textId="7E1D286D" w:rsidR="00220DDA" w:rsidRDefault="00CA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0DDA">
        <w:t>Foreword</w:t>
      </w:r>
      <w:r w:rsidR="00220DDA">
        <w:tab/>
      </w:r>
      <w:r w:rsidR="00220DDA">
        <w:fldChar w:fldCharType="begin" w:fldLock="1"/>
      </w:r>
      <w:r w:rsidR="00220DDA">
        <w:instrText xml:space="preserve"> PAGEREF _Toc68196185 \h </w:instrText>
      </w:r>
      <w:r w:rsidR="00220DDA">
        <w:fldChar w:fldCharType="separate"/>
      </w:r>
      <w:r w:rsidR="00220DDA">
        <w:t>8</w:t>
      </w:r>
      <w:r w:rsidR="00220DDA">
        <w:fldChar w:fldCharType="end"/>
      </w:r>
    </w:p>
    <w:p w14:paraId="10A711B7" w14:textId="7CEDC80E" w:rsidR="00220DDA" w:rsidRDefault="00220DD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_Toc68196186 \h </w:instrText>
      </w:r>
      <w:r>
        <w:fldChar w:fldCharType="separate"/>
      </w:r>
      <w:r>
        <w:t>10</w:t>
      </w:r>
      <w:r>
        <w:fldChar w:fldCharType="end"/>
      </w:r>
    </w:p>
    <w:p w14:paraId="745F65D4" w14:textId="523B2342" w:rsidR="00220DDA" w:rsidRDefault="00220DD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_Toc68196187 \h </w:instrText>
      </w:r>
      <w:r>
        <w:fldChar w:fldCharType="separate"/>
      </w:r>
      <w:r>
        <w:t>10</w:t>
      </w:r>
      <w:r>
        <w:fldChar w:fldCharType="end"/>
      </w:r>
    </w:p>
    <w:p w14:paraId="0AD279BE" w14:textId="637683F9" w:rsidR="00220DDA" w:rsidRDefault="00220DD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_Toc68196188 \h </w:instrText>
      </w:r>
      <w:r>
        <w:fldChar w:fldCharType="separate"/>
      </w:r>
      <w:r>
        <w:t>11</w:t>
      </w:r>
      <w:r>
        <w:fldChar w:fldCharType="end"/>
      </w:r>
    </w:p>
    <w:p w14:paraId="47952E16" w14:textId="30350A85" w:rsidR="00220DDA" w:rsidRDefault="00220DD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_Toc68196189 \h </w:instrText>
      </w:r>
      <w:r>
        <w:fldChar w:fldCharType="separate"/>
      </w:r>
      <w:r>
        <w:t>11</w:t>
      </w:r>
      <w:r>
        <w:fldChar w:fldCharType="end"/>
      </w:r>
    </w:p>
    <w:p w14:paraId="4115E772" w14:textId="274479FD" w:rsidR="00220DDA" w:rsidRDefault="00220DD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_Toc68196190 \h </w:instrText>
      </w:r>
      <w:r>
        <w:fldChar w:fldCharType="separate"/>
      </w:r>
      <w:r>
        <w:t>12</w:t>
      </w:r>
      <w:r>
        <w:fldChar w:fldCharType="end"/>
      </w:r>
    </w:p>
    <w:p w14:paraId="005CD802" w14:textId="3C58D12B" w:rsidR="00220DDA" w:rsidRDefault="00220DD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_Toc68196191 \h </w:instrText>
      </w:r>
      <w:r>
        <w:fldChar w:fldCharType="separate"/>
      </w:r>
      <w:r>
        <w:t>12</w:t>
      </w:r>
      <w:r>
        <w:fldChar w:fldCharType="end"/>
      </w:r>
    </w:p>
    <w:p w14:paraId="04D7852B" w14:textId="710BF635" w:rsidR="00220DDA" w:rsidRDefault="00220DD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_Toc68196192 \h </w:instrText>
      </w:r>
      <w:r>
        <w:fldChar w:fldCharType="separate"/>
      </w:r>
      <w:r>
        <w:t>13</w:t>
      </w:r>
      <w:r>
        <w:fldChar w:fldCharType="end"/>
      </w:r>
    </w:p>
    <w:p w14:paraId="5B1C7E30" w14:textId="621F0533" w:rsidR="00220DDA" w:rsidRDefault="00220DDA">
      <w:pPr>
        <w:pStyle w:val="TOC2"/>
        <w:rPr>
          <w:rFonts w:asciiTheme="minorHAnsi" w:eastAsiaTheme="minorEastAsia" w:hAnsiTheme="minorHAnsi" w:cstheme="minorBidi"/>
          <w:sz w:val="22"/>
          <w:szCs w:val="22"/>
          <w:lang w:eastAsia="en-GB"/>
        </w:rPr>
      </w:pPr>
      <w:r w:rsidRPr="00C97FD0">
        <w:rPr>
          <w:lang w:val="en-US"/>
        </w:rPr>
        <w:t>5.1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_Toc68196193 \h </w:instrText>
      </w:r>
      <w:r>
        <w:fldChar w:fldCharType="separate"/>
      </w:r>
      <w:r>
        <w:t>13</w:t>
      </w:r>
      <w:r>
        <w:fldChar w:fldCharType="end"/>
      </w:r>
    </w:p>
    <w:p w14:paraId="6F21EF28" w14:textId="58FBEC69" w:rsidR="00220DDA" w:rsidRDefault="00220DDA">
      <w:pPr>
        <w:pStyle w:val="TOC2"/>
        <w:rPr>
          <w:rFonts w:asciiTheme="minorHAnsi" w:eastAsiaTheme="minorEastAsia" w:hAnsiTheme="minorHAnsi" w:cstheme="minorBidi"/>
          <w:sz w:val="22"/>
          <w:szCs w:val="22"/>
          <w:lang w:eastAsia="en-GB"/>
        </w:rPr>
      </w:pPr>
      <w:r w:rsidRPr="00C97FD0">
        <w:rPr>
          <w:lang w:val="en-US"/>
        </w:rPr>
        <w:t>5.2</w:t>
      </w:r>
      <w:r>
        <w:rPr>
          <w:rFonts w:asciiTheme="minorHAnsi" w:eastAsiaTheme="minorEastAsia" w:hAnsiTheme="minorHAnsi" w:cstheme="minorBidi"/>
          <w:sz w:val="22"/>
          <w:szCs w:val="22"/>
          <w:lang w:eastAsia="en-GB"/>
        </w:rPr>
        <w:tab/>
      </w:r>
      <w:r w:rsidRPr="00C97FD0">
        <w:rPr>
          <w:lang w:val="en-US"/>
        </w:rPr>
        <w:t xml:space="preserve">Configuration and precedence of V2X </w:t>
      </w:r>
      <w:r>
        <w:t xml:space="preserve">configuration </w:t>
      </w:r>
      <w:r w:rsidRPr="00C97FD0">
        <w:rPr>
          <w:lang w:val="en-US"/>
        </w:rPr>
        <w:t>parameters</w:t>
      </w:r>
      <w:r>
        <w:tab/>
      </w:r>
      <w:r>
        <w:fldChar w:fldCharType="begin" w:fldLock="1"/>
      </w:r>
      <w:r>
        <w:instrText xml:space="preserve"> PAGEREF _Toc68196194 \h </w:instrText>
      </w:r>
      <w:r>
        <w:fldChar w:fldCharType="separate"/>
      </w:r>
      <w:r>
        <w:t>13</w:t>
      </w:r>
      <w:r>
        <w:fldChar w:fldCharType="end"/>
      </w:r>
    </w:p>
    <w:p w14:paraId="03E0C4ED" w14:textId="0E20EE5F" w:rsidR="00220DDA" w:rsidRDefault="00220DDA">
      <w:pPr>
        <w:pStyle w:val="TOC3"/>
        <w:rPr>
          <w:rFonts w:asciiTheme="minorHAnsi" w:eastAsiaTheme="minorEastAsia" w:hAnsiTheme="minorHAnsi" w:cstheme="minorBidi"/>
          <w:sz w:val="22"/>
          <w:szCs w:val="22"/>
          <w:lang w:eastAsia="en-GB"/>
        </w:rPr>
      </w:pPr>
      <w:r w:rsidRPr="00C97FD0">
        <w:rPr>
          <w:lang w:val="en-US"/>
        </w:rPr>
        <w:t>5.2.1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_Toc68196195 \h </w:instrText>
      </w:r>
      <w:r>
        <w:fldChar w:fldCharType="separate"/>
      </w:r>
      <w:r>
        <w:t>13</w:t>
      </w:r>
      <w:r>
        <w:fldChar w:fldCharType="end"/>
      </w:r>
    </w:p>
    <w:p w14:paraId="60EF6115" w14:textId="7B468D98" w:rsidR="00220DDA" w:rsidRDefault="00220DDA">
      <w:pPr>
        <w:pStyle w:val="TOC3"/>
        <w:rPr>
          <w:rFonts w:asciiTheme="minorHAnsi" w:eastAsiaTheme="minorEastAsia" w:hAnsiTheme="minorHAnsi" w:cstheme="minorBidi"/>
          <w:sz w:val="22"/>
          <w:szCs w:val="22"/>
          <w:lang w:eastAsia="en-GB"/>
        </w:rPr>
      </w:pPr>
      <w:r w:rsidRPr="00C97FD0">
        <w:rPr>
          <w:lang w:val="en-US"/>
        </w:rPr>
        <w:t>5.2.2</w:t>
      </w:r>
      <w:r>
        <w:rPr>
          <w:rFonts w:asciiTheme="minorHAnsi" w:eastAsiaTheme="minorEastAsia" w:hAnsiTheme="minorHAnsi" w:cstheme="minorBidi"/>
          <w:sz w:val="22"/>
          <w:szCs w:val="22"/>
          <w:lang w:eastAsia="en-GB"/>
        </w:rPr>
        <w:tab/>
      </w:r>
      <w:r w:rsidRPr="00C97FD0">
        <w:rPr>
          <w:lang w:val="en-US"/>
        </w:rPr>
        <w:t xml:space="preserve">Precedence of V2X </w:t>
      </w:r>
      <w:r>
        <w:t xml:space="preserve">configuration </w:t>
      </w:r>
      <w:r w:rsidRPr="00C97FD0">
        <w:rPr>
          <w:lang w:val="en-US"/>
        </w:rPr>
        <w:t>parameters</w:t>
      </w:r>
      <w:r>
        <w:tab/>
      </w:r>
      <w:r>
        <w:fldChar w:fldCharType="begin" w:fldLock="1"/>
      </w:r>
      <w:r>
        <w:instrText xml:space="preserve"> PAGEREF _Toc68196196 \h </w:instrText>
      </w:r>
      <w:r>
        <w:fldChar w:fldCharType="separate"/>
      </w:r>
      <w:r>
        <w:t>13</w:t>
      </w:r>
      <w:r>
        <w:fldChar w:fldCharType="end"/>
      </w:r>
    </w:p>
    <w:p w14:paraId="5A6C4A2E" w14:textId="5E0FE8A8" w:rsidR="00220DDA" w:rsidRDefault="00220DDA">
      <w:pPr>
        <w:pStyle w:val="TOC3"/>
        <w:rPr>
          <w:rFonts w:asciiTheme="minorHAnsi" w:eastAsiaTheme="minorEastAsia" w:hAnsiTheme="minorHAnsi" w:cstheme="minorBidi"/>
          <w:sz w:val="22"/>
          <w:szCs w:val="22"/>
          <w:lang w:eastAsia="en-GB"/>
        </w:rPr>
      </w:pPr>
      <w:r w:rsidRPr="00C97FD0">
        <w:rPr>
          <w:lang w:val="en-US"/>
        </w:rPr>
        <w:t>5.2.3</w:t>
      </w:r>
      <w:r>
        <w:rPr>
          <w:rFonts w:asciiTheme="minorHAnsi" w:eastAsiaTheme="minorEastAsia" w:hAnsiTheme="minorHAnsi" w:cstheme="minorBidi"/>
          <w:sz w:val="22"/>
          <w:szCs w:val="22"/>
          <w:lang w:eastAsia="en-GB"/>
        </w:rPr>
        <w:tab/>
      </w:r>
      <w:r w:rsidRPr="00C97FD0">
        <w:rPr>
          <w:lang w:val="en-US"/>
        </w:rPr>
        <w:t>Configuration parameters for V2X communication over PC5</w:t>
      </w:r>
      <w:r>
        <w:tab/>
      </w:r>
      <w:r>
        <w:fldChar w:fldCharType="begin" w:fldLock="1"/>
      </w:r>
      <w:r>
        <w:instrText xml:space="preserve"> PAGEREF _Toc68196197 \h </w:instrText>
      </w:r>
      <w:r>
        <w:fldChar w:fldCharType="separate"/>
      </w:r>
      <w:r>
        <w:t>13</w:t>
      </w:r>
      <w:r>
        <w:fldChar w:fldCharType="end"/>
      </w:r>
    </w:p>
    <w:p w14:paraId="0766A19A" w14:textId="3C5AAF90" w:rsidR="00220DDA" w:rsidRDefault="00220DDA">
      <w:pPr>
        <w:pStyle w:val="TOC3"/>
        <w:rPr>
          <w:rFonts w:asciiTheme="minorHAnsi" w:eastAsiaTheme="minorEastAsia" w:hAnsiTheme="minorHAnsi" w:cstheme="minorBidi"/>
          <w:sz w:val="22"/>
          <w:szCs w:val="22"/>
          <w:lang w:eastAsia="en-GB"/>
        </w:rPr>
      </w:pPr>
      <w:r w:rsidRPr="00C97FD0">
        <w:rPr>
          <w:lang w:val="en-US"/>
        </w:rPr>
        <w:t>5.2.4</w:t>
      </w:r>
      <w:r>
        <w:rPr>
          <w:rFonts w:asciiTheme="minorHAnsi" w:eastAsiaTheme="minorEastAsia" w:hAnsiTheme="minorHAnsi" w:cstheme="minorBidi"/>
          <w:sz w:val="22"/>
          <w:szCs w:val="22"/>
          <w:lang w:eastAsia="en-GB"/>
        </w:rPr>
        <w:tab/>
      </w:r>
      <w:r w:rsidRPr="00C97FD0">
        <w:rPr>
          <w:lang w:val="en-US"/>
        </w:rPr>
        <w:t>Configuration parameters for V2X communication over Uu</w:t>
      </w:r>
      <w:r>
        <w:tab/>
      </w:r>
      <w:r>
        <w:fldChar w:fldCharType="begin" w:fldLock="1"/>
      </w:r>
      <w:r>
        <w:instrText xml:space="preserve"> PAGEREF _Toc68196198 \h </w:instrText>
      </w:r>
      <w:r>
        <w:fldChar w:fldCharType="separate"/>
      </w:r>
      <w:r>
        <w:t>15</w:t>
      </w:r>
      <w:r>
        <w:fldChar w:fldCharType="end"/>
      </w:r>
    </w:p>
    <w:p w14:paraId="07525116" w14:textId="2D96377C" w:rsidR="00220DDA" w:rsidRDefault="00220DDA">
      <w:pPr>
        <w:pStyle w:val="TOC2"/>
        <w:rPr>
          <w:rFonts w:asciiTheme="minorHAnsi" w:eastAsiaTheme="minorEastAsia" w:hAnsiTheme="minorHAnsi" w:cstheme="minorBidi"/>
          <w:sz w:val="22"/>
          <w:szCs w:val="22"/>
          <w:lang w:eastAsia="en-GB"/>
        </w:rPr>
      </w:pPr>
      <w:r w:rsidRPr="00C97FD0">
        <w:rPr>
          <w:lang w:val="en-US"/>
        </w:rPr>
        <w:t>5.3</w:t>
      </w:r>
      <w:r>
        <w:rPr>
          <w:rFonts w:asciiTheme="minorHAnsi" w:eastAsiaTheme="minorEastAsia" w:hAnsiTheme="minorHAnsi" w:cstheme="minorBidi"/>
          <w:sz w:val="22"/>
          <w:szCs w:val="22"/>
          <w:lang w:eastAsia="en-GB"/>
        </w:rPr>
        <w:tab/>
      </w:r>
      <w:r w:rsidRPr="00C97FD0">
        <w:rPr>
          <w:lang w:val="en-US"/>
        </w:rPr>
        <w:t>Procedures</w:t>
      </w:r>
      <w:r>
        <w:tab/>
      </w:r>
      <w:r>
        <w:fldChar w:fldCharType="begin" w:fldLock="1"/>
      </w:r>
      <w:r>
        <w:instrText xml:space="preserve"> PAGEREF _Toc68196199 \h </w:instrText>
      </w:r>
      <w:r>
        <w:fldChar w:fldCharType="separate"/>
      </w:r>
      <w:r>
        <w:t>16</w:t>
      </w:r>
      <w:r>
        <w:fldChar w:fldCharType="end"/>
      </w:r>
    </w:p>
    <w:p w14:paraId="7BFD7F0C" w14:textId="73947360" w:rsidR="00220DDA" w:rsidRDefault="00220DDA">
      <w:pPr>
        <w:pStyle w:val="TOC3"/>
        <w:rPr>
          <w:rFonts w:asciiTheme="minorHAnsi" w:eastAsiaTheme="minorEastAsia" w:hAnsiTheme="minorHAnsi" w:cstheme="minorBidi"/>
          <w:sz w:val="22"/>
          <w:szCs w:val="22"/>
          <w:lang w:eastAsia="en-GB"/>
        </w:rPr>
      </w:pPr>
      <w:r w:rsidRPr="00C97FD0">
        <w:rPr>
          <w:lang w:val="en-US"/>
        </w:rPr>
        <w:t>5.3.1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_Toc68196200 \h </w:instrText>
      </w:r>
      <w:r>
        <w:fldChar w:fldCharType="separate"/>
      </w:r>
      <w:r>
        <w:t>16</w:t>
      </w:r>
      <w:r>
        <w:fldChar w:fldCharType="end"/>
      </w:r>
    </w:p>
    <w:p w14:paraId="46FFE931" w14:textId="5AE16AAB" w:rsidR="00220DDA" w:rsidRDefault="00220DDA">
      <w:pPr>
        <w:pStyle w:val="TOC3"/>
        <w:rPr>
          <w:rFonts w:asciiTheme="minorHAnsi" w:eastAsiaTheme="minorEastAsia" w:hAnsiTheme="minorHAnsi" w:cstheme="minorBidi"/>
          <w:sz w:val="22"/>
          <w:szCs w:val="22"/>
          <w:lang w:eastAsia="en-GB"/>
        </w:rPr>
      </w:pPr>
      <w:r w:rsidRPr="00C97FD0">
        <w:rPr>
          <w:lang w:val="en-US"/>
        </w:rPr>
        <w:t>5.3.2</w:t>
      </w:r>
      <w:r>
        <w:rPr>
          <w:rFonts w:asciiTheme="minorHAnsi" w:eastAsiaTheme="minorEastAsia" w:hAnsiTheme="minorHAnsi" w:cstheme="minorBidi"/>
          <w:sz w:val="22"/>
          <w:szCs w:val="22"/>
          <w:lang w:eastAsia="en-GB"/>
        </w:rPr>
        <w:tab/>
      </w:r>
      <w:r w:rsidRPr="00C97FD0">
        <w:rPr>
          <w:lang w:val="en-US"/>
        </w:rPr>
        <w:t>UE-requested V2X policy provisioning procedure</w:t>
      </w:r>
      <w:r>
        <w:tab/>
      </w:r>
      <w:r>
        <w:fldChar w:fldCharType="begin" w:fldLock="1"/>
      </w:r>
      <w:r>
        <w:instrText xml:space="preserve"> PAGEREF _Toc68196201 \h </w:instrText>
      </w:r>
      <w:r>
        <w:fldChar w:fldCharType="separate"/>
      </w:r>
      <w:r>
        <w:t>16</w:t>
      </w:r>
      <w:r>
        <w:fldChar w:fldCharType="end"/>
      </w:r>
    </w:p>
    <w:p w14:paraId="62A1E420" w14:textId="08FD4BCF" w:rsidR="00220DDA" w:rsidRDefault="00220DDA">
      <w:pPr>
        <w:pStyle w:val="TOC4"/>
        <w:rPr>
          <w:rFonts w:asciiTheme="minorHAnsi" w:eastAsiaTheme="minorEastAsia" w:hAnsiTheme="minorHAnsi" w:cstheme="minorBidi"/>
          <w:sz w:val="22"/>
          <w:szCs w:val="22"/>
          <w:lang w:eastAsia="en-GB"/>
        </w:rPr>
      </w:pPr>
      <w:r w:rsidRPr="00C97FD0">
        <w:rPr>
          <w:lang w:val="en-US"/>
        </w:rPr>
        <w:t>5.3.2.1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_Toc68196202 \h </w:instrText>
      </w:r>
      <w:r>
        <w:fldChar w:fldCharType="separate"/>
      </w:r>
      <w:r>
        <w:t>16</w:t>
      </w:r>
      <w:r>
        <w:fldChar w:fldCharType="end"/>
      </w:r>
    </w:p>
    <w:p w14:paraId="77B98BF8" w14:textId="5F401FA5" w:rsidR="00220DDA" w:rsidRDefault="00220DDA">
      <w:pPr>
        <w:pStyle w:val="TOC4"/>
        <w:rPr>
          <w:rFonts w:asciiTheme="minorHAnsi" w:eastAsiaTheme="minorEastAsia" w:hAnsiTheme="minorHAnsi" w:cstheme="minorBidi"/>
          <w:sz w:val="22"/>
          <w:szCs w:val="22"/>
          <w:lang w:eastAsia="en-GB"/>
        </w:rPr>
      </w:pPr>
      <w:r w:rsidRPr="00C97FD0">
        <w:rPr>
          <w:lang w:val="en-US"/>
        </w:rPr>
        <w:t>5.3.2.2</w:t>
      </w:r>
      <w:r>
        <w:rPr>
          <w:rFonts w:asciiTheme="minorHAnsi" w:eastAsiaTheme="minorEastAsia" w:hAnsiTheme="minorHAnsi" w:cstheme="minorBidi"/>
          <w:sz w:val="22"/>
          <w:szCs w:val="22"/>
          <w:lang w:eastAsia="en-GB"/>
        </w:rPr>
        <w:tab/>
      </w:r>
      <w:r w:rsidRPr="00C97FD0">
        <w:rPr>
          <w:lang w:val="en-US"/>
        </w:rPr>
        <w:t>UE-requested V2X policy provisioning procedure initiation</w:t>
      </w:r>
      <w:r>
        <w:tab/>
      </w:r>
      <w:r>
        <w:fldChar w:fldCharType="begin" w:fldLock="1"/>
      </w:r>
      <w:r>
        <w:instrText xml:space="preserve"> PAGEREF _Toc68196203 \h </w:instrText>
      </w:r>
      <w:r>
        <w:fldChar w:fldCharType="separate"/>
      </w:r>
      <w:r>
        <w:t>16</w:t>
      </w:r>
      <w:r>
        <w:fldChar w:fldCharType="end"/>
      </w:r>
    </w:p>
    <w:p w14:paraId="243B9BF6" w14:textId="2731C2E3" w:rsidR="00220DDA" w:rsidRDefault="00220DDA">
      <w:pPr>
        <w:pStyle w:val="TOC4"/>
        <w:rPr>
          <w:rFonts w:asciiTheme="minorHAnsi" w:eastAsiaTheme="minorEastAsia" w:hAnsiTheme="minorHAnsi" w:cstheme="minorBidi"/>
          <w:sz w:val="22"/>
          <w:szCs w:val="22"/>
          <w:lang w:eastAsia="en-GB"/>
        </w:rPr>
      </w:pPr>
      <w:r w:rsidRPr="00C97FD0">
        <w:rPr>
          <w:lang w:val="en-US"/>
        </w:rPr>
        <w:t>5.3.2.3</w:t>
      </w:r>
      <w:r>
        <w:rPr>
          <w:rFonts w:asciiTheme="minorHAnsi" w:eastAsiaTheme="minorEastAsia" w:hAnsiTheme="minorHAnsi" w:cstheme="minorBidi"/>
          <w:sz w:val="22"/>
          <w:szCs w:val="22"/>
          <w:lang w:eastAsia="en-GB"/>
        </w:rPr>
        <w:tab/>
      </w:r>
      <w:r w:rsidRPr="00C97FD0">
        <w:rPr>
          <w:lang w:val="en-US"/>
        </w:rPr>
        <w:t xml:space="preserve">UE-requested V2X policy provisioning procedure </w:t>
      </w:r>
      <w:r>
        <w:t>accepted by the network</w:t>
      </w:r>
      <w:r>
        <w:tab/>
      </w:r>
      <w:r>
        <w:fldChar w:fldCharType="begin" w:fldLock="1"/>
      </w:r>
      <w:r>
        <w:instrText xml:space="preserve"> PAGEREF _Toc68196204 \h </w:instrText>
      </w:r>
      <w:r>
        <w:fldChar w:fldCharType="separate"/>
      </w:r>
      <w:r>
        <w:t>17</w:t>
      </w:r>
      <w:r>
        <w:fldChar w:fldCharType="end"/>
      </w:r>
    </w:p>
    <w:p w14:paraId="1DDAF161" w14:textId="3BB299E8" w:rsidR="00220DDA" w:rsidRDefault="00220DDA">
      <w:pPr>
        <w:pStyle w:val="TOC4"/>
        <w:rPr>
          <w:rFonts w:asciiTheme="minorHAnsi" w:eastAsiaTheme="minorEastAsia" w:hAnsiTheme="minorHAnsi" w:cstheme="minorBidi"/>
          <w:sz w:val="22"/>
          <w:szCs w:val="22"/>
          <w:lang w:eastAsia="en-GB"/>
        </w:rPr>
      </w:pPr>
      <w:r w:rsidRPr="00C97FD0">
        <w:rPr>
          <w:lang w:val="en-US"/>
        </w:rPr>
        <w:t>5.3.2.4</w:t>
      </w:r>
      <w:r>
        <w:rPr>
          <w:rFonts w:asciiTheme="minorHAnsi" w:eastAsiaTheme="minorEastAsia" w:hAnsiTheme="minorHAnsi" w:cstheme="minorBidi"/>
          <w:sz w:val="22"/>
          <w:szCs w:val="22"/>
          <w:lang w:eastAsia="en-GB"/>
        </w:rPr>
        <w:tab/>
      </w:r>
      <w:r w:rsidRPr="00C97FD0">
        <w:rPr>
          <w:lang w:val="en-US"/>
        </w:rPr>
        <w:t xml:space="preserve">UE-requested V2X policy provisioning procedure not </w:t>
      </w:r>
      <w:r>
        <w:t>accepted by the network</w:t>
      </w:r>
      <w:r>
        <w:tab/>
      </w:r>
      <w:r>
        <w:fldChar w:fldCharType="begin" w:fldLock="1"/>
      </w:r>
      <w:r>
        <w:instrText xml:space="preserve"> PAGEREF _Toc68196205 \h </w:instrText>
      </w:r>
      <w:r>
        <w:fldChar w:fldCharType="separate"/>
      </w:r>
      <w:r>
        <w:t>17</w:t>
      </w:r>
      <w:r>
        <w:fldChar w:fldCharType="end"/>
      </w:r>
    </w:p>
    <w:p w14:paraId="736AD4E0" w14:textId="3533AF27" w:rsidR="00220DDA" w:rsidRDefault="00220DD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_Toc68196206 \h </w:instrText>
      </w:r>
      <w:r>
        <w:fldChar w:fldCharType="separate"/>
      </w:r>
      <w:r>
        <w:t>18</w:t>
      </w:r>
      <w:r>
        <w:fldChar w:fldCharType="end"/>
      </w:r>
    </w:p>
    <w:p w14:paraId="64758FE2" w14:textId="06480DF7" w:rsidR="00220DDA" w:rsidRDefault="00220DD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_Toc68196207 \h </w:instrText>
      </w:r>
      <w:r>
        <w:fldChar w:fldCharType="separate"/>
      </w:r>
      <w:r>
        <w:t>18</w:t>
      </w:r>
      <w:r>
        <w:fldChar w:fldCharType="end"/>
      </w:r>
    </w:p>
    <w:p w14:paraId="0D1DAA58" w14:textId="4D91051B" w:rsidR="00220DDA" w:rsidRDefault="00220DD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_Toc68196208 \h </w:instrText>
      </w:r>
      <w:r>
        <w:fldChar w:fldCharType="separate"/>
      </w:r>
      <w:r>
        <w:t>18</w:t>
      </w:r>
      <w:r>
        <w:fldChar w:fldCharType="end"/>
      </w:r>
    </w:p>
    <w:p w14:paraId="461CB242" w14:textId="01A10A36" w:rsidR="00220DDA" w:rsidRDefault="00220DDA">
      <w:pPr>
        <w:pStyle w:val="TOC2"/>
        <w:rPr>
          <w:rFonts w:asciiTheme="minorHAnsi" w:eastAsiaTheme="minorEastAsia" w:hAnsiTheme="minorHAnsi" w:cstheme="minorBidi"/>
          <w:sz w:val="22"/>
          <w:szCs w:val="22"/>
          <w:lang w:eastAsia="en-GB"/>
        </w:rPr>
      </w:pPr>
      <w:r w:rsidRPr="00C97FD0">
        <w:rPr>
          <w:lang w:val="en-US"/>
        </w:rPr>
        <w:t>6.1</w:t>
      </w:r>
      <w:r>
        <w:rPr>
          <w:rFonts w:asciiTheme="minorHAnsi" w:eastAsiaTheme="minorEastAsia" w:hAnsiTheme="minorHAnsi" w:cstheme="minorBidi"/>
          <w:sz w:val="22"/>
          <w:szCs w:val="22"/>
          <w:lang w:eastAsia="en-GB"/>
        </w:rPr>
        <w:tab/>
      </w:r>
      <w:r w:rsidRPr="00C97FD0">
        <w:rPr>
          <w:lang w:val="en-US"/>
        </w:rPr>
        <w:t>V2X communication over PC5</w:t>
      </w:r>
      <w:r>
        <w:tab/>
      </w:r>
      <w:r>
        <w:fldChar w:fldCharType="begin" w:fldLock="1"/>
      </w:r>
      <w:r>
        <w:instrText xml:space="preserve"> PAGEREF _Toc68196209 \h </w:instrText>
      </w:r>
      <w:r>
        <w:fldChar w:fldCharType="separate"/>
      </w:r>
      <w:r>
        <w:t>18</w:t>
      </w:r>
      <w:r>
        <w:fldChar w:fldCharType="end"/>
      </w:r>
    </w:p>
    <w:p w14:paraId="55EF61F8" w14:textId="7823462C" w:rsidR="00220DDA" w:rsidRDefault="00220DDA">
      <w:pPr>
        <w:pStyle w:val="TOC3"/>
        <w:rPr>
          <w:rFonts w:asciiTheme="minorHAnsi" w:eastAsiaTheme="minorEastAsia" w:hAnsiTheme="minorHAnsi" w:cstheme="minorBidi"/>
          <w:sz w:val="22"/>
          <w:szCs w:val="22"/>
          <w:lang w:eastAsia="en-GB"/>
        </w:rPr>
      </w:pPr>
      <w:r w:rsidRPr="00C97FD0">
        <w:rPr>
          <w:lang w:val="en-US"/>
        </w:rPr>
        <w:t>6.1.1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_Toc68196210 \h </w:instrText>
      </w:r>
      <w:r>
        <w:fldChar w:fldCharType="separate"/>
      </w:r>
      <w:r>
        <w:t>18</w:t>
      </w:r>
      <w:r>
        <w:fldChar w:fldCharType="end"/>
      </w:r>
    </w:p>
    <w:p w14:paraId="5B8E58AF" w14:textId="3AF9A6C5" w:rsidR="00220DDA" w:rsidRDefault="00220DD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_Toc68196211 \h </w:instrText>
      </w:r>
      <w:r>
        <w:fldChar w:fldCharType="separate"/>
      </w:r>
      <w:r>
        <w:t>18</w:t>
      </w:r>
      <w:r>
        <w:fldChar w:fldCharType="end"/>
      </w:r>
    </w:p>
    <w:p w14:paraId="7EED197F" w14:textId="2A470BE5" w:rsidR="00220DDA" w:rsidRDefault="00220DD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_Toc68196212 \h </w:instrText>
      </w:r>
      <w:r>
        <w:fldChar w:fldCharType="separate"/>
      </w:r>
      <w:r>
        <w:t>18</w:t>
      </w:r>
      <w:r>
        <w:fldChar w:fldCharType="end"/>
      </w:r>
    </w:p>
    <w:p w14:paraId="68F81ADD" w14:textId="035A81FC" w:rsidR="00220DDA" w:rsidRDefault="00220DD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_Toc68196213 \h </w:instrText>
      </w:r>
      <w:r>
        <w:fldChar w:fldCharType="separate"/>
      </w:r>
      <w:r>
        <w:t>19</w:t>
      </w:r>
      <w:r>
        <w:fldChar w:fldCharType="end"/>
      </w:r>
    </w:p>
    <w:p w14:paraId="112B88B3" w14:textId="42D5DB1B" w:rsidR="00220DDA" w:rsidRDefault="00220DD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_Toc68196214 \h </w:instrText>
      </w:r>
      <w:r>
        <w:fldChar w:fldCharType="separate"/>
      </w:r>
      <w:r>
        <w:t>19</w:t>
      </w:r>
      <w:r>
        <w:fldChar w:fldCharType="end"/>
      </w:r>
    </w:p>
    <w:p w14:paraId="4E27EA88" w14:textId="33B951C0" w:rsidR="00220DDA" w:rsidRDefault="00220DD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_Toc68196215 \h </w:instrText>
      </w:r>
      <w:r>
        <w:fldChar w:fldCharType="separate"/>
      </w:r>
      <w:r>
        <w:t>19</w:t>
      </w:r>
      <w:r>
        <w:fldChar w:fldCharType="end"/>
      </w:r>
    </w:p>
    <w:p w14:paraId="6C5D4363" w14:textId="78676007" w:rsidR="00220DDA" w:rsidRDefault="00220DDA">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_Toc68196216 \h </w:instrText>
      </w:r>
      <w:r>
        <w:fldChar w:fldCharType="separate"/>
      </w:r>
      <w:r>
        <w:t>21</w:t>
      </w:r>
      <w:r>
        <w:fldChar w:fldCharType="end"/>
      </w:r>
    </w:p>
    <w:p w14:paraId="50EF20F4" w14:textId="5C33D8B5" w:rsidR="00220DDA" w:rsidRDefault="00220DDA">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_Toc68196217 \h </w:instrText>
      </w:r>
      <w:r>
        <w:fldChar w:fldCharType="separate"/>
      </w:r>
      <w:r>
        <w:t>23</w:t>
      </w:r>
      <w:r>
        <w:fldChar w:fldCharType="end"/>
      </w:r>
    </w:p>
    <w:p w14:paraId="00D01161" w14:textId="4D4156F7" w:rsidR="00220DDA" w:rsidRDefault="00220DDA">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_Toc68196218 \h </w:instrText>
      </w:r>
      <w:r>
        <w:fldChar w:fldCharType="separate"/>
      </w:r>
      <w:r>
        <w:t>23</w:t>
      </w:r>
      <w:r>
        <w:fldChar w:fldCharType="end"/>
      </w:r>
    </w:p>
    <w:p w14:paraId="49375675" w14:textId="6C259038" w:rsidR="00220DDA" w:rsidRDefault="00220DDA">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_Toc68196219 \h </w:instrText>
      </w:r>
      <w:r>
        <w:fldChar w:fldCharType="separate"/>
      </w:r>
      <w:r>
        <w:t>24</w:t>
      </w:r>
      <w:r>
        <w:fldChar w:fldCharType="end"/>
      </w:r>
    </w:p>
    <w:p w14:paraId="6AFCA463" w14:textId="56F0CBFB" w:rsidR="00220DDA" w:rsidRDefault="00220DDA">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_Toc68196220 \h </w:instrText>
      </w:r>
      <w:r>
        <w:fldChar w:fldCharType="separate"/>
      </w:r>
      <w:r>
        <w:t>24</w:t>
      </w:r>
      <w:r>
        <w:fldChar w:fldCharType="end"/>
      </w:r>
    </w:p>
    <w:p w14:paraId="793B661E" w14:textId="7E519EB3" w:rsidR="00220DDA" w:rsidRDefault="00220DDA">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_Toc68196221 \h </w:instrText>
      </w:r>
      <w:r>
        <w:fldChar w:fldCharType="separate"/>
      </w:r>
      <w:r>
        <w:t>25</w:t>
      </w:r>
      <w:r>
        <w:fldChar w:fldCharType="end"/>
      </w:r>
    </w:p>
    <w:p w14:paraId="76C98C59" w14:textId="014194FA" w:rsidR="00220DDA" w:rsidRDefault="00220DDA">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_Toc68196222 \h </w:instrText>
      </w:r>
      <w:r>
        <w:fldChar w:fldCharType="separate"/>
      </w:r>
      <w:r>
        <w:t>25</w:t>
      </w:r>
      <w:r>
        <w:fldChar w:fldCharType="end"/>
      </w:r>
    </w:p>
    <w:p w14:paraId="2D1A317D" w14:textId="4ADB0A83" w:rsidR="00220DDA" w:rsidRDefault="00220DDA">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_Toc68196223 \h </w:instrText>
      </w:r>
      <w:r>
        <w:fldChar w:fldCharType="separate"/>
      </w:r>
      <w:r>
        <w:t>25</w:t>
      </w:r>
      <w:r>
        <w:fldChar w:fldCharType="end"/>
      </w:r>
    </w:p>
    <w:p w14:paraId="60E94553" w14:textId="3E90AD65" w:rsidR="00220DDA" w:rsidRDefault="00220DDA">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_Toc68196224 \h </w:instrText>
      </w:r>
      <w:r>
        <w:fldChar w:fldCharType="separate"/>
      </w:r>
      <w:r>
        <w:t>25</w:t>
      </w:r>
      <w:r>
        <w:fldChar w:fldCharType="end"/>
      </w:r>
    </w:p>
    <w:p w14:paraId="701574D7" w14:textId="489C5362" w:rsidR="00220DDA" w:rsidRDefault="00220DDA">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_Toc68196225 \h </w:instrText>
      </w:r>
      <w:r>
        <w:fldChar w:fldCharType="separate"/>
      </w:r>
      <w:r>
        <w:t>27</w:t>
      </w:r>
      <w:r>
        <w:fldChar w:fldCharType="end"/>
      </w:r>
    </w:p>
    <w:p w14:paraId="02304755" w14:textId="74BB8739" w:rsidR="00220DDA" w:rsidRDefault="00220DDA">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_Toc68196226 \h </w:instrText>
      </w:r>
      <w:r>
        <w:fldChar w:fldCharType="separate"/>
      </w:r>
      <w:r>
        <w:t>27</w:t>
      </w:r>
      <w:r>
        <w:fldChar w:fldCharType="end"/>
      </w:r>
    </w:p>
    <w:p w14:paraId="112D38A9" w14:textId="6DD677E3" w:rsidR="00220DDA" w:rsidRDefault="00220DDA">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_Toc68196227 \h </w:instrText>
      </w:r>
      <w:r>
        <w:fldChar w:fldCharType="separate"/>
      </w:r>
      <w:r>
        <w:t>28</w:t>
      </w:r>
      <w:r>
        <w:fldChar w:fldCharType="end"/>
      </w:r>
    </w:p>
    <w:p w14:paraId="0EE36864" w14:textId="0686221F" w:rsidR="00220DDA" w:rsidRDefault="00220DDA">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_Toc68196228 \h </w:instrText>
      </w:r>
      <w:r>
        <w:fldChar w:fldCharType="separate"/>
      </w:r>
      <w:r>
        <w:t>28</w:t>
      </w:r>
      <w:r>
        <w:fldChar w:fldCharType="end"/>
      </w:r>
    </w:p>
    <w:p w14:paraId="45288943" w14:textId="249B0CDD" w:rsidR="00220DDA" w:rsidRDefault="00220DD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_Toc68196229 \h </w:instrText>
      </w:r>
      <w:r>
        <w:fldChar w:fldCharType="separate"/>
      </w:r>
      <w:r>
        <w:t>29</w:t>
      </w:r>
      <w:r>
        <w:fldChar w:fldCharType="end"/>
      </w:r>
    </w:p>
    <w:p w14:paraId="3F26AD60" w14:textId="5EFE3FFB" w:rsidR="00220DDA" w:rsidRDefault="00220DDA">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_Toc68196230 \h </w:instrText>
      </w:r>
      <w:r>
        <w:fldChar w:fldCharType="separate"/>
      </w:r>
      <w:r>
        <w:t>29</w:t>
      </w:r>
      <w:r>
        <w:fldChar w:fldCharType="end"/>
      </w:r>
    </w:p>
    <w:p w14:paraId="49D61424" w14:textId="0F8BABE0" w:rsidR="00220DDA" w:rsidRDefault="00220DDA">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_Toc68196231 \h </w:instrText>
      </w:r>
      <w:r>
        <w:fldChar w:fldCharType="separate"/>
      </w:r>
      <w:r>
        <w:t>29</w:t>
      </w:r>
      <w:r>
        <w:fldChar w:fldCharType="end"/>
      </w:r>
    </w:p>
    <w:p w14:paraId="34CF81DF" w14:textId="6C4B0B7A" w:rsidR="00220DDA" w:rsidRDefault="00220DDA">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_Toc68196232 \h </w:instrText>
      </w:r>
      <w:r>
        <w:fldChar w:fldCharType="separate"/>
      </w:r>
      <w:r>
        <w:t>30</w:t>
      </w:r>
      <w:r>
        <w:fldChar w:fldCharType="end"/>
      </w:r>
    </w:p>
    <w:p w14:paraId="17B604DB" w14:textId="72ED2DA5" w:rsidR="00220DDA" w:rsidRDefault="00220DDA">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_Toc68196233 \h </w:instrText>
      </w:r>
      <w:r>
        <w:fldChar w:fldCharType="separate"/>
      </w:r>
      <w:r>
        <w:t>30</w:t>
      </w:r>
      <w:r>
        <w:fldChar w:fldCharType="end"/>
      </w:r>
    </w:p>
    <w:p w14:paraId="3CE50BEB" w14:textId="1ABC7DA5" w:rsidR="00220DDA" w:rsidRDefault="00220DDA">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_Toc68196234 \h </w:instrText>
      </w:r>
      <w:r>
        <w:fldChar w:fldCharType="separate"/>
      </w:r>
      <w:r>
        <w:t>30</w:t>
      </w:r>
      <w:r>
        <w:fldChar w:fldCharType="end"/>
      </w:r>
    </w:p>
    <w:p w14:paraId="3A06FF5A" w14:textId="32AAA013" w:rsidR="00220DDA" w:rsidRDefault="00220DDA">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_Toc68196235 \h </w:instrText>
      </w:r>
      <w:r>
        <w:fldChar w:fldCharType="separate"/>
      </w:r>
      <w:r>
        <w:t>30</w:t>
      </w:r>
      <w:r>
        <w:fldChar w:fldCharType="end"/>
      </w:r>
    </w:p>
    <w:p w14:paraId="397EF663" w14:textId="7E5839D2" w:rsidR="00220DDA" w:rsidRDefault="00220DDA">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_Toc68196236 \h </w:instrText>
      </w:r>
      <w:r>
        <w:fldChar w:fldCharType="separate"/>
      </w:r>
      <w:r>
        <w:t>31</w:t>
      </w:r>
      <w:r>
        <w:fldChar w:fldCharType="end"/>
      </w:r>
    </w:p>
    <w:p w14:paraId="56BF13DF" w14:textId="0C84F469" w:rsidR="00220DDA" w:rsidRDefault="00220DDA">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_Toc68196237 \h </w:instrText>
      </w:r>
      <w:r>
        <w:fldChar w:fldCharType="separate"/>
      </w:r>
      <w:r>
        <w:t>31</w:t>
      </w:r>
      <w:r>
        <w:fldChar w:fldCharType="end"/>
      </w:r>
    </w:p>
    <w:p w14:paraId="7B6A3F07" w14:textId="01BB1FCB" w:rsidR="00220DDA" w:rsidRDefault="00220DDA">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_Toc68196238 \h </w:instrText>
      </w:r>
      <w:r>
        <w:fldChar w:fldCharType="separate"/>
      </w:r>
      <w:r>
        <w:t>31</w:t>
      </w:r>
      <w:r>
        <w:fldChar w:fldCharType="end"/>
      </w:r>
    </w:p>
    <w:p w14:paraId="3600FAC3" w14:textId="2D9A4AE2" w:rsidR="00220DDA" w:rsidRDefault="00220DDA">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_Toc68196239 \h </w:instrText>
      </w:r>
      <w:r>
        <w:fldChar w:fldCharType="separate"/>
      </w:r>
      <w:r>
        <w:t>32</w:t>
      </w:r>
      <w:r>
        <w:fldChar w:fldCharType="end"/>
      </w:r>
    </w:p>
    <w:p w14:paraId="5EA0D132" w14:textId="6A2C33C3" w:rsidR="00220DDA" w:rsidRDefault="00220DDA">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_Toc68196240 \h </w:instrText>
      </w:r>
      <w:r>
        <w:fldChar w:fldCharType="separate"/>
      </w:r>
      <w:r>
        <w:t>33</w:t>
      </w:r>
      <w:r>
        <w:fldChar w:fldCharType="end"/>
      </w:r>
    </w:p>
    <w:p w14:paraId="5A865A82" w14:textId="50519AFC" w:rsidR="00220DDA" w:rsidRDefault="00220DDA">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_Toc68196241 \h </w:instrText>
      </w:r>
      <w:r>
        <w:fldChar w:fldCharType="separate"/>
      </w:r>
      <w:r>
        <w:t>33</w:t>
      </w:r>
      <w:r>
        <w:fldChar w:fldCharType="end"/>
      </w:r>
    </w:p>
    <w:p w14:paraId="6F4B03EB" w14:textId="5DEE33F9" w:rsidR="00220DDA" w:rsidRDefault="00220DDA">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_Toc68196242 \h </w:instrText>
      </w:r>
      <w:r>
        <w:fldChar w:fldCharType="separate"/>
      </w:r>
      <w:r>
        <w:t>33</w:t>
      </w:r>
      <w:r>
        <w:fldChar w:fldCharType="end"/>
      </w:r>
    </w:p>
    <w:p w14:paraId="2BE22E48" w14:textId="10A33964" w:rsidR="00220DDA" w:rsidRDefault="00220DDA">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_Toc68196243 \h </w:instrText>
      </w:r>
      <w:r>
        <w:fldChar w:fldCharType="separate"/>
      </w:r>
      <w:r>
        <w:t>34</w:t>
      </w:r>
      <w:r>
        <w:fldChar w:fldCharType="end"/>
      </w:r>
    </w:p>
    <w:p w14:paraId="1F1646D1" w14:textId="55A11EB6" w:rsidR="00220DDA" w:rsidRDefault="00220DDA">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_Toc68196244 \h </w:instrText>
      </w:r>
      <w:r>
        <w:fldChar w:fldCharType="separate"/>
      </w:r>
      <w:r>
        <w:t>34</w:t>
      </w:r>
      <w:r>
        <w:fldChar w:fldCharType="end"/>
      </w:r>
    </w:p>
    <w:p w14:paraId="34A77E6B" w14:textId="37EFACAA" w:rsidR="00220DDA" w:rsidRDefault="00220DDA">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_Toc68196245 \h </w:instrText>
      </w:r>
      <w:r>
        <w:fldChar w:fldCharType="separate"/>
      </w:r>
      <w:r>
        <w:t>34</w:t>
      </w:r>
      <w:r>
        <w:fldChar w:fldCharType="end"/>
      </w:r>
    </w:p>
    <w:p w14:paraId="18A99515" w14:textId="478B7310" w:rsidR="00220DDA" w:rsidRDefault="00220DDA">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_Toc68196246 \h </w:instrText>
      </w:r>
      <w:r>
        <w:fldChar w:fldCharType="separate"/>
      </w:r>
      <w:r>
        <w:t>35</w:t>
      </w:r>
      <w:r>
        <w:fldChar w:fldCharType="end"/>
      </w:r>
    </w:p>
    <w:p w14:paraId="3CC901AC" w14:textId="41B6BF87" w:rsidR="00220DDA" w:rsidRDefault="00220DDA">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_Toc68196247 \h </w:instrText>
      </w:r>
      <w:r>
        <w:fldChar w:fldCharType="separate"/>
      </w:r>
      <w:r>
        <w:t>35</w:t>
      </w:r>
      <w:r>
        <w:fldChar w:fldCharType="end"/>
      </w:r>
    </w:p>
    <w:p w14:paraId="0652026C" w14:textId="74C1D2EE" w:rsidR="00220DDA" w:rsidRDefault="00220DDA">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_Toc68196248 \h </w:instrText>
      </w:r>
      <w:r>
        <w:fldChar w:fldCharType="separate"/>
      </w:r>
      <w:r>
        <w:t>35</w:t>
      </w:r>
      <w:r>
        <w:fldChar w:fldCharType="end"/>
      </w:r>
    </w:p>
    <w:p w14:paraId="1333A208" w14:textId="58EC9D36" w:rsidR="00220DDA" w:rsidRDefault="00220DDA">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_Toc68196249 \h </w:instrText>
      </w:r>
      <w:r>
        <w:fldChar w:fldCharType="separate"/>
      </w:r>
      <w:r>
        <w:t>36</w:t>
      </w:r>
      <w:r>
        <w:fldChar w:fldCharType="end"/>
      </w:r>
    </w:p>
    <w:p w14:paraId="3EDBDA9B" w14:textId="25C6F7B9" w:rsidR="00220DDA" w:rsidRDefault="00220DDA">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_Toc68196250 \h </w:instrText>
      </w:r>
      <w:r>
        <w:fldChar w:fldCharType="separate"/>
      </w:r>
      <w:r>
        <w:t>36</w:t>
      </w:r>
      <w:r>
        <w:fldChar w:fldCharType="end"/>
      </w:r>
    </w:p>
    <w:p w14:paraId="135E5403" w14:textId="25766715" w:rsidR="00220DDA" w:rsidRDefault="00220DDA">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_Toc68196251 \h </w:instrText>
      </w:r>
      <w:r>
        <w:fldChar w:fldCharType="separate"/>
      </w:r>
      <w:r>
        <w:t>36</w:t>
      </w:r>
      <w:r>
        <w:fldChar w:fldCharType="end"/>
      </w:r>
    </w:p>
    <w:p w14:paraId="24C9B98E" w14:textId="7B2F8A02" w:rsidR="00220DDA" w:rsidRDefault="00220DDA">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_Toc68196252 \h </w:instrText>
      </w:r>
      <w:r>
        <w:fldChar w:fldCharType="separate"/>
      </w:r>
      <w:r>
        <w:t>37</w:t>
      </w:r>
      <w:r>
        <w:fldChar w:fldCharType="end"/>
      </w:r>
    </w:p>
    <w:p w14:paraId="69E0347B" w14:textId="328A7125" w:rsidR="00220DDA" w:rsidRDefault="00220DDA">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_Toc68196253 \h </w:instrText>
      </w:r>
      <w:r>
        <w:fldChar w:fldCharType="separate"/>
      </w:r>
      <w:r>
        <w:t>37</w:t>
      </w:r>
      <w:r>
        <w:fldChar w:fldCharType="end"/>
      </w:r>
    </w:p>
    <w:p w14:paraId="594A3FDA" w14:textId="4FBC9E05" w:rsidR="00220DDA" w:rsidRDefault="00220DDA">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_Toc68196254 \h </w:instrText>
      </w:r>
      <w:r>
        <w:fldChar w:fldCharType="separate"/>
      </w:r>
      <w:r>
        <w:t>37</w:t>
      </w:r>
      <w:r>
        <w:fldChar w:fldCharType="end"/>
      </w:r>
    </w:p>
    <w:p w14:paraId="108080FD" w14:textId="7F3073DB" w:rsidR="00220DDA" w:rsidRDefault="00220DDA">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_Toc68196255 \h </w:instrText>
      </w:r>
      <w:r>
        <w:fldChar w:fldCharType="separate"/>
      </w:r>
      <w:r>
        <w:t>37</w:t>
      </w:r>
      <w:r>
        <w:fldChar w:fldCharType="end"/>
      </w:r>
    </w:p>
    <w:p w14:paraId="2CE127E1" w14:textId="3E31EC30" w:rsidR="00220DDA" w:rsidRDefault="00220DDA">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_Toc68196256 \h </w:instrText>
      </w:r>
      <w:r>
        <w:fldChar w:fldCharType="separate"/>
      </w:r>
      <w:r>
        <w:t>37</w:t>
      </w:r>
      <w:r>
        <w:fldChar w:fldCharType="end"/>
      </w:r>
    </w:p>
    <w:p w14:paraId="54C39E88" w14:textId="3C850472" w:rsidR="00220DDA" w:rsidRDefault="00220DDA">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_Toc68196257 \h </w:instrText>
      </w:r>
      <w:r>
        <w:fldChar w:fldCharType="separate"/>
      </w:r>
      <w:r>
        <w:t>38</w:t>
      </w:r>
      <w:r>
        <w:fldChar w:fldCharType="end"/>
      </w:r>
    </w:p>
    <w:p w14:paraId="6FA59F4B" w14:textId="358C2C5A" w:rsidR="00220DDA" w:rsidRDefault="00220DDA">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_Toc68196258 \h </w:instrText>
      </w:r>
      <w:r>
        <w:fldChar w:fldCharType="separate"/>
      </w:r>
      <w:r>
        <w:t>40</w:t>
      </w:r>
      <w:r>
        <w:fldChar w:fldCharType="end"/>
      </w:r>
    </w:p>
    <w:p w14:paraId="3FDD02EC" w14:textId="0D5D40A8" w:rsidR="00220DDA" w:rsidRDefault="00220DDA">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_Toc68196259 \h </w:instrText>
      </w:r>
      <w:r>
        <w:fldChar w:fldCharType="separate"/>
      </w:r>
      <w:r>
        <w:t>41</w:t>
      </w:r>
      <w:r>
        <w:fldChar w:fldCharType="end"/>
      </w:r>
    </w:p>
    <w:p w14:paraId="1CC5E92F" w14:textId="035A45FE" w:rsidR="00220DDA" w:rsidRDefault="00220DDA">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_Toc68196260 \h </w:instrText>
      </w:r>
      <w:r>
        <w:fldChar w:fldCharType="separate"/>
      </w:r>
      <w:r>
        <w:t>41</w:t>
      </w:r>
      <w:r>
        <w:fldChar w:fldCharType="end"/>
      </w:r>
    </w:p>
    <w:p w14:paraId="6F8F748E" w14:textId="2C6B1FCF" w:rsidR="00220DDA" w:rsidRDefault="00220DDA">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_Toc68196261 \h </w:instrText>
      </w:r>
      <w:r>
        <w:fldChar w:fldCharType="separate"/>
      </w:r>
      <w:r>
        <w:t>42</w:t>
      </w:r>
      <w:r>
        <w:fldChar w:fldCharType="end"/>
      </w:r>
    </w:p>
    <w:p w14:paraId="6D776C89" w14:textId="495E3C9A" w:rsidR="00220DDA" w:rsidRDefault="00220DDA">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_Toc68196262 \h </w:instrText>
      </w:r>
      <w:r>
        <w:fldChar w:fldCharType="separate"/>
      </w:r>
      <w:r>
        <w:t>42</w:t>
      </w:r>
      <w:r>
        <w:fldChar w:fldCharType="end"/>
      </w:r>
    </w:p>
    <w:p w14:paraId="198BB4D7" w14:textId="0938B719" w:rsidR="00220DDA" w:rsidRDefault="00220DDA">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_Toc68196263 \h </w:instrText>
      </w:r>
      <w:r>
        <w:fldChar w:fldCharType="separate"/>
      </w:r>
      <w:r>
        <w:t>43</w:t>
      </w:r>
      <w:r>
        <w:fldChar w:fldCharType="end"/>
      </w:r>
    </w:p>
    <w:p w14:paraId="1FA55354" w14:textId="3606D025" w:rsidR="00220DDA" w:rsidRDefault="00220DDA">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_Toc68196264 \h </w:instrText>
      </w:r>
      <w:r>
        <w:fldChar w:fldCharType="separate"/>
      </w:r>
      <w:r>
        <w:t>43</w:t>
      </w:r>
      <w:r>
        <w:fldChar w:fldCharType="end"/>
      </w:r>
    </w:p>
    <w:p w14:paraId="247A9256" w14:textId="14CD7449" w:rsidR="00220DDA" w:rsidRDefault="00220DDA">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_Toc68196265 \h </w:instrText>
      </w:r>
      <w:r>
        <w:fldChar w:fldCharType="separate"/>
      </w:r>
      <w:r>
        <w:t>43</w:t>
      </w:r>
      <w:r>
        <w:fldChar w:fldCharType="end"/>
      </w:r>
    </w:p>
    <w:p w14:paraId="0D4CB866" w14:textId="44BD8B6C" w:rsidR="00220DDA" w:rsidRDefault="00220DDA">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_Toc68196266 \h </w:instrText>
      </w:r>
      <w:r>
        <w:fldChar w:fldCharType="separate"/>
      </w:r>
      <w:r>
        <w:t>44</w:t>
      </w:r>
      <w:r>
        <w:fldChar w:fldCharType="end"/>
      </w:r>
    </w:p>
    <w:p w14:paraId="534ADBA6" w14:textId="193F0B63" w:rsidR="00220DDA" w:rsidRDefault="00220DDA">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_Toc68196267 \h </w:instrText>
      </w:r>
      <w:r>
        <w:fldChar w:fldCharType="separate"/>
      </w:r>
      <w:r>
        <w:t>44</w:t>
      </w:r>
      <w:r>
        <w:fldChar w:fldCharType="end"/>
      </w:r>
    </w:p>
    <w:p w14:paraId="79D94ACA" w14:textId="557CE886" w:rsidR="00220DDA" w:rsidRDefault="00220DDA">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_Toc68196268 \h </w:instrText>
      </w:r>
      <w:r>
        <w:fldChar w:fldCharType="separate"/>
      </w:r>
      <w:r>
        <w:t>44</w:t>
      </w:r>
      <w:r>
        <w:fldChar w:fldCharType="end"/>
      </w:r>
    </w:p>
    <w:p w14:paraId="20171F45" w14:textId="4467ACDD" w:rsidR="00220DDA" w:rsidRDefault="00220DDA">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_Toc68196269 \h </w:instrText>
      </w:r>
      <w:r>
        <w:fldChar w:fldCharType="separate"/>
      </w:r>
      <w:r>
        <w:t>44</w:t>
      </w:r>
      <w:r>
        <w:fldChar w:fldCharType="end"/>
      </w:r>
    </w:p>
    <w:p w14:paraId="32176585" w14:textId="2644DFC6" w:rsidR="00220DDA" w:rsidRDefault="00220DDA">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_Toc68196270 \h </w:instrText>
      </w:r>
      <w:r>
        <w:fldChar w:fldCharType="separate"/>
      </w:r>
      <w:r>
        <w:t>45</w:t>
      </w:r>
      <w:r>
        <w:fldChar w:fldCharType="end"/>
      </w:r>
    </w:p>
    <w:p w14:paraId="469E75C9" w14:textId="26A85053" w:rsidR="00220DDA" w:rsidRDefault="00220DDA">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_Toc68196271 \h </w:instrText>
      </w:r>
      <w:r>
        <w:fldChar w:fldCharType="separate"/>
      </w:r>
      <w:r>
        <w:t>45</w:t>
      </w:r>
      <w:r>
        <w:fldChar w:fldCharType="end"/>
      </w:r>
    </w:p>
    <w:p w14:paraId="48196B06" w14:textId="664FDD25" w:rsidR="00220DDA" w:rsidRDefault="00220DDA">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_Toc68196272 \h </w:instrText>
      </w:r>
      <w:r>
        <w:fldChar w:fldCharType="separate"/>
      </w:r>
      <w:r>
        <w:t>45</w:t>
      </w:r>
      <w:r>
        <w:fldChar w:fldCharType="end"/>
      </w:r>
    </w:p>
    <w:p w14:paraId="122B9834" w14:textId="7E00FFAB" w:rsidR="00220DDA" w:rsidRDefault="00220DDA">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_Toc68196273 \h </w:instrText>
      </w:r>
      <w:r>
        <w:fldChar w:fldCharType="separate"/>
      </w:r>
      <w:r>
        <w:t>46</w:t>
      </w:r>
      <w:r>
        <w:fldChar w:fldCharType="end"/>
      </w:r>
    </w:p>
    <w:p w14:paraId="2D7AC042" w14:textId="60D9B83C" w:rsidR="00220DDA" w:rsidRDefault="00220DDA">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_Toc68196274 \h </w:instrText>
      </w:r>
      <w:r>
        <w:fldChar w:fldCharType="separate"/>
      </w:r>
      <w:r>
        <w:t>46</w:t>
      </w:r>
      <w:r>
        <w:fldChar w:fldCharType="end"/>
      </w:r>
    </w:p>
    <w:p w14:paraId="592E74C0" w14:textId="18772ED7" w:rsidR="00220DDA" w:rsidRDefault="00220DDA">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_Toc68196275 \h </w:instrText>
      </w:r>
      <w:r>
        <w:fldChar w:fldCharType="separate"/>
      </w:r>
      <w:r>
        <w:t>46</w:t>
      </w:r>
      <w:r>
        <w:fldChar w:fldCharType="end"/>
      </w:r>
    </w:p>
    <w:p w14:paraId="6641BC3E" w14:textId="63B0EAAA" w:rsidR="00220DDA" w:rsidRDefault="00220DDA">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_Toc68196276 \h </w:instrText>
      </w:r>
      <w:r>
        <w:fldChar w:fldCharType="separate"/>
      </w:r>
      <w:r>
        <w:t>46</w:t>
      </w:r>
      <w:r>
        <w:fldChar w:fldCharType="end"/>
      </w:r>
    </w:p>
    <w:p w14:paraId="02DF9635" w14:textId="65C34BF0" w:rsidR="00220DDA" w:rsidRDefault="00220DDA">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_Toc68196277 \h </w:instrText>
      </w:r>
      <w:r>
        <w:fldChar w:fldCharType="separate"/>
      </w:r>
      <w:r>
        <w:t>47</w:t>
      </w:r>
      <w:r>
        <w:fldChar w:fldCharType="end"/>
      </w:r>
    </w:p>
    <w:p w14:paraId="56921025" w14:textId="47CFE108" w:rsidR="00220DDA" w:rsidRDefault="00220DDA">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_Toc68196278 \h </w:instrText>
      </w:r>
      <w:r>
        <w:fldChar w:fldCharType="separate"/>
      </w:r>
      <w:r>
        <w:t>47</w:t>
      </w:r>
      <w:r>
        <w:fldChar w:fldCharType="end"/>
      </w:r>
    </w:p>
    <w:p w14:paraId="3C8251AE" w14:textId="5F5AD3FC" w:rsidR="00220DDA" w:rsidRDefault="00220DDA">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_Toc68196279 \h </w:instrText>
      </w:r>
      <w:r>
        <w:fldChar w:fldCharType="separate"/>
      </w:r>
      <w:r>
        <w:t>47</w:t>
      </w:r>
      <w:r>
        <w:fldChar w:fldCharType="end"/>
      </w:r>
    </w:p>
    <w:p w14:paraId="6E8462D0" w14:textId="26C8E259" w:rsidR="00220DDA" w:rsidRDefault="00220DDA">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_Toc68196280 \h </w:instrText>
      </w:r>
      <w:r>
        <w:fldChar w:fldCharType="separate"/>
      </w:r>
      <w:r>
        <w:t>48</w:t>
      </w:r>
      <w:r>
        <w:fldChar w:fldCharType="end"/>
      </w:r>
    </w:p>
    <w:p w14:paraId="67CFC743" w14:textId="61AB580B" w:rsidR="00220DDA" w:rsidRDefault="00220DDA">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_Toc68196281 \h </w:instrText>
      </w:r>
      <w:r>
        <w:fldChar w:fldCharType="separate"/>
      </w:r>
      <w:r>
        <w:t>48</w:t>
      </w:r>
      <w:r>
        <w:fldChar w:fldCharType="end"/>
      </w:r>
    </w:p>
    <w:p w14:paraId="291C3F5D" w14:textId="3B8AA9FC" w:rsidR="00220DDA" w:rsidRDefault="00220DDA">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_Toc68196282 \h </w:instrText>
      </w:r>
      <w:r>
        <w:fldChar w:fldCharType="separate"/>
      </w:r>
      <w:r>
        <w:t>48</w:t>
      </w:r>
      <w:r>
        <w:fldChar w:fldCharType="end"/>
      </w:r>
    </w:p>
    <w:p w14:paraId="3BB7AD73" w14:textId="2591D2BB" w:rsidR="00220DDA" w:rsidRDefault="00220DDA">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_Toc68196283 \h </w:instrText>
      </w:r>
      <w:r>
        <w:fldChar w:fldCharType="separate"/>
      </w:r>
      <w:r>
        <w:t>48</w:t>
      </w:r>
      <w:r>
        <w:fldChar w:fldCharType="end"/>
      </w:r>
    </w:p>
    <w:p w14:paraId="1085E661" w14:textId="5D22F5E8" w:rsidR="00220DDA" w:rsidRDefault="00220DDA">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_Toc68196284 \h </w:instrText>
      </w:r>
      <w:r>
        <w:fldChar w:fldCharType="separate"/>
      </w:r>
      <w:r>
        <w:t>48</w:t>
      </w:r>
      <w:r>
        <w:fldChar w:fldCharType="end"/>
      </w:r>
    </w:p>
    <w:p w14:paraId="7BE3C34B" w14:textId="1F09FB12" w:rsidR="00220DDA" w:rsidRDefault="00220DDA">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_Toc68196285 \h </w:instrText>
      </w:r>
      <w:r>
        <w:fldChar w:fldCharType="separate"/>
      </w:r>
      <w:r>
        <w:t>49</w:t>
      </w:r>
      <w:r>
        <w:fldChar w:fldCharType="end"/>
      </w:r>
    </w:p>
    <w:p w14:paraId="6BC80CF4" w14:textId="468CDF33" w:rsidR="00220DDA" w:rsidRDefault="00220DDA">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_Toc68196286 \h </w:instrText>
      </w:r>
      <w:r>
        <w:fldChar w:fldCharType="separate"/>
      </w:r>
      <w:r>
        <w:t>49</w:t>
      </w:r>
      <w:r>
        <w:fldChar w:fldCharType="end"/>
      </w:r>
    </w:p>
    <w:p w14:paraId="74A5DE74" w14:textId="6B67E77B" w:rsidR="00220DDA" w:rsidRDefault="00220DDA">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_Toc68196287 \h </w:instrText>
      </w:r>
      <w:r>
        <w:fldChar w:fldCharType="separate"/>
      </w:r>
      <w:r>
        <w:t>49</w:t>
      </w:r>
      <w:r>
        <w:fldChar w:fldCharType="end"/>
      </w:r>
    </w:p>
    <w:p w14:paraId="1A54050C" w14:textId="33B2131C" w:rsidR="00220DDA" w:rsidRDefault="00220DDA">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_Toc68196288 \h </w:instrText>
      </w:r>
      <w:r>
        <w:fldChar w:fldCharType="separate"/>
      </w:r>
      <w:r>
        <w:t>50</w:t>
      </w:r>
      <w:r>
        <w:fldChar w:fldCharType="end"/>
      </w:r>
    </w:p>
    <w:p w14:paraId="24526F68" w14:textId="64556C09" w:rsidR="00220DDA" w:rsidRDefault="00220DD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_Toc68196289 \h </w:instrText>
      </w:r>
      <w:r>
        <w:fldChar w:fldCharType="separate"/>
      </w:r>
      <w:r>
        <w:t>50</w:t>
      </w:r>
      <w:r>
        <w:fldChar w:fldCharType="end"/>
      </w:r>
    </w:p>
    <w:p w14:paraId="0988BEA7" w14:textId="541F2EE0" w:rsidR="00220DDA" w:rsidRDefault="00220DDA">
      <w:pPr>
        <w:pStyle w:val="TOC4"/>
        <w:rPr>
          <w:rFonts w:asciiTheme="minorHAnsi" w:eastAsiaTheme="minorEastAsia" w:hAnsiTheme="minorHAnsi" w:cstheme="minorBidi"/>
          <w:sz w:val="22"/>
          <w:szCs w:val="22"/>
          <w:lang w:eastAsia="en-GB"/>
        </w:rPr>
      </w:pPr>
      <w:r w:rsidRPr="00C97FD0">
        <w:rPr>
          <w:lang w:val="en-US"/>
        </w:rPr>
        <w:t>6.1.3.1</w:t>
      </w:r>
      <w:r>
        <w:rPr>
          <w:rFonts w:asciiTheme="minorHAnsi" w:eastAsiaTheme="minorEastAsia" w:hAnsiTheme="minorHAnsi" w:cstheme="minorBidi"/>
          <w:sz w:val="22"/>
          <w:szCs w:val="22"/>
          <w:lang w:eastAsia="en-GB"/>
        </w:rPr>
        <w:tab/>
      </w:r>
      <w:r w:rsidRPr="00C97FD0">
        <w:rPr>
          <w:lang w:val="en-US"/>
        </w:rPr>
        <w:t>Overview</w:t>
      </w:r>
      <w:r>
        <w:tab/>
      </w:r>
      <w:r>
        <w:fldChar w:fldCharType="begin" w:fldLock="1"/>
      </w:r>
      <w:r>
        <w:instrText xml:space="preserve"> PAGEREF _Toc68196290 \h </w:instrText>
      </w:r>
      <w:r>
        <w:fldChar w:fldCharType="separate"/>
      </w:r>
      <w:r>
        <w:t>50</w:t>
      </w:r>
      <w:r>
        <w:fldChar w:fldCharType="end"/>
      </w:r>
    </w:p>
    <w:p w14:paraId="5E06C649" w14:textId="684E8FDD" w:rsidR="00220DDA" w:rsidRDefault="00220DD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_Toc68196291 \h </w:instrText>
      </w:r>
      <w:r>
        <w:fldChar w:fldCharType="separate"/>
      </w:r>
      <w:r>
        <w:t>51</w:t>
      </w:r>
      <w:r>
        <w:fldChar w:fldCharType="end"/>
      </w:r>
    </w:p>
    <w:p w14:paraId="44F1D282" w14:textId="5BBADF07" w:rsidR="00220DDA" w:rsidRDefault="00220DDA">
      <w:pPr>
        <w:pStyle w:val="TOC5"/>
        <w:rPr>
          <w:rFonts w:asciiTheme="minorHAnsi" w:eastAsiaTheme="minorEastAsia" w:hAnsiTheme="minorHAnsi" w:cstheme="minorBidi"/>
          <w:sz w:val="22"/>
          <w:szCs w:val="22"/>
          <w:lang w:eastAsia="en-GB"/>
        </w:rPr>
      </w:pPr>
      <w:r w:rsidRPr="00C97FD0">
        <w:rPr>
          <w:lang w:val="en-US"/>
        </w:rPr>
        <w:t>6.1.3.2.1</w:t>
      </w:r>
      <w:r>
        <w:rPr>
          <w:rFonts w:asciiTheme="minorHAnsi" w:eastAsiaTheme="minorEastAsia" w:hAnsiTheme="minorHAnsi" w:cstheme="minorBidi"/>
          <w:sz w:val="22"/>
          <w:szCs w:val="22"/>
          <w:lang w:eastAsia="en-GB"/>
        </w:rPr>
        <w:tab/>
      </w:r>
      <w:r w:rsidRPr="00C97FD0">
        <w:rPr>
          <w:lang w:val="en-US"/>
        </w:rPr>
        <w:t>Initiation</w:t>
      </w:r>
      <w:r>
        <w:tab/>
      </w:r>
      <w:r>
        <w:fldChar w:fldCharType="begin" w:fldLock="1"/>
      </w:r>
      <w:r>
        <w:instrText xml:space="preserve"> PAGEREF _Toc68196292 \h </w:instrText>
      </w:r>
      <w:r>
        <w:fldChar w:fldCharType="separate"/>
      </w:r>
      <w:r>
        <w:t>51</w:t>
      </w:r>
      <w:r>
        <w:fldChar w:fldCharType="end"/>
      </w:r>
    </w:p>
    <w:p w14:paraId="0C25A5F6" w14:textId="692A1DD9" w:rsidR="00220DDA" w:rsidRDefault="00220DDA">
      <w:pPr>
        <w:pStyle w:val="TOC6"/>
        <w:rPr>
          <w:rFonts w:asciiTheme="minorHAnsi" w:eastAsiaTheme="minorEastAsia" w:hAnsiTheme="minorHAnsi" w:cstheme="minorBidi"/>
          <w:sz w:val="22"/>
          <w:szCs w:val="22"/>
          <w:lang w:eastAsia="en-GB"/>
        </w:rPr>
      </w:pPr>
      <w:r w:rsidRPr="00C97FD0">
        <w:rPr>
          <w:lang w:val="en-US"/>
        </w:rPr>
        <w:t>6.1.3.2.1.1</w:t>
      </w:r>
      <w:r>
        <w:rPr>
          <w:rFonts w:asciiTheme="minorHAnsi" w:eastAsiaTheme="minorEastAsia" w:hAnsiTheme="minorHAnsi" w:cstheme="minorBidi"/>
          <w:sz w:val="22"/>
          <w:szCs w:val="22"/>
          <w:lang w:eastAsia="en-GB"/>
        </w:rPr>
        <w:tab/>
      </w:r>
      <w:r w:rsidRPr="00C97FD0">
        <w:rPr>
          <w:lang w:val="en-US"/>
        </w:rPr>
        <w:t xml:space="preserve">Requirements for </w:t>
      </w:r>
      <w:r>
        <w:t>V2X communication over PC5</w:t>
      </w:r>
      <w:r>
        <w:tab/>
      </w:r>
      <w:r>
        <w:fldChar w:fldCharType="begin" w:fldLock="1"/>
      </w:r>
      <w:r>
        <w:instrText xml:space="preserve"> PAGEREF _Toc68196293 \h </w:instrText>
      </w:r>
      <w:r>
        <w:fldChar w:fldCharType="separate"/>
      </w:r>
      <w:r>
        <w:t>51</w:t>
      </w:r>
      <w:r>
        <w:fldChar w:fldCharType="end"/>
      </w:r>
    </w:p>
    <w:p w14:paraId="1B5C94F4" w14:textId="3A15F709" w:rsidR="00220DDA" w:rsidRDefault="00220DDA">
      <w:pPr>
        <w:pStyle w:val="TOC6"/>
        <w:rPr>
          <w:rFonts w:asciiTheme="minorHAnsi" w:eastAsiaTheme="minorEastAsia" w:hAnsiTheme="minorHAnsi" w:cstheme="minorBidi"/>
          <w:sz w:val="22"/>
          <w:szCs w:val="22"/>
          <w:lang w:eastAsia="en-GB"/>
        </w:rPr>
      </w:pPr>
      <w:r w:rsidRPr="00C97FD0">
        <w:rPr>
          <w:lang w:val="en-US"/>
        </w:rPr>
        <w:t>6.1.3.2.1.2</w:t>
      </w:r>
      <w:r>
        <w:rPr>
          <w:rFonts w:asciiTheme="minorHAnsi" w:eastAsiaTheme="minorEastAsia" w:hAnsiTheme="minorHAnsi" w:cstheme="minorBidi"/>
          <w:sz w:val="22"/>
          <w:szCs w:val="22"/>
          <w:lang w:eastAsia="en-GB"/>
        </w:rPr>
        <w:tab/>
      </w:r>
      <w:r w:rsidRPr="00C97FD0">
        <w:rPr>
          <w:lang w:val="en-US"/>
        </w:rPr>
        <w:t>PC5 Q</w:t>
      </w:r>
      <w:r w:rsidRPr="00C97FD0">
        <w:rPr>
          <w:lang w:val="en-US" w:eastAsia="zh-CN"/>
        </w:rPr>
        <w:t>oS flow match and establishment</w:t>
      </w:r>
      <w:r>
        <w:tab/>
      </w:r>
      <w:r>
        <w:fldChar w:fldCharType="begin" w:fldLock="1"/>
      </w:r>
      <w:r>
        <w:instrText xml:space="preserve"> PAGEREF _Toc68196294 \h </w:instrText>
      </w:r>
      <w:r>
        <w:fldChar w:fldCharType="separate"/>
      </w:r>
      <w:r>
        <w:t>52</w:t>
      </w:r>
      <w:r>
        <w:fldChar w:fldCharType="end"/>
      </w:r>
    </w:p>
    <w:p w14:paraId="49CB0C2A" w14:textId="5532F082" w:rsidR="00220DDA" w:rsidRDefault="00220DD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_Toc68196295 \h </w:instrText>
      </w:r>
      <w:r>
        <w:fldChar w:fldCharType="separate"/>
      </w:r>
      <w:r>
        <w:t>53</w:t>
      </w:r>
      <w:r>
        <w:fldChar w:fldCharType="end"/>
      </w:r>
    </w:p>
    <w:p w14:paraId="0D9E7197" w14:textId="01B73854" w:rsidR="00220DDA" w:rsidRDefault="00220DD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_Toc68196296 \h </w:instrText>
      </w:r>
      <w:r>
        <w:fldChar w:fldCharType="separate"/>
      </w:r>
      <w:r>
        <w:t>54</w:t>
      </w:r>
      <w:r>
        <w:fldChar w:fldCharType="end"/>
      </w:r>
    </w:p>
    <w:p w14:paraId="12786887" w14:textId="44C301E4" w:rsidR="00220DDA" w:rsidRDefault="00220DD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_Toc68196297 \h </w:instrText>
      </w:r>
      <w:r>
        <w:fldChar w:fldCharType="separate"/>
      </w:r>
      <w:r>
        <w:t>55</w:t>
      </w:r>
      <w:r>
        <w:fldChar w:fldCharType="end"/>
      </w:r>
    </w:p>
    <w:p w14:paraId="304EBF23" w14:textId="406F7EA6" w:rsidR="00220DDA" w:rsidRDefault="00220DD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_Toc68196298 \h </w:instrText>
      </w:r>
      <w:r>
        <w:fldChar w:fldCharType="separate"/>
      </w:r>
      <w:r>
        <w:t>56</w:t>
      </w:r>
      <w:r>
        <w:fldChar w:fldCharType="end"/>
      </w:r>
    </w:p>
    <w:p w14:paraId="58076F1D" w14:textId="38A53774" w:rsidR="00220DDA" w:rsidRDefault="00220DD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_Toc68196299 \h </w:instrText>
      </w:r>
      <w:r>
        <w:fldChar w:fldCharType="separate"/>
      </w:r>
      <w:r>
        <w:t>56</w:t>
      </w:r>
      <w:r>
        <w:fldChar w:fldCharType="end"/>
      </w:r>
    </w:p>
    <w:p w14:paraId="303E9DBA" w14:textId="5483CA72" w:rsidR="00220DDA" w:rsidRDefault="00220DDA">
      <w:pPr>
        <w:pStyle w:val="TOC4"/>
        <w:rPr>
          <w:rFonts w:asciiTheme="minorHAnsi" w:eastAsiaTheme="minorEastAsia" w:hAnsiTheme="minorHAnsi" w:cstheme="minorBidi"/>
          <w:sz w:val="22"/>
          <w:szCs w:val="22"/>
          <w:lang w:eastAsia="en-GB"/>
        </w:rPr>
      </w:pPr>
      <w:r w:rsidRPr="00C97FD0">
        <w:rPr>
          <w:lang w:val="en-US"/>
        </w:rPr>
        <w:t>6.1.4.1</w:t>
      </w:r>
      <w:r>
        <w:rPr>
          <w:rFonts w:asciiTheme="minorHAnsi" w:eastAsiaTheme="minorEastAsia" w:hAnsiTheme="minorHAnsi" w:cstheme="minorBidi"/>
          <w:sz w:val="22"/>
          <w:szCs w:val="22"/>
          <w:lang w:eastAsia="en-GB"/>
        </w:rPr>
        <w:tab/>
      </w:r>
      <w:r w:rsidRPr="00C97FD0">
        <w:rPr>
          <w:lang w:val="en-US"/>
        </w:rPr>
        <w:t>Overview</w:t>
      </w:r>
      <w:r>
        <w:tab/>
      </w:r>
      <w:r>
        <w:fldChar w:fldCharType="begin" w:fldLock="1"/>
      </w:r>
      <w:r>
        <w:instrText xml:space="preserve"> PAGEREF _Toc68196300 \h </w:instrText>
      </w:r>
      <w:r>
        <w:fldChar w:fldCharType="separate"/>
      </w:r>
      <w:r>
        <w:t>56</w:t>
      </w:r>
      <w:r>
        <w:fldChar w:fldCharType="end"/>
      </w:r>
    </w:p>
    <w:p w14:paraId="6D35BB83" w14:textId="65503C42" w:rsidR="00220DDA" w:rsidRDefault="00220DDA">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_Toc68196301 \h </w:instrText>
      </w:r>
      <w:r>
        <w:fldChar w:fldCharType="separate"/>
      </w:r>
      <w:r>
        <w:t>56</w:t>
      </w:r>
      <w:r>
        <w:fldChar w:fldCharType="end"/>
      </w:r>
    </w:p>
    <w:p w14:paraId="416793B7" w14:textId="590AA9A8" w:rsidR="00220DDA" w:rsidRDefault="00220DD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_Toc68196302 \h </w:instrText>
      </w:r>
      <w:r>
        <w:fldChar w:fldCharType="separate"/>
      </w:r>
      <w:r>
        <w:t>56</w:t>
      </w:r>
      <w:r>
        <w:fldChar w:fldCharType="end"/>
      </w:r>
    </w:p>
    <w:p w14:paraId="3D9AA886" w14:textId="54797246" w:rsidR="00220DDA" w:rsidRDefault="00220DDA">
      <w:pPr>
        <w:pStyle w:val="TOC6"/>
        <w:rPr>
          <w:rFonts w:asciiTheme="minorHAnsi" w:eastAsiaTheme="minorEastAsia" w:hAnsiTheme="minorHAnsi" w:cstheme="minorBidi"/>
          <w:sz w:val="22"/>
          <w:szCs w:val="22"/>
          <w:lang w:eastAsia="en-GB"/>
        </w:rPr>
      </w:pPr>
      <w:r w:rsidRPr="00C97FD0">
        <w:rPr>
          <w:lang w:val="en-US"/>
        </w:rPr>
        <w:t>6.1.4.2.1.1</w:t>
      </w:r>
      <w:r>
        <w:rPr>
          <w:rFonts w:asciiTheme="minorHAnsi" w:eastAsiaTheme="minorEastAsia" w:hAnsiTheme="minorHAnsi" w:cstheme="minorBidi"/>
          <w:sz w:val="22"/>
          <w:szCs w:val="22"/>
          <w:lang w:eastAsia="en-GB"/>
        </w:rPr>
        <w:tab/>
      </w:r>
      <w:r w:rsidRPr="00C97FD0">
        <w:rPr>
          <w:lang w:val="en-US"/>
        </w:rPr>
        <w:t xml:space="preserve">Requirements for </w:t>
      </w:r>
      <w:r>
        <w:t>V2X communication over PC5</w:t>
      </w:r>
      <w:r>
        <w:tab/>
      </w:r>
      <w:r>
        <w:fldChar w:fldCharType="begin" w:fldLock="1"/>
      </w:r>
      <w:r>
        <w:instrText xml:space="preserve"> PAGEREF _Toc68196303 \h </w:instrText>
      </w:r>
      <w:r>
        <w:fldChar w:fldCharType="separate"/>
      </w:r>
      <w:r>
        <w:t>56</w:t>
      </w:r>
      <w:r>
        <w:fldChar w:fldCharType="end"/>
      </w:r>
    </w:p>
    <w:p w14:paraId="713FFCBC" w14:textId="4F732374" w:rsidR="00220DDA" w:rsidRDefault="00220DDA">
      <w:pPr>
        <w:pStyle w:val="TOC6"/>
        <w:rPr>
          <w:rFonts w:asciiTheme="minorHAnsi" w:eastAsiaTheme="minorEastAsia" w:hAnsiTheme="minorHAnsi" w:cstheme="minorBidi"/>
          <w:sz w:val="22"/>
          <w:szCs w:val="22"/>
          <w:lang w:eastAsia="en-GB"/>
        </w:rPr>
      </w:pPr>
      <w:r w:rsidRPr="00C97FD0">
        <w:rPr>
          <w:lang w:val="en-US"/>
        </w:rPr>
        <w:t>6.1.4.2.1.2</w:t>
      </w:r>
      <w:r>
        <w:rPr>
          <w:rFonts w:asciiTheme="minorHAnsi" w:eastAsiaTheme="minorEastAsia" w:hAnsiTheme="minorHAnsi" w:cstheme="minorBidi"/>
          <w:sz w:val="22"/>
          <w:szCs w:val="22"/>
          <w:lang w:eastAsia="en-GB"/>
        </w:rPr>
        <w:tab/>
      </w:r>
      <w:r w:rsidRPr="00C97FD0">
        <w:rPr>
          <w:lang w:val="en-US"/>
        </w:rPr>
        <w:t>PC5 Q</w:t>
      </w:r>
      <w:r w:rsidRPr="00C97FD0">
        <w:rPr>
          <w:lang w:val="en-US" w:eastAsia="zh-CN"/>
        </w:rPr>
        <w:t>oS flow match and establishment</w:t>
      </w:r>
      <w:r>
        <w:tab/>
      </w:r>
      <w:r>
        <w:fldChar w:fldCharType="begin" w:fldLock="1"/>
      </w:r>
      <w:r>
        <w:instrText xml:space="preserve"> PAGEREF _Toc68196304 \h </w:instrText>
      </w:r>
      <w:r>
        <w:fldChar w:fldCharType="separate"/>
      </w:r>
      <w:r>
        <w:t>56</w:t>
      </w:r>
      <w:r>
        <w:fldChar w:fldCharType="end"/>
      </w:r>
    </w:p>
    <w:p w14:paraId="3ECFB341" w14:textId="47ED37D5" w:rsidR="00220DDA" w:rsidRDefault="00220DD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_Toc68196305 \h </w:instrText>
      </w:r>
      <w:r>
        <w:fldChar w:fldCharType="separate"/>
      </w:r>
      <w:r>
        <w:t>57</w:t>
      </w:r>
      <w:r>
        <w:fldChar w:fldCharType="end"/>
      </w:r>
    </w:p>
    <w:p w14:paraId="411CA14D" w14:textId="3B057610" w:rsidR="00220DDA" w:rsidRDefault="00220DDA">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_Toc68196306 \h </w:instrText>
      </w:r>
      <w:r>
        <w:fldChar w:fldCharType="separate"/>
      </w:r>
      <w:r>
        <w:t>57</w:t>
      </w:r>
      <w:r>
        <w:fldChar w:fldCharType="end"/>
      </w:r>
    </w:p>
    <w:p w14:paraId="0264D4E7" w14:textId="09523D0D" w:rsidR="00220DDA" w:rsidRDefault="00220DDA">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_Toc68196307 \h </w:instrText>
      </w:r>
      <w:r>
        <w:fldChar w:fldCharType="separate"/>
      </w:r>
      <w:r>
        <w:t>57</w:t>
      </w:r>
      <w:r>
        <w:fldChar w:fldCharType="end"/>
      </w:r>
    </w:p>
    <w:p w14:paraId="714851CB" w14:textId="1F0D8F1C" w:rsidR="00220DDA" w:rsidRDefault="00220DD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_Toc68196308 \h </w:instrText>
      </w:r>
      <w:r>
        <w:fldChar w:fldCharType="separate"/>
      </w:r>
      <w:r>
        <w:t>57</w:t>
      </w:r>
      <w:r>
        <w:fldChar w:fldCharType="end"/>
      </w:r>
    </w:p>
    <w:p w14:paraId="7E76DB92" w14:textId="0C5F751E" w:rsidR="00220DDA" w:rsidRDefault="00220DDA">
      <w:pPr>
        <w:pStyle w:val="TOC2"/>
        <w:rPr>
          <w:rFonts w:asciiTheme="minorHAnsi" w:eastAsiaTheme="minorEastAsia" w:hAnsiTheme="minorHAnsi" w:cstheme="minorBidi"/>
          <w:sz w:val="22"/>
          <w:szCs w:val="22"/>
          <w:lang w:eastAsia="en-GB"/>
        </w:rPr>
      </w:pPr>
      <w:r w:rsidRPr="00C97FD0">
        <w:rPr>
          <w:lang w:val="en-US"/>
        </w:rPr>
        <w:t>6.2</w:t>
      </w:r>
      <w:r>
        <w:rPr>
          <w:rFonts w:asciiTheme="minorHAnsi" w:eastAsiaTheme="minorEastAsia" w:hAnsiTheme="minorHAnsi" w:cstheme="minorBidi"/>
          <w:sz w:val="22"/>
          <w:szCs w:val="22"/>
          <w:lang w:eastAsia="en-GB"/>
        </w:rPr>
        <w:tab/>
      </w:r>
      <w:r w:rsidRPr="00C97FD0">
        <w:rPr>
          <w:lang w:val="en-US"/>
        </w:rPr>
        <w:t>V2X communication over Uu</w:t>
      </w:r>
      <w:r>
        <w:tab/>
      </w:r>
      <w:r>
        <w:fldChar w:fldCharType="begin" w:fldLock="1"/>
      </w:r>
      <w:r>
        <w:instrText xml:space="preserve"> PAGEREF _Toc68196309 \h </w:instrText>
      </w:r>
      <w:r>
        <w:fldChar w:fldCharType="separate"/>
      </w:r>
      <w:r>
        <w:t>57</w:t>
      </w:r>
      <w:r>
        <w:fldChar w:fldCharType="end"/>
      </w:r>
    </w:p>
    <w:p w14:paraId="30D26680" w14:textId="4AC80DAA" w:rsidR="00220DDA" w:rsidRDefault="00220DDA">
      <w:pPr>
        <w:pStyle w:val="TOC3"/>
        <w:rPr>
          <w:rFonts w:asciiTheme="minorHAnsi" w:eastAsiaTheme="minorEastAsia" w:hAnsiTheme="minorHAnsi" w:cstheme="minorBidi"/>
          <w:sz w:val="22"/>
          <w:szCs w:val="22"/>
          <w:lang w:eastAsia="en-GB"/>
        </w:rPr>
      </w:pPr>
      <w:r w:rsidRPr="00C97FD0">
        <w:rPr>
          <w:lang w:val="en-US"/>
        </w:rPr>
        <w:t>6.2.1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_Toc68196310 \h </w:instrText>
      </w:r>
      <w:r>
        <w:fldChar w:fldCharType="separate"/>
      </w:r>
      <w:r>
        <w:t>57</w:t>
      </w:r>
      <w:r>
        <w:fldChar w:fldCharType="end"/>
      </w:r>
    </w:p>
    <w:p w14:paraId="12B31D16" w14:textId="53A81707" w:rsidR="00220DDA" w:rsidRDefault="00220DDA">
      <w:pPr>
        <w:pStyle w:val="TOC3"/>
        <w:rPr>
          <w:rFonts w:asciiTheme="minorHAnsi" w:eastAsiaTheme="minorEastAsia" w:hAnsiTheme="minorHAnsi" w:cstheme="minorBidi"/>
          <w:sz w:val="22"/>
          <w:szCs w:val="22"/>
          <w:lang w:eastAsia="en-GB"/>
        </w:rPr>
      </w:pPr>
      <w:r w:rsidRPr="00C97FD0">
        <w:rPr>
          <w:lang w:val="en-US"/>
        </w:rPr>
        <w:t>6.2.2</w:t>
      </w:r>
      <w:r>
        <w:rPr>
          <w:rFonts w:asciiTheme="minorHAnsi" w:eastAsiaTheme="minorEastAsia" w:hAnsiTheme="minorHAnsi" w:cstheme="minorBidi"/>
          <w:sz w:val="22"/>
          <w:szCs w:val="22"/>
          <w:lang w:eastAsia="en-GB"/>
        </w:rPr>
        <w:tab/>
      </w:r>
      <w:r w:rsidRPr="00C97FD0">
        <w:rPr>
          <w:lang w:val="en-US"/>
        </w:rPr>
        <w:t>Transmission of V2X communication over Uu from UE to V2X application server</w:t>
      </w:r>
      <w:r>
        <w:tab/>
      </w:r>
      <w:r>
        <w:fldChar w:fldCharType="begin" w:fldLock="1"/>
      </w:r>
      <w:r>
        <w:instrText xml:space="preserve"> PAGEREF _Toc68196311 \h </w:instrText>
      </w:r>
      <w:r>
        <w:fldChar w:fldCharType="separate"/>
      </w:r>
      <w:r>
        <w:t>58</w:t>
      </w:r>
      <w:r>
        <w:fldChar w:fldCharType="end"/>
      </w:r>
    </w:p>
    <w:p w14:paraId="7C6F8DA2" w14:textId="2CB983E1" w:rsidR="00220DDA" w:rsidRDefault="00220DDA">
      <w:pPr>
        <w:pStyle w:val="TOC3"/>
        <w:rPr>
          <w:rFonts w:asciiTheme="minorHAnsi" w:eastAsiaTheme="minorEastAsia" w:hAnsiTheme="minorHAnsi" w:cstheme="minorBidi"/>
          <w:sz w:val="22"/>
          <w:szCs w:val="22"/>
          <w:lang w:eastAsia="en-GB"/>
        </w:rPr>
      </w:pPr>
      <w:r w:rsidRPr="00C97FD0">
        <w:rPr>
          <w:lang w:val="en-US"/>
        </w:rPr>
        <w:t>6.2.3</w:t>
      </w:r>
      <w:r>
        <w:rPr>
          <w:rFonts w:asciiTheme="minorHAnsi" w:eastAsiaTheme="minorEastAsia" w:hAnsiTheme="minorHAnsi" w:cstheme="minorBidi"/>
          <w:sz w:val="22"/>
          <w:szCs w:val="22"/>
          <w:lang w:eastAsia="en-GB"/>
        </w:rPr>
        <w:tab/>
      </w:r>
      <w:r w:rsidRPr="00C97FD0">
        <w:rPr>
          <w:lang w:val="en-US"/>
        </w:rPr>
        <w:t>Reception of V2X communication over Uu from UE to V2X application server</w:t>
      </w:r>
      <w:r>
        <w:tab/>
      </w:r>
      <w:r>
        <w:fldChar w:fldCharType="begin" w:fldLock="1"/>
      </w:r>
      <w:r>
        <w:instrText xml:space="preserve"> PAGEREF _Toc68196312 \h </w:instrText>
      </w:r>
      <w:r>
        <w:fldChar w:fldCharType="separate"/>
      </w:r>
      <w:r>
        <w:t>59</w:t>
      </w:r>
      <w:r>
        <w:fldChar w:fldCharType="end"/>
      </w:r>
    </w:p>
    <w:p w14:paraId="5E998C57" w14:textId="2E1AD4AB" w:rsidR="00220DDA" w:rsidRDefault="00220DDA">
      <w:pPr>
        <w:pStyle w:val="TOC3"/>
        <w:rPr>
          <w:rFonts w:asciiTheme="minorHAnsi" w:eastAsiaTheme="minorEastAsia" w:hAnsiTheme="minorHAnsi" w:cstheme="minorBidi"/>
          <w:sz w:val="22"/>
          <w:szCs w:val="22"/>
          <w:lang w:eastAsia="en-GB"/>
        </w:rPr>
      </w:pPr>
      <w:r w:rsidRPr="00C97FD0">
        <w:rPr>
          <w:lang w:val="en-US"/>
        </w:rPr>
        <w:t>6.2.4</w:t>
      </w:r>
      <w:r>
        <w:rPr>
          <w:rFonts w:asciiTheme="minorHAnsi" w:eastAsiaTheme="minorEastAsia" w:hAnsiTheme="minorHAnsi" w:cstheme="minorBidi"/>
          <w:sz w:val="22"/>
          <w:szCs w:val="22"/>
          <w:lang w:eastAsia="en-GB"/>
        </w:rPr>
        <w:tab/>
      </w:r>
      <w:r w:rsidRPr="00C97FD0">
        <w:rPr>
          <w:lang w:val="en-US"/>
        </w:rPr>
        <w:t>Transmission of V2X communication over Uu from V2X application server to UE</w:t>
      </w:r>
      <w:r>
        <w:tab/>
      </w:r>
      <w:r>
        <w:fldChar w:fldCharType="begin" w:fldLock="1"/>
      </w:r>
      <w:r>
        <w:instrText xml:space="preserve"> PAGEREF _Toc68196313 \h </w:instrText>
      </w:r>
      <w:r>
        <w:fldChar w:fldCharType="separate"/>
      </w:r>
      <w:r>
        <w:t>59</w:t>
      </w:r>
      <w:r>
        <w:fldChar w:fldCharType="end"/>
      </w:r>
    </w:p>
    <w:p w14:paraId="43A9D5A0" w14:textId="6E2F81EF" w:rsidR="00220DDA" w:rsidRDefault="00220DDA">
      <w:pPr>
        <w:pStyle w:val="TOC3"/>
        <w:rPr>
          <w:rFonts w:asciiTheme="minorHAnsi" w:eastAsiaTheme="minorEastAsia" w:hAnsiTheme="minorHAnsi" w:cstheme="minorBidi"/>
          <w:sz w:val="22"/>
          <w:szCs w:val="22"/>
          <w:lang w:eastAsia="en-GB"/>
        </w:rPr>
      </w:pPr>
      <w:r w:rsidRPr="00C97FD0">
        <w:rPr>
          <w:lang w:val="en-US"/>
        </w:rPr>
        <w:t>6.2.5</w:t>
      </w:r>
      <w:r>
        <w:rPr>
          <w:rFonts w:asciiTheme="minorHAnsi" w:eastAsiaTheme="minorEastAsia" w:hAnsiTheme="minorHAnsi" w:cstheme="minorBidi"/>
          <w:sz w:val="22"/>
          <w:szCs w:val="22"/>
          <w:lang w:eastAsia="en-GB"/>
        </w:rPr>
        <w:tab/>
      </w:r>
      <w:r w:rsidRPr="00C97FD0">
        <w:rPr>
          <w:lang w:val="en-US"/>
        </w:rPr>
        <w:t>Reception of V2X communication over Uu from V2X application server to UE</w:t>
      </w:r>
      <w:r>
        <w:tab/>
      </w:r>
      <w:r>
        <w:fldChar w:fldCharType="begin" w:fldLock="1"/>
      </w:r>
      <w:r>
        <w:instrText xml:space="preserve"> PAGEREF _Toc68196314 \h </w:instrText>
      </w:r>
      <w:r>
        <w:fldChar w:fldCharType="separate"/>
      </w:r>
      <w:r>
        <w:t>60</w:t>
      </w:r>
      <w:r>
        <w:fldChar w:fldCharType="end"/>
      </w:r>
    </w:p>
    <w:p w14:paraId="657523CE" w14:textId="2085E2CE" w:rsidR="00220DDA" w:rsidRDefault="00220DDA">
      <w:pPr>
        <w:pStyle w:val="TOC3"/>
        <w:rPr>
          <w:rFonts w:asciiTheme="minorHAnsi" w:eastAsiaTheme="minorEastAsia" w:hAnsiTheme="minorHAnsi" w:cstheme="minorBidi"/>
          <w:sz w:val="22"/>
          <w:szCs w:val="22"/>
          <w:lang w:eastAsia="en-GB"/>
        </w:rPr>
      </w:pPr>
      <w:r w:rsidRPr="00C97FD0">
        <w:rPr>
          <w:lang w:val="en-US"/>
        </w:rPr>
        <w:t>6.2.6</w:t>
      </w:r>
      <w:r>
        <w:rPr>
          <w:rFonts w:asciiTheme="minorHAnsi" w:eastAsiaTheme="minorEastAsia" w:hAnsiTheme="minorHAnsi" w:cstheme="minorBidi"/>
          <w:sz w:val="22"/>
          <w:szCs w:val="22"/>
          <w:lang w:eastAsia="en-GB"/>
        </w:rPr>
        <w:tab/>
      </w:r>
      <w:r w:rsidRPr="00C97FD0">
        <w:rPr>
          <w:lang w:val="en-US"/>
        </w:rPr>
        <w:t>V2X application server discovery</w:t>
      </w:r>
      <w:r>
        <w:tab/>
      </w:r>
      <w:r>
        <w:fldChar w:fldCharType="begin" w:fldLock="1"/>
      </w:r>
      <w:r>
        <w:instrText xml:space="preserve"> PAGEREF _Toc68196315 \h </w:instrText>
      </w:r>
      <w:r>
        <w:fldChar w:fldCharType="separate"/>
      </w:r>
      <w:r>
        <w:t>61</w:t>
      </w:r>
      <w:r>
        <w:fldChar w:fldCharType="end"/>
      </w:r>
    </w:p>
    <w:p w14:paraId="59EB7704" w14:textId="457E187B" w:rsidR="00220DDA" w:rsidRDefault="00220DDA">
      <w:pPr>
        <w:pStyle w:val="TOC3"/>
        <w:rPr>
          <w:rFonts w:asciiTheme="minorHAnsi" w:eastAsiaTheme="minorEastAsia" w:hAnsiTheme="minorHAnsi" w:cstheme="minorBidi"/>
          <w:sz w:val="22"/>
          <w:szCs w:val="22"/>
          <w:lang w:eastAsia="en-GB"/>
        </w:rPr>
      </w:pPr>
      <w:r w:rsidRPr="00C97FD0">
        <w:rPr>
          <w:lang w:val="en-US"/>
        </w:rPr>
        <w:t>6.2.7</w:t>
      </w:r>
      <w:r>
        <w:rPr>
          <w:rFonts w:asciiTheme="minorHAnsi" w:eastAsiaTheme="minorEastAsia" w:hAnsiTheme="minorHAnsi" w:cstheme="minorBidi"/>
          <w:sz w:val="22"/>
          <w:szCs w:val="22"/>
          <w:lang w:eastAsia="en-GB"/>
        </w:rPr>
        <w:tab/>
      </w:r>
      <w:r w:rsidRPr="00C97FD0">
        <w:rPr>
          <w:lang w:val="en-US"/>
        </w:rPr>
        <w:t>V2X application server configuration</w:t>
      </w:r>
      <w:r>
        <w:tab/>
      </w:r>
      <w:r>
        <w:fldChar w:fldCharType="begin" w:fldLock="1"/>
      </w:r>
      <w:r>
        <w:instrText xml:space="preserve"> PAGEREF _Toc68196316 \h </w:instrText>
      </w:r>
      <w:r>
        <w:fldChar w:fldCharType="separate"/>
      </w:r>
      <w:r>
        <w:t>64</w:t>
      </w:r>
      <w:r>
        <w:fldChar w:fldCharType="end"/>
      </w:r>
    </w:p>
    <w:p w14:paraId="3941C4D9" w14:textId="241ECCD5" w:rsidR="00220DDA" w:rsidRDefault="00220DDA">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_Toc68196317 \h </w:instrText>
      </w:r>
      <w:r>
        <w:fldChar w:fldCharType="separate"/>
      </w:r>
      <w:r>
        <w:t>64</w:t>
      </w:r>
      <w:r>
        <w:fldChar w:fldCharType="end"/>
      </w:r>
    </w:p>
    <w:p w14:paraId="2B297DFE" w14:textId="5883F08B" w:rsidR="00220DDA" w:rsidRDefault="00220DDA">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_Toc68196318 \h </w:instrText>
      </w:r>
      <w:r>
        <w:fldChar w:fldCharType="separate"/>
      </w:r>
      <w:r>
        <w:t>64</w:t>
      </w:r>
      <w:r>
        <w:fldChar w:fldCharType="end"/>
      </w:r>
    </w:p>
    <w:p w14:paraId="71D345D9" w14:textId="66D52CA7" w:rsidR="00220DDA" w:rsidRDefault="00220DDA">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_Toc68196319 \h </w:instrText>
      </w:r>
      <w:r>
        <w:fldChar w:fldCharType="separate"/>
      </w:r>
      <w:r>
        <w:t>65</w:t>
      </w:r>
      <w:r>
        <w:fldChar w:fldCharType="end"/>
      </w:r>
    </w:p>
    <w:p w14:paraId="512B8819" w14:textId="3BB3FF0A" w:rsidR="00220DDA" w:rsidRDefault="00220DDA">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_Toc68196320 \h </w:instrText>
      </w:r>
      <w:r>
        <w:fldChar w:fldCharType="separate"/>
      </w:r>
      <w:r>
        <w:t>65</w:t>
      </w:r>
      <w:r>
        <w:fldChar w:fldCharType="end"/>
      </w:r>
    </w:p>
    <w:p w14:paraId="0E110113" w14:textId="4ACBAE4E" w:rsidR="00220DDA" w:rsidRDefault="00220DDA">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_Toc68196321 \h </w:instrText>
      </w:r>
      <w:r>
        <w:fldChar w:fldCharType="separate"/>
      </w:r>
      <w:r>
        <w:t>65</w:t>
      </w:r>
      <w:r>
        <w:fldChar w:fldCharType="end"/>
      </w:r>
    </w:p>
    <w:p w14:paraId="3D62EF26" w14:textId="4FBC97B3" w:rsidR="00220DDA" w:rsidRDefault="00220DDA">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_Toc68196322 \h </w:instrText>
      </w:r>
      <w:r>
        <w:fldChar w:fldCharType="separate"/>
      </w:r>
      <w:r>
        <w:t>65</w:t>
      </w:r>
      <w:r>
        <w:fldChar w:fldCharType="end"/>
      </w:r>
    </w:p>
    <w:p w14:paraId="177D55F4" w14:textId="7FF036CB" w:rsidR="00220DDA" w:rsidRDefault="00220DDA">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_Toc68196323 \h </w:instrText>
      </w:r>
      <w:r>
        <w:fldChar w:fldCharType="separate"/>
      </w:r>
      <w:r>
        <w:t>65</w:t>
      </w:r>
      <w:r>
        <w:fldChar w:fldCharType="end"/>
      </w:r>
    </w:p>
    <w:p w14:paraId="3E57409E" w14:textId="15999A48" w:rsidR="00220DDA" w:rsidRDefault="00220DDA">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_Toc68196324 \h </w:instrText>
      </w:r>
      <w:r>
        <w:fldChar w:fldCharType="separate"/>
      </w:r>
      <w:r>
        <w:t>65</w:t>
      </w:r>
      <w:r>
        <w:fldChar w:fldCharType="end"/>
      </w:r>
    </w:p>
    <w:p w14:paraId="3456B21C" w14:textId="426BED95" w:rsidR="00220DDA" w:rsidRDefault="00220DDA">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_Toc68196325 \h </w:instrText>
      </w:r>
      <w:r>
        <w:fldChar w:fldCharType="separate"/>
      </w:r>
      <w:r>
        <w:t>65</w:t>
      </w:r>
      <w:r>
        <w:fldChar w:fldCharType="end"/>
      </w:r>
    </w:p>
    <w:p w14:paraId="7CFBA54C" w14:textId="16A58B0A" w:rsidR="00220DDA" w:rsidRDefault="00220DDA">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_Toc68196326 \h </w:instrText>
      </w:r>
      <w:r>
        <w:fldChar w:fldCharType="separate"/>
      </w:r>
      <w:r>
        <w:t>66</w:t>
      </w:r>
      <w:r>
        <w:fldChar w:fldCharType="end"/>
      </w:r>
    </w:p>
    <w:p w14:paraId="5D015F9A" w14:textId="5B162F15" w:rsidR="00220DDA" w:rsidRDefault="00220DDA">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_Toc68196327 \h </w:instrText>
      </w:r>
      <w:r>
        <w:fldChar w:fldCharType="separate"/>
      </w:r>
      <w:r>
        <w:t>66</w:t>
      </w:r>
      <w:r>
        <w:fldChar w:fldCharType="end"/>
      </w:r>
    </w:p>
    <w:p w14:paraId="18BD6EB0" w14:textId="40815737" w:rsidR="00220DDA" w:rsidRDefault="00220DDA">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_Toc68196328 \h </w:instrText>
      </w:r>
      <w:r>
        <w:fldChar w:fldCharType="separate"/>
      </w:r>
      <w:r>
        <w:t>66</w:t>
      </w:r>
      <w:r>
        <w:fldChar w:fldCharType="end"/>
      </w:r>
    </w:p>
    <w:p w14:paraId="364C2450" w14:textId="2936D2C4" w:rsidR="00220DDA" w:rsidRDefault="00220DDA">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_Toc68196329 \h </w:instrText>
      </w:r>
      <w:r>
        <w:fldChar w:fldCharType="separate"/>
      </w:r>
      <w:r>
        <w:t>66</w:t>
      </w:r>
      <w:r>
        <w:fldChar w:fldCharType="end"/>
      </w:r>
    </w:p>
    <w:p w14:paraId="2219EAC1" w14:textId="2BC42B88" w:rsidR="00220DDA" w:rsidRDefault="00220DDA">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_Toc68196330 \h </w:instrText>
      </w:r>
      <w:r>
        <w:fldChar w:fldCharType="separate"/>
      </w:r>
      <w:r>
        <w:t>66</w:t>
      </w:r>
      <w:r>
        <w:fldChar w:fldCharType="end"/>
      </w:r>
    </w:p>
    <w:p w14:paraId="574FB1D9" w14:textId="3E97B26E" w:rsidR="00220DDA" w:rsidRDefault="00220DDA">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_Toc68196331 \h </w:instrText>
      </w:r>
      <w:r>
        <w:fldChar w:fldCharType="separate"/>
      </w:r>
      <w:r>
        <w:t>66</w:t>
      </w:r>
      <w:r>
        <w:fldChar w:fldCharType="end"/>
      </w:r>
    </w:p>
    <w:p w14:paraId="2766B377" w14:textId="2B30EC57" w:rsidR="00220DDA" w:rsidRDefault="00220DDA">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_Toc68196332 \h </w:instrText>
      </w:r>
      <w:r>
        <w:fldChar w:fldCharType="separate"/>
      </w:r>
      <w:r>
        <w:t>66</w:t>
      </w:r>
      <w:r>
        <w:fldChar w:fldCharType="end"/>
      </w:r>
    </w:p>
    <w:p w14:paraId="29FFA9B5" w14:textId="783722D1" w:rsidR="00220DDA" w:rsidRDefault="00220DD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_Toc68196333 \h </w:instrText>
      </w:r>
      <w:r>
        <w:fldChar w:fldCharType="separate"/>
      </w:r>
      <w:r>
        <w:t>67</w:t>
      </w:r>
      <w:r>
        <w:fldChar w:fldCharType="end"/>
      </w:r>
    </w:p>
    <w:p w14:paraId="501E578D" w14:textId="64FC1BF2" w:rsidR="00220DDA" w:rsidRDefault="00220DD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_Toc68196334 \h </w:instrText>
      </w:r>
      <w:r>
        <w:fldChar w:fldCharType="separate"/>
      </w:r>
      <w:r>
        <w:t>67</w:t>
      </w:r>
      <w:r>
        <w:fldChar w:fldCharType="end"/>
      </w:r>
    </w:p>
    <w:p w14:paraId="37118B0C" w14:textId="71452D50" w:rsidR="00220DDA" w:rsidRDefault="00220DD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C97FD0">
        <w:rPr>
          <w:lang w:val="en-US"/>
        </w:rPr>
        <w:t>rovisioning</w:t>
      </w:r>
      <w:r>
        <w:t xml:space="preserve"> of parameters for V2X configuration signalling messages</w:t>
      </w:r>
      <w:r>
        <w:tab/>
      </w:r>
      <w:r>
        <w:fldChar w:fldCharType="begin" w:fldLock="1"/>
      </w:r>
      <w:r>
        <w:instrText xml:space="preserve"> PAGEREF _Toc68196335 \h </w:instrText>
      </w:r>
      <w:r>
        <w:fldChar w:fldCharType="separate"/>
      </w:r>
      <w:r>
        <w:t>67</w:t>
      </w:r>
      <w:r>
        <w:fldChar w:fldCharType="end"/>
      </w:r>
    </w:p>
    <w:p w14:paraId="3710287F" w14:textId="71385E87" w:rsidR="00220DDA" w:rsidRDefault="00220DD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_Toc68196336 \h </w:instrText>
      </w:r>
      <w:r>
        <w:fldChar w:fldCharType="separate"/>
      </w:r>
      <w:r>
        <w:t>67</w:t>
      </w:r>
      <w:r>
        <w:fldChar w:fldCharType="end"/>
      </w:r>
    </w:p>
    <w:p w14:paraId="01EE6183" w14:textId="429CD135" w:rsidR="00220DDA" w:rsidRDefault="00220DDA">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_Toc68196337 \h </w:instrText>
      </w:r>
      <w:r>
        <w:fldChar w:fldCharType="separate"/>
      </w:r>
      <w:r>
        <w:t>67</w:t>
      </w:r>
      <w:r>
        <w:fldChar w:fldCharType="end"/>
      </w:r>
    </w:p>
    <w:p w14:paraId="311F9C1B" w14:textId="44655DB0" w:rsidR="00220DDA" w:rsidRDefault="00220DD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_Toc68196338 \h </w:instrText>
      </w:r>
      <w:r>
        <w:fldChar w:fldCharType="separate"/>
      </w:r>
      <w:r>
        <w:t>67</w:t>
      </w:r>
      <w:r>
        <w:fldChar w:fldCharType="end"/>
      </w:r>
    </w:p>
    <w:p w14:paraId="24B49686" w14:textId="40014EFC" w:rsidR="00220DDA" w:rsidRDefault="00220DD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_Toc68196339 \h </w:instrText>
      </w:r>
      <w:r>
        <w:fldChar w:fldCharType="separate"/>
      </w:r>
      <w:r>
        <w:t>67</w:t>
      </w:r>
      <w:r>
        <w:fldChar w:fldCharType="end"/>
      </w:r>
    </w:p>
    <w:p w14:paraId="3EFF4D93" w14:textId="2F40F35C" w:rsidR="00220DDA" w:rsidRDefault="00220DD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C97FD0">
        <w:rPr>
          <w:lang w:val="en-US"/>
        </w:rPr>
        <w:t xml:space="preserve">V2X communication over </w:t>
      </w:r>
      <w:r>
        <w:t>PC5 signalling messages</w:t>
      </w:r>
      <w:r>
        <w:tab/>
      </w:r>
      <w:r>
        <w:fldChar w:fldCharType="begin" w:fldLock="1"/>
      </w:r>
      <w:r>
        <w:instrText xml:space="preserve"> PAGEREF _Toc68196340 \h </w:instrText>
      </w:r>
      <w:r>
        <w:fldChar w:fldCharType="separate"/>
      </w:r>
      <w:r>
        <w:t>68</w:t>
      </w:r>
      <w:r>
        <w:fldChar w:fldCharType="end"/>
      </w:r>
    </w:p>
    <w:p w14:paraId="634FD166" w14:textId="47883F43" w:rsidR="00220DDA" w:rsidRDefault="00220DD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_Toc68196341 \h </w:instrText>
      </w:r>
      <w:r>
        <w:fldChar w:fldCharType="separate"/>
      </w:r>
      <w:r>
        <w:t>68</w:t>
      </w:r>
      <w:r>
        <w:fldChar w:fldCharType="end"/>
      </w:r>
    </w:p>
    <w:p w14:paraId="08211D76" w14:textId="4B9948DB" w:rsidR="00220DDA" w:rsidRDefault="00220DDA">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_Toc68196342 \h </w:instrText>
      </w:r>
      <w:r>
        <w:fldChar w:fldCharType="separate"/>
      </w:r>
      <w:r>
        <w:t>68</w:t>
      </w:r>
      <w:r>
        <w:fldChar w:fldCharType="end"/>
      </w:r>
    </w:p>
    <w:p w14:paraId="7973DE74" w14:textId="6EC8DF37" w:rsidR="00220DDA" w:rsidRDefault="00220DDA">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_Toc68196343 \h </w:instrText>
      </w:r>
      <w:r>
        <w:fldChar w:fldCharType="separate"/>
      </w:r>
      <w:r>
        <w:t>68</w:t>
      </w:r>
      <w:r>
        <w:fldChar w:fldCharType="end"/>
      </w:r>
    </w:p>
    <w:p w14:paraId="6D29F6E2" w14:textId="20DA4725" w:rsidR="00220DDA" w:rsidRDefault="00220DDA">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_Toc68196344 \h </w:instrText>
      </w:r>
      <w:r>
        <w:fldChar w:fldCharType="separate"/>
      </w:r>
      <w:r>
        <w:t>69</w:t>
      </w:r>
      <w:r>
        <w:fldChar w:fldCharType="end"/>
      </w:r>
    </w:p>
    <w:p w14:paraId="7DF127EC" w14:textId="486D9B2C" w:rsidR="00220DDA" w:rsidRDefault="00220DDA">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_Toc68196345 \h </w:instrText>
      </w:r>
      <w:r>
        <w:fldChar w:fldCharType="separate"/>
      </w:r>
      <w:r>
        <w:t>69</w:t>
      </w:r>
      <w:r>
        <w:fldChar w:fldCharType="end"/>
      </w:r>
    </w:p>
    <w:p w14:paraId="27957143" w14:textId="781DB166" w:rsidR="00220DDA" w:rsidRDefault="00220DDA">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C97FD0">
        <w:rPr>
          <w:rFonts w:cs="Arial"/>
          <w:lang w:eastAsia="x-none"/>
        </w:rPr>
        <w:t xml:space="preserve">MSBs of </w:t>
      </w:r>
      <w:r w:rsidRPr="00C97FD0">
        <w:rPr>
          <w:rFonts w:cs="Arial"/>
        </w:rPr>
        <w:t>K</w:t>
      </w:r>
      <w:r w:rsidRPr="00C97FD0">
        <w:rPr>
          <w:rFonts w:cs="Arial"/>
          <w:vertAlign w:val="subscript"/>
        </w:rPr>
        <w:t>NRP-sess</w:t>
      </w:r>
      <w:r w:rsidRPr="00C97FD0">
        <w:rPr>
          <w:rFonts w:cs="Arial"/>
        </w:rPr>
        <w:t xml:space="preserve"> ID</w:t>
      </w:r>
      <w:r>
        <w:tab/>
      </w:r>
      <w:r>
        <w:fldChar w:fldCharType="begin" w:fldLock="1"/>
      </w:r>
      <w:r>
        <w:instrText xml:space="preserve"> PAGEREF _Toc68196346 \h </w:instrText>
      </w:r>
      <w:r>
        <w:fldChar w:fldCharType="separate"/>
      </w:r>
      <w:r>
        <w:t>69</w:t>
      </w:r>
      <w:r>
        <w:fldChar w:fldCharType="end"/>
      </w:r>
    </w:p>
    <w:p w14:paraId="2B26D9CE" w14:textId="7F39DACD" w:rsidR="00220DDA" w:rsidRDefault="00220DDA">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C97FD0">
        <w:rPr>
          <w:rFonts w:cs="Arial"/>
        </w:rPr>
        <w:t>K</w:t>
      </w:r>
      <w:r w:rsidRPr="00C97FD0">
        <w:rPr>
          <w:rFonts w:cs="Arial"/>
          <w:vertAlign w:val="subscript"/>
        </w:rPr>
        <w:t>NRP</w:t>
      </w:r>
      <w:r w:rsidRPr="00C97FD0">
        <w:rPr>
          <w:rFonts w:cs="Arial"/>
        </w:rPr>
        <w:t xml:space="preserve"> ID</w:t>
      </w:r>
      <w:r>
        <w:tab/>
      </w:r>
      <w:r>
        <w:fldChar w:fldCharType="begin" w:fldLock="1"/>
      </w:r>
      <w:r>
        <w:instrText xml:space="preserve"> PAGEREF _Toc68196347 \h </w:instrText>
      </w:r>
      <w:r>
        <w:fldChar w:fldCharType="separate"/>
      </w:r>
      <w:r>
        <w:t>69</w:t>
      </w:r>
      <w:r>
        <w:fldChar w:fldCharType="end"/>
      </w:r>
    </w:p>
    <w:p w14:paraId="0C7E6BBC" w14:textId="1C3C5995" w:rsidR="00220DDA" w:rsidRDefault="00220DD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_Toc68196348 \h </w:instrText>
      </w:r>
      <w:r>
        <w:fldChar w:fldCharType="separate"/>
      </w:r>
      <w:r>
        <w:t>69</w:t>
      </w:r>
      <w:r>
        <w:fldChar w:fldCharType="end"/>
      </w:r>
    </w:p>
    <w:p w14:paraId="68F7D21A" w14:textId="7C938E8E" w:rsidR="00220DDA" w:rsidRDefault="00220DDA">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_Toc68196349 \h </w:instrText>
      </w:r>
      <w:r>
        <w:fldChar w:fldCharType="separate"/>
      </w:r>
      <w:r>
        <w:t>69</w:t>
      </w:r>
      <w:r>
        <w:fldChar w:fldCharType="end"/>
      </w:r>
    </w:p>
    <w:p w14:paraId="0644223D" w14:textId="5FB8A603" w:rsidR="00220DDA" w:rsidRDefault="00220DDA">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_Toc68196350 \h </w:instrText>
      </w:r>
      <w:r>
        <w:fldChar w:fldCharType="separate"/>
      </w:r>
      <w:r>
        <w:t>69</w:t>
      </w:r>
      <w:r>
        <w:fldChar w:fldCharType="end"/>
      </w:r>
    </w:p>
    <w:p w14:paraId="7EE23C1F" w14:textId="21FB75B6" w:rsidR="00220DDA" w:rsidRDefault="00220DDA">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_Toc68196351 \h </w:instrText>
      </w:r>
      <w:r>
        <w:fldChar w:fldCharType="separate"/>
      </w:r>
      <w:r>
        <w:t>69</w:t>
      </w:r>
      <w:r>
        <w:fldChar w:fldCharType="end"/>
      </w:r>
    </w:p>
    <w:p w14:paraId="482979C8" w14:textId="6BA67706"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_Toc68196352 \h </w:instrText>
      </w:r>
      <w:r>
        <w:fldChar w:fldCharType="separate"/>
      </w:r>
      <w:r>
        <w:t>70</w:t>
      </w:r>
      <w:r>
        <w:fldChar w:fldCharType="end"/>
      </w:r>
    </w:p>
    <w:p w14:paraId="7A31C5B2" w14:textId="0642BBB1"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modification</w:t>
      </w:r>
      <w:r>
        <w:t xml:space="preserve"> request</w:t>
      </w:r>
      <w:r>
        <w:tab/>
      </w:r>
      <w:r>
        <w:fldChar w:fldCharType="begin" w:fldLock="1"/>
      </w:r>
      <w:r>
        <w:instrText xml:space="preserve"> PAGEREF _Toc68196353 \h </w:instrText>
      </w:r>
      <w:r>
        <w:fldChar w:fldCharType="separate"/>
      </w:r>
      <w:r>
        <w:t>70</w:t>
      </w:r>
      <w:r>
        <w:fldChar w:fldCharType="end"/>
      </w:r>
    </w:p>
    <w:p w14:paraId="627A27E9" w14:textId="09AFF19D"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_Toc68196354 \h </w:instrText>
      </w:r>
      <w:r>
        <w:fldChar w:fldCharType="separate"/>
      </w:r>
      <w:r>
        <w:t>70</w:t>
      </w:r>
      <w:r>
        <w:fldChar w:fldCharType="end"/>
      </w:r>
    </w:p>
    <w:p w14:paraId="035A055E" w14:textId="4D2E3085"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modification accept</w:t>
      </w:r>
      <w:r>
        <w:tab/>
      </w:r>
      <w:r>
        <w:fldChar w:fldCharType="begin" w:fldLock="1"/>
      </w:r>
      <w:r>
        <w:instrText xml:space="preserve"> PAGEREF _Toc68196355 \h </w:instrText>
      </w:r>
      <w:r>
        <w:fldChar w:fldCharType="separate"/>
      </w:r>
      <w:r>
        <w:t>70</w:t>
      </w:r>
      <w:r>
        <w:fldChar w:fldCharType="end"/>
      </w:r>
    </w:p>
    <w:p w14:paraId="2F8C93F5" w14:textId="763C1BFF"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_Toc68196356 \h </w:instrText>
      </w:r>
      <w:r>
        <w:fldChar w:fldCharType="separate"/>
      </w:r>
      <w:r>
        <w:t>70</w:t>
      </w:r>
      <w:r>
        <w:fldChar w:fldCharType="end"/>
      </w:r>
    </w:p>
    <w:p w14:paraId="3F14E94F" w14:textId="09DFB765" w:rsidR="00220DDA" w:rsidRDefault="00220DDA">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_Toc68196357 \h </w:instrText>
      </w:r>
      <w:r>
        <w:fldChar w:fldCharType="separate"/>
      </w:r>
      <w:r>
        <w:t>70</w:t>
      </w:r>
      <w:r>
        <w:fldChar w:fldCharType="end"/>
      </w:r>
    </w:p>
    <w:p w14:paraId="2047443B" w14:textId="6E6F9B84" w:rsidR="00220DDA" w:rsidRDefault="00220DDA">
      <w:pPr>
        <w:pStyle w:val="TOC3"/>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w:t>
      </w:r>
      <w:r>
        <w:t>.6</w:t>
      </w:r>
      <w:r>
        <w:rPr>
          <w:rFonts w:asciiTheme="minorHAnsi" w:eastAsiaTheme="minorEastAsia" w:hAnsiTheme="minorHAnsi" w:cstheme="minorBidi"/>
          <w:sz w:val="22"/>
          <w:szCs w:val="22"/>
          <w:lang w:eastAsia="en-GB"/>
        </w:rPr>
        <w:tab/>
      </w:r>
      <w:r>
        <w:t xml:space="preserve">Direct link </w:t>
      </w:r>
      <w:r w:rsidRPr="00C97FD0">
        <w:rPr>
          <w:lang w:val="en-US" w:eastAsia="zh-CN"/>
        </w:rPr>
        <w:t>release</w:t>
      </w:r>
      <w:r>
        <w:t xml:space="preserve"> request</w:t>
      </w:r>
      <w:r>
        <w:tab/>
      </w:r>
      <w:r>
        <w:fldChar w:fldCharType="begin" w:fldLock="1"/>
      </w:r>
      <w:r>
        <w:instrText xml:space="preserve"> PAGEREF _Toc68196358 \h </w:instrText>
      </w:r>
      <w:r>
        <w:fldChar w:fldCharType="separate"/>
      </w:r>
      <w:r>
        <w:t>71</w:t>
      </w:r>
      <w:r>
        <w:fldChar w:fldCharType="end"/>
      </w:r>
    </w:p>
    <w:p w14:paraId="69115EAD" w14:textId="553C7E9C" w:rsidR="00220DDA" w:rsidRDefault="00220DDA">
      <w:pPr>
        <w:pStyle w:val="TOC4"/>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_Toc68196359 \h </w:instrText>
      </w:r>
      <w:r>
        <w:fldChar w:fldCharType="separate"/>
      </w:r>
      <w:r>
        <w:t>71</w:t>
      </w:r>
      <w:r>
        <w:fldChar w:fldCharType="end"/>
      </w:r>
    </w:p>
    <w:p w14:paraId="5A6A0B7B" w14:textId="7F16B653" w:rsidR="00220DDA" w:rsidRDefault="00220DDA">
      <w:pPr>
        <w:pStyle w:val="TOC3"/>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w:t>
      </w:r>
      <w:r>
        <w:t>.7</w:t>
      </w:r>
      <w:r>
        <w:rPr>
          <w:rFonts w:asciiTheme="minorHAnsi" w:eastAsiaTheme="minorEastAsia" w:hAnsiTheme="minorHAnsi" w:cstheme="minorBidi"/>
          <w:sz w:val="22"/>
          <w:szCs w:val="22"/>
          <w:lang w:eastAsia="en-GB"/>
        </w:rPr>
        <w:tab/>
      </w:r>
      <w:r>
        <w:t xml:space="preserve">Direct link </w:t>
      </w:r>
      <w:r w:rsidRPr="00C97FD0">
        <w:rPr>
          <w:lang w:val="en-US" w:eastAsia="zh-CN"/>
        </w:rPr>
        <w:t>release</w:t>
      </w:r>
      <w:r>
        <w:t xml:space="preserve"> </w:t>
      </w:r>
      <w:r w:rsidRPr="00C97FD0">
        <w:rPr>
          <w:lang w:val="en-US" w:eastAsia="zh-CN"/>
        </w:rPr>
        <w:t>accept</w:t>
      </w:r>
      <w:r>
        <w:tab/>
      </w:r>
      <w:r>
        <w:fldChar w:fldCharType="begin" w:fldLock="1"/>
      </w:r>
      <w:r>
        <w:instrText xml:space="preserve"> PAGEREF _Toc68196360 \h </w:instrText>
      </w:r>
      <w:r>
        <w:fldChar w:fldCharType="separate"/>
      </w:r>
      <w:r>
        <w:t>71</w:t>
      </w:r>
      <w:r>
        <w:fldChar w:fldCharType="end"/>
      </w:r>
    </w:p>
    <w:p w14:paraId="31475875" w14:textId="6A652002" w:rsidR="00220DDA" w:rsidRDefault="00220DDA">
      <w:pPr>
        <w:pStyle w:val="TOC4"/>
        <w:rPr>
          <w:rFonts w:asciiTheme="minorHAnsi" w:eastAsiaTheme="minorEastAsia" w:hAnsiTheme="minorHAnsi" w:cstheme="minorBidi"/>
          <w:sz w:val="22"/>
          <w:szCs w:val="22"/>
          <w:lang w:eastAsia="en-GB"/>
        </w:rPr>
      </w:pPr>
      <w:r w:rsidRPr="00C97FD0">
        <w:rPr>
          <w:lang w:val="en-US" w:eastAsia="zh-CN"/>
        </w:rPr>
        <w:lastRenderedPageBreak/>
        <w:t>7</w:t>
      </w:r>
      <w:r>
        <w:t>.</w:t>
      </w:r>
      <w:r w:rsidRPr="00C97FD0">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_Toc68196361 \h </w:instrText>
      </w:r>
      <w:r>
        <w:fldChar w:fldCharType="separate"/>
      </w:r>
      <w:r>
        <w:t>71</w:t>
      </w:r>
      <w:r>
        <w:fldChar w:fldCharType="end"/>
      </w:r>
    </w:p>
    <w:p w14:paraId="19195420" w14:textId="4E8C5EC3" w:rsidR="00220DDA" w:rsidRDefault="00220DDA">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_Toc68196362 \h </w:instrText>
      </w:r>
      <w:r>
        <w:fldChar w:fldCharType="separate"/>
      </w:r>
      <w:r>
        <w:t>71</w:t>
      </w:r>
      <w:r>
        <w:fldChar w:fldCharType="end"/>
      </w:r>
    </w:p>
    <w:p w14:paraId="7BBD1E5F" w14:textId="187291A4" w:rsidR="00220DDA" w:rsidRDefault="00220DDA">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_Toc68196363 \h </w:instrText>
      </w:r>
      <w:r>
        <w:fldChar w:fldCharType="separate"/>
      </w:r>
      <w:r>
        <w:t>71</w:t>
      </w:r>
      <w:r>
        <w:fldChar w:fldCharType="end"/>
      </w:r>
    </w:p>
    <w:p w14:paraId="21431F0B" w14:textId="2AD7628C" w:rsidR="00220DDA" w:rsidRDefault="00220DDA">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_Toc68196364 \h </w:instrText>
      </w:r>
      <w:r>
        <w:fldChar w:fldCharType="separate"/>
      </w:r>
      <w:r>
        <w:t>72</w:t>
      </w:r>
      <w:r>
        <w:fldChar w:fldCharType="end"/>
      </w:r>
    </w:p>
    <w:p w14:paraId="270ABEA4" w14:textId="09648E23" w:rsidR="00220DDA" w:rsidRDefault="00220DDA">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_Toc68196365 \h </w:instrText>
      </w:r>
      <w:r>
        <w:fldChar w:fldCharType="separate"/>
      </w:r>
      <w:r>
        <w:t>72</w:t>
      </w:r>
      <w:r>
        <w:fldChar w:fldCharType="end"/>
      </w:r>
    </w:p>
    <w:p w14:paraId="624064A8" w14:textId="539F01F9" w:rsidR="00220DDA" w:rsidRDefault="00220DDA">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_Toc68196366 \h </w:instrText>
      </w:r>
      <w:r>
        <w:fldChar w:fldCharType="separate"/>
      </w:r>
      <w:r>
        <w:t>72</w:t>
      </w:r>
      <w:r>
        <w:fldChar w:fldCharType="end"/>
      </w:r>
    </w:p>
    <w:p w14:paraId="5B625B05" w14:textId="73543613" w:rsidR="00220DDA" w:rsidRDefault="00220DDA">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_Toc68196367 \h </w:instrText>
      </w:r>
      <w:r>
        <w:fldChar w:fldCharType="separate"/>
      </w:r>
      <w:r>
        <w:t>72</w:t>
      </w:r>
      <w:r>
        <w:fldChar w:fldCharType="end"/>
      </w:r>
    </w:p>
    <w:p w14:paraId="674AAE6C" w14:textId="66133F75" w:rsidR="00220DDA" w:rsidRDefault="00220DDA">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_Toc68196368 \h </w:instrText>
      </w:r>
      <w:r>
        <w:fldChar w:fldCharType="separate"/>
      </w:r>
      <w:r>
        <w:t>72</w:t>
      </w:r>
      <w:r>
        <w:fldChar w:fldCharType="end"/>
      </w:r>
    </w:p>
    <w:p w14:paraId="37125CBF" w14:textId="16A528E1" w:rsidR="00220DDA" w:rsidRDefault="00220DDA">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_Toc68196369 \h </w:instrText>
      </w:r>
      <w:r>
        <w:fldChar w:fldCharType="separate"/>
      </w:r>
      <w:r>
        <w:t>73</w:t>
      </w:r>
      <w:r>
        <w:fldChar w:fldCharType="end"/>
      </w:r>
    </w:p>
    <w:p w14:paraId="567CDA5C" w14:textId="6382DA7A" w:rsidR="00220DDA" w:rsidRDefault="00220DDA">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_Toc68196370 \h </w:instrText>
      </w:r>
      <w:r>
        <w:fldChar w:fldCharType="separate"/>
      </w:r>
      <w:r>
        <w:t>73</w:t>
      </w:r>
      <w:r>
        <w:fldChar w:fldCharType="end"/>
      </w:r>
    </w:p>
    <w:p w14:paraId="0ED1E67F" w14:textId="71F588F1" w:rsidR="00220DDA" w:rsidRDefault="00220DDA">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_Toc68196371 \h </w:instrText>
      </w:r>
      <w:r>
        <w:fldChar w:fldCharType="separate"/>
      </w:r>
      <w:r>
        <w:t>73</w:t>
      </w:r>
      <w:r>
        <w:fldChar w:fldCharType="end"/>
      </w:r>
    </w:p>
    <w:p w14:paraId="25845F45" w14:textId="2042A193" w:rsidR="00220DDA" w:rsidRDefault="00220DDA">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_Toc68196372 \h </w:instrText>
      </w:r>
      <w:r>
        <w:fldChar w:fldCharType="separate"/>
      </w:r>
      <w:r>
        <w:t>73</w:t>
      </w:r>
      <w:r>
        <w:fldChar w:fldCharType="end"/>
      </w:r>
    </w:p>
    <w:p w14:paraId="62479854" w14:textId="6B2CD651" w:rsidR="00220DDA" w:rsidRDefault="00220DDA">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_Toc68196373 \h </w:instrText>
      </w:r>
      <w:r>
        <w:fldChar w:fldCharType="separate"/>
      </w:r>
      <w:r>
        <w:t>74</w:t>
      </w:r>
      <w:r>
        <w:fldChar w:fldCharType="end"/>
      </w:r>
    </w:p>
    <w:p w14:paraId="6FABCC8B" w14:textId="3C62EBDF" w:rsidR="00220DDA" w:rsidRDefault="00220DDA">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_Toc68196374 \h </w:instrText>
      </w:r>
      <w:r>
        <w:fldChar w:fldCharType="separate"/>
      </w:r>
      <w:r>
        <w:t>74</w:t>
      </w:r>
      <w:r>
        <w:fldChar w:fldCharType="end"/>
      </w:r>
    </w:p>
    <w:p w14:paraId="2CD2DE44" w14:textId="541EAE52" w:rsidR="00220DDA" w:rsidRDefault="00220DDA">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_Toc68196375 \h </w:instrText>
      </w:r>
      <w:r>
        <w:fldChar w:fldCharType="separate"/>
      </w:r>
      <w:r>
        <w:t>74</w:t>
      </w:r>
      <w:r>
        <w:fldChar w:fldCharType="end"/>
      </w:r>
    </w:p>
    <w:p w14:paraId="30A5B497" w14:textId="3AAC5AA8" w:rsidR="00220DDA" w:rsidRDefault="00220DDA">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_Toc68196376 \h </w:instrText>
      </w:r>
      <w:r>
        <w:fldChar w:fldCharType="separate"/>
      </w:r>
      <w:r>
        <w:t>74</w:t>
      </w:r>
      <w:r>
        <w:fldChar w:fldCharType="end"/>
      </w:r>
    </w:p>
    <w:p w14:paraId="600DCF2F" w14:textId="4A6AB8B7" w:rsidR="00220DDA" w:rsidRDefault="00220DDA">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_Toc68196377 \h </w:instrText>
      </w:r>
      <w:r>
        <w:fldChar w:fldCharType="separate"/>
      </w:r>
      <w:r>
        <w:t>74</w:t>
      </w:r>
      <w:r>
        <w:fldChar w:fldCharType="end"/>
      </w:r>
    </w:p>
    <w:p w14:paraId="0CD21F1C" w14:textId="55F5BF62" w:rsidR="00220DDA" w:rsidRDefault="00220DDA">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C97FD0">
        <w:rPr>
          <w:vertAlign w:val="subscript"/>
          <w:lang w:eastAsia="ja-JP"/>
        </w:rPr>
        <w:t>NRP</w:t>
      </w:r>
      <w:r>
        <w:rPr>
          <w:lang w:eastAsia="ja-JP"/>
        </w:rPr>
        <w:t xml:space="preserve"> ID</w:t>
      </w:r>
      <w:r>
        <w:tab/>
      </w:r>
      <w:r>
        <w:fldChar w:fldCharType="begin" w:fldLock="1"/>
      </w:r>
      <w:r>
        <w:instrText xml:space="preserve"> PAGEREF _Toc68196378 \h </w:instrText>
      </w:r>
      <w:r>
        <w:fldChar w:fldCharType="separate"/>
      </w:r>
      <w:r>
        <w:t>74</w:t>
      </w:r>
      <w:r>
        <w:fldChar w:fldCharType="end"/>
      </w:r>
    </w:p>
    <w:p w14:paraId="74003143" w14:textId="29F190A8" w:rsidR="00220DDA" w:rsidRDefault="00220DDA">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_Toc68196379 \h </w:instrText>
      </w:r>
      <w:r>
        <w:fldChar w:fldCharType="separate"/>
      </w:r>
      <w:r>
        <w:t>74</w:t>
      </w:r>
      <w:r>
        <w:fldChar w:fldCharType="end"/>
      </w:r>
    </w:p>
    <w:p w14:paraId="466ECB1B" w14:textId="7F4D341D" w:rsidR="00220DDA" w:rsidRDefault="00220DDA">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_Toc68196380 \h </w:instrText>
      </w:r>
      <w:r>
        <w:fldChar w:fldCharType="separate"/>
      </w:r>
      <w:r>
        <w:t>75</w:t>
      </w:r>
      <w:r>
        <w:fldChar w:fldCharType="end"/>
      </w:r>
    </w:p>
    <w:p w14:paraId="237296B7" w14:textId="0C0C3CBE" w:rsidR="00220DDA" w:rsidRDefault="00220DDA">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_Toc68196381 \h </w:instrText>
      </w:r>
      <w:r>
        <w:fldChar w:fldCharType="separate"/>
      </w:r>
      <w:r>
        <w:t>75</w:t>
      </w:r>
      <w:r>
        <w:fldChar w:fldCharType="end"/>
      </w:r>
    </w:p>
    <w:p w14:paraId="7E0C9E07" w14:textId="6BF9AE07" w:rsidR="00220DDA" w:rsidRDefault="00220DDA">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_Toc68196382 \h </w:instrText>
      </w:r>
      <w:r>
        <w:fldChar w:fldCharType="separate"/>
      </w:r>
      <w:r>
        <w:t>75</w:t>
      </w:r>
      <w:r>
        <w:fldChar w:fldCharType="end"/>
      </w:r>
    </w:p>
    <w:p w14:paraId="4517718C" w14:textId="15BA31CF" w:rsidR="00220DDA" w:rsidRDefault="00220DDA">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_Toc68196383 \h </w:instrText>
      </w:r>
      <w:r>
        <w:fldChar w:fldCharType="separate"/>
      </w:r>
      <w:r>
        <w:t>75</w:t>
      </w:r>
      <w:r>
        <w:fldChar w:fldCharType="end"/>
      </w:r>
    </w:p>
    <w:p w14:paraId="2F6BDD34" w14:textId="4A362CA8" w:rsidR="00220DDA" w:rsidRDefault="00220DDA">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C97FD0">
        <w:rPr>
          <w:vertAlign w:val="subscript"/>
          <w:lang w:eastAsia="ja-JP"/>
        </w:rPr>
        <w:t>NRP</w:t>
      </w:r>
      <w:r>
        <w:rPr>
          <w:lang w:eastAsia="ja-JP"/>
        </w:rPr>
        <w:t xml:space="preserve"> ID</w:t>
      </w:r>
      <w:r>
        <w:tab/>
      </w:r>
      <w:r>
        <w:fldChar w:fldCharType="begin" w:fldLock="1"/>
      </w:r>
      <w:r>
        <w:instrText xml:space="preserve"> PAGEREF _Toc68196384 \h </w:instrText>
      </w:r>
      <w:r>
        <w:fldChar w:fldCharType="separate"/>
      </w:r>
      <w:r>
        <w:t>75</w:t>
      </w:r>
      <w:r>
        <w:fldChar w:fldCharType="end"/>
      </w:r>
    </w:p>
    <w:p w14:paraId="5811E975" w14:textId="5A0CB59B" w:rsidR="00220DDA" w:rsidRDefault="00220DDA">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_Toc68196385 \h </w:instrText>
      </w:r>
      <w:r>
        <w:fldChar w:fldCharType="separate"/>
      </w:r>
      <w:r>
        <w:t>75</w:t>
      </w:r>
      <w:r>
        <w:fldChar w:fldCharType="end"/>
      </w:r>
    </w:p>
    <w:p w14:paraId="423617FA" w14:textId="31CB2FDF" w:rsidR="00220DDA" w:rsidRDefault="00220DDA">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_Toc68196386 \h </w:instrText>
      </w:r>
      <w:r>
        <w:fldChar w:fldCharType="separate"/>
      </w:r>
      <w:r>
        <w:t>75</w:t>
      </w:r>
      <w:r>
        <w:fldChar w:fldCharType="end"/>
      </w:r>
    </w:p>
    <w:p w14:paraId="3042AFEE" w14:textId="5DEA20A7" w:rsidR="00220DDA" w:rsidRDefault="00220DDA">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_Toc68196387 \h </w:instrText>
      </w:r>
      <w:r>
        <w:fldChar w:fldCharType="separate"/>
      </w:r>
      <w:r>
        <w:t>76</w:t>
      </w:r>
      <w:r>
        <w:fldChar w:fldCharType="end"/>
      </w:r>
    </w:p>
    <w:p w14:paraId="09641CB3" w14:textId="731F667A" w:rsidR="00220DDA" w:rsidRDefault="00220DDA">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_Toc68196388 \h </w:instrText>
      </w:r>
      <w:r>
        <w:fldChar w:fldCharType="separate"/>
      </w:r>
      <w:r>
        <w:t>76</w:t>
      </w:r>
      <w:r>
        <w:fldChar w:fldCharType="end"/>
      </w:r>
    </w:p>
    <w:p w14:paraId="60ADAD55" w14:textId="0A42B6A1" w:rsidR="00220DDA" w:rsidRDefault="00220DDA">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_Toc68196389 \h </w:instrText>
      </w:r>
      <w:r>
        <w:fldChar w:fldCharType="separate"/>
      </w:r>
      <w:r>
        <w:t>76</w:t>
      </w:r>
      <w:r>
        <w:fldChar w:fldCharType="end"/>
      </w:r>
    </w:p>
    <w:p w14:paraId="01DF7976" w14:textId="2C4005C5" w:rsidR="00220DDA" w:rsidRDefault="00220DDA">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_Toc68196390 \h </w:instrText>
      </w:r>
      <w:r>
        <w:fldChar w:fldCharType="separate"/>
      </w:r>
      <w:r>
        <w:t>76</w:t>
      </w:r>
      <w:r>
        <w:fldChar w:fldCharType="end"/>
      </w:r>
    </w:p>
    <w:p w14:paraId="754366B3" w14:textId="31807852" w:rsidR="00220DDA" w:rsidRDefault="00220DDA">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_Toc68196391 \h </w:instrText>
      </w:r>
      <w:r>
        <w:fldChar w:fldCharType="separate"/>
      </w:r>
      <w:r>
        <w:t>76</w:t>
      </w:r>
      <w:r>
        <w:fldChar w:fldCharType="end"/>
      </w:r>
    </w:p>
    <w:p w14:paraId="35C7E222" w14:textId="2159D739" w:rsidR="00220DDA" w:rsidRDefault="00220DDA">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_Toc68196392 \h </w:instrText>
      </w:r>
      <w:r>
        <w:fldChar w:fldCharType="separate"/>
      </w:r>
      <w:r>
        <w:t>76</w:t>
      </w:r>
      <w:r>
        <w:fldChar w:fldCharType="end"/>
      </w:r>
    </w:p>
    <w:p w14:paraId="503AFB8E" w14:textId="512AE650" w:rsidR="00220DDA" w:rsidRDefault="00220DDA">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_Toc68196393 \h </w:instrText>
      </w:r>
      <w:r>
        <w:fldChar w:fldCharType="separate"/>
      </w:r>
      <w:r>
        <w:t>77</w:t>
      </w:r>
      <w:r>
        <w:fldChar w:fldCharType="end"/>
      </w:r>
    </w:p>
    <w:p w14:paraId="01D16230" w14:textId="07338EF1" w:rsidR="00220DDA" w:rsidRDefault="00220DDA">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_Toc68196394 \h </w:instrText>
      </w:r>
      <w:r>
        <w:fldChar w:fldCharType="separate"/>
      </w:r>
      <w:r>
        <w:t>77</w:t>
      </w:r>
      <w:r>
        <w:fldChar w:fldCharType="end"/>
      </w:r>
    </w:p>
    <w:p w14:paraId="58B0789E" w14:textId="439F9B33" w:rsidR="00220DDA" w:rsidRDefault="00220DDA">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_Toc68196395 \h </w:instrText>
      </w:r>
      <w:r>
        <w:fldChar w:fldCharType="separate"/>
      </w:r>
      <w:r>
        <w:t>77</w:t>
      </w:r>
      <w:r>
        <w:fldChar w:fldCharType="end"/>
      </w:r>
    </w:p>
    <w:p w14:paraId="0510338D" w14:textId="4DCF0EC5" w:rsidR="00220DDA" w:rsidRDefault="00220DDA">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_Toc68196396 \h </w:instrText>
      </w:r>
      <w:r>
        <w:fldChar w:fldCharType="separate"/>
      </w:r>
      <w:r>
        <w:t>77</w:t>
      </w:r>
      <w:r>
        <w:fldChar w:fldCharType="end"/>
      </w:r>
    </w:p>
    <w:p w14:paraId="59964CC9" w14:textId="398D7FF7"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_Toc68196397 \h </w:instrText>
      </w:r>
      <w:r>
        <w:fldChar w:fldCharType="separate"/>
      </w:r>
      <w:r>
        <w:t>77</w:t>
      </w:r>
      <w:r>
        <w:fldChar w:fldCharType="end"/>
      </w:r>
    </w:p>
    <w:p w14:paraId="760CAD6F" w14:textId="4F914290"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_Toc68196398 \h </w:instrText>
      </w:r>
      <w:r>
        <w:fldChar w:fldCharType="separate"/>
      </w:r>
      <w:r>
        <w:t>77</w:t>
      </w:r>
      <w:r>
        <w:fldChar w:fldCharType="end"/>
      </w:r>
    </w:p>
    <w:p w14:paraId="5F66632C" w14:textId="4729EEC4" w:rsidR="00220DDA" w:rsidRDefault="00220DDA">
      <w:pPr>
        <w:pStyle w:val="TOC3"/>
        <w:rPr>
          <w:rFonts w:asciiTheme="minorHAnsi" w:eastAsiaTheme="minorEastAsia" w:hAnsiTheme="minorHAnsi" w:cstheme="minorBidi"/>
          <w:sz w:val="22"/>
          <w:szCs w:val="22"/>
          <w:lang w:eastAsia="en-GB"/>
        </w:rPr>
      </w:pPr>
      <w:r w:rsidRPr="00C97FD0">
        <w:rPr>
          <w:lang w:val="en-US" w:eastAsia="zh-CN"/>
        </w:rPr>
        <w:t>7.3.19</w:t>
      </w:r>
      <w:r>
        <w:rPr>
          <w:rFonts w:asciiTheme="minorHAnsi" w:eastAsiaTheme="minorEastAsia" w:hAnsiTheme="minorHAnsi" w:cstheme="minorBidi"/>
          <w:sz w:val="22"/>
          <w:szCs w:val="22"/>
          <w:lang w:eastAsia="en-GB"/>
        </w:rPr>
        <w:tab/>
      </w:r>
      <w:r>
        <w:t xml:space="preserve">Direct link </w:t>
      </w:r>
      <w:r w:rsidRPr="00C97FD0">
        <w:rPr>
          <w:lang w:val="en-US" w:eastAsia="zh-CN"/>
        </w:rPr>
        <w:t>identifier update accept</w:t>
      </w:r>
      <w:r>
        <w:tab/>
      </w:r>
      <w:r>
        <w:fldChar w:fldCharType="begin" w:fldLock="1"/>
      </w:r>
      <w:r>
        <w:instrText xml:space="preserve"> PAGEREF _Toc68196399 \h </w:instrText>
      </w:r>
      <w:r>
        <w:fldChar w:fldCharType="separate"/>
      </w:r>
      <w:r>
        <w:t>78</w:t>
      </w:r>
      <w:r>
        <w:fldChar w:fldCharType="end"/>
      </w:r>
    </w:p>
    <w:p w14:paraId="75F785E5" w14:textId="4AFF47C8" w:rsidR="00220DDA" w:rsidRDefault="00220DDA">
      <w:pPr>
        <w:pStyle w:val="TOC4"/>
        <w:rPr>
          <w:rFonts w:asciiTheme="minorHAnsi" w:eastAsiaTheme="minorEastAsia" w:hAnsiTheme="minorHAnsi" w:cstheme="minorBidi"/>
          <w:sz w:val="22"/>
          <w:szCs w:val="22"/>
          <w:lang w:eastAsia="en-GB"/>
        </w:rPr>
      </w:pPr>
      <w:r w:rsidRPr="00C97FD0">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_Toc68196400 \h </w:instrText>
      </w:r>
      <w:r>
        <w:fldChar w:fldCharType="separate"/>
      </w:r>
      <w:r>
        <w:t>78</w:t>
      </w:r>
      <w:r>
        <w:fldChar w:fldCharType="end"/>
      </w:r>
    </w:p>
    <w:p w14:paraId="33D88626" w14:textId="779B10F5"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_Toc68196401 \h </w:instrText>
      </w:r>
      <w:r>
        <w:fldChar w:fldCharType="separate"/>
      </w:r>
      <w:r>
        <w:t>78</w:t>
      </w:r>
      <w:r>
        <w:fldChar w:fldCharType="end"/>
      </w:r>
    </w:p>
    <w:p w14:paraId="149F1F46" w14:textId="0BC9BB19"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_Toc68196402 \h </w:instrText>
      </w:r>
      <w:r>
        <w:fldChar w:fldCharType="separate"/>
      </w:r>
      <w:r>
        <w:t>78</w:t>
      </w:r>
      <w:r>
        <w:fldChar w:fldCharType="end"/>
      </w:r>
    </w:p>
    <w:p w14:paraId="377F6E23" w14:textId="038113E1"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_Toc68196403 \h </w:instrText>
      </w:r>
      <w:r>
        <w:fldChar w:fldCharType="separate"/>
      </w:r>
      <w:r>
        <w:t>78</w:t>
      </w:r>
      <w:r>
        <w:fldChar w:fldCharType="end"/>
      </w:r>
    </w:p>
    <w:p w14:paraId="2EB106EA" w14:textId="10A9959D"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_Toc68196404 \h </w:instrText>
      </w:r>
      <w:r>
        <w:fldChar w:fldCharType="separate"/>
      </w:r>
      <w:r>
        <w:t>78</w:t>
      </w:r>
      <w:r>
        <w:fldChar w:fldCharType="end"/>
      </w:r>
    </w:p>
    <w:p w14:paraId="5862FC73" w14:textId="53A09B6A" w:rsidR="00220DDA" w:rsidRDefault="00220DDA">
      <w:pPr>
        <w:pStyle w:val="TOC3"/>
        <w:rPr>
          <w:rFonts w:asciiTheme="minorHAnsi" w:eastAsiaTheme="minorEastAsia" w:hAnsiTheme="minorHAnsi" w:cstheme="minorBidi"/>
          <w:sz w:val="22"/>
          <w:szCs w:val="22"/>
          <w:lang w:eastAsia="en-GB"/>
        </w:rPr>
      </w:pPr>
      <w:r w:rsidRPr="00C97FD0">
        <w:rPr>
          <w:lang w:val="en-US" w:eastAsia="zh-CN"/>
        </w:rPr>
        <w:t>7.3.20</w:t>
      </w:r>
      <w:r>
        <w:rPr>
          <w:rFonts w:asciiTheme="minorHAnsi" w:eastAsiaTheme="minorEastAsia" w:hAnsiTheme="minorHAnsi" w:cstheme="minorBidi"/>
          <w:sz w:val="22"/>
          <w:szCs w:val="22"/>
          <w:lang w:eastAsia="en-GB"/>
        </w:rPr>
        <w:tab/>
      </w:r>
      <w:r>
        <w:t xml:space="preserve">Direct link </w:t>
      </w:r>
      <w:r w:rsidRPr="00C97FD0">
        <w:rPr>
          <w:lang w:val="en-US" w:eastAsia="zh-CN"/>
        </w:rPr>
        <w:t>identifier update ack</w:t>
      </w:r>
      <w:r>
        <w:tab/>
      </w:r>
      <w:r>
        <w:fldChar w:fldCharType="begin" w:fldLock="1"/>
      </w:r>
      <w:r>
        <w:instrText xml:space="preserve"> PAGEREF _Toc68196405 \h </w:instrText>
      </w:r>
      <w:r>
        <w:fldChar w:fldCharType="separate"/>
      </w:r>
      <w:r>
        <w:t>79</w:t>
      </w:r>
      <w:r>
        <w:fldChar w:fldCharType="end"/>
      </w:r>
    </w:p>
    <w:p w14:paraId="687B9F84" w14:textId="3EC24A26" w:rsidR="00220DDA" w:rsidRDefault="00220DDA">
      <w:pPr>
        <w:pStyle w:val="TOC4"/>
        <w:rPr>
          <w:rFonts w:asciiTheme="minorHAnsi" w:eastAsiaTheme="minorEastAsia" w:hAnsiTheme="minorHAnsi" w:cstheme="minorBidi"/>
          <w:sz w:val="22"/>
          <w:szCs w:val="22"/>
          <w:lang w:eastAsia="en-GB"/>
        </w:rPr>
      </w:pPr>
      <w:r w:rsidRPr="00C97FD0">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_Toc68196406 \h </w:instrText>
      </w:r>
      <w:r>
        <w:fldChar w:fldCharType="separate"/>
      </w:r>
      <w:r>
        <w:t>79</w:t>
      </w:r>
      <w:r>
        <w:fldChar w:fldCharType="end"/>
      </w:r>
    </w:p>
    <w:p w14:paraId="69A37FB0" w14:textId="4D242C53"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_Toc68196407 \h </w:instrText>
      </w:r>
      <w:r>
        <w:fldChar w:fldCharType="separate"/>
      </w:r>
      <w:r>
        <w:t>79</w:t>
      </w:r>
      <w:r>
        <w:fldChar w:fldCharType="end"/>
      </w:r>
    </w:p>
    <w:p w14:paraId="406682FE" w14:textId="51A011DC"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_Toc68196408 \h </w:instrText>
      </w:r>
      <w:r>
        <w:fldChar w:fldCharType="separate"/>
      </w:r>
      <w:r>
        <w:t>79</w:t>
      </w:r>
      <w:r>
        <w:fldChar w:fldCharType="end"/>
      </w:r>
    </w:p>
    <w:p w14:paraId="37BC0E02" w14:textId="01F3E232" w:rsidR="00220DDA" w:rsidRDefault="00220DDA">
      <w:pPr>
        <w:pStyle w:val="TOC3"/>
        <w:rPr>
          <w:rFonts w:asciiTheme="minorHAnsi" w:eastAsiaTheme="minorEastAsia" w:hAnsiTheme="minorHAnsi" w:cstheme="minorBidi"/>
          <w:sz w:val="22"/>
          <w:szCs w:val="22"/>
          <w:lang w:eastAsia="en-GB"/>
        </w:rPr>
      </w:pPr>
      <w:r w:rsidRPr="00C97FD0">
        <w:rPr>
          <w:lang w:val="en-US" w:eastAsia="zh-CN"/>
        </w:rPr>
        <w:t>7.3.21</w:t>
      </w:r>
      <w:r>
        <w:rPr>
          <w:rFonts w:asciiTheme="minorHAnsi" w:eastAsiaTheme="minorEastAsia" w:hAnsiTheme="minorHAnsi" w:cstheme="minorBidi"/>
          <w:sz w:val="22"/>
          <w:szCs w:val="22"/>
          <w:lang w:eastAsia="en-GB"/>
        </w:rPr>
        <w:tab/>
      </w:r>
      <w:r>
        <w:t xml:space="preserve">Direct link </w:t>
      </w:r>
      <w:r w:rsidRPr="00C97FD0">
        <w:rPr>
          <w:lang w:val="en-US" w:eastAsia="zh-CN"/>
        </w:rPr>
        <w:t>identifier update reject</w:t>
      </w:r>
      <w:r>
        <w:tab/>
      </w:r>
      <w:r>
        <w:fldChar w:fldCharType="begin" w:fldLock="1"/>
      </w:r>
      <w:r>
        <w:instrText xml:space="preserve"> PAGEREF _Toc68196409 \h </w:instrText>
      </w:r>
      <w:r>
        <w:fldChar w:fldCharType="separate"/>
      </w:r>
      <w:r>
        <w:t>79</w:t>
      </w:r>
      <w:r>
        <w:fldChar w:fldCharType="end"/>
      </w:r>
    </w:p>
    <w:p w14:paraId="4472445C" w14:textId="67AC229A" w:rsidR="00220DDA" w:rsidRDefault="00220DDA">
      <w:pPr>
        <w:pStyle w:val="TOC4"/>
        <w:rPr>
          <w:rFonts w:asciiTheme="minorHAnsi" w:eastAsiaTheme="minorEastAsia" w:hAnsiTheme="minorHAnsi" w:cstheme="minorBidi"/>
          <w:sz w:val="22"/>
          <w:szCs w:val="22"/>
          <w:lang w:eastAsia="en-GB"/>
        </w:rPr>
      </w:pPr>
      <w:r w:rsidRPr="00C97FD0">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_Toc68196410 \h </w:instrText>
      </w:r>
      <w:r>
        <w:fldChar w:fldCharType="separate"/>
      </w:r>
      <w:r>
        <w:t>79</w:t>
      </w:r>
      <w:r>
        <w:fldChar w:fldCharType="end"/>
      </w:r>
    </w:p>
    <w:p w14:paraId="6EB54AE5" w14:textId="1BAD730E"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modification reject</w:t>
      </w:r>
      <w:r>
        <w:tab/>
      </w:r>
      <w:r>
        <w:fldChar w:fldCharType="begin" w:fldLock="1"/>
      </w:r>
      <w:r>
        <w:instrText xml:space="preserve"> PAGEREF _Toc68196411 \h </w:instrText>
      </w:r>
      <w:r>
        <w:fldChar w:fldCharType="separate"/>
      </w:r>
      <w:r>
        <w:t>80</w:t>
      </w:r>
      <w:r>
        <w:fldChar w:fldCharType="end"/>
      </w:r>
    </w:p>
    <w:p w14:paraId="3C072C5A" w14:textId="66D73557"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_Toc68196412 \h </w:instrText>
      </w:r>
      <w:r>
        <w:fldChar w:fldCharType="separate"/>
      </w:r>
      <w:r>
        <w:t>80</w:t>
      </w:r>
      <w:r>
        <w:fldChar w:fldCharType="end"/>
      </w:r>
    </w:p>
    <w:p w14:paraId="7A3D4797" w14:textId="311C4D4E"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establishment reject</w:t>
      </w:r>
      <w:r>
        <w:tab/>
      </w:r>
      <w:r>
        <w:fldChar w:fldCharType="begin" w:fldLock="1"/>
      </w:r>
      <w:r>
        <w:instrText xml:space="preserve"> PAGEREF _Toc68196413 \h </w:instrText>
      </w:r>
      <w:r>
        <w:fldChar w:fldCharType="separate"/>
      </w:r>
      <w:r>
        <w:t>80</w:t>
      </w:r>
      <w:r>
        <w:fldChar w:fldCharType="end"/>
      </w:r>
    </w:p>
    <w:p w14:paraId="1BF07653" w14:textId="4B94CD92"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_Toc68196414 \h </w:instrText>
      </w:r>
      <w:r>
        <w:fldChar w:fldCharType="separate"/>
      </w:r>
      <w:r>
        <w:t>80</w:t>
      </w:r>
      <w:r>
        <w:fldChar w:fldCharType="end"/>
      </w:r>
    </w:p>
    <w:p w14:paraId="72F81B67" w14:textId="6D103942"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7.3.24</w:t>
      </w:r>
      <w:r>
        <w:rPr>
          <w:rFonts w:asciiTheme="minorHAnsi" w:eastAsiaTheme="minorEastAsia" w:hAnsiTheme="minorHAnsi" w:cstheme="minorBidi"/>
          <w:sz w:val="22"/>
          <w:szCs w:val="22"/>
          <w:lang w:eastAsia="en-GB"/>
        </w:rPr>
        <w:tab/>
      </w:r>
      <w:r w:rsidRPr="00C97FD0">
        <w:rPr>
          <w:rFonts w:eastAsia="SimSun"/>
          <w:lang w:val="en-US" w:eastAsia="zh-CN"/>
        </w:rPr>
        <w:t>Direct link authentication failure</w:t>
      </w:r>
      <w:r>
        <w:tab/>
      </w:r>
      <w:r>
        <w:fldChar w:fldCharType="begin" w:fldLock="1"/>
      </w:r>
      <w:r>
        <w:instrText xml:space="preserve"> PAGEREF _Toc68196415 \h </w:instrText>
      </w:r>
      <w:r>
        <w:fldChar w:fldCharType="separate"/>
      </w:r>
      <w:r>
        <w:t>81</w:t>
      </w:r>
      <w:r>
        <w:fldChar w:fldCharType="end"/>
      </w:r>
    </w:p>
    <w:p w14:paraId="334022AC" w14:textId="3579FD47"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7.3.24.1</w:t>
      </w:r>
      <w:r>
        <w:rPr>
          <w:rFonts w:asciiTheme="minorHAnsi" w:eastAsiaTheme="minorEastAsia" w:hAnsiTheme="minorHAnsi" w:cstheme="minorBidi"/>
          <w:sz w:val="22"/>
          <w:szCs w:val="22"/>
          <w:lang w:eastAsia="en-GB"/>
        </w:rPr>
        <w:tab/>
      </w:r>
      <w:r w:rsidRPr="00C97FD0">
        <w:rPr>
          <w:rFonts w:eastAsia="SimSun"/>
          <w:lang w:val="en-US" w:eastAsia="zh-CN"/>
        </w:rPr>
        <w:t>Message definition</w:t>
      </w:r>
      <w:r>
        <w:tab/>
      </w:r>
      <w:r>
        <w:fldChar w:fldCharType="begin" w:fldLock="1"/>
      </w:r>
      <w:r>
        <w:instrText xml:space="preserve"> PAGEREF _Toc68196416 \h </w:instrText>
      </w:r>
      <w:r>
        <w:fldChar w:fldCharType="separate"/>
      </w:r>
      <w:r>
        <w:t>81</w:t>
      </w:r>
      <w:r>
        <w:fldChar w:fldCharType="end"/>
      </w:r>
    </w:p>
    <w:p w14:paraId="3E7EFBD3" w14:textId="5E870690"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7.3.24.2</w:t>
      </w:r>
      <w:r>
        <w:rPr>
          <w:rFonts w:asciiTheme="minorHAnsi" w:eastAsiaTheme="minorEastAsia" w:hAnsiTheme="minorHAnsi" w:cstheme="minorBidi"/>
          <w:sz w:val="22"/>
          <w:szCs w:val="22"/>
          <w:lang w:eastAsia="en-GB"/>
        </w:rPr>
        <w:tab/>
      </w:r>
      <w:r w:rsidRPr="00C97FD0">
        <w:rPr>
          <w:rFonts w:eastAsia="SimSun"/>
          <w:lang w:val="en-US" w:eastAsia="zh-CN"/>
        </w:rPr>
        <w:t>Key establishment information container</w:t>
      </w:r>
      <w:r>
        <w:tab/>
      </w:r>
      <w:r>
        <w:fldChar w:fldCharType="begin" w:fldLock="1"/>
      </w:r>
      <w:r>
        <w:instrText xml:space="preserve"> PAGEREF _Toc68196417 \h </w:instrText>
      </w:r>
      <w:r>
        <w:fldChar w:fldCharType="separate"/>
      </w:r>
      <w:r>
        <w:t>81</w:t>
      </w:r>
      <w:r>
        <w:fldChar w:fldCharType="end"/>
      </w:r>
    </w:p>
    <w:p w14:paraId="288F913D" w14:textId="599ADA09" w:rsidR="00220DDA" w:rsidRDefault="00220DD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_Toc68196418 \h </w:instrText>
      </w:r>
      <w:r>
        <w:fldChar w:fldCharType="separate"/>
      </w:r>
      <w:r>
        <w:t>81</w:t>
      </w:r>
      <w:r>
        <w:fldChar w:fldCharType="end"/>
      </w:r>
    </w:p>
    <w:p w14:paraId="26C3A4DB" w14:textId="0DA88DD0" w:rsidR="00220DDA" w:rsidRDefault="00220DD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_Toc68196419 \h </w:instrText>
      </w:r>
      <w:r>
        <w:fldChar w:fldCharType="separate"/>
      </w:r>
      <w:r>
        <w:t>81</w:t>
      </w:r>
      <w:r>
        <w:fldChar w:fldCharType="end"/>
      </w:r>
    </w:p>
    <w:p w14:paraId="3A983B47" w14:textId="6E54135E" w:rsidR="00220DDA" w:rsidRDefault="00220DDA">
      <w:pPr>
        <w:pStyle w:val="TOC2"/>
        <w:rPr>
          <w:rFonts w:asciiTheme="minorHAnsi" w:eastAsiaTheme="minorEastAsia" w:hAnsiTheme="minorHAnsi" w:cstheme="minorBidi"/>
          <w:sz w:val="22"/>
          <w:szCs w:val="22"/>
          <w:lang w:eastAsia="en-GB"/>
        </w:rPr>
      </w:pPr>
      <w:r w:rsidRPr="00C97FD0">
        <w:rPr>
          <w:lang w:val="en-US" w:eastAsia="zh-CN"/>
        </w:rPr>
        <w:t>8.2</w:t>
      </w:r>
      <w:r>
        <w:rPr>
          <w:rFonts w:asciiTheme="minorHAnsi" w:eastAsiaTheme="minorEastAsia" w:hAnsiTheme="minorHAnsi" w:cstheme="minorBidi"/>
          <w:sz w:val="22"/>
          <w:szCs w:val="22"/>
          <w:lang w:eastAsia="en-GB"/>
        </w:rPr>
        <w:tab/>
      </w:r>
      <w:r w:rsidRPr="00C97FD0">
        <w:rPr>
          <w:lang w:val="en-US" w:eastAsia="zh-CN"/>
        </w:rPr>
        <w:t>General</w:t>
      </w:r>
      <w:r>
        <w:tab/>
      </w:r>
      <w:r>
        <w:fldChar w:fldCharType="begin" w:fldLock="1"/>
      </w:r>
      <w:r>
        <w:instrText xml:space="preserve"> PAGEREF _Toc68196420 \h </w:instrText>
      </w:r>
      <w:r>
        <w:fldChar w:fldCharType="separate"/>
      </w:r>
      <w:r>
        <w:t>81</w:t>
      </w:r>
      <w:r>
        <w:fldChar w:fldCharType="end"/>
      </w:r>
    </w:p>
    <w:p w14:paraId="7D26E4D6" w14:textId="442C3C8C" w:rsidR="00220DDA" w:rsidRDefault="00220DD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C97FD0">
        <w:rPr>
          <w:lang w:val="en-US"/>
        </w:rPr>
        <w:t>rovisioning</w:t>
      </w:r>
      <w:r>
        <w:t xml:space="preserve"> of parameters for V2X configuration signalling information elements</w:t>
      </w:r>
      <w:r>
        <w:tab/>
      </w:r>
      <w:r>
        <w:fldChar w:fldCharType="begin" w:fldLock="1"/>
      </w:r>
      <w:r>
        <w:instrText xml:space="preserve"> PAGEREF _Toc68196421 \h </w:instrText>
      </w:r>
      <w:r>
        <w:fldChar w:fldCharType="separate"/>
      </w:r>
      <w:r>
        <w:t>81</w:t>
      </w:r>
      <w:r>
        <w:fldChar w:fldCharType="end"/>
      </w:r>
    </w:p>
    <w:p w14:paraId="5825E1F9" w14:textId="07BA2654" w:rsidR="00220DDA" w:rsidRDefault="00220DDA">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_Toc68196422 \h </w:instrText>
      </w:r>
      <w:r>
        <w:fldChar w:fldCharType="separate"/>
      </w:r>
      <w:r>
        <w:t>81</w:t>
      </w:r>
      <w:r>
        <w:fldChar w:fldCharType="end"/>
      </w:r>
    </w:p>
    <w:p w14:paraId="405AED97" w14:textId="725AF28F" w:rsidR="00220DDA" w:rsidRDefault="00220DD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_Toc68196423 \h </w:instrText>
      </w:r>
      <w:r>
        <w:fldChar w:fldCharType="separate"/>
      </w:r>
      <w:r>
        <w:t>82</w:t>
      </w:r>
      <w:r>
        <w:fldChar w:fldCharType="end"/>
      </w:r>
    </w:p>
    <w:p w14:paraId="7B59956A" w14:textId="5FE40FB1" w:rsidR="00220DDA" w:rsidRDefault="00220DD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C97FD0">
        <w:rPr>
          <w:lang w:val="en-US"/>
        </w:rPr>
        <w:t xml:space="preserve">V2X communication over </w:t>
      </w:r>
      <w:r>
        <w:t>PC5 signalling information elements</w:t>
      </w:r>
      <w:r>
        <w:tab/>
      </w:r>
      <w:r>
        <w:fldChar w:fldCharType="begin" w:fldLock="1"/>
      </w:r>
      <w:r>
        <w:instrText xml:space="preserve"> PAGEREF _Toc68196424 \h </w:instrText>
      </w:r>
      <w:r>
        <w:fldChar w:fldCharType="separate"/>
      </w:r>
      <w:r>
        <w:t>83</w:t>
      </w:r>
      <w:r>
        <w:fldChar w:fldCharType="end"/>
      </w:r>
    </w:p>
    <w:p w14:paraId="36C6025D" w14:textId="049DE11E" w:rsidR="00220DDA" w:rsidRDefault="00220DD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_Toc68196425 \h </w:instrText>
      </w:r>
      <w:r>
        <w:fldChar w:fldCharType="separate"/>
      </w:r>
      <w:r>
        <w:t>83</w:t>
      </w:r>
      <w:r>
        <w:fldChar w:fldCharType="end"/>
      </w:r>
    </w:p>
    <w:p w14:paraId="65557131" w14:textId="11D9570E" w:rsidR="00220DDA" w:rsidRDefault="00220DD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_Toc68196426 \h </w:instrText>
      </w:r>
      <w:r>
        <w:fldChar w:fldCharType="separate"/>
      </w:r>
      <w:r>
        <w:t>84</w:t>
      </w:r>
      <w:r>
        <w:fldChar w:fldCharType="end"/>
      </w:r>
    </w:p>
    <w:p w14:paraId="19E4429D" w14:textId="32D81EE3" w:rsidR="00220DDA" w:rsidRDefault="00220DD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_Toc68196427 \h </w:instrText>
      </w:r>
      <w:r>
        <w:fldChar w:fldCharType="separate"/>
      </w:r>
      <w:r>
        <w:t>84</w:t>
      </w:r>
      <w:r>
        <w:fldChar w:fldCharType="end"/>
      </w:r>
    </w:p>
    <w:p w14:paraId="64DC4465" w14:textId="551588C2" w:rsidR="00220DDA" w:rsidRDefault="00220DDA">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_Toc68196428 \h </w:instrText>
      </w:r>
      <w:r>
        <w:fldChar w:fldCharType="separate"/>
      </w:r>
      <w:r>
        <w:t>84</w:t>
      </w:r>
      <w:r>
        <w:fldChar w:fldCharType="end"/>
      </w:r>
    </w:p>
    <w:p w14:paraId="7138BBD8" w14:textId="5B12C7A1" w:rsidR="00220DDA" w:rsidRDefault="00220DDA">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_Toc68196429 \h </w:instrText>
      </w:r>
      <w:r>
        <w:fldChar w:fldCharType="separate"/>
      </w:r>
      <w:r>
        <w:t>85</w:t>
      </w:r>
      <w:r>
        <w:fldChar w:fldCharType="end"/>
      </w:r>
    </w:p>
    <w:p w14:paraId="288B2F8D" w14:textId="665305A5" w:rsidR="00220DDA" w:rsidRDefault="00220DDA">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_Toc68196430 \h </w:instrText>
      </w:r>
      <w:r>
        <w:fldChar w:fldCharType="separate"/>
      </w:r>
      <w:r>
        <w:t>92</w:t>
      </w:r>
      <w:r>
        <w:fldChar w:fldCharType="end"/>
      </w:r>
    </w:p>
    <w:p w14:paraId="7EAC0537" w14:textId="1A2E3D60" w:rsidR="00220DDA" w:rsidRDefault="00220DDA">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_Toc68196431 \h </w:instrText>
      </w:r>
      <w:r>
        <w:fldChar w:fldCharType="separate"/>
      </w:r>
      <w:r>
        <w:t>93</w:t>
      </w:r>
      <w:r>
        <w:fldChar w:fldCharType="end"/>
      </w:r>
    </w:p>
    <w:p w14:paraId="28511CBF" w14:textId="3CB8A0B3" w:rsidR="00220DDA" w:rsidRDefault="00220DDA">
      <w:pPr>
        <w:pStyle w:val="TOC3"/>
        <w:rPr>
          <w:rFonts w:asciiTheme="minorHAnsi" w:eastAsiaTheme="minorEastAsia" w:hAnsiTheme="minorHAnsi" w:cstheme="minorBidi"/>
          <w:sz w:val="22"/>
          <w:szCs w:val="22"/>
          <w:lang w:eastAsia="en-GB"/>
        </w:rPr>
      </w:pPr>
      <w:r w:rsidRPr="00C97FD0">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_Toc68196432 \h </w:instrText>
      </w:r>
      <w:r>
        <w:fldChar w:fldCharType="separate"/>
      </w:r>
      <w:r>
        <w:t>93</w:t>
      </w:r>
      <w:r>
        <w:fldChar w:fldCharType="end"/>
      </w:r>
    </w:p>
    <w:p w14:paraId="4AC89856" w14:textId="22F53BC8" w:rsidR="00220DDA" w:rsidRDefault="00220DDA">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_Toc68196433 \h </w:instrText>
      </w:r>
      <w:r>
        <w:fldChar w:fldCharType="separate"/>
      </w:r>
      <w:r>
        <w:t>94</w:t>
      </w:r>
      <w:r>
        <w:fldChar w:fldCharType="end"/>
      </w:r>
    </w:p>
    <w:p w14:paraId="0C8909FD" w14:textId="6F14D894" w:rsidR="00220DDA" w:rsidRDefault="00220DDA">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_Toc68196434 \h </w:instrText>
      </w:r>
      <w:r>
        <w:fldChar w:fldCharType="separate"/>
      </w:r>
      <w:r>
        <w:t>95</w:t>
      </w:r>
      <w:r>
        <w:fldChar w:fldCharType="end"/>
      </w:r>
    </w:p>
    <w:p w14:paraId="0050F439" w14:textId="3287F388" w:rsidR="00220DDA" w:rsidRDefault="00220DDA">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_Toc68196435 \h </w:instrText>
      </w:r>
      <w:r>
        <w:fldChar w:fldCharType="separate"/>
      </w:r>
      <w:r>
        <w:t>95</w:t>
      </w:r>
      <w:r>
        <w:fldChar w:fldCharType="end"/>
      </w:r>
    </w:p>
    <w:p w14:paraId="3CB5E2DC" w14:textId="2A2824D6" w:rsidR="00220DDA" w:rsidRDefault="00220DDA">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_Toc68196436 \h </w:instrText>
      </w:r>
      <w:r>
        <w:fldChar w:fldCharType="separate"/>
      </w:r>
      <w:r>
        <w:t>95</w:t>
      </w:r>
      <w:r>
        <w:fldChar w:fldCharType="end"/>
      </w:r>
    </w:p>
    <w:p w14:paraId="28CCD596" w14:textId="0A40FC4D" w:rsidR="00220DDA" w:rsidRDefault="00220DDA">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_Toc68196437 \h </w:instrText>
      </w:r>
      <w:r>
        <w:fldChar w:fldCharType="separate"/>
      </w:r>
      <w:r>
        <w:t>96</w:t>
      </w:r>
      <w:r>
        <w:fldChar w:fldCharType="end"/>
      </w:r>
    </w:p>
    <w:p w14:paraId="552A9E2D" w14:textId="1D6F3665" w:rsidR="00220DDA" w:rsidRDefault="00220DDA">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_Toc68196438 \h </w:instrText>
      </w:r>
      <w:r>
        <w:fldChar w:fldCharType="separate"/>
      </w:r>
      <w:r>
        <w:t>96</w:t>
      </w:r>
      <w:r>
        <w:fldChar w:fldCharType="end"/>
      </w:r>
    </w:p>
    <w:p w14:paraId="5F031783" w14:textId="2C1590B2" w:rsidR="00220DDA" w:rsidRDefault="00220DDA">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_Toc68196439 \h </w:instrText>
      </w:r>
      <w:r>
        <w:fldChar w:fldCharType="separate"/>
      </w:r>
      <w:r>
        <w:t>99</w:t>
      </w:r>
      <w:r>
        <w:fldChar w:fldCharType="end"/>
      </w:r>
    </w:p>
    <w:p w14:paraId="14A9DD66" w14:textId="366B0B56" w:rsidR="00220DDA" w:rsidRDefault="00220DDA">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C97FD0">
        <w:rPr>
          <w:vertAlign w:val="subscript"/>
        </w:rPr>
        <w:t>NRP-sess</w:t>
      </w:r>
      <w:r>
        <w:t xml:space="preserve"> ID</w:t>
      </w:r>
      <w:r>
        <w:tab/>
      </w:r>
      <w:r>
        <w:fldChar w:fldCharType="begin" w:fldLock="1"/>
      </w:r>
      <w:r>
        <w:instrText xml:space="preserve"> PAGEREF _Toc68196440 \h </w:instrText>
      </w:r>
      <w:r>
        <w:fldChar w:fldCharType="separate"/>
      </w:r>
      <w:r>
        <w:t>99</w:t>
      </w:r>
      <w:r>
        <w:fldChar w:fldCharType="end"/>
      </w:r>
    </w:p>
    <w:p w14:paraId="539F5F9B" w14:textId="49432441" w:rsidR="00220DDA" w:rsidRDefault="00220DDA">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C97FD0">
        <w:rPr>
          <w:vertAlign w:val="subscript"/>
        </w:rPr>
        <w:t>NRP</w:t>
      </w:r>
      <w:r>
        <w:t xml:space="preserve"> ID</w:t>
      </w:r>
      <w:r>
        <w:tab/>
      </w:r>
      <w:r>
        <w:fldChar w:fldCharType="begin" w:fldLock="1"/>
      </w:r>
      <w:r>
        <w:instrText xml:space="preserve"> PAGEREF _Toc68196441 \h </w:instrText>
      </w:r>
      <w:r>
        <w:fldChar w:fldCharType="separate"/>
      </w:r>
      <w:r>
        <w:t>100</w:t>
      </w:r>
      <w:r>
        <w:fldChar w:fldCharType="end"/>
      </w:r>
    </w:p>
    <w:p w14:paraId="24239713" w14:textId="7D1BC359" w:rsidR="00220DDA" w:rsidRDefault="00220DDA">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_Toc68196442 \h </w:instrText>
      </w:r>
      <w:r>
        <w:fldChar w:fldCharType="separate"/>
      </w:r>
      <w:r>
        <w:t>100</w:t>
      </w:r>
      <w:r>
        <w:fldChar w:fldCharType="end"/>
      </w:r>
    </w:p>
    <w:p w14:paraId="04677E9C" w14:textId="6A406B2B" w:rsidR="00220DDA" w:rsidRDefault="00220DDA">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C97FD0">
        <w:rPr>
          <w:vertAlign w:val="subscript"/>
        </w:rPr>
        <w:t>NRP-sess</w:t>
      </w:r>
      <w:r>
        <w:t xml:space="preserve"> ID</w:t>
      </w:r>
      <w:r>
        <w:tab/>
      </w:r>
      <w:r>
        <w:fldChar w:fldCharType="begin" w:fldLock="1"/>
      </w:r>
      <w:r>
        <w:instrText xml:space="preserve"> PAGEREF _Toc68196443 \h </w:instrText>
      </w:r>
      <w:r>
        <w:fldChar w:fldCharType="separate"/>
      </w:r>
      <w:r>
        <w:t>101</w:t>
      </w:r>
      <w:r>
        <w:fldChar w:fldCharType="end"/>
      </w:r>
    </w:p>
    <w:p w14:paraId="1170DDD3" w14:textId="30598171" w:rsidR="00220DDA" w:rsidRDefault="00220DDA">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C97FD0">
        <w:rPr>
          <w:vertAlign w:val="subscript"/>
        </w:rPr>
        <w:t>NRP</w:t>
      </w:r>
      <w:r>
        <w:t xml:space="preserve"> ID</w:t>
      </w:r>
      <w:r>
        <w:tab/>
      </w:r>
      <w:r>
        <w:fldChar w:fldCharType="begin" w:fldLock="1"/>
      </w:r>
      <w:r>
        <w:instrText xml:space="preserve"> PAGEREF _Toc68196444 \h </w:instrText>
      </w:r>
      <w:r>
        <w:fldChar w:fldCharType="separate"/>
      </w:r>
      <w:r>
        <w:t>101</w:t>
      </w:r>
      <w:r>
        <w:fldChar w:fldCharType="end"/>
      </w:r>
    </w:p>
    <w:p w14:paraId="31FA8F24" w14:textId="7BE42B72" w:rsidR="00220DDA" w:rsidRDefault="00220DDA">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C97FD0">
        <w:rPr>
          <w:vertAlign w:val="subscript"/>
        </w:rPr>
        <w:t>NRP</w:t>
      </w:r>
      <w:r>
        <w:t xml:space="preserve"> ID</w:t>
      </w:r>
      <w:r>
        <w:tab/>
      </w:r>
      <w:r>
        <w:fldChar w:fldCharType="begin" w:fldLock="1"/>
      </w:r>
      <w:r>
        <w:instrText xml:space="preserve"> PAGEREF _Toc68196445 \h </w:instrText>
      </w:r>
      <w:r>
        <w:fldChar w:fldCharType="separate"/>
      </w:r>
      <w:r>
        <w:t>102</w:t>
      </w:r>
      <w:r>
        <w:fldChar w:fldCharType="end"/>
      </w:r>
    </w:p>
    <w:p w14:paraId="74522759" w14:textId="27E79233" w:rsidR="00220DDA" w:rsidRDefault="00220DDA">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_Toc68196446 \h </w:instrText>
      </w:r>
      <w:r>
        <w:fldChar w:fldCharType="separate"/>
      </w:r>
      <w:r>
        <w:t>102</w:t>
      </w:r>
      <w:r>
        <w:fldChar w:fldCharType="end"/>
      </w:r>
    </w:p>
    <w:p w14:paraId="0EBC8848" w14:textId="3356BB8A" w:rsidR="00220DDA" w:rsidRDefault="00220DDA">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C97FD0">
        <w:rPr>
          <w:rFonts w:eastAsia="Malgun Gothic"/>
          <w:lang w:eastAsia="ko-KR"/>
        </w:rPr>
        <w:t>ser plane security protection</w:t>
      </w:r>
      <w:r>
        <w:tab/>
      </w:r>
      <w:r>
        <w:fldChar w:fldCharType="begin" w:fldLock="1"/>
      </w:r>
      <w:r>
        <w:instrText xml:space="preserve"> PAGEREF _Toc68196447 \h </w:instrText>
      </w:r>
      <w:r>
        <w:fldChar w:fldCharType="separate"/>
      </w:r>
      <w:r>
        <w:t>103</w:t>
      </w:r>
      <w:r>
        <w:fldChar w:fldCharType="end"/>
      </w:r>
    </w:p>
    <w:p w14:paraId="71C4EAE0" w14:textId="2A901021" w:rsidR="00220DDA" w:rsidRDefault="00220DDA">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_Toc68196448 \h </w:instrText>
      </w:r>
      <w:r>
        <w:fldChar w:fldCharType="separate"/>
      </w:r>
      <w:r>
        <w:t>104</w:t>
      </w:r>
      <w:r>
        <w:fldChar w:fldCharType="end"/>
      </w:r>
    </w:p>
    <w:p w14:paraId="2A738079" w14:textId="4DB7C51B" w:rsidR="00220DDA" w:rsidRDefault="00220DDA">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_Toc68196449 \h </w:instrText>
      </w:r>
      <w:r>
        <w:fldChar w:fldCharType="separate"/>
      </w:r>
      <w:r>
        <w:t>104</w:t>
      </w:r>
      <w:r>
        <w:fldChar w:fldCharType="end"/>
      </w:r>
    </w:p>
    <w:p w14:paraId="2C14676B" w14:textId="58EAB412" w:rsidR="00220DDA" w:rsidRDefault="00220DD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C97FD0">
        <w:rPr>
          <w:lang w:val="en-US"/>
        </w:rPr>
        <w:t>oding other than information element coding</w:t>
      </w:r>
      <w:r>
        <w:tab/>
      </w:r>
      <w:r>
        <w:fldChar w:fldCharType="begin" w:fldLock="1"/>
      </w:r>
      <w:r>
        <w:instrText xml:space="preserve"> PAGEREF _Toc68196450 \h </w:instrText>
      </w:r>
      <w:r>
        <w:fldChar w:fldCharType="separate"/>
      </w:r>
      <w:r>
        <w:t>105</w:t>
      </w:r>
      <w:r>
        <w:fldChar w:fldCharType="end"/>
      </w:r>
    </w:p>
    <w:p w14:paraId="25D035F6" w14:textId="1C42FD4A" w:rsidR="00220DDA" w:rsidRDefault="00220DD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_Toc68196451 \h </w:instrText>
      </w:r>
      <w:r>
        <w:fldChar w:fldCharType="separate"/>
      </w:r>
      <w:r>
        <w:t>105</w:t>
      </w:r>
      <w:r>
        <w:fldChar w:fldCharType="end"/>
      </w:r>
    </w:p>
    <w:p w14:paraId="3FB2D9C9" w14:textId="65E6A352" w:rsidR="00220DDA" w:rsidRDefault="00220DDA">
      <w:pPr>
        <w:pStyle w:val="TOC2"/>
        <w:rPr>
          <w:rFonts w:asciiTheme="minorHAnsi" w:eastAsiaTheme="minorEastAsia" w:hAnsiTheme="minorHAnsi" w:cstheme="minorBidi"/>
          <w:sz w:val="22"/>
          <w:szCs w:val="22"/>
          <w:lang w:eastAsia="en-GB"/>
        </w:rPr>
      </w:pPr>
      <w:r w:rsidRPr="00C97FD0">
        <w:rPr>
          <w:lang w:val="en-US" w:eastAsia="zh-CN"/>
        </w:rPr>
        <w:t>9</w:t>
      </w:r>
      <w:r w:rsidRPr="00C97FD0">
        <w:rPr>
          <w:lang w:val="en-US"/>
        </w:rPr>
        <w:t>.</w:t>
      </w:r>
      <w:r w:rsidRPr="00C97FD0">
        <w:rPr>
          <w:lang w:val="en-US" w:eastAsia="zh-CN"/>
        </w:rPr>
        <w:t>2</w:t>
      </w:r>
      <w:r>
        <w:rPr>
          <w:rFonts w:asciiTheme="minorHAnsi" w:eastAsiaTheme="minorEastAsia" w:hAnsiTheme="minorHAnsi" w:cstheme="minorBidi"/>
          <w:sz w:val="22"/>
          <w:szCs w:val="22"/>
          <w:lang w:eastAsia="en-GB"/>
        </w:rPr>
        <w:tab/>
      </w:r>
      <w:r w:rsidRPr="00C97FD0">
        <w:rPr>
          <w:lang w:val="en-US"/>
        </w:rPr>
        <w:t>V2X message family encoding</w:t>
      </w:r>
      <w:r>
        <w:tab/>
      </w:r>
      <w:r>
        <w:fldChar w:fldCharType="begin" w:fldLock="1"/>
      </w:r>
      <w:r>
        <w:instrText xml:space="preserve"> PAGEREF _Toc68196452 \h </w:instrText>
      </w:r>
      <w:r>
        <w:fldChar w:fldCharType="separate"/>
      </w:r>
      <w:r>
        <w:t>105</w:t>
      </w:r>
      <w:r>
        <w:fldChar w:fldCharType="end"/>
      </w:r>
    </w:p>
    <w:p w14:paraId="4B59CF6F" w14:textId="3C7E9941" w:rsidR="00220DDA" w:rsidRDefault="00220DD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_Toc68196453 \h </w:instrText>
      </w:r>
      <w:r>
        <w:fldChar w:fldCharType="separate"/>
      </w:r>
      <w:r>
        <w:t>105</w:t>
      </w:r>
      <w:r>
        <w:fldChar w:fldCharType="end"/>
      </w:r>
    </w:p>
    <w:p w14:paraId="4F779FE1" w14:textId="0B901DC1" w:rsidR="00220DDA" w:rsidRDefault="00220DDA">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_Toc68196454 \h </w:instrText>
      </w:r>
      <w:r>
        <w:fldChar w:fldCharType="separate"/>
      </w:r>
      <w:r>
        <w:t>105</w:t>
      </w:r>
      <w:r>
        <w:fldChar w:fldCharType="end"/>
      </w:r>
    </w:p>
    <w:p w14:paraId="3B3D4A50" w14:textId="64F9E660" w:rsidR="00220DDA" w:rsidRDefault="00220DD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C97FD0">
        <w:rPr>
          <w:lang w:val="en-US"/>
        </w:rPr>
        <w:t>provisioning</w:t>
      </w:r>
      <w:r>
        <w:t xml:space="preserve"> of parameters for V2X configuration procedures</w:t>
      </w:r>
      <w:r>
        <w:tab/>
      </w:r>
      <w:r>
        <w:fldChar w:fldCharType="begin" w:fldLock="1"/>
      </w:r>
      <w:r>
        <w:instrText xml:space="preserve"> PAGEREF _Toc68196455 \h </w:instrText>
      </w:r>
      <w:r>
        <w:fldChar w:fldCharType="separate"/>
      </w:r>
      <w:r>
        <w:t>105</w:t>
      </w:r>
      <w:r>
        <w:fldChar w:fldCharType="end"/>
      </w:r>
    </w:p>
    <w:p w14:paraId="3958B528" w14:textId="653DEC36" w:rsidR="00220DDA" w:rsidRDefault="00220DD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_Toc68196456 \h </w:instrText>
      </w:r>
      <w:r>
        <w:fldChar w:fldCharType="separate"/>
      </w:r>
      <w:r>
        <w:t>107</w:t>
      </w:r>
      <w:r>
        <w:fldChar w:fldCharType="end"/>
      </w:r>
    </w:p>
    <w:p w14:paraId="1B2A8E0F" w14:textId="0BCA2EEA" w:rsidR="00220DDA" w:rsidRDefault="00220DD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_Toc68196457 \h </w:instrText>
      </w:r>
      <w:r>
        <w:fldChar w:fldCharType="separate"/>
      </w:r>
      <w:r>
        <w:t>110</w:t>
      </w:r>
      <w:r>
        <w:fldChar w:fldCharType="end"/>
      </w:r>
    </w:p>
    <w:p w14:paraId="4A9896B6" w14:textId="7FBB57F8" w:rsidR="00220DDA" w:rsidRDefault="00220DD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_Toc68196458 \h </w:instrText>
      </w:r>
      <w:r>
        <w:fldChar w:fldCharType="separate"/>
      </w:r>
      <w:r>
        <w:t>110</w:t>
      </w:r>
      <w:r>
        <w:fldChar w:fldCharType="end"/>
      </w:r>
    </w:p>
    <w:p w14:paraId="5ADAA5F9" w14:textId="31FEEF0D" w:rsidR="00220DDA" w:rsidRDefault="00220DD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_Toc68196459 \h </w:instrText>
      </w:r>
      <w:r>
        <w:fldChar w:fldCharType="separate"/>
      </w:r>
      <w:r>
        <w:t>111</w:t>
      </w:r>
      <w:r>
        <w:fldChar w:fldCharType="end"/>
      </w:r>
    </w:p>
    <w:p w14:paraId="3C27E78A" w14:textId="111E23D7" w:rsidR="0074026F" w:rsidRPr="007B600E" w:rsidRDefault="00CA701A"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7" w:name="_Toc22039944"/>
      <w:bookmarkStart w:id="8" w:name="_Toc25070653"/>
      <w:bookmarkStart w:id="9" w:name="_Toc34388568"/>
      <w:bookmarkStart w:id="10" w:name="_Toc34404339"/>
      <w:bookmarkStart w:id="11" w:name="_Toc45282167"/>
      <w:bookmarkStart w:id="12" w:name="_Toc45882553"/>
      <w:bookmarkStart w:id="13" w:name="_Toc51951103"/>
      <w:bookmarkStart w:id="14" w:name="_Toc59208857"/>
      <w:bookmarkStart w:id="15" w:name="_Toc68196185"/>
      <w:r w:rsidRPr="00AE282C">
        <w:lastRenderedPageBreak/>
        <w:t>Foreword</w:t>
      </w:r>
      <w:bookmarkEnd w:id="7"/>
      <w:bookmarkEnd w:id="8"/>
      <w:bookmarkEnd w:id="9"/>
      <w:bookmarkEnd w:id="10"/>
      <w:bookmarkEnd w:id="11"/>
      <w:bookmarkEnd w:id="12"/>
      <w:bookmarkEnd w:id="13"/>
      <w:bookmarkEnd w:id="14"/>
      <w:bookmarkEnd w:id="15"/>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6" w:name="_Toc22039945"/>
      <w:bookmarkStart w:id="17" w:name="_Toc25070654"/>
      <w:bookmarkStart w:id="18" w:name="_Toc34388569"/>
      <w:bookmarkStart w:id="19" w:name="_Toc34404340"/>
      <w:bookmarkStart w:id="20" w:name="_Toc45282168"/>
      <w:bookmarkStart w:id="21" w:name="_Toc45882554"/>
      <w:bookmarkStart w:id="22" w:name="_Toc51951104"/>
      <w:bookmarkStart w:id="23" w:name="_Toc59208858"/>
      <w:bookmarkStart w:id="24" w:name="_Toc68196186"/>
      <w:r w:rsidR="00280D30">
        <w:lastRenderedPageBreak/>
        <w:t>1</w:t>
      </w:r>
      <w:r w:rsidR="00280D30">
        <w:tab/>
        <w:t>Scope</w:t>
      </w:r>
      <w:bookmarkEnd w:id="16"/>
      <w:bookmarkEnd w:id="17"/>
      <w:bookmarkEnd w:id="18"/>
      <w:bookmarkEnd w:id="19"/>
      <w:bookmarkEnd w:id="20"/>
      <w:bookmarkEnd w:id="21"/>
      <w:bookmarkEnd w:id="22"/>
      <w:bookmarkEnd w:id="23"/>
      <w:bookmarkEnd w:id="24"/>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5" w:name="_Toc22039946"/>
      <w:bookmarkStart w:id="26" w:name="_Toc25070655"/>
      <w:bookmarkStart w:id="27" w:name="_Toc34388570"/>
      <w:bookmarkStart w:id="28" w:name="_Toc34404341"/>
      <w:bookmarkStart w:id="29" w:name="_Toc45282169"/>
      <w:bookmarkStart w:id="30" w:name="_Toc45882555"/>
      <w:bookmarkStart w:id="31" w:name="_Toc51951105"/>
      <w:bookmarkStart w:id="32" w:name="_Toc59208859"/>
      <w:bookmarkStart w:id="33" w:name="_Toc68196187"/>
      <w:r w:rsidRPr="004D3578">
        <w:t>2</w:t>
      </w:r>
      <w:r w:rsidRPr="004D3578">
        <w:tab/>
        <w:t>References</w:t>
      </w:r>
      <w:bookmarkEnd w:id="25"/>
      <w:bookmarkEnd w:id="26"/>
      <w:bookmarkEnd w:id="27"/>
      <w:bookmarkEnd w:id="28"/>
      <w:bookmarkEnd w:id="29"/>
      <w:bookmarkEnd w:id="30"/>
      <w:bookmarkEnd w:id="31"/>
      <w:bookmarkEnd w:id="32"/>
      <w:bookmarkEnd w:id="33"/>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4"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5"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6" w:name="_Toc34388571"/>
      <w:bookmarkStart w:id="3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8"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8"/>
    </w:p>
    <w:p w14:paraId="61427D92" w14:textId="45E77F2B" w:rsidR="007E1E92" w:rsidRDefault="007E1E92" w:rsidP="007E1E92">
      <w:pPr>
        <w:pStyle w:val="EX"/>
      </w:pPr>
      <w:bookmarkStart w:id="39" w:name="_Toc45282170"/>
      <w:bookmarkStart w:id="40" w:name="_Toc45882556"/>
      <w:r w:rsidRPr="00DB37FE">
        <w:t>[</w:t>
      </w:r>
      <w:r>
        <w:t>25</w:t>
      </w:r>
      <w:r w:rsidRPr="00DB37FE">
        <w:t>]</w:t>
      </w:r>
      <w:r>
        <w:tab/>
        <w:t>IETF RFC </w:t>
      </w:r>
      <w:r>
        <w:rPr>
          <w:rFonts w:hint="eastAsia"/>
        </w:rPr>
        <w:t>7</w:t>
      </w:r>
      <w:r>
        <w:t>93: "</w:t>
      </w:r>
      <w:r w:rsidRPr="00171B3B">
        <w:t>Transmission Control Protocol</w:t>
      </w:r>
      <w:r>
        <w:t>."</w:t>
      </w:r>
    </w:p>
    <w:p w14:paraId="4BC1EB64" w14:textId="76D7A716" w:rsidR="008863DE" w:rsidRDefault="008863DE" w:rsidP="008863DE">
      <w:pPr>
        <w:pStyle w:val="EX"/>
        <w:rPr>
          <w:ins w:id="41" w:author="24.379_CR0713R1_(Rel-15)_MONASTERY" w:date="2021-06-24T15:45:00Z"/>
        </w:rPr>
      </w:pPr>
      <w:bookmarkStart w:id="42" w:name="_Toc51951106"/>
      <w:r>
        <w:t>[26</w:t>
      </w:r>
      <w:r w:rsidRPr="00972C99">
        <w:t>]</w:t>
      </w:r>
      <w:r w:rsidRPr="00972C99">
        <w:tab/>
        <w:t>3GPP TS 24.007: "Mobile radio interface signalling layer 3; General aspects".</w:t>
      </w:r>
    </w:p>
    <w:p w14:paraId="4A31E19D" w14:textId="4B722D9C" w:rsidR="008F094B" w:rsidRPr="00972C99" w:rsidRDefault="008F094B" w:rsidP="008863DE">
      <w:pPr>
        <w:pStyle w:val="EX"/>
      </w:pPr>
      <w:ins w:id="43" w:author="24.379_CR0713R1_(Rel-15)_MONASTERY" w:date="2021-06-24T15:46:00Z">
        <w:r>
          <w:t>[27</w:t>
        </w:r>
        <w:r w:rsidRPr="00972C99">
          <w:t>]</w:t>
        </w:r>
        <w:r w:rsidRPr="008F094B">
          <w:t xml:space="preserve"> </w:t>
        </w:r>
        <w:r w:rsidRPr="00972C99">
          <w:tab/>
          <w:t>3GPP TS 24.</w:t>
        </w:r>
        <w:r>
          <w:t>554</w:t>
        </w:r>
        <w:r w:rsidRPr="00972C99">
          <w:t>: "</w:t>
        </w:r>
        <w:r w:rsidRPr="00F568E5">
          <w:t>Proximity-services (ProSe) in 5G System (5GS) protocol aspects; Stage 3</w:t>
        </w:r>
        <w:r w:rsidRPr="00972C99">
          <w:t>".</w:t>
        </w:r>
      </w:ins>
    </w:p>
    <w:p w14:paraId="01B2D541" w14:textId="77777777" w:rsidR="00080512" w:rsidRPr="004D3578" w:rsidRDefault="00080512">
      <w:pPr>
        <w:pStyle w:val="Heading1"/>
      </w:pPr>
      <w:bookmarkStart w:id="44" w:name="_Toc59208860"/>
      <w:bookmarkStart w:id="45" w:name="_Toc68196188"/>
      <w:r w:rsidRPr="004D3578">
        <w:t>3</w:t>
      </w:r>
      <w:r w:rsidRPr="004D3578">
        <w:tab/>
        <w:t>Definitions</w:t>
      </w:r>
      <w:r w:rsidR="00602AEA">
        <w:t xml:space="preserve"> of terms and abbreviations</w:t>
      </w:r>
      <w:bookmarkEnd w:id="34"/>
      <w:bookmarkEnd w:id="35"/>
      <w:bookmarkEnd w:id="36"/>
      <w:bookmarkEnd w:id="37"/>
      <w:bookmarkEnd w:id="39"/>
      <w:bookmarkEnd w:id="40"/>
      <w:bookmarkEnd w:id="42"/>
      <w:bookmarkEnd w:id="44"/>
      <w:bookmarkEnd w:id="45"/>
    </w:p>
    <w:p w14:paraId="44ABC80C" w14:textId="77777777" w:rsidR="00080512" w:rsidRPr="004D3578" w:rsidRDefault="00080512">
      <w:pPr>
        <w:pStyle w:val="Heading2"/>
      </w:pPr>
      <w:bookmarkStart w:id="46" w:name="_Toc22039948"/>
      <w:bookmarkStart w:id="47" w:name="_Toc25070657"/>
      <w:bookmarkStart w:id="48" w:name="_Toc34388572"/>
      <w:bookmarkStart w:id="49" w:name="_Toc34404343"/>
      <w:bookmarkStart w:id="50" w:name="_Toc45282171"/>
      <w:bookmarkStart w:id="51" w:name="_Toc45882557"/>
      <w:bookmarkStart w:id="52" w:name="_Toc51951107"/>
      <w:bookmarkStart w:id="53" w:name="_Toc59208861"/>
      <w:bookmarkStart w:id="54" w:name="_Toc68196189"/>
      <w:r w:rsidRPr="004D3578">
        <w:t>3.1</w:t>
      </w:r>
      <w:r w:rsidRPr="004D3578">
        <w:tab/>
      </w:r>
      <w:r w:rsidR="002B6339">
        <w:t>Terms</w:t>
      </w:r>
      <w:bookmarkEnd w:id="46"/>
      <w:bookmarkEnd w:id="47"/>
      <w:bookmarkEnd w:id="48"/>
      <w:bookmarkEnd w:id="49"/>
      <w:bookmarkEnd w:id="50"/>
      <w:bookmarkEnd w:id="51"/>
      <w:bookmarkEnd w:id="52"/>
      <w:bookmarkEnd w:id="53"/>
      <w:bookmarkEnd w:id="54"/>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55"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5"/>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CA701A" w:rsidRDefault="00206929" w:rsidP="00206929">
      <w:pPr>
        <w:pStyle w:val="EW"/>
        <w:rPr>
          <w:b/>
          <w:bCs/>
          <w:noProof/>
        </w:rPr>
      </w:pPr>
      <w:r w:rsidRPr="00CA701A">
        <w:rPr>
          <w:b/>
          <w:bCs/>
          <w:noProof/>
        </w:rPr>
        <w:t>V2X communication</w:t>
      </w:r>
    </w:p>
    <w:p w14:paraId="7B45EE13" w14:textId="77777777" w:rsidR="00206929" w:rsidRPr="00CA701A" w:rsidRDefault="00206929" w:rsidP="00206929">
      <w:pPr>
        <w:pStyle w:val="EW"/>
        <w:rPr>
          <w:b/>
          <w:bCs/>
          <w:lang w:eastAsia="zh-CN"/>
        </w:rPr>
      </w:pPr>
      <w:r w:rsidRPr="00CA701A">
        <w:rPr>
          <w:b/>
          <w:bCs/>
          <w:lang w:eastAsia="zh-CN"/>
        </w:rPr>
        <w:t>V2X message</w:t>
      </w:r>
    </w:p>
    <w:p w14:paraId="44CB3AE0" w14:textId="77777777" w:rsidR="00206929" w:rsidRPr="00CA701A" w:rsidRDefault="00206929" w:rsidP="00206929">
      <w:pPr>
        <w:pStyle w:val="EX"/>
        <w:rPr>
          <w:b/>
          <w:bCs/>
          <w:lang w:eastAsia="zh-CN"/>
        </w:rPr>
      </w:pPr>
      <w:r w:rsidRPr="00CA701A">
        <w:rPr>
          <w:b/>
          <w:bCs/>
          <w:lang w:eastAsia="zh-CN"/>
        </w:rPr>
        <w:t>V2X service</w:t>
      </w:r>
    </w:p>
    <w:p w14:paraId="7A4E9C6E" w14:textId="77777777" w:rsidR="0048723C" w:rsidRPr="007E6407" w:rsidRDefault="0048723C" w:rsidP="0048723C">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60" w:name="_Toc45282172"/>
      <w:bookmarkStart w:id="61" w:name="_Toc45882558"/>
      <w:bookmarkStart w:id="62" w:name="_Toc51951108"/>
      <w:bookmarkStart w:id="63" w:name="_Toc59208862"/>
      <w:bookmarkStart w:id="64" w:name="_Toc68196190"/>
      <w:r w:rsidRPr="004D3578">
        <w:t>3.</w:t>
      </w:r>
      <w:r w:rsidR="006C4B8B">
        <w:t>2</w:t>
      </w:r>
      <w:r w:rsidRPr="004D3578">
        <w:tab/>
        <w:t>Abbreviations</w:t>
      </w:r>
      <w:bookmarkEnd w:id="56"/>
      <w:bookmarkEnd w:id="57"/>
      <w:bookmarkEnd w:id="58"/>
      <w:bookmarkEnd w:id="59"/>
      <w:bookmarkEnd w:id="60"/>
      <w:bookmarkEnd w:id="61"/>
      <w:bookmarkEnd w:id="62"/>
      <w:bookmarkEnd w:id="63"/>
      <w:bookmarkEnd w:id="64"/>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65" w:name="_Toc1063774"/>
      <w:bookmarkStart w:id="66"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67" w:name="_Toc22039950"/>
      <w:r>
        <w:rPr>
          <w:lang w:eastAsia="ko-KR"/>
        </w:rPr>
        <w:t>PQI</w:t>
      </w:r>
      <w:r>
        <w:rPr>
          <w:lang w:eastAsia="ko-KR"/>
        </w:rPr>
        <w:tab/>
        <w:t>PC5 5QI</w:t>
      </w:r>
    </w:p>
    <w:p w14:paraId="0D91E90A" w14:textId="77777777" w:rsidR="00D5692B" w:rsidRDefault="00D5692B" w:rsidP="00D5692B">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59208863"/>
      <w:bookmarkStart w:id="75" w:name="_Toc68196191"/>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31A5D08B" w14:textId="77777777" w:rsidR="00481AE8" w:rsidRDefault="00481AE8" w:rsidP="00481AE8">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59208864"/>
      <w:bookmarkStart w:id="85" w:name="_Toc68196192"/>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0936B9A5" w14:textId="77777777" w:rsidR="00DE5E13" w:rsidRPr="00F1445B" w:rsidRDefault="00DE5E13" w:rsidP="00DE5E13">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59208865"/>
      <w:bookmarkStart w:id="95" w:name="_Toc68196193"/>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137C95E8" w14:textId="74420021" w:rsidR="00F30B3E" w:rsidRDefault="00F30B3E" w:rsidP="00F30B3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59208866"/>
      <w:bookmarkStart w:id="105" w:name="_Toc6819619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7B7EFE24" w14:textId="77777777" w:rsidR="00481AE8" w:rsidRPr="00F1445B" w:rsidRDefault="00481AE8" w:rsidP="00E74109">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59208867"/>
      <w:bookmarkStart w:id="114" w:name="_Toc68196195"/>
      <w:bookmarkStart w:id="115" w:name="_Toc533170247"/>
      <w:bookmarkStart w:id="116" w:name="_Toc533170249"/>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4"/>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59208868"/>
      <w:bookmarkStart w:id="125" w:name="_Toc6819619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3254D8FD" w14:textId="77777777" w:rsidR="008E210A" w:rsidRPr="00F1445B" w:rsidRDefault="008E210A" w:rsidP="008E210A">
      <w:pPr>
        <w:pStyle w:val="B1"/>
        <w:rPr>
          <w:noProof/>
          <w:lang w:val="en-US"/>
        </w:rPr>
      </w:pPr>
      <w:r>
        <w:rPr>
          <w:noProof/>
          <w:lang w:val="en-US"/>
        </w:rPr>
        <w:t>e)</w:t>
      </w:r>
      <w:r>
        <w:rPr>
          <w:noProof/>
          <w:lang w:val="en-US"/>
        </w:rPr>
        <w:tab/>
        <w:t xml:space="preserve">a combination of case </w:t>
      </w:r>
      <w:del w:id="126" w:author="scott" w:date="2021-04-22T18:19:00Z">
        <w:r w:rsidDel="005B638B">
          <w:rPr>
            <w:noProof/>
            <w:lang w:val="en-US"/>
          </w:rPr>
          <w:delText xml:space="preserve">d and either </w:delText>
        </w:r>
      </w:del>
      <w:r>
        <w:rPr>
          <w:noProof/>
          <w:lang w:val="en-US"/>
        </w:rPr>
        <w:t>a</w:t>
      </w:r>
      <w:ins w:id="127" w:author="scott" w:date="2021-04-22T18:19:00Z">
        <w:r>
          <w:rPr>
            <w:rFonts w:hint="eastAsia"/>
            <w:noProof/>
            <w:lang w:val="en-US" w:eastAsia="zh-CN"/>
          </w:rPr>
          <w:t>)</w:t>
        </w:r>
      </w:ins>
      <w:r>
        <w:rPr>
          <w:noProof/>
          <w:lang w:val="en-US"/>
        </w:rPr>
        <w:t>, b</w:t>
      </w:r>
      <w:ins w:id="128" w:author="scott" w:date="2021-04-22T18:19:00Z">
        <w:r>
          <w:rPr>
            <w:rFonts w:hint="eastAsia"/>
            <w:noProof/>
            <w:lang w:val="en-US" w:eastAsia="zh-CN"/>
          </w:rPr>
          <w:t>)</w:t>
        </w:r>
      </w:ins>
      <w:r>
        <w:rPr>
          <w:noProof/>
          <w:lang w:val="en-US"/>
        </w:rPr>
        <w:t>, c</w:t>
      </w:r>
      <w:ins w:id="129" w:author="scott" w:date="2021-04-22T18:19:00Z">
        <w:r>
          <w:rPr>
            <w:rFonts w:hint="eastAsia"/>
            <w:noProof/>
            <w:lang w:val="en-US" w:eastAsia="zh-CN"/>
          </w:rPr>
          <w:t>)</w:t>
        </w:r>
      </w:ins>
      <w:r>
        <w:rPr>
          <w:noProof/>
          <w:lang w:val="en-US"/>
        </w:rPr>
        <w:t xml:space="preserve"> or d</w:t>
      </w:r>
      <w:ins w:id="130" w:author="scott" w:date="2021-04-22T18:19:00Z">
        <w:r>
          <w:rPr>
            <w:rFonts w:hint="eastAsia"/>
            <w:noProof/>
            <w:lang w:val="en-US" w:eastAsia="zh-CN"/>
          </w:rPr>
          <w:t>)</w:t>
        </w:r>
      </w:ins>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31" w:name="_Toc22039956"/>
      <w:bookmarkStart w:id="132" w:name="_Toc25070665"/>
      <w:bookmarkStart w:id="133" w:name="_Toc34388580"/>
      <w:bookmarkStart w:id="134" w:name="_Toc34404351"/>
      <w:bookmarkStart w:id="135" w:name="_Toc45282179"/>
      <w:bookmarkStart w:id="136" w:name="_Toc45882565"/>
      <w:bookmarkStart w:id="137" w:name="_Toc51951115"/>
      <w:bookmarkStart w:id="138" w:name="_Toc59208869"/>
      <w:bookmarkStart w:id="139" w:name="_Toc68196197"/>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5"/>
      <w:bookmarkEnd w:id="131"/>
      <w:bookmarkEnd w:id="132"/>
      <w:bookmarkEnd w:id="133"/>
      <w:bookmarkEnd w:id="134"/>
      <w:bookmarkEnd w:id="135"/>
      <w:bookmarkEnd w:id="136"/>
      <w:bookmarkEnd w:id="137"/>
      <w:bookmarkEnd w:id="138"/>
      <w:bookmarkEnd w:id="139"/>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A69ED0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EF2919">
        <w:rPr>
          <w:noProof/>
          <w:lang w:val="en-US"/>
        </w:rPr>
        <w:t>, if the PC5 RAT(s) include E-UTRA-PC5,</w:t>
      </w:r>
      <w:r w:rsidR="00B526A9">
        <w:rPr>
          <w:noProof/>
          <w:lang w:val="en-US"/>
        </w:rPr>
        <w:t xml:space="preserve"> Tx profile</w:t>
      </w:r>
      <w:r w:rsidR="004D341C">
        <w:rPr>
          <w:noProof/>
          <w:lang w:val="en-US"/>
        </w:rPr>
        <w:t xml:space="preserve">s corresponding to the </w:t>
      </w:r>
      <w:r w:rsidR="00C57C3E">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331C86A7"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ins w:id="140" w:author="24.379_CR0713R1_(Rel-15)_MONASTERY" w:date="2021-06-24T16:14:00Z">
        <w:r w:rsidR="00ED4548">
          <w:rPr>
            <w:rFonts w:eastAsia="SimSun"/>
            <w:lang w:val="en-US" w:eastAsia="zh-CN"/>
          </w:rPr>
          <w:t>l</w:t>
        </w:r>
      </w:ins>
      <w:r w:rsidRPr="00CC7F6C">
        <w:rPr>
          <w:rFonts w:eastAsia="SimSun"/>
          <w:lang w:val="en-US" w:eastAsia="zh-CN"/>
        </w:rPr>
        <w:t xml:space="preserve">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41" w:name="_Toc533170248"/>
      <w:bookmarkStart w:id="142" w:name="_Toc22039957"/>
      <w:bookmarkStart w:id="143" w:name="_Toc25070666"/>
      <w:bookmarkStart w:id="144" w:name="_Toc34388581"/>
      <w:bookmarkStart w:id="145"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56D1891"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46" w:name="_Toc45282180"/>
      <w:bookmarkStart w:id="147" w:name="_Toc45882566"/>
      <w:bookmarkStart w:id="148" w:name="_Toc51951116"/>
      <w:bookmarkStart w:id="149" w:name="_Toc59208870"/>
      <w:bookmarkStart w:id="150" w:name="_Toc68196198"/>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1"/>
      <w:bookmarkEnd w:id="142"/>
      <w:bookmarkEnd w:id="143"/>
      <w:bookmarkEnd w:id="144"/>
      <w:bookmarkEnd w:id="145"/>
      <w:bookmarkEnd w:id="146"/>
      <w:bookmarkEnd w:id="147"/>
      <w:bookmarkEnd w:id="148"/>
      <w:bookmarkEnd w:id="149"/>
      <w:bookmarkEnd w:id="150"/>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51"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51"/>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52" w:name="_Toc22039958"/>
      <w:bookmarkStart w:id="153" w:name="_Toc25070667"/>
      <w:bookmarkStart w:id="154" w:name="_Toc34388582"/>
      <w:bookmarkStart w:id="155" w:name="_Toc34404353"/>
      <w:bookmarkStart w:id="156" w:name="_Toc45282181"/>
      <w:bookmarkStart w:id="157" w:name="_Toc45882567"/>
      <w:bookmarkStart w:id="158" w:name="_Toc51951117"/>
      <w:bookmarkStart w:id="159" w:name="_Toc59208871"/>
      <w:bookmarkStart w:id="160" w:name="_Toc68196199"/>
      <w:r w:rsidRPr="00F1445B">
        <w:rPr>
          <w:noProof/>
          <w:lang w:val="en-US"/>
        </w:rPr>
        <w:t>5.3</w:t>
      </w:r>
      <w:r w:rsidRPr="00F1445B">
        <w:rPr>
          <w:noProof/>
          <w:lang w:val="en-US"/>
        </w:rPr>
        <w:tab/>
        <w:t>Procedures</w:t>
      </w:r>
      <w:bookmarkEnd w:id="116"/>
      <w:bookmarkEnd w:id="152"/>
      <w:bookmarkEnd w:id="153"/>
      <w:bookmarkEnd w:id="154"/>
      <w:bookmarkEnd w:id="155"/>
      <w:bookmarkEnd w:id="156"/>
      <w:bookmarkEnd w:id="157"/>
      <w:bookmarkEnd w:id="158"/>
      <w:bookmarkEnd w:id="159"/>
      <w:bookmarkEnd w:id="160"/>
    </w:p>
    <w:p w14:paraId="338C7A4D" w14:textId="77777777" w:rsidR="00B42318" w:rsidRDefault="00B42318" w:rsidP="00B42318">
      <w:pPr>
        <w:pStyle w:val="Heading3"/>
        <w:rPr>
          <w:noProof/>
          <w:lang w:val="en-US"/>
        </w:rPr>
      </w:pPr>
      <w:bookmarkStart w:id="161" w:name="_Toc533170250"/>
      <w:bookmarkStart w:id="162" w:name="_Toc22039959"/>
      <w:bookmarkStart w:id="163" w:name="_Toc25070668"/>
      <w:bookmarkStart w:id="164" w:name="_Toc34388583"/>
      <w:bookmarkStart w:id="165" w:name="_Toc34404354"/>
      <w:bookmarkStart w:id="166" w:name="_Toc45282182"/>
      <w:bookmarkStart w:id="167" w:name="_Toc45882568"/>
      <w:bookmarkStart w:id="168" w:name="_Toc51951118"/>
      <w:bookmarkStart w:id="169" w:name="_Toc59208872"/>
      <w:bookmarkStart w:id="170" w:name="_Toc68196200"/>
      <w:bookmarkStart w:id="171" w:name="_Toc533170253"/>
      <w:bookmarkStart w:id="172"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1"/>
      <w:bookmarkEnd w:id="162"/>
      <w:bookmarkEnd w:id="163"/>
      <w:bookmarkEnd w:id="164"/>
      <w:bookmarkEnd w:id="165"/>
      <w:bookmarkEnd w:id="166"/>
      <w:bookmarkEnd w:id="167"/>
      <w:bookmarkEnd w:id="168"/>
      <w:bookmarkEnd w:id="169"/>
      <w:bookmarkEnd w:id="170"/>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73" w:name="_Toc22039960"/>
      <w:bookmarkStart w:id="174" w:name="_Toc25070669"/>
      <w:bookmarkStart w:id="175" w:name="_Toc34388584"/>
      <w:bookmarkStart w:id="176" w:name="_Toc34404355"/>
      <w:bookmarkStart w:id="177" w:name="_Toc45282183"/>
      <w:bookmarkStart w:id="178" w:name="_Toc45882569"/>
      <w:bookmarkStart w:id="179" w:name="_Toc51951119"/>
      <w:bookmarkStart w:id="180" w:name="_Toc59208873"/>
      <w:bookmarkStart w:id="181" w:name="_Toc68196201"/>
      <w:bookmarkEnd w:id="171"/>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73"/>
      <w:bookmarkEnd w:id="174"/>
      <w:bookmarkEnd w:id="175"/>
      <w:bookmarkEnd w:id="176"/>
      <w:bookmarkEnd w:id="177"/>
      <w:bookmarkEnd w:id="178"/>
      <w:bookmarkEnd w:id="179"/>
      <w:bookmarkEnd w:id="180"/>
      <w:bookmarkEnd w:id="181"/>
    </w:p>
    <w:p w14:paraId="2AB2310D" w14:textId="40138373" w:rsidR="00B42318" w:rsidRDefault="00B42318" w:rsidP="00B42318">
      <w:pPr>
        <w:pStyle w:val="Heading4"/>
        <w:rPr>
          <w:noProof/>
          <w:lang w:val="en-US"/>
        </w:rPr>
      </w:pPr>
      <w:bookmarkStart w:id="182" w:name="_Toc22039961"/>
      <w:bookmarkStart w:id="183" w:name="_Toc25070670"/>
      <w:bookmarkStart w:id="184" w:name="_Toc34388585"/>
      <w:bookmarkStart w:id="185" w:name="_Toc34404356"/>
      <w:bookmarkStart w:id="186" w:name="_Toc45282184"/>
      <w:bookmarkStart w:id="187" w:name="_Toc45882570"/>
      <w:bookmarkStart w:id="188" w:name="_Toc51951120"/>
      <w:bookmarkStart w:id="189" w:name="_Toc59208874"/>
      <w:bookmarkStart w:id="190" w:name="_Toc68196202"/>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82"/>
      <w:bookmarkEnd w:id="183"/>
      <w:bookmarkEnd w:id="184"/>
      <w:bookmarkEnd w:id="185"/>
      <w:bookmarkEnd w:id="186"/>
      <w:bookmarkEnd w:id="187"/>
      <w:bookmarkEnd w:id="188"/>
      <w:bookmarkEnd w:id="189"/>
      <w:bookmarkEnd w:id="19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2E061216" w:rsidR="00B42318" w:rsidRPr="006A73DE" w:rsidRDefault="00B42318" w:rsidP="00F204C2">
      <w:pPr>
        <w:pStyle w:val="B1"/>
        <w:rPr>
          <w:noProof/>
          <w:lang w:val="en-US"/>
        </w:rPr>
      </w:pPr>
      <w:r>
        <w:rPr>
          <w:noProof/>
          <w:lang w:val="en-US"/>
        </w:rPr>
        <w:t>a)</w:t>
      </w:r>
      <w:r w:rsidRPr="006A73DE">
        <w:rPr>
          <w:noProof/>
          <w:lang w:val="en-US"/>
        </w:rPr>
        <w:tab/>
        <w:t xml:space="preserve">if the </w:t>
      </w:r>
      <w:r w:rsidR="00AD5B56">
        <w:rPr>
          <w:noProof/>
          <w:lang w:val="en-US"/>
        </w:rPr>
        <w:t>T5xyz</w:t>
      </w:r>
      <w:r w:rsidRPr="006A73DE">
        <w:rPr>
          <w:noProof/>
          <w:lang w:val="en-US"/>
        </w:rPr>
        <w:t xml:space="preserve"> for </w:t>
      </w:r>
      <w:r>
        <w:rPr>
          <w:noProof/>
          <w:lang w:val="en-US"/>
        </w:rPr>
        <w:t>a</w:t>
      </w:r>
      <w:r w:rsidRPr="006A73DE">
        <w:rPr>
          <w:noProof/>
          <w:lang w:val="en-US"/>
        </w:rPr>
        <w:t xml:space="preserve"> </w:t>
      </w:r>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r w:rsidRPr="006A73DE">
        <w:rPr>
          <w:noProof/>
          <w:lang w:val="en-US"/>
        </w:rPr>
        <w:t xml:space="preserve"> expires;</w:t>
      </w:r>
    </w:p>
    <w:p w14:paraId="5FC77FA4" w14:textId="77777777" w:rsidR="00AD5B56" w:rsidRPr="006A73DE" w:rsidRDefault="00AD5B56" w:rsidP="00AD5B56">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1EF396E6" w14:textId="39F0B1DB" w:rsidR="00B42318" w:rsidRDefault="00AD5B56" w:rsidP="00F204C2">
      <w:pPr>
        <w:pStyle w:val="B1"/>
        <w:rPr>
          <w:noProof/>
          <w:lang w:val="en-US"/>
        </w:rPr>
      </w:pPr>
      <w:r>
        <w:rPr>
          <w:noProof/>
          <w:lang w:val="en-US"/>
        </w:rPr>
        <w:t>c</w:t>
      </w:r>
      <w:r w:rsidR="00B42318">
        <w:rPr>
          <w:noProof/>
          <w:lang w:val="en-US"/>
        </w:rPr>
        <w:t>)</w:t>
      </w:r>
      <w:r w:rsidR="00B42318" w:rsidRPr="006A73DE">
        <w:rPr>
          <w:noProof/>
          <w:lang w:val="en-US"/>
        </w:rPr>
        <w:tab/>
        <w:t xml:space="preserve">if there are no valid </w:t>
      </w:r>
      <w:r w:rsidR="00B42318">
        <w:rPr>
          <w:noProof/>
          <w:lang w:val="en-US"/>
        </w:rPr>
        <w:t xml:space="preserve">configuration </w:t>
      </w:r>
      <w:r w:rsidR="00B42318" w:rsidRPr="006A73DE">
        <w:rPr>
          <w:noProof/>
          <w:lang w:val="en-US"/>
        </w:rPr>
        <w:t xml:space="preserve">parameters, e.g., for </w:t>
      </w:r>
      <w:r w:rsidR="00B42318">
        <w:rPr>
          <w:noProof/>
          <w:lang w:val="en-US"/>
        </w:rPr>
        <w:t xml:space="preserve">the </w:t>
      </w:r>
      <w:r w:rsidR="00B42318" w:rsidRPr="006A73DE">
        <w:rPr>
          <w:noProof/>
          <w:lang w:val="en-US"/>
        </w:rPr>
        <w:t>current area, or due to abnormal situation</w:t>
      </w:r>
      <w:r w:rsidR="00B42318">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91" w:name="_Toc533170254"/>
      <w:bookmarkStart w:id="192" w:name="_Toc22039962"/>
      <w:bookmarkStart w:id="193" w:name="_Toc25070671"/>
      <w:bookmarkStart w:id="194" w:name="_Toc34388586"/>
      <w:bookmarkStart w:id="195" w:name="_Toc34404357"/>
      <w:bookmarkStart w:id="196" w:name="_Toc45282185"/>
      <w:bookmarkStart w:id="197" w:name="_Toc45882571"/>
      <w:bookmarkStart w:id="198" w:name="_Toc51951121"/>
      <w:bookmarkStart w:id="199" w:name="_Toc59208875"/>
      <w:bookmarkStart w:id="200" w:name="_Toc68196203"/>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91"/>
      <w:bookmarkEnd w:id="192"/>
      <w:bookmarkEnd w:id="193"/>
      <w:bookmarkEnd w:id="194"/>
      <w:bookmarkEnd w:id="195"/>
      <w:bookmarkEnd w:id="196"/>
      <w:bookmarkEnd w:id="197"/>
      <w:bookmarkEnd w:id="198"/>
      <w:bookmarkEnd w:id="199"/>
      <w:bookmarkEnd w:id="200"/>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FF70728" w:rsidR="001C0714" w:rsidRDefault="001C0714" w:rsidP="001C0714">
      <w:pPr>
        <w:pStyle w:val="B1"/>
      </w:pPr>
      <w:bookmarkStart w:id="201"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202" w:name="_Toc22039963"/>
    <w:bookmarkStart w:id="203" w:name="_Toc25070672"/>
    <w:bookmarkStart w:id="204" w:name="_Toc34388587"/>
    <w:bookmarkStart w:id="205" w:name="_Toc34404358"/>
    <w:p w14:paraId="3452E98D" w14:textId="42DA883C"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5pt" o:ole="">
            <v:imagedata r:id="rId13" o:title=""/>
          </v:shape>
          <o:OLEObject Type="Embed" ProgID="Visio.Drawing.15" ShapeID="_x0000_i1025" DrawAspect="Content" ObjectID="_1686058321"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206" w:name="_Toc45282186"/>
      <w:bookmarkStart w:id="207" w:name="_Toc45882572"/>
      <w:bookmarkStart w:id="208" w:name="_Toc51951122"/>
      <w:bookmarkStart w:id="209" w:name="_Toc59208876"/>
      <w:bookmarkStart w:id="210" w:name="_Toc68196204"/>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201"/>
      <w:r w:rsidRPr="00440029">
        <w:t>accepted</w:t>
      </w:r>
      <w:r w:rsidRPr="00286D09">
        <w:t xml:space="preserve"> </w:t>
      </w:r>
      <w:r>
        <w:t>by the network</w:t>
      </w:r>
      <w:bookmarkEnd w:id="202"/>
      <w:bookmarkEnd w:id="203"/>
      <w:bookmarkEnd w:id="204"/>
      <w:bookmarkEnd w:id="205"/>
      <w:bookmarkEnd w:id="206"/>
      <w:bookmarkEnd w:id="207"/>
      <w:bookmarkEnd w:id="208"/>
      <w:bookmarkEnd w:id="209"/>
      <w:bookmarkEnd w:id="210"/>
    </w:p>
    <w:p w14:paraId="5BBC915A" w14:textId="7094259F" w:rsidR="00B42318" w:rsidRPr="00B7735E" w:rsidRDefault="00B42318" w:rsidP="00B42318">
      <w:pPr>
        <w:rPr>
          <w:rFonts w:eastAsia="Malgun Gothic"/>
          <w:lang w:val="en-US" w:eastAsia="ko-KR"/>
        </w:rPr>
      </w:pPr>
      <w:bookmarkStart w:id="211"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7CE1178A" w:rsidR="00AD5B56" w:rsidRDefault="002B46CF" w:rsidP="00AD5B56">
      <w:pPr>
        <w:rPr>
          <w:rFonts w:eastAsia="Malgun Gothic"/>
          <w:lang w:val="en-US" w:eastAsia="ko-KR"/>
        </w:rPr>
      </w:pPr>
      <w:bookmarkStart w:id="212" w:name="_Toc22039964"/>
      <w:bookmarkStart w:id="213" w:name="_Toc20233348"/>
      <w:bookmarkEnd w:id="211"/>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AD5B56" w:rsidRPr="00AD5B56">
        <w:rPr>
          <w:rFonts w:eastAsia="Malgun Gothic"/>
          <w:lang w:val="en-US" w:eastAsia="ko-KR"/>
        </w:rPr>
        <w:t xml:space="preserve"> </w:t>
      </w:r>
    </w:p>
    <w:p w14:paraId="6DC68085" w14:textId="00AABFB6"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733D7316" w14:textId="77777777"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C210B53" w14:textId="6121EE83" w:rsidR="00B42318" w:rsidRDefault="00B42318" w:rsidP="00B42318">
      <w:pPr>
        <w:pStyle w:val="Heading4"/>
        <w:rPr>
          <w:noProof/>
          <w:lang w:val="en-US"/>
        </w:rPr>
      </w:pPr>
      <w:bookmarkStart w:id="214" w:name="_Toc25070673"/>
      <w:bookmarkStart w:id="215" w:name="_Toc34388588"/>
      <w:bookmarkStart w:id="216" w:name="_Toc34404359"/>
      <w:bookmarkStart w:id="217" w:name="_Toc45282187"/>
      <w:bookmarkStart w:id="218" w:name="_Toc45882573"/>
      <w:bookmarkStart w:id="219" w:name="_Toc51951123"/>
      <w:bookmarkStart w:id="220" w:name="_Toc59208877"/>
      <w:bookmarkStart w:id="221" w:name="_Toc68196205"/>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12"/>
      <w:bookmarkEnd w:id="214"/>
      <w:bookmarkEnd w:id="215"/>
      <w:bookmarkEnd w:id="216"/>
      <w:bookmarkEnd w:id="217"/>
      <w:bookmarkEnd w:id="218"/>
      <w:bookmarkEnd w:id="219"/>
      <w:bookmarkEnd w:id="220"/>
      <w:bookmarkEnd w:id="221"/>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3ACCE550"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222" w:name="_Toc22039965"/>
      <w:bookmarkStart w:id="223" w:name="_Toc25070674"/>
      <w:bookmarkStart w:id="224" w:name="_Toc34388589"/>
      <w:bookmarkStart w:id="225" w:name="_Toc34404360"/>
      <w:bookmarkStart w:id="226" w:name="_Toc45282188"/>
      <w:bookmarkStart w:id="227" w:name="_Toc45882574"/>
      <w:bookmarkStart w:id="228" w:name="_Toc51951124"/>
      <w:bookmarkStart w:id="229" w:name="_Toc59208878"/>
      <w:bookmarkStart w:id="230" w:name="_Toc68196206"/>
      <w:r w:rsidRPr="00AA0213">
        <w:t>5.3.</w:t>
      </w:r>
      <w:r w:rsidR="002B46CF">
        <w:t>2</w:t>
      </w:r>
      <w:r w:rsidRPr="00AA0213">
        <w:t>.</w:t>
      </w:r>
      <w:r>
        <w:t>5</w:t>
      </w:r>
      <w:r w:rsidRPr="00AA0213">
        <w:tab/>
        <w:t>Abnormal cases on the network side</w:t>
      </w:r>
      <w:bookmarkEnd w:id="213"/>
      <w:bookmarkEnd w:id="222"/>
      <w:bookmarkEnd w:id="223"/>
      <w:bookmarkEnd w:id="224"/>
      <w:bookmarkEnd w:id="225"/>
      <w:bookmarkEnd w:id="226"/>
      <w:bookmarkEnd w:id="227"/>
      <w:bookmarkEnd w:id="228"/>
      <w:bookmarkEnd w:id="229"/>
      <w:bookmarkEnd w:id="230"/>
    </w:p>
    <w:p w14:paraId="73A9560F" w14:textId="77777777" w:rsidR="00662F72" w:rsidRPr="00644DB5" w:rsidRDefault="00662F72" w:rsidP="00662F72">
      <w:pPr>
        <w:rPr>
          <w:lang w:eastAsia="zh-CN"/>
        </w:rPr>
      </w:pPr>
      <w:bookmarkStart w:id="231" w:name="_Toc25070675"/>
      <w:bookmarkStart w:id="232"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33" w:name="_Toc34388590"/>
      <w:bookmarkStart w:id="234" w:name="_Toc34404361"/>
      <w:bookmarkStart w:id="235" w:name="_Toc45282189"/>
      <w:bookmarkStart w:id="236" w:name="_Toc45882575"/>
      <w:bookmarkStart w:id="237" w:name="_Toc51951125"/>
      <w:bookmarkStart w:id="238" w:name="_Toc59208879"/>
      <w:bookmarkStart w:id="239" w:name="_Toc68196207"/>
      <w:r w:rsidRPr="00AA0213">
        <w:t>5.3.</w:t>
      </w:r>
      <w:r>
        <w:t>2</w:t>
      </w:r>
      <w:r w:rsidRPr="00AA0213">
        <w:t>.</w:t>
      </w:r>
      <w:r>
        <w:t>6</w:t>
      </w:r>
      <w:r w:rsidRPr="00AA0213">
        <w:tab/>
        <w:t xml:space="preserve">Abnormal cases on the </w:t>
      </w:r>
      <w:r>
        <w:t>UE</w:t>
      </w:r>
      <w:bookmarkEnd w:id="231"/>
      <w:bookmarkEnd w:id="233"/>
      <w:bookmarkEnd w:id="234"/>
      <w:bookmarkEnd w:id="235"/>
      <w:bookmarkEnd w:id="236"/>
      <w:bookmarkEnd w:id="237"/>
      <w:bookmarkEnd w:id="238"/>
      <w:bookmarkEnd w:id="239"/>
    </w:p>
    <w:p w14:paraId="1D5534AB" w14:textId="77777777" w:rsidR="002B46CF" w:rsidRPr="00913BB3" w:rsidRDefault="002B46CF" w:rsidP="002B46CF">
      <w:r w:rsidRPr="00913BB3">
        <w:t>The following abnormal cases can be identified:</w:t>
      </w:r>
    </w:p>
    <w:p w14:paraId="68D24083" w14:textId="61860BC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4ADBD60A"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40" w:name="_Toc25070676"/>
      <w:bookmarkStart w:id="241" w:name="_Toc34388591"/>
      <w:bookmarkStart w:id="242" w:name="_Toc34404362"/>
      <w:bookmarkStart w:id="243" w:name="_Toc45282190"/>
      <w:bookmarkStart w:id="244" w:name="_Toc45882576"/>
      <w:bookmarkStart w:id="245" w:name="_Toc51951126"/>
      <w:bookmarkStart w:id="246" w:name="_Toc59208880"/>
      <w:bookmarkStart w:id="247" w:name="_Toc68196208"/>
      <w:r>
        <w:t>6</w:t>
      </w:r>
      <w:r>
        <w:tab/>
        <w:t>V2X communication</w:t>
      </w:r>
      <w:bookmarkEnd w:id="172"/>
      <w:bookmarkEnd w:id="232"/>
      <w:bookmarkEnd w:id="240"/>
      <w:bookmarkEnd w:id="241"/>
      <w:bookmarkEnd w:id="242"/>
      <w:bookmarkEnd w:id="243"/>
      <w:bookmarkEnd w:id="244"/>
      <w:bookmarkEnd w:id="245"/>
      <w:bookmarkEnd w:id="246"/>
      <w:bookmarkEnd w:id="247"/>
    </w:p>
    <w:p w14:paraId="56C6A583" w14:textId="77777777" w:rsidR="00DE5E13" w:rsidRPr="00F1445B" w:rsidRDefault="00DE5E13" w:rsidP="00DE5E13">
      <w:pPr>
        <w:pStyle w:val="Heading2"/>
        <w:rPr>
          <w:noProof/>
          <w:lang w:val="en-US"/>
        </w:rPr>
      </w:pPr>
      <w:bookmarkStart w:id="248" w:name="_Toc533170263"/>
      <w:bookmarkStart w:id="249" w:name="_Toc22039967"/>
      <w:bookmarkStart w:id="250" w:name="_Toc25070677"/>
      <w:bookmarkStart w:id="251" w:name="_Toc34388592"/>
      <w:bookmarkStart w:id="252" w:name="_Toc34404363"/>
      <w:bookmarkStart w:id="253" w:name="_Toc45282191"/>
      <w:bookmarkStart w:id="254" w:name="_Toc45882577"/>
      <w:bookmarkStart w:id="255" w:name="_Toc51951127"/>
      <w:bookmarkStart w:id="256" w:name="_Toc59208881"/>
      <w:bookmarkStart w:id="257" w:name="_Toc6819620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8"/>
      <w:bookmarkEnd w:id="249"/>
      <w:bookmarkEnd w:id="250"/>
      <w:bookmarkEnd w:id="251"/>
      <w:bookmarkEnd w:id="252"/>
      <w:bookmarkEnd w:id="253"/>
      <w:bookmarkEnd w:id="254"/>
      <w:bookmarkEnd w:id="255"/>
      <w:bookmarkEnd w:id="256"/>
      <w:bookmarkEnd w:id="257"/>
    </w:p>
    <w:p w14:paraId="2D678476" w14:textId="77777777" w:rsidR="00A92EFC" w:rsidRPr="00F1445B" w:rsidRDefault="00A92EFC" w:rsidP="00A92EFC">
      <w:pPr>
        <w:pStyle w:val="Heading3"/>
        <w:rPr>
          <w:noProof/>
          <w:lang w:val="en-US"/>
        </w:rPr>
      </w:pPr>
      <w:bookmarkStart w:id="258" w:name="_Toc533170264"/>
      <w:bookmarkStart w:id="259" w:name="_Toc22039968"/>
      <w:bookmarkStart w:id="260" w:name="_Toc25070678"/>
      <w:bookmarkStart w:id="261" w:name="_Toc34388593"/>
      <w:bookmarkStart w:id="262" w:name="_Toc34404364"/>
      <w:bookmarkStart w:id="263" w:name="_Toc45282192"/>
      <w:bookmarkStart w:id="264" w:name="_Toc45882578"/>
      <w:bookmarkStart w:id="265" w:name="_Toc51951128"/>
      <w:bookmarkStart w:id="266" w:name="_Toc59208882"/>
      <w:bookmarkStart w:id="267" w:name="_Toc68196210"/>
      <w:bookmarkStart w:id="268"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8"/>
      <w:bookmarkEnd w:id="259"/>
      <w:bookmarkEnd w:id="260"/>
      <w:bookmarkEnd w:id="261"/>
      <w:bookmarkEnd w:id="262"/>
      <w:bookmarkEnd w:id="263"/>
      <w:bookmarkEnd w:id="264"/>
      <w:bookmarkEnd w:id="265"/>
      <w:bookmarkEnd w:id="266"/>
      <w:bookmarkEnd w:id="267"/>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69" w:name="_Toc22039969"/>
      <w:bookmarkStart w:id="270" w:name="_Toc25070679"/>
      <w:bookmarkStart w:id="271" w:name="_Toc34388594"/>
      <w:bookmarkStart w:id="272" w:name="_Toc34404365"/>
      <w:bookmarkStart w:id="273" w:name="_Toc45282193"/>
      <w:bookmarkStart w:id="274" w:name="_Toc45882579"/>
      <w:bookmarkStart w:id="275" w:name="_Toc51951129"/>
      <w:bookmarkStart w:id="276" w:name="_Toc59208883"/>
      <w:bookmarkStart w:id="277" w:name="_Toc6819621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9"/>
      <w:bookmarkEnd w:id="270"/>
      <w:bookmarkEnd w:id="271"/>
      <w:bookmarkEnd w:id="272"/>
      <w:bookmarkEnd w:id="273"/>
      <w:bookmarkEnd w:id="274"/>
      <w:bookmarkEnd w:id="275"/>
      <w:bookmarkEnd w:id="276"/>
      <w:bookmarkEnd w:id="277"/>
    </w:p>
    <w:p w14:paraId="4CEE8967" w14:textId="77777777" w:rsidR="00CD6B08" w:rsidRPr="00987307" w:rsidRDefault="00CD6B08" w:rsidP="00CD6B08">
      <w:pPr>
        <w:pStyle w:val="Heading4"/>
      </w:pPr>
      <w:bookmarkStart w:id="278" w:name="_Toc22039970"/>
      <w:bookmarkStart w:id="279" w:name="_Toc25070680"/>
      <w:bookmarkStart w:id="280" w:name="_Toc34388595"/>
      <w:bookmarkStart w:id="281" w:name="_Toc34404366"/>
      <w:bookmarkStart w:id="282" w:name="_Toc45282194"/>
      <w:bookmarkStart w:id="283" w:name="_Toc45882580"/>
      <w:bookmarkStart w:id="284" w:name="_Toc51951130"/>
      <w:bookmarkStart w:id="285" w:name="_Toc59208884"/>
      <w:bookmarkStart w:id="286" w:name="_Toc68196212"/>
      <w:r w:rsidRPr="00987307">
        <w:t>6.1.</w:t>
      </w:r>
      <w:r>
        <w:t>2</w:t>
      </w:r>
      <w:r w:rsidRPr="00987307">
        <w:t>.1</w:t>
      </w:r>
      <w:r w:rsidRPr="00987307">
        <w:tab/>
        <w:t>Overview</w:t>
      </w:r>
      <w:bookmarkEnd w:id="278"/>
      <w:bookmarkEnd w:id="279"/>
      <w:bookmarkEnd w:id="280"/>
      <w:bookmarkEnd w:id="281"/>
      <w:bookmarkEnd w:id="282"/>
      <w:bookmarkEnd w:id="283"/>
      <w:bookmarkEnd w:id="284"/>
      <w:bookmarkEnd w:id="285"/>
      <w:bookmarkEnd w:id="28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87" w:name="_Toc22039971"/>
      <w:bookmarkStart w:id="288" w:name="_Toc25070681"/>
      <w:bookmarkStart w:id="289" w:name="_Toc525231185"/>
      <w:bookmarkStart w:id="290" w:name="_Toc8836202"/>
      <w:r>
        <w:rPr>
          <w:lang w:eastAsia="zh-CN"/>
        </w:rPr>
        <w:lastRenderedPageBreak/>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91" w:name="_Toc34388596"/>
      <w:bookmarkStart w:id="29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93" w:name="_Toc45282195"/>
      <w:bookmarkStart w:id="294" w:name="_Toc45882581"/>
      <w:bookmarkStart w:id="295" w:name="_Toc51951131"/>
      <w:bookmarkStart w:id="296" w:name="_Toc59208885"/>
      <w:bookmarkStart w:id="297" w:name="_Toc68196213"/>
      <w:r>
        <w:t>6.1.2.2</w:t>
      </w:r>
      <w:r w:rsidRPr="00183538">
        <w:tab/>
      </w:r>
      <w:r>
        <w:t>PC5 unicast</w:t>
      </w:r>
      <w:r w:rsidRPr="00183538">
        <w:t xml:space="preserve"> </w:t>
      </w:r>
      <w:r>
        <w:t>link establishment</w:t>
      </w:r>
      <w:r w:rsidRPr="00183538">
        <w:t xml:space="preserve"> procedure</w:t>
      </w:r>
      <w:bookmarkEnd w:id="287"/>
      <w:bookmarkEnd w:id="288"/>
      <w:bookmarkEnd w:id="291"/>
      <w:bookmarkEnd w:id="292"/>
      <w:bookmarkEnd w:id="293"/>
      <w:bookmarkEnd w:id="294"/>
      <w:bookmarkEnd w:id="295"/>
      <w:bookmarkEnd w:id="296"/>
      <w:bookmarkEnd w:id="297"/>
    </w:p>
    <w:p w14:paraId="56D59D10" w14:textId="77777777" w:rsidR="00AC7F37" w:rsidRPr="00183538" w:rsidRDefault="00AC7F37" w:rsidP="00AC7F37">
      <w:pPr>
        <w:pStyle w:val="Heading5"/>
      </w:pPr>
      <w:bookmarkStart w:id="298" w:name="_Toc22039972"/>
      <w:bookmarkStart w:id="299" w:name="_Toc25070682"/>
      <w:bookmarkStart w:id="300" w:name="_Toc34388597"/>
      <w:bookmarkStart w:id="301" w:name="_Toc34404368"/>
      <w:bookmarkStart w:id="302" w:name="_Toc45282196"/>
      <w:bookmarkStart w:id="303" w:name="_Toc45882582"/>
      <w:bookmarkStart w:id="304" w:name="_Toc51951132"/>
      <w:bookmarkStart w:id="305" w:name="_Toc59208886"/>
      <w:bookmarkStart w:id="306" w:name="_Toc68196214"/>
      <w:r>
        <w:t>6.1.2.2.1</w:t>
      </w:r>
      <w:r w:rsidRPr="00183538">
        <w:tab/>
        <w:t>General</w:t>
      </w:r>
      <w:bookmarkEnd w:id="298"/>
      <w:bookmarkEnd w:id="299"/>
      <w:bookmarkEnd w:id="300"/>
      <w:bookmarkEnd w:id="301"/>
      <w:bookmarkEnd w:id="302"/>
      <w:bookmarkEnd w:id="303"/>
      <w:bookmarkEnd w:id="304"/>
      <w:bookmarkEnd w:id="305"/>
      <w:bookmarkEnd w:id="306"/>
    </w:p>
    <w:p w14:paraId="69FF9282" w14:textId="4D949518"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307" w:name="_Toc22039973"/>
      <w:bookmarkStart w:id="308" w:name="_Toc25070683"/>
      <w:bookmarkStart w:id="309" w:name="_Toc34388598"/>
      <w:bookmarkStart w:id="310" w:name="_Toc34404369"/>
      <w:bookmarkStart w:id="311" w:name="_Toc45282197"/>
      <w:bookmarkStart w:id="312" w:name="_Toc45882583"/>
      <w:bookmarkStart w:id="313" w:name="_Toc51951133"/>
      <w:bookmarkStart w:id="314" w:name="_Toc59208887"/>
      <w:bookmarkStart w:id="315" w:name="_Toc68196215"/>
      <w:r>
        <w:t>6.1.2.2.</w:t>
      </w:r>
      <w:r w:rsidRPr="00183538">
        <w:t>2</w:t>
      </w:r>
      <w:r w:rsidRPr="00183538">
        <w:tab/>
      </w:r>
      <w:r>
        <w:t>PC5 unicast link establishment</w:t>
      </w:r>
      <w:r w:rsidRPr="00183538">
        <w:t xml:space="preserve"> procedure initiation by initiating UE</w:t>
      </w:r>
      <w:bookmarkEnd w:id="307"/>
      <w:bookmarkEnd w:id="308"/>
      <w:bookmarkEnd w:id="309"/>
      <w:bookmarkEnd w:id="310"/>
      <w:bookmarkEnd w:id="311"/>
      <w:bookmarkEnd w:id="312"/>
      <w:bookmarkEnd w:id="313"/>
      <w:bookmarkEnd w:id="314"/>
      <w:bookmarkEnd w:id="315"/>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7356BBAA" w:rsidR="00AC7F37" w:rsidRPr="00183538" w:rsidRDefault="00AF6CCC" w:rsidP="00AC7F37">
      <w:pPr>
        <w:pStyle w:val="B1"/>
      </w:pPr>
      <w:r>
        <w:t>d</w:t>
      </w:r>
      <w:r w:rsidR="00AC7F37">
        <w:t>)</w:t>
      </w:r>
      <w:r w:rsidR="00AC7F37" w:rsidRPr="00183538">
        <w:tab/>
        <w:t>the link la</w:t>
      </w:r>
      <w:r w:rsidR="00AC7F37">
        <w:t xml:space="preserve">yer identifier </w:t>
      </w:r>
      <w:r w:rsidR="007B38E8">
        <w:rPr>
          <w:rFonts w:hint="eastAsia"/>
          <w:lang w:eastAsia="zh-CN"/>
        </w:rPr>
        <w:t>for the destination UE</w:t>
      </w:r>
      <w:r w:rsidR="007B38E8" w:rsidDel="006E64DE">
        <w:t xml:space="preserve"> </w:t>
      </w:r>
      <w:r w:rsidR="00AC7F37">
        <w:t xml:space="preserve">(i.e. </w:t>
      </w:r>
      <w:r w:rsidR="00F41730">
        <w:rPr>
          <w:rFonts w:hint="eastAsia"/>
          <w:lang w:eastAsia="zh-CN"/>
        </w:rPr>
        <w:t>the unicast</w:t>
      </w:r>
      <w:r w:rsidR="00F41730">
        <w:t xml:space="preserve"> </w:t>
      </w:r>
      <w:r w:rsidR="00AC7F37">
        <w:t>layer</w:t>
      </w:r>
      <w:r w:rsidR="00F8034F">
        <w:t>-</w:t>
      </w:r>
      <w:r w:rsidR="00AC7F37">
        <w:t xml:space="preserve">2 ID </w:t>
      </w:r>
      <w:r w:rsidR="003E591A">
        <w:rPr>
          <w:rFonts w:hint="eastAsia"/>
          <w:lang w:eastAsia="zh-CN"/>
        </w:rPr>
        <w:t>of the target UE</w:t>
      </w:r>
      <w:r w:rsidR="000774AB">
        <w:rPr>
          <w:rFonts w:hint="eastAsia"/>
          <w:lang w:val="en-US" w:eastAsia="zh-CN"/>
        </w:rPr>
        <w:t xml:space="preserve"> </w:t>
      </w:r>
      <w:r w:rsidR="000774AB">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5828A158"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616A5EEB" w:rsidR="00AC7F37" w:rsidRDefault="00AC7F37" w:rsidP="00AC7F37">
      <w:pPr>
        <w:pStyle w:val="B1"/>
      </w:pPr>
      <w:r>
        <w:t>a)</w:t>
      </w:r>
      <w:r>
        <w:tab/>
        <w:t>shall include the source user info set to the initiating UE</w:t>
      </w:r>
      <w:r w:rsidR="00F276D2">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48C84872"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F276D2">
        <w:t>'</w:t>
      </w:r>
      <w:r w:rsidR="00AC7F37">
        <w:t>s application layer ID</w:t>
      </w:r>
      <w:r w:rsidR="00AC7F37" w:rsidRPr="00183538">
        <w:t xml:space="preserve"> </w:t>
      </w:r>
      <w:r w:rsidR="00AC7F37">
        <w:t xml:space="preserve">if </w:t>
      </w:r>
      <w:r w:rsidR="00AC7F37" w:rsidRPr="00183538">
        <w:t>received from upp</w:t>
      </w:r>
      <w:r w:rsidR="00AC7F37">
        <w:t>er layers</w:t>
      </w:r>
      <w:r w:rsidR="00065D8F">
        <w:rPr>
          <w:rFonts w:hint="eastAsia"/>
          <w:lang w:eastAsia="zh-CN"/>
        </w:rPr>
        <w:t xml:space="preserve"> or</w:t>
      </w:r>
      <w:r w:rsidR="00065D8F" w:rsidRPr="00961C54">
        <w:rPr>
          <w:lang w:eastAsia="zh-CN"/>
        </w:rPr>
        <w:t xml:space="preserve"> if the </w:t>
      </w:r>
      <w:r w:rsidR="00065D8F">
        <w:rPr>
          <w:rFonts w:hint="eastAsia"/>
          <w:lang w:eastAsia="zh-CN"/>
        </w:rPr>
        <w:t>destination</w:t>
      </w:r>
      <w:r w:rsidR="00065D8F" w:rsidRPr="00961C54">
        <w:rPr>
          <w:lang w:eastAsia="zh-CN"/>
        </w:rPr>
        <w:t xml:space="preserve"> layer-2 ID is the unicast layer-2 ID</w:t>
      </w:r>
      <w:r w:rsidR="00065D8F">
        <w:rPr>
          <w:rFonts w:hint="eastAsia"/>
          <w:lang w:eastAsia="zh-CN"/>
        </w:rPr>
        <w:t xml:space="preserve"> of target UE</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4747306D"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w:t>
      </w:r>
      <w:ins w:id="316" w:author="24.379_CR0713R1_(Rel-15)_MONASTERY" w:date="2021-06-24T16:16:00Z">
        <w:r w:rsidR="00547330">
          <w:rPr>
            <w:lang w:val="en-US" w:eastAsia="zh-CN"/>
          </w:rPr>
          <w:t>l</w:t>
        </w:r>
      </w:ins>
      <w:r>
        <w:rPr>
          <w:lang w:val="en-US" w:eastAsia="zh-CN"/>
        </w:rPr>
        <w:t>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219BF65B" w:rsidR="00AC7F37" w:rsidRPr="00183538" w:rsidRDefault="00AF3888" w:rsidP="00AC7F37">
      <w:pPr>
        <w:pStyle w:val="TH"/>
        <w:rPr>
          <w:lang w:eastAsia="zh-CN"/>
        </w:rPr>
      </w:pPr>
      <w:r>
        <w:object w:dxaOrig="9471" w:dyaOrig="5801" w14:anchorId="7A95FD31">
          <v:shape id="_x0000_i1026" type="#_x0000_t75" style="width:345pt;height:211pt" o:ole="">
            <v:imagedata r:id="rId15" o:title=""/>
          </v:shape>
          <o:OLEObject Type="Embed" ProgID="Visio.Drawing.15" ShapeID="_x0000_i1026" DrawAspect="Content" ObjectID="_1686058322"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AE0DC8" w:rsidRPr="00DE0AE9" w:rsidRDefault="00AE0DC8"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AE0DC8" w:rsidRPr="00DE0AE9" w:rsidRDefault="00AE0DC8"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AE0DC8" w:rsidRPr="00DE0AE9" w:rsidRDefault="00AE0DC8"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AE0DC8" w:rsidRPr="00DE0AE9" w:rsidRDefault="00AE0DC8"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AE0DC8" w:rsidRPr="00DE0AE9" w:rsidRDefault="00AE0DC8"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AE0DC8" w:rsidRPr="00DE0AE9" w:rsidRDefault="00AE0DC8"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AE0DC8" w:rsidRPr="00DE0AE9" w:rsidRDefault="00AE0DC8"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AE0DC8" w:rsidRPr="00DE0AE9" w:rsidRDefault="00AE0DC8"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AE0DC8" w:rsidRPr="00DE0AE9" w:rsidRDefault="00AE0DC8"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AE0DC8" w:rsidRPr="00DE0AE9" w:rsidRDefault="00AE0DC8"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AE0DC8" w:rsidRPr="00DE0AE9" w:rsidRDefault="00AE0DC8"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AE0DC8" w:rsidRPr="00DE0AE9" w:rsidRDefault="00AE0DC8"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AE0DC8" w:rsidRPr="00DE0AE9" w:rsidRDefault="00AE0DC8"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AE0DC8" w:rsidRPr="00DE0AE9" w:rsidRDefault="00AE0DC8"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317" w:name="_Toc22039974"/>
      <w:bookmarkStart w:id="318" w:name="_Toc25070684"/>
      <w:bookmarkStart w:id="319" w:name="_Toc34388599"/>
      <w:bookmarkStart w:id="320" w:name="_Toc34404370"/>
      <w:bookmarkStart w:id="321" w:name="_Toc45282198"/>
      <w:bookmarkStart w:id="322" w:name="_Toc45882584"/>
      <w:bookmarkStart w:id="323" w:name="_Toc51951134"/>
      <w:bookmarkStart w:id="324" w:name="_Toc59208888"/>
      <w:bookmarkStart w:id="325" w:name="_Toc68196216"/>
      <w:r>
        <w:t>6.1.2.2.</w:t>
      </w:r>
      <w:r w:rsidRPr="00183538">
        <w:t>3</w:t>
      </w:r>
      <w:r w:rsidRPr="00183538">
        <w:tab/>
      </w:r>
      <w:r>
        <w:t>PC5 unicast link establishment</w:t>
      </w:r>
      <w:r w:rsidRPr="00183538">
        <w:t xml:space="preserve"> procedure accepted by the target UE</w:t>
      </w:r>
      <w:bookmarkEnd w:id="317"/>
      <w:bookmarkEnd w:id="318"/>
      <w:bookmarkEnd w:id="319"/>
      <w:bookmarkEnd w:id="320"/>
      <w:bookmarkEnd w:id="321"/>
      <w:bookmarkEnd w:id="322"/>
      <w:bookmarkEnd w:id="323"/>
      <w:bookmarkEnd w:id="324"/>
      <w:bookmarkEnd w:id="325"/>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AEC8A24" w:rsidR="00AC7F37" w:rsidRPr="00183538" w:rsidRDefault="00C65403" w:rsidP="00CA701A">
      <w:pPr>
        <w:pStyle w:val="NO"/>
      </w:pPr>
      <w:bookmarkStart w:id="326" w:name="OLE_LINK16"/>
      <w:bookmarkStart w:id="327"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26"/>
      <w:bookmarkEnd w:id="327"/>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0E066142"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ins w:id="328" w:author="24.379_CR0713R1_(Rel-15)_MONASTERY" w:date="2021-06-24T16:03:00Z">
        <w:r w:rsidR="00AF3888" w:rsidRPr="0052177B">
          <w:rPr>
            <w:lang w:eastAsia="x-none"/>
          </w:rPr>
          <w:t>SECURITY MODE COMPLETE</w:t>
        </w:r>
      </w:ins>
      <w:del w:id="329" w:author="24.379_CR0713R1_(Rel-15)_MONASTERY" w:date="2021-06-24T16:03:00Z">
        <w:r w:rsidDel="00AF3888">
          <w:rPr>
            <w:lang w:eastAsia="x-none"/>
          </w:rPr>
          <w:delText>ESTABLISHMENT REQUEST</w:delText>
        </w:r>
      </w:del>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30" w:name="_Toc22039975"/>
      <w:bookmarkStart w:id="331" w:name="_Toc25070685"/>
      <w:bookmarkStart w:id="332" w:name="_Toc34388600"/>
      <w:bookmarkStart w:id="333"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B2769EE"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86BE76C"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34" w:name="_Toc45282199"/>
      <w:bookmarkStart w:id="335" w:name="_Toc45882585"/>
      <w:bookmarkStart w:id="336" w:name="_Toc51951135"/>
      <w:bookmarkStart w:id="337" w:name="_Toc59208889"/>
      <w:bookmarkStart w:id="338" w:name="_Toc68196217"/>
      <w:r>
        <w:t>6.1.2.2.4</w:t>
      </w:r>
      <w:r w:rsidRPr="00183538">
        <w:tab/>
      </w:r>
      <w:r>
        <w:t>PC5 unicast link establishment</w:t>
      </w:r>
      <w:r w:rsidRPr="00183538">
        <w:t xml:space="preserve"> procedure completion by the initiating UE</w:t>
      </w:r>
      <w:bookmarkEnd w:id="330"/>
      <w:bookmarkEnd w:id="331"/>
      <w:bookmarkEnd w:id="332"/>
      <w:bookmarkEnd w:id="333"/>
      <w:bookmarkEnd w:id="334"/>
      <w:bookmarkEnd w:id="335"/>
      <w:bookmarkEnd w:id="336"/>
      <w:bookmarkEnd w:id="337"/>
      <w:bookmarkEnd w:id="338"/>
    </w:p>
    <w:p w14:paraId="44793FC0" w14:textId="5EA08356"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0C0F8A8"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4EAB3FF0" w:rsidR="00CA05F4" w:rsidRDefault="00CA05F4" w:rsidP="00CA05F4">
      <w:bookmarkStart w:id="339" w:name="_Toc22039976"/>
      <w:bookmarkStart w:id="340" w:name="_Toc25070686"/>
      <w:bookmarkStart w:id="341" w:name="_Toc34388601"/>
      <w:bookmarkStart w:id="342" w:name="_Toc34404372"/>
      <w:r>
        <w:t>After receiving the</w:t>
      </w:r>
      <w:r w:rsidRPr="00D5793B">
        <w:t xml:space="preserve"> DIRECT LINK ESTABLISHMENT </w:t>
      </w:r>
      <w:r>
        <w:t>ACCEPT</w:t>
      </w:r>
      <w:r w:rsidRPr="00D5793B">
        <w:t xml:space="preserve"> message</w:t>
      </w:r>
      <w:r>
        <w:t>, the initiating UE shall</w:t>
      </w:r>
      <w:r w:rsidR="00095CCE" w:rsidRPr="00FA4887">
        <w:t xml:space="preserve"> delete the old security context it has for the targe</w:t>
      </w:r>
      <w:r w:rsidR="00095CCE">
        <w:t>t</w:t>
      </w:r>
      <w:r w:rsidR="00095CCE"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22E89547"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4FB37978"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43" w:name="_Toc45282200"/>
      <w:bookmarkStart w:id="344" w:name="_Toc45882586"/>
      <w:bookmarkStart w:id="34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46" w:name="_Toc59208890"/>
      <w:bookmarkStart w:id="347" w:name="_Toc68196218"/>
      <w:r>
        <w:t>6.1.2.2.5</w:t>
      </w:r>
      <w:r w:rsidRPr="00CE238F">
        <w:tab/>
        <w:t>PC5 unicast link establishment procedure not accepted by the target UE</w:t>
      </w:r>
      <w:bookmarkEnd w:id="339"/>
      <w:bookmarkEnd w:id="340"/>
      <w:bookmarkEnd w:id="341"/>
      <w:bookmarkEnd w:id="342"/>
      <w:bookmarkEnd w:id="343"/>
      <w:bookmarkEnd w:id="344"/>
      <w:bookmarkEnd w:id="345"/>
      <w:bookmarkEnd w:id="346"/>
      <w:bookmarkEnd w:id="347"/>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347BEAC"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3D1F276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016530C2"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250BD9C4" w14:textId="4690068B" w:rsidR="00A63970" w:rsidRDefault="00964E59" w:rsidP="004B765A">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646239" w:rsidRPr="00FA4887">
        <w:rPr>
          <w:lang w:eastAsia="zh-CN"/>
        </w:rPr>
        <w:t xml:space="preserve"> and deletion of security context</w:t>
      </w:r>
      <w:r w:rsidRPr="0066462E">
        <w:rPr>
          <w:lang w:eastAsia="zh-CN"/>
        </w:rPr>
        <w:t xml:space="preserve"> for the PC5 unicast link, if applicable.</w:t>
      </w:r>
    </w:p>
    <w:p w14:paraId="01E57C81" w14:textId="01549604"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48" w:name="_Toc25070687"/>
      <w:bookmarkStart w:id="349" w:name="_Toc34388602"/>
      <w:bookmarkStart w:id="350" w:name="_Toc34404373"/>
      <w:bookmarkStart w:id="351" w:name="_Toc45282201"/>
      <w:bookmarkStart w:id="352" w:name="_Toc45882587"/>
      <w:bookmarkStart w:id="353" w:name="_Toc51951137"/>
      <w:bookmarkStart w:id="354"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E57E721" w:rsidR="00964E59" w:rsidRDefault="00964E59" w:rsidP="004B765A">
      <w:pPr>
        <w:pStyle w:val="B1"/>
        <w:rPr>
          <w:highlight w:val="green"/>
        </w:rPr>
      </w:pPr>
      <w:r>
        <w:t>a)</w:t>
      </w:r>
      <w:r>
        <w:tab/>
        <w:t>an i</w:t>
      </w:r>
      <w:r w:rsidRPr="00BA18FA">
        <w:t xml:space="preserve">ndication of </w:t>
      </w:r>
      <w:r>
        <w:t>dea</w:t>
      </w:r>
      <w:r w:rsidRPr="00BA18FA">
        <w:t>ctivation of the PC5 unicast security protection</w:t>
      </w:r>
      <w:r w:rsidR="00FF1C53" w:rsidRPr="00FA4887">
        <w:rPr>
          <w:lang w:eastAsia="zh-CN"/>
        </w:rPr>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55" w:name="_Toc59208891"/>
      <w:bookmarkStart w:id="356" w:name="_Toc68196219"/>
      <w:r>
        <w:t>6.1.2.2.6</w:t>
      </w:r>
      <w:r w:rsidRPr="00CE238F">
        <w:tab/>
      </w:r>
      <w:r w:rsidRPr="00FD6318">
        <w:t>Abnormal cases</w:t>
      </w:r>
      <w:bookmarkEnd w:id="348"/>
      <w:bookmarkEnd w:id="349"/>
      <w:bookmarkEnd w:id="350"/>
      <w:bookmarkEnd w:id="351"/>
      <w:bookmarkEnd w:id="352"/>
      <w:bookmarkEnd w:id="353"/>
      <w:bookmarkEnd w:id="355"/>
      <w:bookmarkEnd w:id="356"/>
    </w:p>
    <w:p w14:paraId="2DFB02FE" w14:textId="77777777" w:rsidR="003265A7" w:rsidRPr="00FD6318" w:rsidRDefault="003265A7" w:rsidP="003265A7">
      <w:pPr>
        <w:pStyle w:val="Heading6"/>
        <w:rPr>
          <w:lang w:eastAsia="zh-CN"/>
        </w:rPr>
      </w:pPr>
      <w:bookmarkStart w:id="357" w:name="_Toc25070688"/>
      <w:bookmarkStart w:id="358" w:name="_Toc34388603"/>
      <w:bookmarkStart w:id="359" w:name="_Toc34404374"/>
      <w:bookmarkStart w:id="360" w:name="_Toc45282202"/>
      <w:bookmarkStart w:id="361" w:name="_Toc45882588"/>
      <w:bookmarkStart w:id="362" w:name="_Toc51951138"/>
      <w:bookmarkStart w:id="363" w:name="_Toc59208892"/>
      <w:bookmarkStart w:id="364" w:name="_Toc68196220"/>
      <w:r>
        <w:rPr>
          <w:rFonts w:hint="eastAsia"/>
          <w:lang w:eastAsia="zh-CN"/>
        </w:rPr>
        <w:t>6.1.2.2.6.1</w:t>
      </w:r>
      <w:r>
        <w:rPr>
          <w:lang w:eastAsia="zh-CN"/>
        </w:rPr>
        <w:tab/>
      </w:r>
      <w:r w:rsidRPr="00FD6318">
        <w:rPr>
          <w:lang w:eastAsia="zh-CN"/>
        </w:rPr>
        <w:t>Abnormal cases at the initiating UE</w:t>
      </w:r>
      <w:bookmarkEnd w:id="357"/>
      <w:bookmarkEnd w:id="358"/>
      <w:bookmarkEnd w:id="359"/>
      <w:bookmarkEnd w:id="360"/>
      <w:bookmarkEnd w:id="361"/>
      <w:bookmarkEnd w:id="362"/>
      <w:bookmarkEnd w:id="363"/>
      <w:bookmarkEnd w:id="364"/>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2D4A8E4B" w:rsidR="003265A7" w:rsidRDefault="00964E59" w:rsidP="00964E59">
      <w:r w:rsidRPr="004E5D8A">
        <w:t>a)</w:t>
      </w:r>
      <w:r w:rsidRPr="004E5D8A">
        <w:tab/>
        <w:t>an indication of de</w:t>
      </w:r>
      <w:r>
        <w:t>a</w:t>
      </w:r>
      <w:r w:rsidRPr="004E5D8A">
        <w:t>ctivation of the PC5 unicast security protection</w:t>
      </w:r>
      <w:r w:rsidR="00D211E3" w:rsidRPr="00FA4887">
        <w:t xml:space="preserve"> and deletion of security context</w:t>
      </w:r>
      <w:r w:rsidRPr="004E5D8A">
        <w:t xml:space="preserve"> for the PC5 unicast link, if applicable</w:t>
      </w:r>
      <w:r>
        <w:t>.</w:t>
      </w:r>
    </w:p>
    <w:p w14:paraId="306DA047" w14:textId="77777777" w:rsidR="003265A7" w:rsidRPr="00FD6318" w:rsidRDefault="003265A7" w:rsidP="003265A7">
      <w:pPr>
        <w:pStyle w:val="Heading6"/>
        <w:rPr>
          <w:lang w:eastAsia="zh-CN"/>
        </w:rPr>
      </w:pPr>
      <w:bookmarkStart w:id="365" w:name="_Toc25070689"/>
      <w:bookmarkStart w:id="366" w:name="_Toc34388604"/>
      <w:bookmarkStart w:id="367" w:name="_Toc34404375"/>
      <w:bookmarkStart w:id="368" w:name="_Toc45282203"/>
      <w:bookmarkStart w:id="369" w:name="_Toc45882589"/>
      <w:bookmarkStart w:id="370" w:name="_Toc51951139"/>
      <w:bookmarkStart w:id="371" w:name="_Toc59208893"/>
      <w:bookmarkStart w:id="372" w:name="_Toc6819622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65"/>
      <w:bookmarkEnd w:id="366"/>
      <w:bookmarkEnd w:id="367"/>
      <w:bookmarkEnd w:id="368"/>
      <w:bookmarkEnd w:id="369"/>
      <w:bookmarkEnd w:id="370"/>
      <w:bookmarkEnd w:id="371"/>
      <w:bookmarkEnd w:id="372"/>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73" w:name="_Toc25070690"/>
      <w:bookmarkStart w:id="374" w:name="_Toc34388605"/>
      <w:bookmarkStart w:id="375" w:name="_Toc34404376"/>
      <w:bookmarkStart w:id="376" w:name="_Toc45282204"/>
      <w:bookmarkStart w:id="37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78" w:name="_Toc51951140"/>
      <w:bookmarkStart w:id="379" w:name="_Toc59208894"/>
      <w:bookmarkStart w:id="380" w:name="_Toc68196222"/>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9"/>
      <w:bookmarkEnd w:id="354"/>
      <w:bookmarkEnd w:id="373"/>
      <w:bookmarkEnd w:id="374"/>
      <w:bookmarkEnd w:id="375"/>
      <w:bookmarkEnd w:id="376"/>
      <w:bookmarkEnd w:id="377"/>
      <w:bookmarkEnd w:id="378"/>
      <w:bookmarkEnd w:id="379"/>
      <w:bookmarkEnd w:id="380"/>
    </w:p>
    <w:p w14:paraId="470732C3" w14:textId="77777777" w:rsidR="00BF104C" w:rsidRPr="00742FAE" w:rsidRDefault="00BF104C" w:rsidP="00BF104C">
      <w:pPr>
        <w:pStyle w:val="Heading5"/>
      </w:pPr>
      <w:bookmarkStart w:id="381" w:name="_Toc525231186"/>
      <w:bookmarkStart w:id="382" w:name="_Toc22039978"/>
      <w:bookmarkStart w:id="383" w:name="_Toc25070691"/>
      <w:bookmarkStart w:id="384" w:name="_Toc34388606"/>
      <w:bookmarkStart w:id="385" w:name="_Toc34404377"/>
      <w:bookmarkStart w:id="386" w:name="_Toc45282205"/>
      <w:bookmarkStart w:id="387" w:name="_Toc45882591"/>
      <w:bookmarkStart w:id="388" w:name="_Toc51951141"/>
      <w:bookmarkStart w:id="389" w:name="_Toc59208895"/>
      <w:bookmarkStart w:id="390" w:name="_Toc68196223"/>
      <w:r>
        <w:t>6.1.</w:t>
      </w:r>
      <w:r w:rsidR="00AC7F37">
        <w:t>2</w:t>
      </w:r>
      <w:r>
        <w:t>.</w:t>
      </w:r>
      <w:r>
        <w:rPr>
          <w:rFonts w:hint="eastAsia"/>
          <w:lang w:eastAsia="zh-CN"/>
        </w:rPr>
        <w:t>3</w:t>
      </w:r>
      <w:r>
        <w:t>.1</w:t>
      </w:r>
      <w:r w:rsidRPr="00742FAE">
        <w:tab/>
        <w:t>General</w:t>
      </w:r>
      <w:bookmarkEnd w:id="381"/>
      <w:bookmarkEnd w:id="382"/>
      <w:bookmarkEnd w:id="383"/>
      <w:bookmarkEnd w:id="384"/>
      <w:bookmarkEnd w:id="385"/>
      <w:bookmarkEnd w:id="386"/>
      <w:bookmarkEnd w:id="387"/>
      <w:bookmarkEnd w:id="388"/>
      <w:bookmarkEnd w:id="389"/>
      <w:bookmarkEnd w:id="390"/>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91" w:name="OLE_LINK29"/>
      <w:bookmarkStart w:id="392" w:name="OLE_LINK30"/>
      <w:r w:rsidRPr="00003E48">
        <w:t>"</w:t>
      </w:r>
      <w:bookmarkEnd w:id="391"/>
      <w:bookmarkEnd w:id="392"/>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93" w:name="_Toc525231187"/>
      <w:bookmarkStart w:id="394" w:name="_Toc22039979"/>
      <w:bookmarkStart w:id="395" w:name="_Toc25070692"/>
      <w:bookmarkStart w:id="396" w:name="_Toc34388607"/>
      <w:bookmarkStart w:id="397" w:name="_Toc34404378"/>
      <w:bookmarkStart w:id="398" w:name="_Toc45282206"/>
      <w:bookmarkStart w:id="399" w:name="_Toc45882592"/>
      <w:bookmarkStart w:id="400" w:name="_Toc51951142"/>
      <w:bookmarkStart w:id="401" w:name="_Toc59208896"/>
      <w:bookmarkStart w:id="402" w:name="_Toc68196224"/>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93"/>
      <w:bookmarkEnd w:id="394"/>
      <w:bookmarkEnd w:id="395"/>
      <w:bookmarkEnd w:id="396"/>
      <w:bookmarkEnd w:id="397"/>
      <w:bookmarkEnd w:id="398"/>
      <w:bookmarkEnd w:id="399"/>
      <w:bookmarkEnd w:id="400"/>
      <w:bookmarkEnd w:id="401"/>
      <w:bookmarkEnd w:id="402"/>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19ADF5DC"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sidR="00742F3F">
        <w:rPr>
          <w:lang w:eastAsia="zh-CN"/>
        </w:rPr>
        <w:t>(s)</w:t>
      </w:r>
      <w:r w:rsidRPr="009F4D01">
        <w:rPr>
          <w:lang w:eastAsia="zh-CN"/>
        </w:rPr>
        <w:t xml:space="preserve">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DDA8FA3" w:rsidR="00621328" w:rsidRDefault="00675F50" w:rsidP="00621328">
      <w:pPr>
        <w:pStyle w:val="B1"/>
        <w:rPr>
          <w:rFonts w:eastAsia="SimSun"/>
          <w:lang w:val="en-US" w:eastAsia="zh-CN"/>
        </w:rPr>
      </w:pPr>
      <w:r>
        <w:rPr>
          <w:rFonts w:eastAsia="SimSun"/>
          <w:lang w:eastAsia="zh-CN"/>
        </w:rPr>
        <w:lastRenderedPageBreak/>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B20D32">
        <w:rPr>
          <w:rFonts w:eastAsia="SimSun"/>
          <w:lang w:eastAsia="zh-CN"/>
        </w:rPr>
        <w:t>A</w:t>
      </w:r>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64C51BC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sidR="00B20D32">
        <w:rPr>
          <w:lang w:eastAsia="zh-CN"/>
        </w:rPr>
        <w:t>M</w:t>
      </w:r>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8C7B101"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A</w:t>
      </w:r>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1FDE5C0A"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R</w:t>
      </w:r>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307DBC08"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sidR="00B20D32">
        <w:rPr>
          <w:lang w:eastAsia="zh-CN"/>
        </w:rPr>
        <w:t>R</w:t>
      </w:r>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403"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5pt;height:217.5pt" o:ole="">
            <v:imagedata r:id="rId17" o:title=""/>
          </v:shape>
          <o:OLEObject Type="Embed" ProgID="Visio.Drawing.15" ShapeID="_x0000_i1027" DrawAspect="Content" ObjectID="_1686058323" r:id="rId18"/>
        </w:object>
      </w:r>
      <w:bookmarkEnd w:id="403"/>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404" w:name="_Toc22039980"/>
      <w:bookmarkStart w:id="405" w:name="_Toc25070693"/>
      <w:bookmarkStart w:id="406" w:name="_Toc34388608"/>
      <w:bookmarkStart w:id="407" w:name="_Toc34404379"/>
      <w:bookmarkStart w:id="408" w:name="_Toc45282207"/>
      <w:bookmarkStart w:id="409" w:name="_Toc45882593"/>
      <w:bookmarkStart w:id="410" w:name="_Toc51951143"/>
      <w:bookmarkStart w:id="411" w:name="_Toc59208897"/>
      <w:bookmarkStart w:id="412" w:name="_Toc68196225"/>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04"/>
      <w:bookmarkEnd w:id="405"/>
      <w:bookmarkEnd w:id="406"/>
      <w:bookmarkEnd w:id="407"/>
      <w:bookmarkEnd w:id="408"/>
      <w:bookmarkEnd w:id="409"/>
      <w:bookmarkEnd w:id="410"/>
      <w:bookmarkEnd w:id="411"/>
      <w:bookmarkEnd w:id="412"/>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413" w:name="_Toc22039981"/>
      <w:bookmarkStart w:id="414" w:name="_Toc25070694"/>
      <w:bookmarkStart w:id="415" w:name="_Toc34388609"/>
      <w:bookmarkStart w:id="416"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17" w:name="_Toc45282208"/>
      <w:bookmarkStart w:id="418" w:name="_Toc45882594"/>
      <w:bookmarkStart w:id="419" w:name="_Toc51951144"/>
      <w:bookmarkStart w:id="420" w:name="_Toc59208898"/>
      <w:bookmarkStart w:id="421" w:name="_Toc68196226"/>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413"/>
      <w:bookmarkEnd w:id="414"/>
      <w:bookmarkEnd w:id="415"/>
      <w:bookmarkEnd w:id="416"/>
      <w:bookmarkEnd w:id="417"/>
      <w:bookmarkEnd w:id="418"/>
      <w:bookmarkEnd w:id="419"/>
      <w:bookmarkEnd w:id="420"/>
      <w:bookmarkEnd w:id="421"/>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22" w:name="_Toc22039982"/>
      <w:bookmarkStart w:id="423" w:name="_Toc25070695"/>
      <w:bookmarkStart w:id="424" w:name="_Toc34388610"/>
      <w:bookmarkStart w:id="425"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26" w:name="_Toc45282209"/>
      <w:bookmarkStart w:id="427" w:name="_Toc45882595"/>
      <w:bookmarkStart w:id="428" w:name="_Toc51951145"/>
      <w:bookmarkStart w:id="429" w:name="_Toc59208899"/>
      <w:bookmarkStart w:id="430" w:name="_Toc68196227"/>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22"/>
      <w:bookmarkEnd w:id="423"/>
      <w:bookmarkEnd w:id="424"/>
      <w:bookmarkEnd w:id="425"/>
      <w:bookmarkEnd w:id="426"/>
      <w:bookmarkEnd w:id="427"/>
      <w:bookmarkEnd w:id="428"/>
      <w:bookmarkEnd w:id="429"/>
      <w:bookmarkEnd w:id="430"/>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9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2A354EC"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00B20D32">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431" w:name="OLE_LINK24"/>
      <w:bookmarkStart w:id="432" w:name="OLE_LINK25"/>
      <w:bookmarkStart w:id="433" w:name="OLE_LINK22"/>
      <w:bookmarkStart w:id="434" w:name="OLE_LINK23"/>
      <w:r w:rsidRPr="002D3FDF">
        <w:t>The length of time period T</w:t>
      </w:r>
      <w:r>
        <w:t xml:space="preserve"> is not less than 30 minutes.</w:t>
      </w:r>
      <w:bookmarkEnd w:id="431"/>
      <w:bookmarkEnd w:id="432"/>
      <w:bookmarkEnd w:id="433"/>
      <w:bookmarkEnd w:id="434"/>
    </w:p>
    <w:p w14:paraId="5893A0CE" w14:textId="77777777" w:rsidR="0052129A" w:rsidRDefault="0052129A" w:rsidP="0052129A">
      <w:pPr>
        <w:pStyle w:val="Heading5"/>
      </w:pPr>
      <w:bookmarkStart w:id="435" w:name="_Toc25070696"/>
      <w:bookmarkStart w:id="436" w:name="_Toc34388611"/>
      <w:bookmarkStart w:id="437" w:name="_Toc34404382"/>
      <w:bookmarkStart w:id="438" w:name="_Toc45282210"/>
      <w:bookmarkStart w:id="439" w:name="_Toc45882596"/>
      <w:bookmarkStart w:id="440" w:name="_Toc51951146"/>
      <w:bookmarkStart w:id="441" w:name="_Toc59208900"/>
      <w:bookmarkStart w:id="442" w:name="_Toc68196228"/>
      <w:bookmarkStart w:id="443" w:name="_Toc22039983"/>
      <w:r>
        <w:t>6.1.2.3.6</w:t>
      </w:r>
      <w:r w:rsidRPr="00CE238F">
        <w:tab/>
      </w:r>
      <w:r w:rsidRPr="00FD6318">
        <w:t>Abnormal cases</w:t>
      </w:r>
      <w:r>
        <w:t xml:space="preserve"> </w:t>
      </w:r>
      <w:r w:rsidRPr="00FD6318">
        <w:rPr>
          <w:lang w:eastAsia="zh-CN"/>
        </w:rPr>
        <w:t>at the initiating UE</w:t>
      </w:r>
      <w:bookmarkEnd w:id="435"/>
      <w:bookmarkEnd w:id="436"/>
      <w:bookmarkEnd w:id="437"/>
      <w:bookmarkEnd w:id="438"/>
      <w:bookmarkEnd w:id="439"/>
      <w:bookmarkEnd w:id="440"/>
      <w:bookmarkEnd w:id="441"/>
      <w:bookmarkEnd w:id="442"/>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14256A" w:rsidR="0052129A" w:rsidRDefault="0052129A" w:rsidP="0052129A">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CA701A">
      <w:pPr>
        <w:pStyle w:val="NO"/>
        <w:rPr>
          <w:lang w:eastAsia="zh-CN"/>
        </w:rPr>
      </w:pPr>
      <w:bookmarkStart w:id="444" w:name="_Toc34388612"/>
      <w:bookmarkStart w:id="445" w:name="_Toc34404383"/>
      <w:bookmarkStart w:id="446" w:name="_Toc45282211"/>
      <w:bookmarkStart w:id="447" w:name="_Toc45882597"/>
      <w:bookmarkStart w:id="448" w:name="_Toc51951147"/>
      <w:bookmarkStart w:id="449"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450" w:name="_Toc59208901"/>
      <w:bookmarkStart w:id="451" w:name="_Toc68196229"/>
      <w:r>
        <w:t>6.1.2.</w:t>
      </w:r>
      <w:r w:rsidR="00951F9E">
        <w:t>4</w:t>
      </w:r>
      <w:r>
        <w:tab/>
        <w:t>PC5 unicast link release procedure</w:t>
      </w:r>
      <w:bookmarkEnd w:id="444"/>
      <w:bookmarkEnd w:id="445"/>
      <w:bookmarkEnd w:id="446"/>
      <w:bookmarkEnd w:id="447"/>
      <w:bookmarkEnd w:id="448"/>
      <w:bookmarkEnd w:id="450"/>
      <w:bookmarkEnd w:id="451"/>
    </w:p>
    <w:p w14:paraId="681B924B" w14:textId="3C9449D7" w:rsidR="00B76762" w:rsidRDefault="00B76762" w:rsidP="00B76762">
      <w:pPr>
        <w:pStyle w:val="Heading5"/>
      </w:pPr>
      <w:bookmarkStart w:id="452" w:name="_Toc34388613"/>
      <w:bookmarkStart w:id="453" w:name="_Toc34404384"/>
      <w:bookmarkStart w:id="454" w:name="_Toc45282212"/>
      <w:bookmarkStart w:id="455" w:name="_Toc45882598"/>
      <w:bookmarkStart w:id="456" w:name="_Toc51951148"/>
      <w:bookmarkStart w:id="457" w:name="_Toc59208902"/>
      <w:bookmarkStart w:id="458" w:name="_Toc68196230"/>
      <w:r>
        <w:t>6.1.2.</w:t>
      </w:r>
      <w:r w:rsidR="00951F9E">
        <w:t>4</w:t>
      </w:r>
      <w:r>
        <w:t>.1</w:t>
      </w:r>
      <w:r>
        <w:tab/>
        <w:t>General</w:t>
      </w:r>
      <w:bookmarkEnd w:id="452"/>
      <w:bookmarkEnd w:id="453"/>
      <w:bookmarkEnd w:id="454"/>
      <w:bookmarkEnd w:id="455"/>
      <w:bookmarkEnd w:id="456"/>
      <w:bookmarkEnd w:id="457"/>
      <w:bookmarkEnd w:id="458"/>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59" w:name="_Toc34388614"/>
      <w:bookmarkStart w:id="460" w:name="_Toc34404385"/>
      <w:bookmarkStart w:id="461" w:name="_Toc45282213"/>
      <w:bookmarkStart w:id="462"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63" w:name="_Toc51951149"/>
      <w:bookmarkStart w:id="464" w:name="_Toc59208903"/>
      <w:bookmarkStart w:id="465" w:name="_Toc68196231"/>
      <w:r>
        <w:t>6.1.2.</w:t>
      </w:r>
      <w:r w:rsidR="00BA3654">
        <w:t>4</w:t>
      </w:r>
      <w:r>
        <w:t>.2</w:t>
      </w:r>
      <w:r>
        <w:tab/>
        <w:t>PC5 unicast link release procedure initiation by initiating UE</w:t>
      </w:r>
      <w:bookmarkEnd w:id="459"/>
      <w:bookmarkEnd w:id="460"/>
      <w:bookmarkEnd w:id="461"/>
      <w:bookmarkEnd w:id="462"/>
      <w:bookmarkEnd w:id="463"/>
      <w:bookmarkEnd w:id="464"/>
      <w:bookmarkEnd w:id="465"/>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1204C810" w:rsidR="00B76762" w:rsidRDefault="00B76762" w:rsidP="00B76762">
      <w:pPr>
        <w:pStyle w:val="B1"/>
      </w:pPr>
      <w:r>
        <w:t>#</w:t>
      </w:r>
      <w:r w:rsidR="002A5BDC">
        <w:t>1</w:t>
      </w:r>
      <w:r w:rsidR="00133622">
        <w:tab/>
        <w:t>d</w:t>
      </w:r>
      <w:r>
        <w:t xml:space="preserve">irect communication </w:t>
      </w:r>
      <w:ins w:id="466" w:author="24.379_CR0713R1_(Rel-15)_MONASTERY" w:date="2021-06-24T16:25:00Z">
        <w:r w:rsidR="00AC3D58">
          <w:t>to</w:t>
        </w:r>
      </w:ins>
      <w:del w:id="467" w:author="24.379_CR0713R1_(Rel-15)_MONASTERY" w:date="2021-06-24T16:25:00Z">
        <w:r w:rsidDel="00AC3D58">
          <w:delText>with</w:delText>
        </w:r>
      </w:del>
      <w:r>
        <w:t xml:space="preserve">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749889C7"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1pt;height:111pt" o:ole="">
            <v:imagedata r:id="rId19" o:title=""/>
          </v:shape>
          <o:OLEObject Type="Embed" ProgID="Visio.Drawing.15" ShapeID="_x0000_i1028" DrawAspect="Content" ObjectID="_1686058324"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68" w:name="_Toc34388615"/>
      <w:bookmarkStart w:id="469" w:name="_Toc34404386"/>
      <w:bookmarkStart w:id="470" w:name="_Toc45282214"/>
      <w:bookmarkStart w:id="471" w:name="_Toc45882600"/>
      <w:bookmarkStart w:id="472" w:name="_Toc51951150"/>
      <w:bookmarkStart w:id="473" w:name="_Toc59208904"/>
      <w:bookmarkStart w:id="474" w:name="_Toc68196232"/>
      <w:r>
        <w:t>6.1.2.</w:t>
      </w:r>
      <w:r w:rsidR="00A310A7">
        <w:t>4</w:t>
      </w:r>
      <w:r>
        <w:t>.3</w:t>
      </w:r>
      <w:r>
        <w:tab/>
        <w:t>PC5 unicast link release procedure accepted by the target UE</w:t>
      </w:r>
      <w:bookmarkEnd w:id="468"/>
      <w:bookmarkEnd w:id="469"/>
      <w:bookmarkEnd w:id="470"/>
      <w:bookmarkEnd w:id="471"/>
      <w:bookmarkEnd w:id="472"/>
      <w:bookmarkEnd w:id="473"/>
      <w:bookmarkEnd w:id="474"/>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75" w:name="_Toc34388616"/>
      <w:bookmarkStart w:id="476"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77" w:name="_Toc45282215"/>
      <w:bookmarkStart w:id="478" w:name="_Toc45882601"/>
      <w:bookmarkStart w:id="479" w:name="_Toc51951151"/>
      <w:bookmarkStart w:id="480" w:name="_Toc59208905"/>
      <w:bookmarkStart w:id="481" w:name="_Toc68196233"/>
      <w:r>
        <w:t>6.1.2.</w:t>
      </w:r>
      <w:r w:rsidR="00A310A7">
        <w:t>4</w:t>
      </w:r>
      <w:r>
        <w:t>.4</w:t>
      </w:r>
      <w:r>
        <w:tab/>
        <w:t>PC5 unicast link release procedure completion by the initiating UE</w:t>
      </w:r>
      <w:bookmarkEnd w:id="475"/>
      <w:bookmarkEnd w:id="476"/>
      <w:bookmarkEnd w:id="477"/>
      <w:bookmarkEnd w:id="478"/>
      <w:bookmarkEnd w:id="479"/>
      <w:bookmarkEnd w:id="480"/>
      <w:bookmarkEnd w:id="481"/>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82" w:name="_Toc34388617"/>
      <w:bookmarkStart w:id="483"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84" w:name="_Toc45282216"/>
      <w:bookmarkStart w:id="485" w:name="_Toc45882602"/>
      <w:bookmarkStart w:id="486" w:name="_Toc51951152"/>
      <w:bookmarkStart w:id="487" w:name="_Toc59208906"/>
      <w:bookmarkStart w:id="488" w:name="_Toc68196234"/>
      <w:r>
        <w:t>6.1.2.</w:t>
      </w:r>
      <w:r w:rsidR="00A310A7">
        <w:t>4</w:t>
      </w:r>
      <w:r>
        <w:t>.5</w:t>
      </w:r>
      <w:r>
        <w:tab/>
        <w:t>Abnormal cases</w:t>
      </w:r>
      <w:bookmarkEnd w:id="482"/>
      <w:bookmarkEnd w:id="483"/>
      <w:bookmarkEnd w:id="484"/>
      <w:bookmarkEnd w:id="485"/>
      <w:bookmarkEnd w:id="486"/>
      <w:bookmarkEnd w:id="487"/>
      <w:bookmarkEnd w:id="488"/>
    </w:p>
    <w:p w14:paraId="4C6DA2BC" w14:textId="2103B726" w:rsidR="00B76762" w:rsidRDefault="00B76762" w:rsidP="00335F93">
      <w:pPr>
        <w:pStyle w:val="Heading6"/>
      </w:pPr>
      <w:bookmarkStart w:id="489" w:name="_Toc34388618"/>
      <w:bookmarkStart w:id="490" w:name="_Toc34404389"/>
      <w:bookmarkStart w:id="491" w:name="_Toc45282217"/>
      <w:bookmarkStart w:id="492" w:name="_Toc45882603"/>
      <w:bookmarkStart w:id="493" w:name="_Toc51951153"/>
      <w:bookmarkStart w:id="494" w:name="_Toc59208907"/>
      <w:bookmarkStart w:id="495" w:name="_Toc68196235"/>
      <w:r>
        <w:t>6.1.2.</w:t>
      </w:r>
      <w:r w:rsidR="00A310A7">
        <w:t>4</w:t>
      </w:r>
      <w:r>
        <w:t>.5.1</w:t>
      </w:r>
      <w:r>
        <w:tab/>
        <w:t>Abnormal cases at the initiating UE</w:t>
      </w:r>
      <w:bookmarkEnd w:id="489"/>
      <w:bookmarkEnd w:id="490"/>
      <w:bookmarkEnd w:id="491"/>
      <w:bookmarkEnd w:id="492"/>
      <w:bookmarkEnd w:id="493"/>
      <w:bookmarkEnd w:id="494"/>
      <w:bookmarkEnd w:id="495"/>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96" w:name="_Toc34388619"/>
      <w:bookmarkStart w:id="497" w:name="_Toc34404390"/>
      <w:bookmarkStart w:id="498" w:name="_Toc45282218"/>
      <w:bookmarkStart w:id="499" w:name="_Toc45882604"/>
      <w:bookmarkStart w:id="500" w:name="_Toc51951154"/>
      <w:bookmarkStart w:id="501" w:name="_Toc59208908"/>
      <w:bookmarkStart w:id="502" w:name="_Toc68196236"/>
      <w:r>
        <w:lastRenderedPageBreak/>
        <w:t>6.1.2.</w:t>
      </w:r>
      <w:r w:rsidR="00A310A7">
        <w:t>5</w:t>
      </w:r>
      <w:r w:rsidRPr="00742FAE">
        <w:tab/>
      </w:r>
      <w:r w:rsidRPr="00B853E7">
        <w:t>PC5 unicast link identifier update procedure</w:t>
      </w:r>
      <w:bookmarkEnd w:id="496"/>
      <w:bookmarkEnd w:id="497"/>
      <w:bookmarkEnd w:id="498"/>
      <w:bookmarkEnd w:id="499"/>
      <w:bookmarkEnd w:id="500"/>
      <w:bookmarkEnd w:id="501"/>
      <w:bookmarkEnd w:id="502"/>
    </w:p>
    <w:p w14:paraId="1D57B03B" w14:textId="61EB9BC5" w:rsidR="00B76762" w:rsidRPr="00742FAE" w:rsidRDefault="00B76762" w:rsidP="00B76762">
      <w:pPr>
        <w:pStyle w:val="Heading5"/>
      </w:pPr>
      <w:bookmarkStart w:id="503" w:name="_Toc34388620"/>
      <w:bookmarkStart w:id="504" w:name="_Toc34404391"/>
      <w:bookmarkStart w:id="505" w:name="_Toc45282219"/>
      <w:bookmarkStart w:id="506" w:name="_Toc45882605"/>
      <w:bookmarkStart w:id="507" w:name="_Toc51951155"/>
      <w:bookmarkStart w:id="508" w:name="_Toc59208909"/>
      <w:bookmarkStart w:id="509" w:name="_Toc68196237"/>
      <w:r>
        <w:t>6.1.2.</w:t>
      </w:r>
      <w:r w:rsidR="00A310A7">
        <w:t>5</w:t>
      </w:r>
      <w:r>
        <w:t>.1</w:t>
      </w:r>
      <w:r w:rsidRPr="00742FAE">
        <w:tab/>
        <w:t>General</w:t>
      </w:r>
      <w:bookmarkEnd w:id="503"/>
      <w:bookmarkEnd w:id="504"/>
      <w:bookmarkEnd w:id="505"/>
      <w:bookmarkEnd w:id="506"/>
      <w:bookmarkEnd w:id="507"/>
      <w:bookmarkEnd w:id="508"/>
      <w:bookmarkEnd w:id="509"/>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510" w:name="_Toc34388621"/>
      <w:bookmarkStart w:id="511" w:name="_Toc34404392"/>
      <w:bookmarkStart w:id="512" w:name="_Toc45282220"/>
      <w:bookmarkStart w:id="513" w:name="_Toc45882606"/>
      <w:bookmarkStart w:id="514" w:name="_Toc51951156"/>
      <w:bookmarkStart w:id="515" w:name="_Toc59208910"/>
      <w:bookmarkStart w:id="516" w:name="_Toc68196238"/>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10"/>
      <w:bookmarkEnd w:id="511"/>
      <w:bookmarkEnd w:id="512"/>
      <w:bookmarkEnd w:id="513"/>
      <w:bookmarkEnd w:id="514"/>
      <w:bookmarkEnd w:id="515"/>
      <w:bookmarkEnd w:id="516"/>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36FB82A8"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9D04151"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566BBE8"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r w:rsidR="00C73E4B">
        <w:rPr>
          <w:lang w:eastAsia="zh-CN"/>
        </w:rPr>
        <w:t xml:space="preserve">if </w:t>
      </w:r>
      <w:r w:rsidRPr="00061D02">
        <w:rPr>
          <w:lang w:eastAsia="zh-CN"/>
        </w:rPr>
        <w:t>received from upper layer</w:t>
      </w:r>
      <w:r>
        <w:rPr>
          <w:lang w:eastAsia="zh-CN"/>
        </w:rPr>
        <w:t>; and</w:t>
      </w:r>
    </w:p>
    <w:p w14:paraId="4D7BC597" w14:textId="01439A50" w:rsidR="00B76762" w:rsidRPr="00061D02" w:rsidRDefault="00B76762" w:rsidP="00CA701A">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5pt;height:254pt" o:ole="">
            <v:imagedata r:id="rId21" o:title=""/>
          </v:shape>
          <o:OLEObject Type="Embed" ProgID="Visio.Drawing.15" ShapeID="_x0000_i1029" DrawAspect="Content" ObjectID="_1686058325"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17" w:name="_Toc34388622"/>
      <w:bookmarkStart w:id="518" w:name="_Toc34404393"/>
      <w:bookmarkStart w:id="519" w:name="_Toc45282221"/>
      <w:bookmarkStart w:id="520" w:name="_Toc45882607"/>
      <w:bookmarkStart w:id="521" w:name="_Toc51951157"/>
      <w:bookmarkStart w:id="522" w:name="_Toc59208911"/>
      <w:bookmarkStart w:id="523" w:name="_Toc68196239"/>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17"/>
      <w:bookmarkEnd w:id="518"/>
      <w:bookmarkEnd w:id="519"/>
      <w:bookmarkEnd w:id="520"/>
      <w:bookmarkEnd w:id="521"/>
      <w:bookmarkEnd w:id="522"/>
      <w:bookmarkEnd w:id="523"/>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053B9B58"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5AC323C2"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0B3FAA70"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47A3FD0"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00EEE017"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r w:rsidR="00F60FF5" w:rsidRPr="00F60FF5">
        <w:t xml:space="preserve"> </w:t>
      </w:r>
      <w:r w:rsidR="00F60FF5" w:rsidRPr="00742FAE">
        <w:t>for unicast communication</w:t>
      </w:r>
      <w:r w:rsidRPr="00EE02B8">
        <w:t xml:space="preserve"> and target UE’s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524" w:name="_Toc34388623"/>
      <w:bookmarkStart w:id="525" w:name="_Toc34404394"/>
      <w:bookmarkStart w:id="526" w:name="_Toc45282222"/>
      <w:bookmarkStart w:id="527" w:name="_Toc45882608"/>
      <w:bookmarkStart w:id="528" w:name="_Toc51951158"/>
      <w:bookmarkStart w:id="529" w:name="_Toc59208912"/>
      <w:bookmarkStart w:id="530" w:name="_Toc68196240"/>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24"/>
      <w:bookmarkEnd w:id="525"/>
      <w:bookmarkEnd w:id="526"/>
      <w:bookmarkEnd w:id="527"/>
      <w:bookmarkEnd w:id="528"/>
      <w:bookmarkEnd w:id="529"/>
      <w:bookmarkEnd w:id="530"/>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177771"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A4E26E3"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531" w:name="_Toc34388624"/>
      <w:bookmarkStart w:id="532" w:name="_Toc34404395"/>
      <w:bookmarkStart w:id="533" w:name="_Toc45282223"/>
      <w:bookmarkStart w:id="534" w:name="_Toc45882609"/>
      <w:bookmarkStart w:id="535" w:name="_Toc51951159"/>
      <w:bookmarkStart w:id="536" w:name="_Toc59208913"/>
      <w:bookmarkStart w:id="537" w:name="_Toc68196241"/>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31"/>
      <w:bookmarkEnd w:id="532"/>
      <w:bookmarkEnd w:id="533"/>
      <w:bookmarkEnd w:id="534"/>
      <w:bookmarkEnd w:id="535"/>
      <w:bookmarkEnd w:id="536"/>
      <w:bookmarkEnd w:id="537"/>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538" w:name="_Toc34388625"/>
      <w:bookmarkStart w:id="539" w:name="_Toc34404396"/>
      <w:bookmarkStart w:id="540" w:name="_Toc45282224"/>
      <w:bookmarkStart w:id="541" w:name="_Toc45882610"/>
      <w:bookmarkStart w:id="542" w:name="_Toc51951160"/>
      <w:bookmarkStart w:id="543" w:name="_Toc59208914"/>
      <w:bookmarkStart w:id="544" w:name="_Toc68196242"/>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38"/>
      <w:bookmarkEnd w:id="539"/>
      <w:bookmarkEnd w:id="540"/>
      <w:bookmarkEnd w:id="541"/>
      <w:bookmarkEnd w:id="542"/>
      <w:bookmarkEnd w:id="543"/>
      <w:bookmarkEnd w:id="544"/>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545" w:name="_Toc34388626"/>
      <w:bookmarkStart w:id="546" w:name="_Toc34404397"/>
      <w:bookmarkStart w:id="547" w:name="_Toc45282225"/>
      <w:bookmarkStart w:id="548" w:name="_Toc45882611"/>
      <w:bookmarkStart w:id="549" w:name="_Toc51951161"/>
      <w:bookmarkStart w:id="550" w:name="_Toc59208915"/>
      <w:bookmarkStart w:id="551" w:name="_Toc68196243"/>
      <w:r>
        <w:t>6.1.2.</w:t>
      </w:r>
      <w:r w:rsidR="00A310A7">
        <w:t>5</w:t>
      </w:r>
      <w:r>
        <w:t>.7</w:t>
      </w:r>
      <w:r w:rsidRPr="00CE238F">
        <w:tab/>
      </w:r>
      <w:r w:rsidRPr="00FD6318">
        <w:t>Abnormal cases</w:t>
      </w:r>
      <w:bookmarkEnd w:id="545"/>
      <w:bookmarkEnd w:id="546"/>
      <w:bookmarkEnd w:id="547"/>
      <w:bookmarkEnd w:id="548"/>
      <w:bookmarkEnd w:id="549"/>
      <w:bookmarkEnd w:id="550"/>
      <w:bookmarkEnd w:id="551"/>
    </w:p>
    <w:p w14:paraId="5DC03CC9" w14:textId="6435F3B6" w:rsidR="00B76762" w:rsidRPr="00FD6318" w:rsidRDefault="00B76762" w:rsidP="00B76762">
      <w:pPr>
        <w:pStyle w:val="Heading6"/>
        <w:rPr>
          <w:lang w:eastAsia="zh-CN"/>
        </w:rPr>
      </w:pPr>
      <w:bookmarkStart w:id="552" w:name="_Toc34388627"/>
      <w:bookmarkStart w:id="553" w:name="_Toc34404398"/>
      <w:bookmarkStart w:id="554" w:name="_Toc45282226"/>
      <w:bookmarkStart w:id="555" w:name="_Toc45882612"/>
      <w:bookmarkStart w:id="556" w:name="_Toc51951162"/>
      <w:bookmarkStart w:id="557" w:name="_Toc59208916"/>
      <w:bookmarkStart w:id="558" w:name="_Toc68196244"/>
      <w:bookmarkStart w:id="559"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52"/>
      <w:bookmarkEnd w:id="553"/>
      <w:bookmarkEnd w:id="554"/>
      <w:bookmarkEnd w:id="555"/>
      <w:bookmarkEnd w:id="556"/>
      <w:bookmarkEnd w:id="557"/>
      <w:bookmarkEnd w:id="558"/>
    </w:p>
    <w:bookmarkEnd w:id="559"/>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560" w:name="_Toc34388628"/>
      <w:bookmarkStart w:id="56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CA701A">
      <w:pPr>
        <w:pStyle w:val="NO"/>
        <w:rPr>
          <w:lang w:eastAsia="zh-CN"/>
        </w:rPr>
      </w:pPr>
      <w:bookmarkStart w:id="562" w:name="_Toc45282227"/>
      <w:bookmarkStart w:id="563" w:name="_Toc45882613"/>
      <w:bookmarkStart w:id="56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CA701A">
      <w:pPr>
        <w:pStyle w:val="B1"/>
      </w:pPr>
      <w:bookmarkStart w:id="565"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566" w:name="_Hlk57971086"/>
      <w:bookmarkEnd w:id="565"/>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3AFC46CA" w:rsidR="00B76762" w:rsidRPr="00FD6318" w:rsidRDefault="00B76762" w:rsidP="00B76762">
      <w:pPr>
        <w:pStyle w:val="Heading6"/>
        <w:rPr>
          <w:lang w:eastAsia="zh-CN"/>
        </w:rPr>
      </w:pPr>
      <w:bookmarkStart w:id="567" w:name="_Toc59208917"/>
      <w:bookmarkStart w:id="568" w:name="_Toc68196245"/>
      <w:bookmarkEnd w:id="566"/>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60"/>
      <w:bookmarkEnd w:id="561"/>
      <w:bookmarkEnd w:id="562"/>
      <w:bookmarkEnd w:id="563"/>
      <w:bookmarkEnd w:id="564"/>
      <w:bookmarkEnd w:id="567"/>
      <w:bookmarkEnd w:id="568"/>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pPr>
      <w:bookmarkStart w:id="569" w:name="_Toc34388629"/>
      <w:bookmarkStart w:id="570" w:name="_Toc34404400"/>
      <w:bookmarkStart w:id="571" w:name="_Toc45282228"/>
      <w:bookmarkStart w:id="572" w:name="_Toc45882614"/>
      <w:bookmarkStart w:id="573"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005249FB" w:rsidRPr="005249FB">
        <w:t xml:space="preserve"> </w:t>
      </w:r>
    </w:p>
    <w:p w14:paraId="26DA1BCD" w14:textId="77777777" w:rsidR="005249FB" w:rsidRDefault="005249FB" w:rsidP="005249FB">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18695B52" w14:textId="77777777" w:rsidR="005249FB" w:rsidRDefault="005249FB" w:rsidP="005249FB">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5B758C5E" w14:textId="1CE11615" w:rsidR="00631DDD" w:rsidRDefault="005249FB" w:rsidP="00CA701A">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79CF124F" w14:textId="41C7A123" w:rsidR="00B76762" w:rsidRPr="00183538" w:rsidRDefault="00B76762" w:rsidP="00B76762">
      <w:pPr>
        <w:pStyle w:val="Heading4"/>
      </w:pPr>
      <w:bookmarkStart w:id="574" w:name="_Toc59208918"/>
      <w:bookmarkStart w:id="575" w:name="_Toc68196246"/>
      <w:r>
        <w:t>6.1.2.</w:t>
      </w:r>
      <w:r w:rsidR="00BA3654">
        <w:t>6</w:t>
      </w:r>
      <w:r w:rsidRPr="00183538">
        <w:tab/>
      </w:r>
      <w:r>
        <w:t>PC5 unicast</w:t>
      </w:r>
      <w:r w:rsidRPr="00183538">
        <w:t xml:space="preserve"> </w:t>
      </w:r>
      <w:r>
        <w:t>link authentication</w:t>
      </w:r>
      <w:r w:rsidRPr="00183538">
        <w:t xml:space="preserve"> procedure</w:t>
      </w:r>
      <w:bookmarkEnd w:id="569"/>
      <w:bookmarkEnd w:id="570"/>
      <w:bookmarkEnd w:id="571"/>
      <w:bookmarkEnd w:id="572"/>
      <w:bookmarkEnd w:id="573"/>
      <w:bookmarkEnd w:id="574"/>
      <w:bookmarkEnd w:id="575"/>
    </w:p>
    <w:p w14:paraId="17FE5FEE" w14:textId="227D82F9" w:rsidR="00B76762" w:rsidRPr="00183538" w:rsidRDefault="00B76762" w:rsidP="00B76762">
      <w:pPr>
        <w:pStyle w:val="Heading5"/>
      </w:pPr>
      <w:bookmarkStart w:id="576" w:name="_Toc34388630"/>
      <w:bookmarkStart w:id="577" w:name="_Toc34404401"/>
      <w:bookmarkStart w:id="578" w:name="_Toc45282229"/>
      <w:bookmarkStart w:id="579" w:name="_Toc45882615"/>
      <w:bookmarkStart w:id="580" w:name="_Toc51951165"/>
      <w:bookmarkStart w:id="581" w:name="_Toc59208919"/>
      <w:bookmarkStart w:id="582" w:name="_Toc68196247"/>
      <w:r>
        <w:t>6.1.2.</w:t>
      </w:r>
      <w:r w:rsidR="00BA3654">
        <w:t>6</w:t>
      </w:r>
      <w:r>
        <w:t>.1</w:t>
      </w:r>
      <w:r w:rsidRPr="00183538">
        <w:tab/>
        <w:t>General</w:t>
      </w:r>
      <w:bookmarkEnd w:id="576"/>
      <w:bookmarkEnd w:id="577"/>
      <w:bookmarkEnd w:id="578"/>
      <w:bookmarkEnd w:id="579"/>
      <w:bookmarkEnd w:id="580"/>
      <w:bookmarkEnd w:id="581"/>
      <w:bookmarkEnd w:id="582"/>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83" w:name="_Toc34388631"/>
      <w:bookmarkStart w:id="584" w:name="_Toc34404402"/>
      <w:bookmarkStart w:id="585" w:name="_Toc45282230"/>
      <w:bookmarkStart w:id="586" w:name="_Toc45882616"/>
      <w:bookmarkStart w:id="587" w:name="_Toc51951166"/>
      <w:bookmarkStart w:id="588" w:name="_Toc59208920"/>
      <w:bookmarkStart w:id="589" w:name="_Toc68196248"/>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83"/>
      <w:bookmarkEnd w:id="584"/>
      <w:bookmarkEnd w:id="585"/>
      <w:bookmarkEnd w:id="586"/>
      <w:bookmarkEnd w:id="587"/>
      <w:bookmarkEnd w:id="588"/>
      <w:bookmarkEnd w:id="589"/>
    </w:p>
    <w:p w14:paraId="17A095B4" w14:textId="0BEA95B0" w:rsidR="00EB080A" w:rsidRPr="00183538" w:rsidRDefault="00EB080A" w:rsidP="00EB080A">
      <w:bookmarkStart w:id="590" w:name="_Toc34388632"/>
      <w:bookmarkStart w:id="591"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20419AA8" w:rsidR="00EB080A" w:rsidRPr="00183538" w:rsidRDefault="0048744D" w:rsidP="00EB080A">
      <w:pPr>
        <w:pStyle w:val="TH"/>
        <w:rPr>
          <w:lang w:eastAsia="zh-CN"/>
        </w:rPr>
      </w:pPr>
      <w:r w:rsidRPr="00A93AA4">
        <w:rPr>
          <w:lang w:eastAsia="zh-CN"/>
        </w:rPr>
        <w:object w:dxaOrig="10908" w:dyaOrig="8364" w14:anchorId="69189BA3">
          <v:shape id="_x0000_i1030" type="#_x0000_t75" style="width:427pt;height:326pt" o:ole="">
            <v:imagedata r:id="rId23" o:title=""/>
          </v:shape>
          <o:OLEObject Type="Embed" ProgID="Visio.Drawing.11" ShapeID="_x0000_i1030" DrawAspect="Content" ObjectID="_1686058326"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92" w:name="_Toc45282231"/>
      <w:bookmarkStart w:id="593" w:name="_Toc45882617"/>
      <w:bookmarkStart w:id="594" w:name="_Toc51951167"/>
      <w:bookmarkStart w:id="595" w:name="_Toc59208921"/>
      <w:bookmarkStart w:id="596" w:name="_Toc68196249"/>
      <w:r>
        <w:t>6.1.2.</w:t>
      </w:r>
      <w:r w:rsidR="00BA3654">
        <w:t>6</w:t>
      </w:r>
      <w:r>
        <w:t>.</w:t>
      </w:r>
      <w:r w:rsidRPr="00183538">
        <w:t>3</w:t>
      </w:r>
      <w:r w:rsidRPr="00183538">
        <w:tab/>
      </w:r>
      <w:r>
        <w:t>PC5 unicast link authentication</w:t>
      </w:r>
      <w:r w:rsidRPr="00183538">
        <w:t xml:space="preserve"> procedure accepted by the target UE</w:t>
      </w:r>
      <w:bookmarkEnd w:id="590"/>
      <w:bookmarkEnd w:id="591"/>
      <w:bookmarkEnd w:id="592"/>
      <w:bookmarkEnd w:id="593"/>
      <w:bookmarkEnd w:id="594"/>
      <w:bookmarkEnd w:id="595"/>
      <w:bookmarkEnd w:id="596"/>
    </w:p>
    <w:p w14:paraId="5A380580" w14:textId="73368291" w:rsidR="0060734C" w:rsidRPr="00183538" w:rsidRDefault="0060734C" w:rsidP="0060734C">
      <w:bookmarkStart w:id="597" w:name="_Toc34388633"/>
      <w:bookmarkStart w:id="598"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99" w:name="_Toc45282232"/>
      <w:bookmarkStart w:id="600" w:name="_Toc45882618"/>
      <w:bookmarkStart w:id="601" w:name="_Toc51951168"/>
      <w:bookmarkStart w:id="602" w:name="_Toc59208922"/>
      <w:bookmarkStart w:id="603" w:name="_Toc68196250"/>
      <w:r>
        <w:t>6.1.2.</w:t>
      </w:r>
      <w:r w:rsidR="00BA3654">
        <w:t>6</w:t>
      </w:r>
      <w:r>
        <w:t>.4</w:t>
      </w:r>
      <w:r w:rsidRPr="00183538">
        <w:tab/>
      </w:r>
      <w:r>
        <w:t xml:space="preserve">PC5 unicast link authentication </w:t>
      </w:r>
      <w:r w:rsidRPr="00183538">
        <w:t>procedure completion by the initiating UE</w:t>
      </w:r>
      <w:bookmarkEnd w:id="597"/>
      <w:bookmarkEnd w:id="598"/>
      <w:bookmarkEnd w:id="599"/>
      <w:bookmarkEnd w:id="600"/>
      <w:bookmarkEnd w:id="601"/>
      <w:bookmarkEnd w:id="602"/>
      <w:bookmarkEnd w:id="603"/>
    </w:p>
    <w:p w14:paraId="01685B55" w14:textId="3F06296B" w:rsidR="00000292" w:rsidRPr="00742FAE" w:rsidRDefault="00000292" w:rsidP="00000292">
      <w:bookmarkStart w:id="604" w:name="_Toc34388634"/>
      <w:bookmarkStart w:id="605" w:name="_Toc34404405"/>
      <w:r w:rsidRPr="00742FAE">
        <w:t>Upon receiving a DIRECT</w:t>
      </w:r>
      <w:r>
        <w:t xml:space="preserve"> LINK AUTHENTICATION RESPONSE</w:t>
      </w:r>
      <w:r w:rsidRPr="00742FAE">
        <w:t xml:space="preserve"> message,</w:t>
      </w:r>
      <w:r w:rsidR="00EB2D59"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606" w:name="_Toc45282233"/>
      <w:bookmarkStart w:id="607" w:name="_Toc45882619"/>
      <w:bookmarkStart w:id="608" w:name="_Toc51951169"/>
      <w:bookmarkStart w:id="609" w:name="_Toc59208923"/>
      <w:bookmarkStart w:id="610" w:name="_Toc68196251"/>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04"/>
      <w:bookmarkEnd w:id="605"/>
      <w:bookmarkEnd w:id="606"/>
      <w:bookmarkEnd w:id="607"/>
      <w:bookmarkEnd w:id="608"/>
      <w:bookmarkEnd w:id="609"/>
      <w:bookmarkEnd w:id="610"/>
    </w:p>
    <w:p w14:paraId="4D2DE73A" w14:textId="615363F0"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ins w:id="611" w:author="24.379_CR0713R1_(Rel-15)_MONASTERY" w:date="2021-06-24T16:18:00Z">
        <w:r w:rsidR="00547330">
          <w:t>l</w:t>
        </w:r>
      </w:ins>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DF50717"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1EB7B30A" w14:textId="77777777" w:rsidR="00481961" w:rsidRPr="0002507B" w:rsidRDefault="00481961" w:rsidP="004B765A">
      <w:pPr>
        <w:pStyle w:val="Heading5"/>
      </w:pPr>
      <w:bookmarkStart w:id="612" w:name="_Toc68196252"/>
      <w:bookmarkStart w:id="613" w:name="_Toc34388635"/>
      <w:bookmarkStart w:id="614" w:name="_Toc34404406"/>
      <w:bookmarkStart w:id="615" w:name="_Toc45282234"/>
      <w:bookmarkStart w:id="616" w:name="_Toc45882620"/>
      <w:bookmarkStart w:id="617" w:name="_Toc51951170"/>
      <w:bookmarkStart w:id="618" w:name="_Toc59208924"/>
      <w:r w:rsidRPr="0002507B">
        <w:t>6.1.2.6.5A</w:t>
      </w:r>
      <w:r w:rsidRPr="0002507B">
        <w:tab/>
        <w:t>PC5 unicast link authentication procedure not accepted by the initiating UE</w:t>
      </w:r>
      <w:bookmarkEnd w:id="612"/>
    </w:p>
    <w:p w14:paraId="085C493F" w14:textId="77777777" w:rsidR="00481961" w:rsidRPr="0002507B" w:rsidRDefault="00481961" w:rsidP="00481961">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619" w:name="_Hlk65155138"/>
      <w:r w:rsidRPr="005C34F4">
        <w:t>if provided by upper layers</w:t>
      </w:r>
      <w:bookmarkEnd w:id="619"/>
      <w:r w:rsidRPr="0002507B">
        <w:t>.</w:t>
      </w:r>
    </w:p>
    <w:p w14:paraId="5772BBB8" w14:textId="77777777" w:rsidR="00481961" w:rsidRPr="0002507B" w:rsidRDefault="00481961" w:rsidP="00481961">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679866C5" w14:textId="77777777" w:rsidR="00481961" w:rsidRPr="0002507B" w:rsidRDefault="00481961" w:rsidP="00481961">
      <w:r w:rsidRPr="0002507B">
        <w:t>The initiating UE shall abort the ongoing procedure that triggered the initiation of the PC5 unicast link authentication procedure.</w:t>
      </w:r>
    </w:p>
    <w:p w14:paraId="5CAB871B" w14:textId="77777777" w:rsidR="00481961" w:rsidRPr="0002507B" w:rsidRDefault="00481961" w:rsidP="00481961">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4324BDF0" w14:textId="16E6E0AC" w:rsidR="00B76762" w:rsidRDefault="00B76762" w:rsidP="00B76762">
      <w:pPr>
        <w:pStyle w:val="Heading5"/>
      </w:pPr>
      <w:bookmarkStart w:id="620" w:name="_Toc68196253"/>
      <w:r>
        <w:t>6.1.2.</w:t>
      </w:r>
      <w:r w:rsidR="00BA3654">
        <w:t>6</w:t>
      </w:r>
      <w:r>
        <w:t>.6</w:t>
      </w:r>
      <w:r w:rsidRPr="00CE238F">
        <w:tab/>
      </w:r>
      <w:r w:rsidRPr="00FD6318">
        <w:t>Abnormal cases</w:t>
      </w:r>
      <w:bookmarkEnd w:id="613"/>
      <w:bookmarkEnd w:id="614"/>
      <w:bookmarkEnd w:id="615"/>
      <w:bookmarkEnd w:id="616"/>
      <w:bookmarkEnd w:id="617"/>
      <w:bookmarkEnd w:id="618"/>
      <w:bookmarkEnd w:id="620"/>
    </w:p>
    <w:p w14:paraId="37E4DEAF" w14:textId="77777777" w:rsidR="008C7855" w:rsidRPr="00FD6318" w:rsidRDefault="008C7855" w:rsidP="008C7855">
      <w:pPr>
        <w:pStyle w:val="Heading6"/>
        <w:rPr>
          <w:lang w:eastAsia="zh-CN"/>
        </w:rPr>
      </w:pPr>
      <w:bookmarkStart w:id="621" w:name="_Toc45282235"/>
      <w:bookmarkStart w:id="622" w:name="_Toc45882621"/>
      <w:bookmarkStart w:id="623" w:name="_Toc51951171"/>
      <w:bookmarkStart w:id="624" w:name="_Toc59208925"/>
      <w:bookmarkStart w:id="625" w:name="_Toc6819625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21"/>
      <w:bookmarkEnd w:id="622"/>
      <w:bookmarkEnd w:id="623"/>
      <w:bookmarkEnd w:id="624"/>
      <w:bookmarkEnd w:id="625"/>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626" w:name="_Toc34388636"/>
      <w:bookmarkStart w:id="627" w:name="_Toc34404407"/>
      <w:bookmarkStart w:id="628" w:name="_Toc45282236"/>
      <w:bookmarkStart w:id="629" w:name="_Toc45882622"/>
      <w:bookmarkStart w:id="630" w:name="_Toc51951172"/>
      <w:bookmarkStart w:id="631" w:name="_Toc59208926"/>
      <w:bookmarkStart w:id="632" w:name="_Toc68196255"/>
      <w:r>
        <w:t>6.1.2.</w:t>
      </w:r>
      <w:r w:rsidR="00BA3654">
        <w:t>7</w:t>
      </w:r>
      <w:r w:rsidRPr="00183538">
        <w:tab/>
      </w:r>
      <w:r>
        <w:t>PC5 unicast</w:t>
      </w:r>
      <w:r w:rsidRPr="00183538">
        <w:t xml:space="preserve"> </w:t>
      </w:r>
      <w:r>
        <w:t>link security mode control</w:t>
      </w:r>
      <w:r w:rsidRPr="00183538">
        <w:t xml:space="preserve"> procedure</w:t>
      </w:r>
      <w:bookmarkEnd w:id="626"/>
      <w:bookmarkEnd w:id="627"/>
      <w:bookmarkEnd w:id="628"/>
      <w:bookmarkEnd w:id="629"/>
      <w:bookmarkEnd w:id="630"/>
      <w:bookmarkEnd w:id="631"/>
      <w:bookmarkEnd w:id="632"/>
    </w:p>
    <w:p w14:paraId="28B12078" w14:textId="3D34BF20" w:rsidR="00B76762" w:rsidRPr="00183538" w:rsidRDefault="00B76762" w:rsidP="00B76762">
      <w:pPr>
        <w:pStyle w:val="Heading5"/>
      </w:pPr>
      <w:bookmarkStart w:id="633" w:name="_Toc34388637"/>
      <w:bookmarkStart w:id="634" w:name="_Toc34404408"/>
      <w:bookmarkStart w:id="635" w:name="_Toc45282237"/>
      <w:bookmarkStart w:id="636" w:name="_Toc45882623"/>
      <w:bookmarkStart w:id="637" w:name="_Toc51951173"/>
      <w:bookmarkStart w:id="638" w:name="_Toc59208927"/>
      <w:bookmarkStart w:id="639" w:name="_Toc68196256"/>
      <w:r>
        <w:t>6.1.2.</w:t>
      </w:r>
      <w:r w:rsidR="00BA3654">
        <w:t>7</w:t>
      </w:r>
      <w:r>
        <w:t>.1</w:t>
      </w:r>
      <w:r w:rsidRPr="00183538">
        <w:tab/>
        <w:t>General</w:t>
      </w:r>
      <w:bookmarkEnd w:id="633"/>
      <w:bookmarkEnd w:id="634"/>
      <w:bookmarkEnd w:id="635"/>
      <w:bookmarkEnd w:id="636"/>
      <w:bookmarkEnd w:id="637"/>
      <w:bookmarkEnd w:id="638"/>
      <w:bookmarkEnd w:id="639"/>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640" w:name="_Toc34388638"/>
      <w:bookmarkStart w:id="641" w:name="_Toc34404409"/>
      <w:bookmarkStart w:id="642" w:name="_Toc45282238"/>
      <w:bookmarkStart w:id="643" w:name="_Toc45882624"/>
      <w:bookmarkStart w:id="644" w:name="_Toc51951174"/>
      <w:bookmarkStart w:id="645" w:name="_Toc59208928"/>
      <w:bookmarkStart w:id="646" w:name="_Toc68196257"/>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640"/>
      <w:bookmarkEnd w:id="641"/>
      <w:bookmarkEnd w:id="642"/>
      <w:bookmarkEnd w:id="643"/>
      <w:bookmarkEnd w:id="644"/>
      <w:bookmarkEnd w:id="645"/>
      <w:bookmarkEnd w:id="646"/>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4C1DE80E"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0842DF5D"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r w:rsidR="00F76C4B">
        <w:rPr>
          <w:noProof/>
          <w:lang w:eastAsia="x-none"/>
        </w:rPr>
        <w:t xml:space="preserve"> The </w:t>
      </w:r>
      <w:r w:rsidR="00F76C4B" w:rsidRPr="00EC20DA">
        <w:rPr>
          <w:noProof/>
          <w:lang w:eastAsia="x-none"/>
        </w:rPr>
        <w:t>initiating UE shall</w:t>
      </w:r>
      <w:r w:rsidR="00F76C4B">
        <w:rPr>
          <w:noProof/>
          <w:lang w:eastAsia="x-none"/>
        </w:rPr>
        <w:t xml:space="preserve"> use the </w:t>
      </w:r>
      <w:r w:rsidR="00F76C4B" w:rsidRPr="00EC20DA">
        <w:rPr>
          <w:noProof/>
          <w:lang w:eastAsia="x-none"/>
        </w:rPr>
        <w:t>K</w:t>
      </w:r>
      <w:r w:rsidR="00F76C4B" w:rsidRPr="00EC20DA">
        <w:rPr>
          <w:noProof/>
          <w:vertAlign w:val="subscript"/>
          <w:lang w:eastAsia="x-none"/>
        </w:rPr>
        <w:t>NRP-sess</w:t>
      </w:r>
      <w:r w:rsidR="00F76C4B" w:rsidRPr="00EC20DA">
        <w:rPr>
          <w:noProof/>
          <w:lang w:eastAsia="x-none"/>
        </w:rPr>
        <w:t xml:space="preserve"> ID</w:t>
      </w:r>
      <w:r w:rsidR="00F76C4B">
        <w:rPr>
          <w:noProof/>
          <w:lang w:eastAsia="x-none"/>
        </w:rPr>
        <w:t xml:space="preserve"> to </w:t>
      </w:r>
      <w:r w:rsidR="00F76C4B" w:rsidRPr="00E93E2B">
        <w:rPr>
          <w:noProof/>
          <w:lang w:eastAsia="x-none"/>
        </w:rPr>
        <w:t>identify the</w:t>
      </w:r>
      <w:r w:rsidR="00F76C4B">
        <w:rPr>
          <w:noProof/>
          <w:lang w:eastAsia="x-none"/>
        </w:rPr>
        <w:t xml:space="preserve"> new</w:t>
      </w:r>
      <w:r w:rsidR="00F76C4B" w:rsidRPr="00E93E2B">
        <w:rPr>
          <w:noProof/>
          <w:lang w:eastAsia="x-none"/>
        </w:rPr>
        <w:t xml:space="preserve"> security context</w:t>
      </w:r>
      <w:r w:rsidR="00F76C4B">
        <w:rPr>
          <w:noProof/>
          <w:lang w:eastAsia="x-none"/>
        </w:rPr>
        <w:t>.</w:t>
      </w:r>
    </w:p>
    <w:p w14:paraId="614F832F" w14:textId="3ACB7D5E"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0002543C" w:rsidRPr="00FA4887">
        <w:rPr>
          <w:lang w:eastAsia="x-none"/>
        </w:rPr>
        <w:t>NRPIK, NRPEK if applicable, K</w:t>
      </w:r>
      <w:r w:rsidR="0002543C" w:rsidRPr="00FA4887">
        <w:rPr>
          <w:vertAlign w:val="subscript"/>
          <w:lang w:eastAsia="x-none"/>
        </w:rPr>
        <w:t>NRP-sess</w:t>
      </w:r>
      <w:r w:rsidR="0002543C"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 xml:space="preserve">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D1D6B">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726E4614" w14:textId="3241AB3F" w:rsidR="005606E7" w:rsidRPr="00FA4887" w:rsidRDefault="005606E7" w:rsidP="004B765A">
      <w:pPr>
        <w:pStyle w:val="NO"/>
      </w:pPr>
      <w:bookmarkStart w:id="647" w:name="_Hlk63160403"/>
      <w:r w:rsidRPr="00FA4887">
        <w:t>NOTE:</w:t>
      </w:r>
      <w:r>
        <w:tab/>
      </w:r>
      <w:r w:rsidRPr="00FA4887">
        <w:rPr>
          <w:lang w:val="en-US"/>
        </w:rPr>
        <w:t>The DIRECT LINK SECURITY MODE COMMAND message is integrity protected (and not ciphered) at the lower layer using the new security context.</w:t>
      </w:r>
    </w:p>
    <w:bookmarkEnd w:id="647"/>
    <w:p w14:paraId="0B8351F9" w14:textId="77777777" w:rsidR="005606E7" w:rsidRPr="00FA4887" w:rsidRDefault="005606E7" w:rsidP="005606E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pt" o:ole="">
            <v:imagedata r:id="rId25" o:title=""/>
          </v:shape>
          <o:OLEObject Type="Embed" ProgID="Visio.Drawing.15" ShapeID="_x0000_i1031" DrawAspect="Content" ObjectID="_1686058327"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648" w:name="_Toc34388639"/>
      <w:bookmarkStart w:id="649" w:name="_Toc34404410"/>
      <w:bookmarkStart w:id="650" w:name="_Toc45282239"/>
      <w:bookmarkStart w:id="651" w:name="_Toc45882625"/>
      <w:bookmarkStart w:id="652" w:name="_Toc51951175"/>
      <w:bookmarkStart w:id="653" w:name="_Toc59208929"/>
      <w:bookmarkStart w:id="654" w:name="_Toc68196258"/>
      <w:r>
        <w:lastRenderedPageBreak/>
        <w:t>6.1.2.</w:t>
      </w:r>
      <w:r w:rsidR="00BA3654">
        <w:t>7</w:t>
      </w:r>
      <w:r>
        <w:t>.</w:t>
      </w:r>
      <w:r w:rsidRPr="00183538">
        <w:t>3</w:t>
      </w:r>
      <w:r w:rsidRPr="00183538">
        <w:tab/>
      </w:r>
      <w:r>
        <w:t>PC5 unicast link security mode control</w:t>
      </w:r>
      <w:r w:rsidRPr="00183538">
        <w:t xml:space="preserve"> procedure accepted by the target UE</w:t>
      </w:r>
      <w:bookmarkEnd w:id="648"/>
      <w:bookmarkEnd w:id="649"/>
      <w:bookmarkEnd w:id="650"/>
      <w:bookmarkEnd w:id="651"/>
      <w:bookmarkEnd w:id="652"/>
      <w:bookmarkEnd w:id="653"/>
      <w:bookmarkEnd w:id="654"/>
    </w:p>
    <w:p w14:paraId="0DD84066" w14:textId="42694362"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B4ACF0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DA2BF97"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UE’s PC5 unicast signalling integrity protection policy is set to </w:t>
      </w:r>
      <w:r w:rsidRPr="00B06824">
        <w:t>"</w:t>
      </w:r>
      <w:r>
        <w:t xml:space="preserve">signalling integrity protection </w:t>
      </w:r>
      <w:r w:rsidR="00036A12">
        <w:t>required</w:t>
      </w:r>
      <w:r w:rsidRPr="00B06824">
        <w:t>"</w:t>
      </w:r>
      <w:r>
        <w:t>;</w:t>
      </w:r>
    </w:p>
    <w:p w14:paraId="0D9C39B0" w14:textId="459A390B" w:rsidR="008C58F6" w:rsidRDefault="001B300F" w:rsidP="008C58F6">
      <w:pPr>
        <w:pStyle w:val="B1"/>
      </w:pPr>
      <w:r>
        <w:t>b</w:t>
      </w:r>
      <w:r w:rsidR="008C58F6">
        <w:t>)</w:t>
      </w:r>
      <w:r w:rsidR="008C58F6">
        <w:tab/>
      </w:r>
      <w:r w:rsidR="00CC22AF"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6E3DB7"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279CE244"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17C4D554"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r w:rsidR="00C14D03">
        <w:rPr>
          <w:noProof/>
          <w:lang w:eastAsia="x-none"/>
        </w:rPr>
        <w:t xml:space="preserve"> </w:t>
      </w:r>
      <w:r w:rsidR="00C14D03" w:rsidRPr="00B2117A">
        <w:rPr>
          <w:noProof/>
          <w:lang w:eastAsia="x-none"/>
        </w:rPr>
        <w:t xml:space="preserve">The </w:t>
      </w:r>
      <w:r w:rsidR="00C14D03" w:rsidRPr="00D50B3B">
        <w:rPr>
          <w:noProof/>
          <w:lang w:eastAsia="x-none"/>
        </w:rPr>
        <w:t xml:space="preserve">target </w:t>
      </w:r>
      <w:r w:rsidR="00C14D03" w:rsidRPr="00EC20DA">
        <w:rPr>
          <w:noProof/>
          <w:lang w:eastAsia="x-none"/>
        </w:rPr>
        <w:t>UE shall</w:t>
      </w:r>
      <w:r w:rsidR="00C14D03" w:rsidRPr="00B2117A">
        <w:rPr>
          <w:noProof/>
          <w:lang w:eastAsia="x-none"/>
        </w:rPr>
        <w:t xml:space="preserve"> use the </w:t>
      </w:r>
      <w:r w:rsidR="00C14D03" w:rsidRPr="00EC20DA">
        <w:rPr>
          <w:noProof/>
          <w:lang w:eastAsia="x-none"/>
        </w:rPr>
        <w:t>K</w:t>
      </w:r>
      <w:r w:rsidR="00C14D03" w:rsidRPr="00EC20DA">
        <w:rPr>
          <w:noProof/>
          <w:vertAlign w:val="subscript"/>
          <w:lang w:eastAsia="x-none"/>
        </w:rPr>
        <w:t>NRP-sess</w:t>
      </w:r>
      <w:r w:rsidR="00C14D03" w:rsidRPr="00EC20DA">
        <w:rPr>
          <w:noProof/>
          <w:lang w:eastAsia="x-none"/>
        </w:rPr>
        <w:t xml:space="preserve"> ID</w:t>
      </w:r>
      <w:r w:rsidR="00C14D03" w:rsidRPr="00B2117A">
        <w:rPr>
          <w:noProof/>
          <w:lang w:eastAsia="x-none"/>
        </w:rPr>
        <w:t xml:space="preserve"> to identify the new security context.</w:t>
      </w:r>
    </w:p>
    <w:p w14:paraId="77333566" w14:textId="488B3C5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 xml:space="preserve">as specified in </w:t>
      </w:r>
      <w:r w:rsidR="00C52308">
        <w:t>3GPP </w:t>
      </w:r>
      <w:r w:rsidR="003779F4">
        <w:t>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5A240C" w:rsidRPr="00FA4887">
        <w:t xml:space="preserve"> with the new security context</w:t>
      </w:r>
      <w:r w:rsidR="00964E59" w:rsidRPr="004A6086">
        <w:t>, if applicable</w:t>
      </w:r>
      <w:r>
        <w:rPr>
          <w:lang w:eastAsia="x-none"/>
        </w:rPr>
        <w:t>.</w:t>
      </w:r>
    </w:p>
    <w:p w14:paraId="0A6EE814" w14:textId="2096517D" w:rsidR="008C58F6" w:rsidRDefault="00964E59" w:rsidP="00CA701A">
      <w:pPr>
        <w:pStyle w:val="NO"/>
        <w:rPr>
          <w:lang w:eastAsia="x-none"/>
        </w:rPr>
      </w:pPr>
      <w:r>
        <w:t>NOTE:</w:t>
      </w:r>
      <w:r>
        <w:tab/>
      </w:r>
      <w:r w:rsidRPr="009A6BB0">
        <w:t>The DIRECT LINK SECURITY MODE COMPLETE message</w:t>
      </w:r>
      <w:r w:rsidR="009D7353" w:rsidRPr="00FA4887">
        <w:t xml:space="preserve"> and further PC5 unicast signalling messages are</w:t>
      </w:r>
      <w:r w:rsidRPr="009A6BB0">
        <w:t xml:space="preserve"> integrity protected</w:t>
      </w:r>
      <w:r w:rsidR="00932B50"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4F0EA69" w14:textId="77777777" w:rsidR="00F43AD7" w:rsidRPr="00FA4887" w:rsidRDefault="00F43AD7" w:rsidP="004B765A">
      <w:bookmarkStart w:id="655" w:name="_Toc34388640"/>
      <w:bookmarkStart w:id="656" w:name="_Toc34404411"/>
      <w:bookmarkStart w:id="657" w:name="_Toc45282240"/>
      <w:bookmarkStart w:id="658" w:name="_Toc45882626"/>
      <w:bookmarkStart w:id="659" w:name="_Toc51951176"/>
      <w:bookmarkStart w:id="660"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661" w:name="_Toc68196259"/>
      <w:r>
        <w:t>6.1.2.</w:t>
      </w:r>
      <w:r w:rsidR="00BA3654">
        <w:t>7</w:t>
      </w:r>
      <w:r>
        <w:t>.4</w:t>
      </w:r>
      <w:r w:rsidRPr="00183538">
        <w:tab/>
      </w:r>
      <w:r>
        <w:t>PC5 unicast link security mode control</w:t>
      </w:r>
      <w:r w:rsidRPr="00183538">
        <w:t xml:space="preserve"> procedure completion by the initiating UE</w:t>
      </w:r>
      <w:bookmarkEnd w:id="655"/>
      <w:bookmarkEnd w:id="656"/>
      <w:bookmarkEnd w:id="657"/>
      <w:bookmarkEnd w:id="658"/>
      <w:bookmarkEnd w:id="659"/>
      <w:bookmarkEnd w:id="660"/>
      <w:bookmarkEnd w:id="661"/>
    </w:p>
    <w:p w14:paraId="0E5D8846" w14:textId="41C0DC43" w:rsidR="00964E59" w:rsidRPr="00CA701A" w:rsidRDefault="006225B2" w:rsidP="00964E59">
      <w:r w:rsidRPr="00CA701A">
        <w:t xml:space="preserve">Upon receiving a DIRECT LINK SECURITY MODE COMPLETE message, the initiating UE shall stop timer </w:t>
      </w:r>
      <w:r w:rsidR="00CD5F24" w:rsidRPr="00CA701A">
        <w:t>T5007</w:t>
      </w:r>
      <w:r w:rsidR="002C258D" w:rsidRPr="00CA701A">
        <w:t>. If the selected integrity protection algorithm is not the null integrity protection algorithm, the UE</w:t>
      </w:r>
      <w:r w:rsidRPr="00CA701A">
        <w:t xml:space="preserve"> check</w:t>
      </w:r>
      <w:r w:rsidR="002C258D" w:rsidRPr="00CA701A">
        <w:t>s</w:t>
      </w:r>
      <w:r w:rsidRPr="00CA701A">
        <w:t xml:space="preserve"> the integrity of the DIRECT LINK SECURITY MODE COMPLETE message. If the integrity check passes, the initiating UE shall then continue the procedure which triggered the PC5 unicast link security mode control procedure.</w:t>
      </w:r>
      <w:r w:rsidR="00600641" w:rsidRPr="00CA701A">
        <w:t xml:space="preserve"> If the selected integrity protection algorithm is the null integrity protection algorithm, the UE continues the procedure without checking the integrity protection.</w:t>
      </w:r>
    </w:p>
    <w:p w14:paraId="3128BDDA" w14:textId="77777777" w:rsidR="00F70939" w:rsidRPr="00FA4887" w:rsidRDefault="00F70939" w:rsidP="00F70939">
      <w:bookmarkStart w:id="662" w:name="_Hlk52530468"/>
      <w:r w:rsidRPr="00FA4887">
        <w:t>After receiving the DIRECT LINK SECURITY MODE COMPLETE message, the initiating UE shall delete the old security context it has for the targe</w:t>
      </w:r>
      <w:r>
        <w:t>t</w:t>
      </w:r>
      <w:r w:rsidRPr="00FA4887">
        <w:t xml:space="preserve"> UE.</w:t>
      </w:r>
    </w:p>
    <w:p w14:paraId="7DF42B33" w14:textId="4042E339" w:rsidR="00B76762" w:rsidRPr="00183538" w:rsidRDefault="00B76762" w:rsidP="00B76762">
      <w:pPr>
        <w:pStyle w:val="Heading5"/>
      </w:pPr>
      <w:bookmarkStart w:id="663" w:name="_Toc59208931"/>
      <w:bookmarkStart w:id="664" w:name="_Toc34388641"/>
      <w:bookmarkStart w:id="665" w:name="_Toc34404412"/>
      <w:bookmarkStart w:id="666" w:name="_Toc45282241"/>
      <w:bookmarkStart w:id="667" w:name="_Toc45882627"/>
      <w:bookmarkStart w:id="668" w:name="_Toc51951177"/>
      <w:bookmarkStart w:id="669" w:name="_Toc68196260"/>
      <w:bookmarkEnd w:id="662"/>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63"/>
      <w:bookmarkEnd w:id="664"/>
      <w:bookmarkEnd w:id="665"/>
      <w:bookmarkEnd w:id="666"/>
      <w:bookmarkEnd w:id="667"/>
      <w:bookmarkEnd w:id="668"/>
      <w:bookmarkEnd w:id="669"/>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0477C3B" w14:textId="52D6583D" w:rsidR="006D19D2" w:rsidRPr="00AC539D" w:rsidRDefault="006D19D2" w:rsidP="00AC539D">
      <w:pPr>
        <w:pStyle w:val="B1"/>
      </w:pPr>
      <w:r w:rsidRPr="00AC539D">
        <w:lastRenderedPageBreak/>
        <w:t>#</w:t>
      </w:r>
      <w:r w:rsidR="003A2638">
        <w:t>7</w:t>
      </w:r>
      <w:r w:rsidRPr="00AC539D">
        <w:t>:</w:t>
      </w:r>
      <w:r w:rsidRPr="00AC539D">
        <w:tab/>
      </w:r>
      <w:r w:rsidR="00981F43">
        <w:t>i</w:t>
      </w:r>
      <w:r w:rsidRPr="00AC539D">
        <w:t>ntegrity failure;</w:t>
      </w:r>
    </w:p>
    <w:p w14:paraId="3175D207" w14:textId="04040BF5"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2A4B69C8"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A25E4D7" w:rsidR="006C0978" w:rsidRDefault="006D19D2" w:rsidP="00AC539D">
      <w:pPr>
        <w:pStyle w:val="B1"/>
      </w:pPr>
      <w:r w:rsidRPr="00AC539D">
        <w:t>#</w:t>
      </w:r>
      <w:r w:rsidR="003A2638">
        <w:t>10</w:t>
      </w:r>
      <w:r w:rsidRPr="00AC539D">
        <w:t>:</w:t>
      </w:r>
      <w:r w:rsidRPr="00AC539D">
        <w:tab/>
        <w:t>UE PC5 unicast signalling security policy mismatch;</w:t>
      </w:r>
    </w:p>
    <w:p w14:paraId="7F6D6A8B" w14:textId="0AC8D504"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74D5FB80"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p>
    <w:p w14:paraId="425F4239" w14:textId="501E45E0" w:rsidR="00320F8B" w:rsidRDefault="006D19D2" w:rsidP="00320F8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r w:rsidR="00320F8B" w:rsidRPr="00320F8B">
        <w:t xml:space="preserve"> </w:t>
      </w:r>
    </w:p>
    <w:p w14:paraId="5B7C5D59" w14:textId="77777777" w:rsidR="00320F8B" w:rsidRDefault="00320F8B" w:rsidP="00320F8B">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D15F49A" w14:textId="77777777" w:rsidR="00320F8B" w:rsidRPr="007B7C70" w:rsidRDefault="00320F8B" w:rsidP="00320F8B">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27DA05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BB55B5" w:rsidRPr="00FA4887">
        <w:t>, provide an indication to the lower layer of deactivation of the PC5 unicast security protection and deletion of security context for the PC5 unicast link, if applicable</w:t>
      </w:r>
      <w:r>
        <w:t xml:space="preserve"> and:</w:t>
      </w:r>
    </w:p>
    <w:p w14:paraId="5243BA0D" w14:textId="2FB361F4"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rsidR="00834E48">
        <w:t xml:space="preserve"> </w:t>
      </w:r>
      <w:r w:rsidR="00834E48" w:rsidRPr="00593587">
        <w:t>and restart timer T5007</w:t>
      </w:r>
      <w:r>
        <w:t xml:space="preserve">; </w:t>
      </w:r>
      <w:r w:rsidR="00A6750D">
        <w:t>or</w:t>
      </w:r>
    </w:p>
    <w:p w14:paraId="623067E9" w14:textId="77777777" w:rsidR="00A6750D" w:rsidRDefault="00A6750D" w:rsidP="00A6750D">
      <w:pPr>
        <w:pStyle w:val="B1"/>
        <w:rPr>
          <w:lang w:eastAsia="zh-CN"/>
        </w:rPr>
      </w:pPr>
      <w:bookmarkStart w:id="670" w:name="_Toc34388642"/>
      <w:bookmarkStart w:id="671" w:name="_Toc34404413"/>
      <w:bookmarkStart w:id="672" w:name="_Toc45282242"/>
      <w:bookmarkStart w:id="673" w:name="_Toc45882628"/>
      <w:bookmarkStart w:id="674"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675" w:name="_Toc59208932"/>
      <w:bookmarkStart w:id="676" w:name="_Toc68196261"/>
      <w:r>
        <w:t>6.1.2.</w:t>
      </w:r>
      <w:r w:rsidR="00BA3654">
        <w:t>7</w:t>
      </w:r>
      <w:r>
        <w:t>.6</w:t>
      </w:r>
      <w:r w:rsidRPr="00CE238F">
        <w:tab/>
      </w:r>
      <w:r w:rsidRPr="00FD6318">
        <w:t>Abnormal cases</w:t>
      </w:r>
      <w:bookmarkEnd w:id="670"/>
      <w:bookmarkEnd w:id="671"/>
      <w:bookmarkEnd w:id="672"/>
      <w:bookmarkEnd w:id="673"/>
      <w:bookmarkEnd w:id="674"/>
      <w:bookmarkEnd w:id="675"/>
      <w:bookmarkEnd w:id="676"/>
    </w:p>
    <w:p w14:paraId="7BDD0717" w14:textId="77777777" w:rsidR="002C3A88" w:rsidRPr="00FD6318" w:rsidRDefault="002C3A88" w:rsidP="002C3A88">
      <w:pPr>
        <w:pStyle w:val="Heading6"/>
        <w:rPr>
          <w:lang w:eastAsia="zh-CN"/>
        </w:rPr>
      </w:pPr>
      <w:bookmarkStart w:id="677" w:name="_Toc45282243"/>
      <w:bookmarkStart w:id="678" w:name="_Toc45882629"/>
      <w:bookmarkStart w:id="679" w:name="_Toc51951179"/>
      <w:bookmarkStart w:id="680" w:name="_Toc59208933"/>
      <w:bookmarkStart w:id="681" w:name="_Toc6819626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77"/>
      <w:bookmarkEnd w:id="678"/>
      <w:bookmarkEnd w:id="679"/>
      <w:bookmarkEnd w:id="680"/>
      <w:bookmarkEnd w:id="681"/>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2B583894" w:rsidR="002C3A88" w:rsidRDefault="002C3A88" w:rsidP="002C3A88">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7F417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55EBB24E" w:rsidR="002C3A88" w:rsidRDefault="002C3A88" w:rsidP="002C3A88">
      <w:pPr>
        <w:pStyle w:val="B1"/>
      </w:pPr>
      <w:r w:rsidRPr="002C4EE5">
        <w:tab/>
      </w:r>
      <w:r>
        <w:t>T</w:t>
      </w:r>
      <w:r w:rsidRPr="00742FAE">
        <w:t xml:space="preserve">he </w:t>
      </w:r>
      <w:r>
        <w:t>initiating</w:t>
      </w:r>
      <w:r w:rsidRPr="00742FAE">
        <w:t xml:space="preserve"> UE shall abort the procedure</w:t>
      </w:r>
      <w:r w:rsidR="00F82212"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682" w:name="_Toc34388643"/>
      <w:bookmarkStart w:id="683" w:name="_Toc34404414"/>
      <w:bookmarkStart w:id="684" w:name="_Toc45282244"/>
      <w:bookmarkStart w:id="685" w:name="_Toc45882630"/>
      <w:bookmarkStart w:id="686" w:name="_Toc51951180"/>
      <w:bookmarkStart w:id="687" w:name="_Toc59208934"/>
      <w:bookmarkStart w:id="688" w:name="_Toc68196263"/>
      <w:r>
        <w:t>6.1.2.</w:t>
      </w:r>
      <w:r w:rsidR="00BA3654">
        <w:t>8</w:t>
      </w:r>
      <w:r w:rsidRPr="00183538">
        <w:tab/>
      </w:r>
      <w:r>
        <w:t>PC5 unicast</w:t>
      </w:r>
      <w:r w:rsidRPr="00183538">
        <w:t xml:space="preserve"> </w:t>
      </w:r>
      <w:r>
        <w:t>link keep-alive</w:t>
      </w:r>
      <w:r w:rsidRPr="00183538">
        <w:t xml:space="preserve"> procedure</w:t>
      </w:r>
      <w:bookmarkEnd w:id="682"/>
      <w:bookmarkEnd w:id="683"/>
      <w:bookmarkEnd w:id="684"/>
      <w:bookmarkEnd w:id="685"/>
      <w:bookmarkEnd w:id="686"/>
      <w:bookmarkEnd w:id="687"/>
      <w:bookmarkEnd w:id="688"/>
    </w:p>
    <w:p w14:paraId="5E7BC2ED" w14:textId="2A308474" w:rsidR="00B76762" w:rsidRPr="00183538" w:rsidRDefault="00B76762" w:rsidP="00B76762">
      <w:pPr>
        <w:pStyle w:val="Heading5"/>
      </w:pPr>
      <w:bookmarkStart w:id="689" w:name="_Toc34388644"/>
      <w:bookmarkStart w:id="690" w:name="_Toc34404415"/>
      <w:bookmarkStart w:id="691" w:name="_Toc45282245"/>
      <w:bookmarkStart w:id="692" w:name="_Toc45882631"/>
      <w:bookmarkStart w:id="693" w:name="_Toc51951181"/>
      <w:bookmarkStart w:id="694" w:name="_Toc59208935"/>
      <w:bookmarkStart w:id="695" w:name="_Toc68196264"/>
      <w:r>
        <w:t>6.1.2.</w:t>
      </w:r>
      <w:r w:rsidR="00BA3654">
        <w:t>8</w:t>
      </w:r>
      <w:r>
        <w:t>.1</w:t>
      </w:r>
      <w:r w:rsidRPr="00183538">
        <w:tab/>
        <w:t>General</w:t>
      </w:r>
      <w:bookmarkEnd w:id="689"/>
      <w:bookmarkEnd w:id="690"/>
      <w:bookmarkEnd w:id="691"/>
      <w:bookmarkEnd w:id="692"/>
      <w:bookmarkEnd w:id="693"/>
      <w:bookmarkEnd w:id="694"/>
      <w:bookmarkEnd w:id="695"/>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96" w:name="_Toc34388645"/>
      <w:bookmarkStart w:id="697" w:name="_Toc34404416"/>
      <w:bookmarkStart w:id="698" w:name="_Toc45282246"/>
      <w:bookmarkStart w:id="699" w:name="_Toc45882632"/>
      <w:bookmarkStart w:id="700" w:name="_Toc51951182"/>
      <w:bookmarkStart w:id="701" w:name="_Toc59208936"/>
      <w:bookmarkStart w:id="702" w:name="_Toc68196265"/>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96"/>
      <w:bookmarkEnd w:id="697"/>
      <w:bookmarkEnd w:id="698"/>
      <w:bookmarkEnd w:id="699"/>
      <w:bookmarkEnd w:id="700"/>
      <w:bookmarkEnd w:id="701"/>
      <w:bookmarkEnd w:id="702"/>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2" type="#_x0000_t75" style="width:401.5pt;height:185.5pt" o:ole="">
            <v:imagedata r:id="rId27" o:title=""/>
          </v:shape>
          <o:OLEObject Type="Embed" ProgID="Visio.Drawing.15" ShapeID="_x0000_i1032" DrawAspect="Content" ObjectID="_1686058328" r:id="rId28"/>
        </w:object>
      </w:r>
    </w:p>
    <w:p w14:paraId="01D617A2" w14:textId="5EE4B331"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703" w:name="_Toc34388646"/>
      <w:bookmarkStart w:id="704" w:name="_Toc34404417"/>
      <w:bookmarkStart w:id="705" w:name="_Toc45282247"/>
      <w:bookmarkStart w:id="706" w:name="_Toc45882633"/>
      <w:bookmarkStart w:id="707" w:name="_Toc51951183"/>
      <w:bookmarkStart w:id="708" w:name="_Toc59208937"/>
      <w:bookmarkStart w:id="709" w:name="_Toc68196266"/>
      <w:r>
        <w:t>6.1.2.</w:t>
      </w:r>
      <w:r w:rsidR="00BA3654">
        <w:t>8</w:t>
      </w:r>
      <w:r>
        <w:t>.</w:t>
      </w:r>
      <w:r w:rsidRPr="00183538">
        <w:t>3</w:t>
      </w:r>
      <w:r w:rsidRPr="00183538">
        <w:tab/>
      </w:r>
      <w:r>
        <w:t>PC5 unicast link keep-alive</w:t>
      </w:r>
      <w:r w:rsidRPr="00183538">
        <w:t xml:space="preserve"> procedure accepted by the target UE</w:t>
      </w:r>
      <w:bookmarkEnd w:id="703"/>
      <w:bookmarkEnd w:id="704"/>
      <w:bookmarkEnd w:id="705"/>
      <w:bookmarkEnd w:id="706"/>
      <w:bookmarkEnd w:id="707"/>
      <w:bookmarkEnd w:id="708"/>
      <w:bookmarkEnd w:id="709"/>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710" w:name="_Toc34388647"/>
      <w:bookmarkStart w:id="711" w:name="_Toc34404418"/>
      <w:bookmarkStart w:id="712" w:name="_Toc45282248"/>
      <w:bookmarkStart w:id="713" w:name="_Toc45882634"/>
      <w:bookmarkStart w:id="714" w:name="_Toc51951184"/>
      <w:bookmarkStart w:id="715" w:name="_Toc59208938"/>
      <w:bookmarkStart w:id="716" w:name="_Toc68196267"/>
      <w:r>
        <w:t>6.1.2.</w:t>
      </w:r>
      <w:r w:rsidR="00BA3654">
        <w:t>8</w:t>
      </w:r>
      <w:r>
        <w:t>.4</w:t>
      </w:r>
      <w:r w:rsidRPr="00183538">
        <w:tab/>
      </w:r>
      <w:r>
        <w:t>PC5 unicast link keep-alive</w:t>
      </w:r>
      <w:r w:rsidRPr="00183538">
        <w:t xml:space="preserve"> procedure completion by the initiating UE</w:t>
      </w:r>
      <w:bookmarkEnd w:id="710"/>
      <w:bookmarkEnd w:id="711"/>
      <w:bookmarkEnd w:id="712"/>
      <w:bookmarkEnd w:id="713"/>
      <w:bookmarkEnd w:id="714"/>
      <w:bookmarkEnd w:id="715"/>
      <w:bookmarkEnd w:id="716"/>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717" w:name="_Toc34388648"/>
      <w:bookmarkStart w:id="718" w:name="_Toc34404419"/>
      <w:bookmarkStart w:id="719" w:name="_Toc45282249"/>
      <w:bookmarkStart w:id="720" w:name="_Toc45882635"/>
      <w:bookmarkStart w:id="721" w:name="_Toc51951185"/>
      <w:bookmarkStart w:id="722" w:name="_Toc59208939"/>
      <w:bookmarkStart w:id="723" w:name="_Toc68196268"/>
      <w:r>
        <w:t>6.1.2.</w:t>
      </w:r>
      <w:r w:rsidR="00BA3654">
        <w:t>8</w:t>
      </w:r>
      <w:r>
        <w:t>.5</w:t>
      </w:r>
      <w:r w:rsidRPr="00CE238F">
        <w:tab/>
      </w:r>
      <w:r w:rsidRPr="00FD6318">
        <w:t>Abnormal cases</w:t>
      </w:r>
      <w:bookmarkEnd w:id="717"/>
      <w:bookmarkEnd w:id="718"/>
      <w:bookmarkEnd w:id="719"/>
      <w:bookmarkEnd w:id="720"/>
      <w:bookmarkEnd w:id="721"/>
      <w:bookmarkEnd w:id="722"/>
      <w:bookmarkEnd w:id="723"/>
    </w:p>
    <w:p w14:paraId="11F973D5" w14:textId="3C073478" w:rsidR="00B76762" w:rsidRPr="00FD6318" w:rsidRDefault="00B76762" w:rsidP="00B76762">
      <w:pPr>
        <w:pStyle w:val="Heading6"/>
        <w:rPr>
          <w:lang w:eastAsia="zh-CN"/>
        </w:rPr>
      </w:pPr>
      <w:bookmarkStart w:id="724" w:name="_Toc34388649"/>
      <w:bookmarkStart w:id="725" w:name="_Toc34404420"/>
      <w:bookmarkStart w:id="726" w:name="_Toc45282250"/>
      <w:bookmarkStart w:id="727" w:name="_Toc45882636"/>
      <w:bookmarkStart w:id="728" w:name="_Toc51951186"/>
      <w:bookmarkStart w:id="729" w:name="_Toc59208940"/>
      <w:bookmarkStart w:id="730" w:name="_Toc68196269"/>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24"/>
      <w:bookmarkEnd w:id="725"/>
      <w:bookmarkEnd w:id="726"/>
      <w:bookmarkEnd w:id="727"/>
      <w:bookmarkEnd w:id="728"/>
      <w:bookmarkEnd w:id="729"/>
      <w:bookmarkEnd w:id="730"/>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lastRenderedPageBreak/>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731" w:name="_Toc34388650"/>
      <w:bookmarkStart w:id="732" w:name="_Toc34404421"/>
      <w:bookmarkStart w:id="733" w:name="_Toc45282251"/>
      <w:bookmarkStart w:id="734" w:name="_Toc45882637"/>
      <w:bookmarkStart w:id="735" w:name="_Toc51951187"/>
      <w:bookmarkStart w:id="736" w:name="_Toc59208941"/>
      <w:bookmarkStart w:id="737" w:name="_Toc6819627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31"/>
      <w:bookmarkEnd w:id="732"/>
      <w:bookmarkEnd w:id="733"/>
      <w:bookmarkEnd w:id="734"/>
      <w:bookmarkEnd w:id="735"/>
      <w:bookmarkEnd w:id="736"/>
      <w:bookmarkEnd w:id="737"/>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6BB51D2"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5B3E91CC"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42F36D0B"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w:t>
      </w:r>
      <w:ins w:id="738" w:author="24.379_CR0713R1_(Rel-15)_MONASTERY" w:date="2021-06-24T16:18:00Z">
        <w:r w:rsidR="00547330">
          <w:t>l</w:t>
        </w:r>
      </w:ins>
      <w:r w:rsidR="002E2C9B" w:rsidRPr="00814BA8">
        <w:t>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6C92349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3FF7A579"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739" w:name="_Toc34388651"/>
      <w:bookmarkStart w:id="740" w:name="_Toc34404422"/>
      <w:bookmarkStart w:id="741" w:name="_Toc45282252"/>
      <w:bookmarkStart w:id="742" w:name="_Toc45882638"/>
      <w:bookmarkStart w:id="743" w:name="_Toc51951188"/>
      <w:bookmarkStart w:id="744" w:name="_Toc59208942"/>
      <w:bookmarkStart w:id="745" w:name="_Toc68196271"/>
      <w:r w:rsidRPr="000D5D43">
        <w:t>6.1.2</w:t>
      </w:r>
      <w:r>
        <w:t>.</w:t>
      </w:r>
      <w:r w:rsidR="00BA3654">
        <w:t>9</w:t>
      </w:r>
      <w:r w:rsidRPr="000D5D43">
        <w:tab/>
      </w:r>
      <w:r>
        <w:t>Data transmission over PC5 unicast link</w:t>
      </w:r>
      <w:bookmarkEnd w:id="739"/>
      <w:bookmarkEnd w:id="740"/>
      <w:bookmarkEnd w:id="741"/>
      <w:bookmarkEnd w:id="742"/>
      <w:bookmarkEnd w:id="743"/>
      <w:bookmarkEnd w:id="744"/>
      <w:bookmarkEnd w:id="745"/>
    </w:p>
    <w:p w14:paraId="6698824D" w14:textId="2081E1B0" w:rsidR="00B76762" w:rsidRPr="00CA701A" w:rsidRDefault="00885693" w:rsidP="00CA701A">
      <w:pPr>
        <w:pStyle w:val="Heading5"/>
      </w:pPr>
      <w:bookmarkStart w:id="746" w:name="_Toc59208943"/>
      <w:bookmarkStart w:id="747" w:name="_Toc68196272"/>
      <w:r w:rsidRPr="00CA701A">
        <w:t>6.1.2.9.1</w:t>
      </w:r>
      <w:r w:rsidRPr="00CA701A">
        <w:tab/>
        <w:t>Transmission</w:t>
      </w:r>
      <w:bookmarkEnd w:id="746"/>
      <w:bookmarkEnd w:id="747"/>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lastRenderedPageBreak/>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748" w:name="_Toc59208944"/>
      <w:bookmarkStart w:id="749" w:name="_Toc68196273"/>
      <w:bookmarkStart w:id="750" w:name="_Toc45282253"/>
      <w:bookmarkStart w:id="751" w:name="_Toc45882639"/>
      <w:bookmarkStart w:id="752" w:name="_Toc51951189"/>
      <w:bookmarkStart w:id="753" w:name="_Toc34388652"/>
      <w:bookmarkStart w:id="754" w:name="_Toc34404423"/>
      <w:r w:rsidRPr="000D5D43">
        <w:t>6.1.2</w:t>
      </w:r>
      <w:r>
        <w:t>.9.2</w:t>
      </w:r>
      <w:r w:rsidRPr="000D5D43">
        <w:tab/>
      </w:r>
      <w:r w:rsidRPr="00F44538">
        <w:t>Procedure for UE to use provisioned radio resources for V2X communication over PC5</w:t>
      </w:r>
      <w:bookmarkEnd w:id="748"/>
      <w:bookmarkEnd w:id="749"/>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755" w:name="_Toc59208945"/>
      <w:bookmarkStart w:id="756" w:name="_Toc68196274"/>
      <w:r>
        <w:t>6.1.2.10</w:t>
      </w:r>
      <w:r w:rsidRPr="00742FAE">
        <w:tab/>
      </w:r>
      <w:r w:rsidRPr="003E279D">
        <w:t>PC5 unicast</w:t>
      </w:r>
      <w:r w:rsidRPr="00037264">
        <w:t xml:space="preserve"> link </w:t>
      </w:r>
      <w:r>
        <w:t>re-keying</w:t>
      </w:r>
      <w:r w:rsidRPr="00742FAE">
        <w:t xml:space="preserve"> procedure</w:t>
      </w:r>
      <w:bookmarkEnd w:id="750"/>
      <w:bookmarkEnd w:id="751"/>
      <w:bookmarkEnd w:id="752"/>
      <w:bookmarkEnd w:id="755"/>
      <w:bookmarkEnd w:id="756"/>
    </w:p>
    <w:p w14:paraId="163F0E87" w14:textId="74EFAD7D" w:rsidR="0033037E" w:rsidRPr="00742FAE" w:rsidRDefault="0033037E" w:rsidP="0033037E">
      <w:pPr>
        <w:pStyle w:val="Heading5"/>
      </w:pPr>
      <w:bookmarkStart w:id="757" w:name="_Toc45282254"/>
      <w:bookmarkStart w:id="758" w:name="_Toc45882640"/>
      <w:bookmarkStart w:id="759" w:name="_Toc51951190"/>
      <w:bookmarkStart w:id="760" w:name="_Toc59208946"/>
      <w:bookmarkStart w:id="761" w:name="_Toc68196275"/>
      <w:r>
        <w:t>6.1.2.10.1</w:t>
      </w:r>
      <w:r w:rsidRPr="00742FAE">
        <w:tab/>
        <w:t>General</w:t>
      </w:r>
      <w:bookmarkEnd w:id="757"/>
      <w:bookmarkEnd w:id="758"/>
      <w:bookmarkEnd w:id="759"/>
      <w:bookmarkEnd w:id="760"/>
      <w:bookmarkEnd w:id="761"/>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762" w:name="_Toc45282255"/>
      <w:bookmarkStart w:id="763" w:name="_Toc45882641"/>
      <w:bookmarkStart w:id="764" w:name="_Toc51951191"/>
      <w:bookmarkStart w:id="765" w:name="_Toc59208947"/>
      <w:bookmarkStart w:id="766" w:name="_Toc6819627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62"/>
      <w:bookmarkEnd w:id="763"/>
      <w:bookmarkEnd w:id="764"/>
      <w:bookmarkEnd w:id="765"/>
      <w:bookmarkEnd w:id="766"/>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A93E41B"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5pt" o:ole="">
            <v:imagedata r:id="rId29" o:title=""/>
          </v:shape>
          <o:OLEObject Type="Embed" ProgID="Visio.Drawing.11" ShapeID="_x0000_i1033" DrawAspect="Content" ObjectID="_1686058329"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767" w:name="_Toc45282256"/>
      <w:bookmarkStart w:id="768" w:name="_Toc45882642"/>
      <w:bookmarkStart w:id="769" w:name="_Toc51951192"/>
      <w:bookmarkStart w:id="770" w:name="_Toc59208948"/>
      <w:bookmarkStart w:id="771" w:name="_Toc6819627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67"/>
      <w:bookmarkEnd w:id="768"/>
      <w:bookmarkEnd w:id="769"/>
      <w:bookmarkEnd w:id="770"/>
      <w:bookmarkEnd w:id="771"/>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5B60D8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772" w:name="_Toc45282257"/>
      <w:bookmarkStart w:id="773" w:name="_Toc45882643"/>
      <w:bookmarkStart w:id="774" w:name="_Toc51951193"/>
      <w:bookmarkStart w:id="775" w:name="_Toc59208949"/>
      <w:bookmarkStart w:id="776" w:name="_Toc68196278"/>
      <w:r>
        <w:t>6.1.2.10.4</w:t>
      </w:r>
      <w:r w:rsidRPr="00183538">
        <w:tab/>
      </w:r>
      <w:r>
        <w:t>PC5 unicast link re-keying</w:t>
      </w:r>
      <w:r w:rsidRPr="00183538">
        <w:t xml:space="preserve"> procedure completion by the initiating UE</w:t>
      </w:r>
      <w:bookmarkEnd w:id="772"/>
      <w:bookmarkEnd w:id="773"/>
      <w:bookmarkEnd w:id="774"/>
      <w:bookmarkEnd w:id="775"/>
      <w:bookmarkEnd w:id="776"/>
    </w:p>
    <w:p w14:paraId="62F93A97" w14:textId="25A98A56"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D42DACA" w14:textId="77777777" w:rsidR="00C17A0A" w:rsidRPr="00FA4887" w:rsidRDefault="00C17A0A" w:rsidP="00C17A0A">
      <w:bookmarkStart w:id="777" w:name="_Toc45282258"/>
      <w:bookmarkStart w:id="778" w:name="_Toc45882644"/>
      <w:bookmarkStart w:id="779" w:name="_Toc51951194"/>
      <w:bookmarkStart w:id="780"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781" w:name="_Toc68196279"/>
      <w:r>
        <w:t>6.1.2.10.5</w:t>
      </w:r>
      <w:r w:rsidRPr="00CE238F">
        <w:tab/>
      </w:r>
      <w:r w:rsidRPr="00FD6318">
        <w:t>Abnormal cases</w:t>
      </w:r>
      <w:r>
        <w:t xml:space="preserve"> </w:t>
      </w:r>
      <w:r w:rsidRPr="00FD6318">
        <w:rPr>
          <w:lang w:eastAsia="zh-CN"/>
        </w:rPr>
        <w:t>at the initiating UE</w:t>
      </w:r>
      <w:bookmarkEnd w:id="777"/>
      <w:bookmarkEnd w:id="778"/>
      <w:bookmarkEnd w:id="779"/>
      <w:bookmarkEnd w:id="780"/>
      <w:bookmarkEnd w:id="781"/>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7348F9FB"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9B3348"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742CD2DD" w:rsidR="00EA23CA" w:rsidRDefault="0033037E" w:rsidP="00EA23CA">
      <w:pPr>
        <w:pStyle w:val="B1"/>
      </w:pPr>
      <w:r w:rsidRPr="002C4EE5">
        <w:tab/>
      </w:r>
      <w:r>
        <w:t>T</w:t>
      </w:r>
      <w:r w:rsidRPr="00742FAE">
        <w:t xml:space="preserve">he </w:t>
      </w:r>
      <w:r>
        <w:t>initiating</w:t>
      </w:r>
      <w:r w:rsidRPr="00742FAE">
        <w:t xml:space="preserve"> UE shall abort the procedure</w:t>
      </w:r>
      <w:r w:rsidR="00A4612A"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CA701A">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782" w:name="_Toc45282259"/>
      <w:bookmarkStart w:id="783" w:name="_Toc45882645"/>
      <w:bookmarkStart w:id="784" w:name="_Toc51951195"/>
      <w:bookmarkStart w:id="785" w:name="_Toc59208951"/>
      <w:bookmarkStart w:id="786" w:name="_Toc68196280"/>
      <w:r>
        <w:t>6.1.2.11</w:t>
      </w:r>
      <w:r w:rsidRPr="00987307">
        <w:tab/>
      </w:r>
      <w:r>
        <w:t>PC5 unicast security</w:t>
      </w:r>
      <w:bookmarkEnd w:id="782"/>
      <w:bookmarkEnd w:id="783"/>
      <w:bookmarkEnd w:id="784"/>
      <w:bookmarkEnd w:id="785"/>
      <w:bookmarkEnd w:id="786"/>
    </w:p>
    <w:p w14:paraId="2F08653B" w14:textId="4777D71F" w:rsidR="00490541" w:rsidRPr="00183538" w:rsidRDefault="00490541" w:rsidP="00490541">
      <w:pPr>
        <w:pStyle w:val="Heading5"/>
      </w:pPr>
      <w:bookmarkStart w:id="787" w:name="_Toc45282260"/>
      <w:bookmarkStart w:id="788" w:name="_Toc45882646"/>
      <w:bookmarkStart w:id="789" w:name="_Toc51951196"/>
      <w:bookmarkStart w:id="790" w:name="_Toc59208952"/>
      <w:bookmarkStart w:id="791" w:name="_Toc68196281"/>
      <w:r>
        <w:t>6.1.2.11.1</w:t>
      </w:r>
      <w:r w:rsidRPr="00183538">
        <w:tab/>
      </w:r>
      <w:r>
        <w:t>Overview</w:t>
      </w:r>
      <w:bookmarkEnd w:id="787"/>
      <w:bookmarkEnd w:id="788"/>
      <w:bookmarkEnd w:id="789"/>
      <w:bookmarkEnd w:id="790"/>
      <w:bookmarkEnd w:id="791"/>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792" w:name="_Toc45282261"/>
      <w:bookmarkStart w:id="793" w:name="_Toc45882647"/>
      <w:bookmarkStart w:id="794" w:name="_Toc51951197"/>
      <w:bookmarkStart w:id="795" w:name="_Toc59208953"/>
      <w:bookmarkStart w:id="796" w:name="_Toc68196282"/>
      <w:r>
        <w:t>6.1.2.11.2</w:t>
      </w:r>
      <w:r w:rsidRPr="00183538">
        <w:tab/>
      </w:r>
      <w:r>
        <w:t>Handling of PC5 unicast security contexts</w:t>
      </w:r>
      <w:bookmarkEnd w:id="792"/>
      <w:bookmarkEnd w:id="793"/>
      <w:bookmarkEnd w:id="794"/>
      <w:bookmarkEnd w:id="795"/>
      <w:bookmarkEnd w:id="796"/>
    </w:p>
    <w:p w14:paraId="3037A3D8" w14:textId="2CE8515F" w:rsidR="00490541" w:rsidRPr="00183538" w:rsidRDefault="00490541" w:rsidP="00490541">
      <w:pPr>
        <w:pStyle w:val="Heading6"/>
      </w:pPr>
      <w:bookmarkStart w:id="797" w:name="_Toc45282262"/>
      <w:bookmarkStart w:id="798" w:name="_Toc45882648"/>
      <w:bookmarkStart w:id="799" w:name="_Toc51951198"/>
      <w:bookmarkStart w:id="800" w:name="_Toc59208954"/>
      <w:bookmarkStart w:id="801" w:name="_Toc68196283"/>
      <w:r>
        <w:t>6.1.2.11.2.1</w:t>
      </w:r>
      <w:r w:rsidRPr="00183538">
        <w:tab/>
      </w:r>
      <w:r>
        <w:t>General</w:t>
      </w:r>
      <w:bookmarkEnd w:id="797"/>
      <w:bookmarkEnd w:id="798"/>
      <w:bookmarkEnd w:id="799"/>
      <w:bookmarkEnd w:id="800"/>
      <w:bookmarkEnd w:id="801"/>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802" w:name="_Toc45282263"/>
      <w:bookmarkStart w:id="803" w:name="_Toc45882649"/>
      <w:bookmarkStart w:id="804" w:name="_Toc51951199"/>
      <w:bookmarkStart w:id="805" w:name="_Toc59208955"/>
      <w:bookmarkStart w:id="806" w:name="_Toc68196284"/>
      <w:r>
        <w:t>6.1.2.11.2.2</w:t>
      </w:r>
      <w:r w:rsidRPr="00183538">
        <w:tab/>
      </w:r>
      <w:r>
        <w:t>Establishment of secure exchange of PC5 signalling messages</w:t>
      </w:r>
      <w:bookmarkEnd w:id="802"/>
      <w:bookmarkEnd w:id="803"/>
      <w:bookmarkEnd w:id="804"/>
      <w:bookmarkEnd w:id="805"/>
      <w:bookmarkEnd w:id="806"/>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807" w:name="_Toc45282264"/>
      <w:bookmarkStart w:id="808" w:name="_Toc45882650"/>
      <w:bookmarkStart w:id="809" w:name="_Toc51951200"/>
      <w:bookmarkStart w:id="810" w:name="_Toc59208956"/>
      <w:bookmarkStart w:id="811" w:name="_Toc68196285"/>
      <w:r>
        <w:t>6.1.2.11.2.3</w:t>
      </w:r>
      <w:r w:rsidRPr="00183538">
        <w:tab/>
      </w:r>
      <w:r>
        <w:t>Change of security keys</w:t>
      </w:r>
      <w:bookmarkEnd w:id="807"/>
      <w:bookmarkEnd w:id="808"/>
      <w:bookmarkEnd w:id="809"/>
      <w:bookmarkEnd w:id="810"/>
      <w:bookmarkEnd w:id="811"/>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812" w:name="_Toc45282265"/>
      <w:bookmarkStart w:id="813" w:name="_Toc45882651"/>
      <w:bookmarkStart w:id="814" w:name="_Toc51951201"/>
      <w:bookmarkStart w:id="815" w:name="_Toc59208957"/>
      <w:bookmarkStart w:id="816" w:name="_Toc68196286"/>
      <w:r>
        <w:t>6.1.2.11.3</w:t>
      </w:r>
      <w:r w:rsidRPr="00183538">
        <w:tab/>
      </w:r>
      <w:r>
        <w:t>Checking of PC5 signalling messages in the UE</w:t>
      </w:r>
      <w:bookmarkEnd w:id="812"/>
      <w:bookmarkEnd w:id="813"/>
      <w:bookmarkEnd w:id="814"/>
      <w:bookmarkEnd w:id="815"/>
      <w:bookmarkEnd w:id="816"/>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671B9D0C" w:rsidR="00490541" w:rsidRDefault="00490541" w:rsidP="00490541">
      <w:pPr>
        <w:pStyle w:val="B1"/>
      </w:pPr>
      <w:r>
        <w:t>e)</w:t>
      </w:r>
      <w:r>
        <w:tab/>
        <w:t>DIRECT LINK AUTHENTICATION REJECT message;</w:t>
      </w:r>
    </w:p>
    <w:p w14:paraId="4A5D1B7C" w14:textId="2964B558" w:rsidR="00490541" w:rsidRDefault="00490541" w:rsidP="00490541">
      <w:pPr>
        <w:pStyle w:val="B1"/>
      </w:pPr>
      <w:r>
        <w:t>f)</w:t>
      </w:r>
      <w:r>
        <w:tab/>
        <w:t>DIRECT LINK SECURITY MODE REJECT message</w:t>
      </w:r>
      <w:r w:rsidR="000F06F5">
        <w:t>; and</w:t>
      </w:r>
    </w:p>
    <w:p w14:paraId="6D5884A9" w14:textId="77777777" w:rsidR="008B7FB4" w:rsidRPr="0002507B" w:rsidRDefault="008B7FB4" w:rsidP="004B765A">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817" w:name="_Toc45282266"/>
      <w:bookmarkStart w:id="818" w:name="_Toc45882652"/>
      <w:bookmarkStart w:id="819" w:name="_Toc51951202"/>
      <w:bookmarkStart w:id="820" w:name="_Toc59208958"/>
      <w:bookmarkStart w:id="821" w:name="_Toc68196287"/>
      <w:r>
        <w:t>6.1.2.12</w:t>
      </w:r>
      <w:r w:rsidRPr="000D5D43">
        <w:tab/>
      </w:r>
      <w:bookmarkStart w:id="822" w:name="OLE_LINK48"/>
      <w:r w:rsidRPr="007B2720">
        <w:t>PC5 QoS flow</w:t>
      </w:r>
      <w:bookmarkEnd w:id="822"/>
      <w:r w:rsidRPr="007B2720">
        <w:t xml:space="preserve"> establishment</w:t>
      </w:r>
      <w:r>
        <w:t xml:space="preserve"> over PC5 unicast link</w:t>
      </w:r>
      <w:bookmarkEnd w:id="817"/>
      <w:bookmarkEnd w:id="818"/>
      <w:bookmarkEnd w:id="819"/>
      <w:bookmarkEnd w:id="820"/>
      <w:bookmarkEnd w:id="821"/>
    </w:p>
    <w:p w14:paraId="36B915DF" w14:textId="3D8DC596"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633C0C">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CF31131"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lastRenderedPageBreak/>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B1F977D" w14:textId="77777777" w:rsidR="001B6EEB" w:rsidRPr="003D7833" w:rsidRDefault="001B6EEB" w:rsidP="001B6EEB">
      <w:pPr>
        <w:rPr>
          <w:rFonts w:eastAsia="SimSun"/>
          <w:noProof/>
          <w:lang w:eastAsia="zh-CN"/>
        </w:rPr>
      </w:pPr>
      <w:bookmarkStart w:id="823" w:name="_Toc45282267"/>
      <w:bookmarkStart w:id="824" w:name="_Toc45882653"/>
      <w:bookmarkStart w:id="825" w:name="_Toc51951203"/>
      <w:bookmarkStart w:id="826"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6033C9F" w14:textId="77777777" w:rsidR="001B6EEB" w:rsidRPr="003D7833" w:rsidRDefault="001B6EEB" w:rsidP="001B6EE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5399207" w14:textId="77777777" w:rsidR="001B6EEB" w:rsidRPr="003D7833" w:rsidRDefault="001B6EEB" w:rsidP="001B6EEB">
      <w:pPr>
        <w:rPr>
          <w:rFonts w:eastAsia="Malgun Gothic"/>
        </w:rPr>
      </w:pPr>
      <w:r w:rsidRPr="003D7833">
        <w:rPr>
          <w:rFonts w:eastAsia="Malgun Gothic"/>
        </w:rPr>
        <w:t>The V2X packet filter set shall support packet filters based on at least any combination of:</w:t>
      </w:r>
    </w:p>
    <w:p w14:paraId="1CA3F076" w14:textId="77777777" w:rsidR="001B6EEB" w:rsidRPr="003D7833" w:rsidRDefault="001B6EEB" w:rsidP="001B6EEB">
      <w:pPr>
        <w:pStyle w:val="B1"/>
      </w:pPr>
      <w:r>
        <w:t>a)</w:t>
      </w:r>
      <w:r w:rsidRPr="003D7833">
        <w:tab/>
        <w:t>V2X Service type (e.g. PSID or ITS-AID);</w:t>
      </w:r>
    </w:p>
    <w:p w14:paraId="584C9125" w14:textId="77777777" w:rsidR="001B6EEB" w:rsidRPr="003D7833" w:rsidRDefault="001B6EEB" w:rsidP="001B6EEB">
      <w:pPr>
        <w:pStyle w:val="B1"/>
      </w:pPr>
      <w:r>
        <w:t>b)</w:t>
      </w:r>
      <w:r w:rsidRPr="003D7833">
        <w:tab/>
        <w:t>the source layer-2 ID and the destination layer-2 ID;</w:t>
      </w:r>
      <w:r>
        <w:t xml:space="preserve"> and</w:t>
      </w:r>
    </w:p>
    <w:p w14:paraId="0C690DB7" w14:textId="77777777" w:rsidR="001B6EEB" w:rsidRPr="00236F42" w:rsidRDefault="001B6EEB" w:rsidP="004B765A">
      <w:pPr>
        <w:pStyle w:val="B1"/>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827" w:name="_Toc68196288"/>
      <w:r>
        <w:t>6.1.2.13</w:t>
      </w:r>
      <w:r w:rsidRPr="000D5D43">
        <w:tab/>
      </w:r>
      <w:r w:rsidRPr="007B2720">
        <w:t xml:space="preserve">PC5 QoS flow match </w:t>
      </w:r>
      <w:r>
        <w:t>over PC5 unicast link</w:t>
      </w:r>
      <w:bookmarkEnd w:id="823"/>
      <w:bookmarkEnd w:id="824"/>
      <w:bookmarkEnd w:id="825"/>
      <w:bookmarkEnd w:id="826"/>
      <w:bookmarkEnd w:id="827"/>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5A5590B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851E89">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828" w:name="_Toc45282268"/>
      <w:bookmarkStart w:id="829" w:name="_Toc45882654"/>
      <w:bookmarkStart w:id="830" w:name="_Toc51951204"/>
      <w:bookmarkStart w:id="831" w:name="_Toc59208960"/>
      <w:bookmarkStart w:id="832" w:name="_Toc68196289"/>
      <w:r>
        <w:t>6.1.3</w:t>
      </w:r>
      <w:r w:rsidRPr="008C1B5D">
        <w:tab/>
      </w:r>
      <w:r>
        <w:t>Broadcast</w:t>
      </w:r>
      <w:r w:rsidRPr="00874C20">
        <w:t xml:space="preserve"> mode</w:t>
      </w:r>
      <w:r>
        <w:t xml:space="preserve"> </w:t>
      </w:r>
      <w:r w:rsidRPr="008C1B5D">
        <w:t>communication over PC5</w:t>
      </w:r>
      <w:bookmarkEnd w:id="443"/>
      <w:bookmarkEnd w:id="449"/>
      <w:bookmarkEnd w:id="753"/>
      <w:bookmarkEnd w:id="754"/>
      <w:bookmarkEnd w:id="828"/>
      <w:bookmarkEnd w:id="829"/>
      <w:bookmarkEnd w:id="830"/>
      <w:bookmarkEnd w:id="831"/>
      <w:bookmarkEnd w:id="832"/>
    </w:p>
    <w:p w14:paraId="2CC129C0" w14:textId="77777777" w:rsidR="00CD6B08" w:rsidRPr="00F1445B" w:rsidRDefault="00CD6B08" w:rsidP="00CD6B08">
      <w:pPr>
        <w:pStyle w:val="Heading4"/>
        <w:rPr>
          <w:noProof/>
          <w:lang w:val="en-US"/>
        </w:rPr>
      </w:pPr>
      <w:bookmarkStart w:id="833" w:name="_Toc22039984"/>
      <w:bookmarkStart w:id="834" w:name="_Toc25070698"/>
      <w:bookmarkStart w:id="835" w:name="_Toc34388653"/>
      <w:bookmarkStart w:id="836" w:name="_Toc34404424"/>
      <w:bookmarkStart w:id="837" w:name="_Toc45282269"/>
      <w:bookmarkStart w:id="838" w:name="_Toc45882655"/>
      <w:bookmarkStart w:id="839" w:name="_Toc51951205"/>
      <w:bookmarkStart w:id="840" w:name="_Toc59208961"/>
      <w:bookmarkStart w:id="841" w:name="_Toc6819629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33"/>
      <w:bookmarkEnd w:id="834"/>
      <w:bookmarkEnd w:id="835"/>
      <w:bookmarkEnd w:id="836"/>
      <w:bookmarkEnd w:id="837"/>
      <w:bookmarkEnd w:id="838"/>
      <w:bookmarkEnd w:id="839"/>
      <w:bookmarkEnd w:id="840"/>
      <w:bookmarkEnd w:id="84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842" w:name="_Toc34388654"/>
      <w:bookmarkStart w:id="843" w:name="_Toc34404425"/>
      <w:bookmarkStart w:id="844" w:name="_Toc45282270"/>
      <w:bookmarkStart w:id="845" w:name="_Toc45882656"/>
      <w:bookmarkStart w:id="846" w:name="_Toc51951206"/>
      <w:bookmarkStart w:id="847" w:name="_Toc59208962"/>
      <w:bookmarkStart w:id="848" w:name="_Toc68196291"/>
      <w:bookmarkStart w:id="849" w:name="_Toc22039985"/>
      <w:bookmarkStart w:id="850" w:name="_Toc25070699"/>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42"/>
      <w:bookmarkEnd w:id="843"/>
      <w:bookmarkEnd w:id="844"/>
      <w:bookmarkEnd w:id="845"/>
      <w:bookmarkEnd w:id="846"/>
      <w:bookmarkEnd w:id="847"/>
      <w:bookmarkEnd w:id="848"/>
    </w:p>
    <w:p w14:paraId="7B28BC32" w14:textId="77777777" w:rsidR="00B179A7" w:rsidRPr="008D65CE" w:rsidRDefault="00B179A7" w:rsidP="00B179A7">
      <w:pPr>
        <w:pStyle w:val="Heading5"/>
        <w:rPr>
          <w:noProof/>
          <w:lang w:val="en-US"/>
        </w:rPr>
      </w:pPr>
      <w:bookmarkStart w:id="851" w:name="_Toc34388655"/>
      <w:bookmarkStart w:id="852" w:name="_Toc34404426"/>
      <w:bookmarkStart w:id="853" w:name="_Toc45282271"/>
      <w:bookmarkStart w:id="854" w:name="_Toc45882657"/>
      <w:bookmarkStart w:id="855" w:name="_Toc51951207"/>
      <w:bookmarkStart w:id="856" w:name="_Toc59208963"/>
      <w:bookmarkStart w:id="857" w:name="_Toc68196292"/>
      <w:r w:rsidRPr="008D65CE">
        <w:rPr>
          <w:noProof/>
          <w:lang w:val="en-US"/>
        </w:rPr>
        <w:t>6.1.3.2.1</w:t>
      </w:r>
      <w:r w:rsidRPr="008D65CE">
        <w:rPr>
          <w:noProof/>
          <w:lang w:val="en-US"/>
        </w:rPr>
        <w:tab/>
        <w:t>Initiation</w:t>
      </w:r>
      <w:bookmarkEnd w:id="851"/>
      <w:bookmarkEnd w:id="852"/>
      <w:bookmarkEnd w:id="853"/>
      <w:bookmarkEnd w:id="854"/>
      <w:bookmarkEnd w:id="855"/>
      <w:bookmarkEnd w:id="856"/>
      <w:bookmarkEnd w:id="857"/>
    </w:p>
    <w:p w14:paraId="64C8BC34" w14:textId="77777777" w:rsidR="00B179A7" w:rsidRPr="008D65CE" w:rsidRDefault="00B179A7" w:rsidP="00B179A7">
      <w:pPr>
        <w:pStyle w:val="Heading6"/>
        <w:rPr>
          <w:noProof/>
          <w:lang w:val="en-US"/>
        </w:rPr>
      </w:pPr>
      <w:bookmarkStart w:id="858" w:name="_Toc34388656"/>
      <w:bookmarkStart w:id="859" w:name="_Toc34404427"/>
      <w:bookmarkStart w:id="860" w:name="_Toc45282272"/>
      <w:bookmarkStart w:id="861" w:name="_Toc45882658"/>
      <w:bookmarkStart w:id="862" w:name="_Toc51951208"/>
      <w:bookmarkStart w:id="863" w:name="_Toc59208964"/>
      <w:bookmarkStart w:id="864" w:name="_Toc68196293"/>
      <w:r w:rsidRPr="008D65CE">
        <w:rPr>
          <w:noProof/>
          <w:lang w:val="en-US"/>
        </w:rPr>
        <w:t>6.1.3.2.1.1</w:t>
      </w:r>
      <w:r w:rsidRPr="008D65CE">
        <w:rPr>
          <w:noProof/>
          <w:lang w:val="en-US"/>
        </w:rPr>
        <w:tab/>
        <w:t xml:space="preserve">Requirements for </w:t>
      </w:r>
      <w:r w:rsidRPr="008D65CE">
        <w:t>V2X communication over PC5</w:t>
      </w:r>
      <w:bookmarkEnd w:id="858"/>
      <w:bookmarkEnd w:id="859"/>
      <w:bookmarkEnd w:id="860"/>
      <w:bookmarkEnd w:id="861"/>
      <w:bookmarkEnd w:id="862"/>
      <w:bookmarkEnd w:id="863"/>
      <w:bookmarkEnd w:id="864"/>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6D9E548"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865" w:name="_Toc34388657"/>
      <w:bookmarkStart w:id="866" w:name="_Toc34404428"/>
      <w:bookmarkStart w:id="867" w:name="_Toc45282273"/>
      <w:bookmarkStart w:id="868" w:name="_Toc45882659"/>
      <w:bookmarkStart w:id="869" w:name="_Toc51951209"/>
      <w:bookmarkStart w:id="870" w:name="_Toc59208965"/>
      <w:bookmarkStart w:id="871" w:name="_Toc6819629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65"/>
      <w:bookmarkEnd w:id="866"/>
      <w:bookmarkEnd w:id="867"/>
      <w:bookmarkEnd w:id="868"/>
      <w:bookmarkEnd w:id="869"/>
      <w:bookmarkEnd w:id="870"/>
      <w:bookmarkEnd w:id="871"/>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7E1A9179"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BE7196">
        <w:t>(s)</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872" w:name="_Toc533170267"/>
      <w:bookmarkStart w:id="873" w:name="_Toc34388658"/>
      <w:bookmarkStart w:id="874"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26EFB150"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875" w:name="_Toc45282274"/>
      <w:bookmarkStart w:id="876" w:name="_Toc45882660"/>
      <w:bookmarkStart w:id="877" w:name="_Toc51951210"/>
      <w:bookmarkStart w:id="878" w:name="_Toc59208966"/>
      <w:bookmarkStart w:id="879" w:name="_Toc68196295"/>
      <w:r w:rsidRPr="008D65CE">
        <w:t>6.1.3.2.2</w:t>
      </w:r>
      <w:r w:rsidRPr="008D65CE">
        <w:tab/>
        <w:t>Transmission</w:t>
      </w:r>
      <w:bookmarkEnd w:id="872"/>
      <w:bookmarkEnd w:id="873"/>
      <w:bookmarkEnd w:id="874"/>
      <w:bookmarkEnd w:id="875"/>
      <w:bookmarkEnd w:id="876"/>
      <w:bookmarkEnd w:id="877"/>
      <w:bookmarkEnd w:id="878"/>
      <w:bookmarkEnd w:id="879"/>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35D5F4C3"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3A6E8BC"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036A79">
        <w:rPr>
          <w:rFonts w:hint="eastAsia"/>
          <w:lang w:eastAsia="zh-CN"/>
        </w:rPr>
        <w:t>E-UTRA-PC5</w:t>
      </w:r>
      <w:r w:rsidR="00036A79">
        <w:rPr>
          <w:lang w:eastAsia="zh-CN"/>
        </w:rPr>
        <w:t xml:space="preserve"> </w:t>
      </w:r>
      <w:r w:rsidR="00036A79">
        <w:rPr>
          <w:noProof/>
          <w:lang w:val="en-US"/>
        </w:rPr>
        <w:t xml:space="preserve">is </w:t>
      </w:r>
      <w:r w:rsidR="00036A79">
        <w:rPr>
          <w:rFonts w:hint="eastAsia"/>
          <w:lang w:eastAsia="zh-CN"/>
        </w:rPr>
        <w:t>used</w:t>
      </w:r>
      <w:r w:rsidR="00036A79">
        <w:rPr>
          <w:lang w:eastAsia="zh-CN"/>
        </w:rPr>
        <w:t xml:space="preserve"> </w:t>
      </w:r>
      <w:r w:rsidR="00036A79">
        <w:rPr>
          <w:rFonts w:hint="eastAsia"/>
          <w:lang w:eastAsia="zh-CN"/>
        </w:rPr>
        <w:t>for V2X communication over PC5</w:t>
      </w:r>
      <w:r w:rsidR="00036A79">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 xml:space="preserve">FI to lower layers for transmission. The PC5 QoS Rules </w:t>
      </w:r>
      <w:r w:rsidRPr="008D65CE">
        <w:rPr>
          <w:lang w:val="en-US" w:eastAsia="zh-CN"/>
        </w:rPr>
        <w:lastRenderedPageBreak/>
        <w:t>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880" w:name="_Toc34388659"/>
      <w:bookmarkStart w:id="881" w:name="_Toc34404430"/>
      <w:bookmarkStart w:id="882" w:name="_Toc45282275"/>
      <w:bookmarkStart w:id="883" w:name="_Toc45882661"/>
      <w:bookmarkStart w:id="884" w:name="_Toc51951211"/>
      <w:bookmarkStart w:id="885" w:name="_Toc59208967"/>
      <w:bookmarkStart w:id="886" w:name="_Toc68196296"/>
      <w:bookmarkStart w:id="887" w:name="_Toc533170268"/>
      <w:r w:rsidRPr="008D65CE">
        <w:t>6.1.3.2.3</w:t>
      </w:r>
      <w:r w:rsidRPr="008D65CE">
        <w:tab/>
        <w:t>Procedure for UE to use provisioned radio resources for V2X communication over PC5</w:t>
      </w:r>
      <w:bookmarkEnd w:id="880"/>
      <w:bookmarkEnd w:id="881"/>
      <w:bookmarkEnd w:id="882"/>
      <w:bookmarkEnd w:id="883"/>
      <w:bookmarkEnd w:id="884"/>
      <w:bookmarkEnd w:id="885"/>
      <w:bookmarkEnd w:id="886"/>
    </w:p>
    <w:bookmarkEnd w:id="887"/>
    <w:p w14:paraId="765FA5B8" w14:textId="7A6D8EB9"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lastRenderedPageBreak/>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0938A1"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888" w:name="_Toc533170269"/>
      <w:bookmarkStart w:id="889" w:name="_Toc34388660"/>
      <w:bookmarkStart w:id="890" w:name="_Toc34404431"/>
      <w:bookmarkStart w:id="891" w:name="_Toc45282276"/>
      <w:bookmarkStart w:id="892" w:name="_Toc45882662"/>
      <w:bookmarkStart w:id="893" w:name="_Toc51951212"/>
      <w:bookmarkStart w:id="894" w:name="_Toc59208968"/>
      <w:bookmarkStart w:id="895" w:name="_Toc68196297"/>
      <w:r w:rsidRPr="008D65CE">
        <w:t>6.1.3.2.4</w:t>
      </w:r>
      <w:bookmarkEnd w:id="888"/>
      <w:r w:rsidRPr="008D65CE">
        <w:tab/>
        <w:t>Privacy of V2X transmission over PC5</w:t>
      </w:r>
      <w:bookmarkEnd w:id="889"/>
      <w:bookmarkEnd w:id="890"/>
      <w:bookmarkEnd w:id="891"/>
      <w:bookmarkEnd w:id="892"/>
      <w:bookmarkEnd w:id="893"/>
      <w:bookmarkEnd w:id="894"/>
      <w:bookmarkEnd w:id="895"/>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896" w:name="_Toc533170270"/>
      <w:bookmarkStart w:id="897" w:name="_Toc34388661"/>
      <w:bookmarkStart w:id="898" w:name="_Toc34404432"/>
      <w:bookmarkStart w:id="899" w:name="_Toc45282277"/>
      <w:bookmarkStart w:id="900" w:name="_Toc45882663"/>
      <w:bookmarkStart w:id="901" w:name="_Toc51951213"/>
      <w:bookmarkStart w:id="902" w:name="_Toc59208969"/>
      <w:bookmarkStart w:id="903" w:name="_Toc68196298"/>
      <w:r w:rsidRPr="008D65CE">
        <w:lastRenderedPageBreak/>
        <w:t>6.1.3.3</w:t>
      </w:r>
      <w:bookmarkEnd w:id="896"/>
      <w:r w:rsidRPr="008D65CE">
        <w:tab/>
        <w:t>Reception of broadcast mode V2X communication over PC5</w:t>
      </w:r>
      <w:bookmarkEnd w:id="897"/>
      <w:bookmarkEnd w:id="898"/>
      <w:bookmarkEnd w:id="899"/>
      <w:bookmarkEnd w:id="900"/>
      <w:bookmarkEnd w:id="901"/>
      <w:bookmarkEnd w:id="902"/>
      <w:bookmarkEnd w:id="903"/>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904" w:name="_Toc34388662"/>
      <w:bookmarkStart w:id="905" w:name="_Toc34404433"/>
      <w:bookmarkStart w:id="906" w:name="_Toc45282278"/>
      <w:bookmarkStart w:id="907" w:name="_Toc45882664"/>
      <w:bookmarkStart w:id="908" w:name="_Toc51951214"/>
      <w:bookmarkStart w:id="909" w:name="_Toc59208970"/>
      <w:bookmarkStart w:id="910" w:name="_Toc68196299"/>
      <w:r>
        <w:t>6.1.4</w:t>
      </w:r>
      <w:r w:rsidRPr="008C1B5D">
        <w:tab/>
      </w:r>
      <w:r>
        <w:t>Groupcast</w:t>
      </w:r>
      <w:r w:rsidRPr="00874C20">
        <w:t xml:space="preserve"> mode</w:t>
      </w:r>
      <w:r>
        <w:t xml:space="preserve"> </w:t>
      </w:r>
      <w:r w:rsidRPr="008C1B5D">
        <w:t>communication over PC5</w:t>
      </w:r>
      <w:bookmarkEnd w:id="849"/>
      <w:bookmarkEnd w:id="850"/>
      <w:bookmarkEnd w:id="904"/>
      <w:bookmarkEnd w:id="905"/>
      <w:bookmarkEnd w:id="906"/>
      <w:bookmarkEnd w:id="907"/>
      <w:bookmarkEnd w:id="908"/>
      <w:bookmarkEnd w:id="909"/>
      <w:bookmarkEnd w:id="910"/>
    </w:p>
    <w:p w14:paraId="5858F636" w14:textId="77777777" w:rsidR="00CD6B08" w:rsidRPr="00F1445B" w:rsidRDefault="00CD6B08" w:rsidP="00CD6B08">
      <w:pPr>
        <w:pStyle w:val="Heading4"/>
        <w:rPr>
          <w:noProof/>
          <w:lang w:val="en-US"/>
        </w:rPr>
      </w:pPr>
      <w:bookmarkStart w:id="911" w:name="_Toc22039986"/>
      <w:bookmarkStart w:id="912" w:name="_Toc25070700"/>
      <w:bookmarkStart w:id="913" w:name="_Toc34388663"/>
      <w:bookmarkStart w:id="914" w:name="_Toc34404434"/>
      <w:bookmarkStart w:id="915" w:name="_Toc45282279"/>
      <w:bookmarkStart w:id="916" w:name="_Toc45882665"/>
      <w:bookmarkStart w:id="917" w:name="_Toc51951215"/>
      <w:bookmarkStart w:id="918" w:name="_Toc59208971"/>
      <w:bookmarkStart w:id="919" w:name="_Toc6819630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11"/>
      <w:bookmarkEnd w:id="912"/>
      <w:bookmarkEnd w:id="913"/>
      <w:bookmarkEnd w:id="914"/>
      <w:bookmarkEnd w:id="915"/>
      <w:bookmarkEnd w:id="916"/>
      <w:bookmarkEnd w:id="917"/>
      <w:bookmarkEnd w:id="918"/>
      <w:bookmarkEnd w:id="91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920" w:name="_Toc34388664"/>
      <w:bookmarkStart w:id="921" w:name="_Toc34404435"/>
      <w:bookmarkStart w:id="922" w:name="_Toc45282280"/>
      <w:bookmarkStart w:id="923" w:name="_Toc45882666"/>
      <w:bookmarkStart w:id="924" w:name="_Toc51951216"/>
      <w:bookmarkStart w:id="925" w:name="_Toc59208972"/>
      <w:bookmarkStart w:id="926" w:name="_Toc68196301"/>
      <w:bookmarkStart w:id="927" w:name="_Toc22039987"/>
      <w:bookmarkStart w:id="928"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920"/>
      <w:bookmarkEnd w:id="921"/>
      <w:bookmarkEnd w:id="922"/>
      <w:bookmarkEnd w:id="923"/>
      <w:bookmarkEnd w:id="924"/>
      <w:bookmarkEnd w:id="925"/>
      <w:bookmarkEnd w:id="926"/>
    </w:p>
    <w:p w14:paraId="1FF66198" w14:textId="77777777" w:rsidR="00B179A7" w:rsidRPr="00AE282C" w:rsidRDefault="00B179A7" w:rsidP="00AE282C">
      <w:pPr>
        <w:pStyle w:val="Heading5"/>
      </w:pPr>
      <w:bookmarkStart w:id="929" w:name="_Toc34388665"/>
      <w:bookmarkStart w:id="930" w:name="_Toc34404436"/>
      <w:bookmarkStart w:id="931" w:name="_Toc45282281"/>
      <w:bookmarkStart w:id="932" w:name="_Toc45882667"/>
      <w:bookmarkStart w:id="933" w:name="_Toc51951217"/>
      <w:bookmarkStart w:id="934" w:name="_Toc59208973"/>
      <w:bookmarkStart w:id="935" w:name="_Toc68196302"/>
      <w:r w:rsidRPr="00AE282C">
        <w:t>6.1.4.2.1</w:t>
      </w:r>
      <w:r w:rsidRPr="00AE282C">
        <w:tab/>
        <w:t>Initiation</w:t>
      </w:r>
      <w:bookmarkEnd w:id="929"/>
      <w:bookmarkEnd w:id="930"/>
      <w:bookmarkEnd w:id="931"/>
      <w:bookmarkEnd w:id="932"/>
      <w:bookmarkEnd w:id="933"/>
      <w:bookmarkEnd w:id="934"/>
      <w:bookmarkEnd w:id="935"/>
    </w:p>
    <w:p w14:paraId="4A0AD0CC" w14:textId="77777777" w:rsidR="00B179A7" w:rsidRPr="008D65CE" w:rsidRDefault="00B179A7" w:rsidP="00B179A7">
      <w:pPr>
        <w:pStyle w:val="Heading6"/>
        <w:rPr>
          <w:noProof/>
          <w:lang w:val="en-US"/>
        </w:rPr>
      </w:pPr>
      <w:bookmarkStart w:id="936" w:name="_Toc34388666"/>
      <w:bookmarkStart w:id="937" w:name="_Toc34404437"/>
      <w:bookmarkStart w:id="938" w:name="_Toc45282282"/>
      <w:bookmarkStart w:id="939" w:name="_Toc45882668"/>
      <w:bookmarkStart w:id="940" w:name="_Toc51951218"/>
      <w:bookmarkStart w:id="941" w:name="_Toc59208974"/>
      <w:bookmarkStart w:id="942" w:name="_Toc68196303"/>
      <w:r w:rsidRPr="008D65CE">
        <w:rPr>
          <w:noProof/>
          <w:lang w:val="en-US"/>
        </w:rPr>
        <w:t>6.1.4.2.1.1</w:t>
      </w:r>
      <w:r w:rsidRPr="008D65CE">
        <w:rPr>
          <w:noProof/>
          <w:lang w:val="en-US"/>
        </w:rPr>
        <w:tab/>
        <w:t xml:space="preserve">Requirements for </w:t>
      </w:r>
      <w:r w:rsidRPr="008D65CE">
        <w:t>V2X communication over PC5</w:t>
      </w:r>
      <w:bookmarkEnd w:id="936"/>
      <w:bookmarkEnd w:id="937"/>
      <w:bookmarkEnd w:id="938"/>
      <w:bookmarkEnd w:id="939"/>
      <w:bookmarkEnd w:id="940"/>
      <w:bookmarkEnd w:id="941"/>
      <w:bookmarkEnd w:id="942"/>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943" w:name="_Toc34388667"/>
      <w:bookmarkStart w:id="944"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945" w:name="_Toc45282283"/>
      <w:bookmarkStart w:id="946" w:name="_Toc45882669"/>
      <w:bookmarkStart w:id="947" w:name="_Toc51951219"/>
      <w:bookmarkStart w:id="948" w:name="_Toc59208975"/>
      <w:bookmarkStart w:id="949" w:name="_Toc6819630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43"/>
      <w:bookmarkEnd w:id="944"/>
      <w:bookmarkEnd w:id="945"/>
      <w:bookmarkEnd w:id="946"/>
      <w:bookmarkEnd w:id="947"/>
      <w:bookmarkEnd w:id="948"/>
      <w:bookmarkEnd w:id="949"/>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950" w:name="_Toc34388668"/>
      <w:bookmarkStart w:id="951" w:name="_Toc34404439"/>
      <w:bookmarkStart w:id="952" w:name="_Toc45282284"/>
      <w:bookmarkStart w:id="953" w:name="_Toc45882670"/>
      <w:bookmarkStart w:id="954" w:name="_Toc51951220"/>
      <w:bookmarkStart w:id="955" w:name="_Toc59208976"/>
      <w:bookmarkStart w:id="956" w:name="_Toc68196305"/>
      <w:r w:rsidRPr="008D65CE">
        <w:t>6.1.4.2.2</w:t>
      </w:r>
      <w:r w:rsidRPr="008D65CE">
        <w:tab/>
        <w:t>Transmission</w:t>
      </w:r>
      <w:bookmarkEnd w:id="950"/>
      <w:bookmarkEnd w:id="951"/>
      <w:bookmarkEnd w:id="952"/>
      <w:bookmarkEnd w:id="953"/>
      <w:bookmarkEnd w:id="954"/>
      <w:bookmarkEnd w:id="955"/>
      <w:bookmarkEnd w:id="956"/>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3797FD0D" w:rsidR="00B179A7" w:rsidRPr="008D65CE" w:rsidRDefault="00B179A7" w:rsidP="00B179A7">
      <w:pPr>
        <w:pStyle w:val="Heading5"/>
      </w:pPr>
      <w:bookmarkStart w:id="957" w:name="_Toc34388669"/>
      <w:bookmarkStart w:id="958" w:name="_Toc34404440"/>
      <w:bookmarkStart w:id="959" w:name="_Toc45282285"/>
      <w:bookmarkStart w:id="960" w:name="_Toc45882671"/>
      <w:bookmarkStart w:id="961" w:name="_Toc51951221"/>
      <w:bookmarkStart w:id="962" w:name="_Toc59208977"/>
      <w:bookmarkStart w:id="963" w:name="_Toc68196306"/>
      <w:r w:rsidRPr="008D65CE">
        <w:t>6.1.4.2.3</w:t>
      </w:r>
      <w:r w:rsidRPr="008D65CE">
        <w:tab/>
        <w:t>Procedure for UE to use provisioned radio resources for V2X communication over PC5</w:t>
      </w:r>
      <w:bookmarkEnd w:id="957"/>
      <w:bookmarkEnd w:id="958"/>
      <w:bookmarkEnd w:id="959"/>
      <w:bookmarkEnd w:id="960"/>
      <w:bookmarkEnd w:id="961"/>
      <w:bookmarkEnd w:id="962"/>
      <w:bookmarkEnd w:id="963"/>
    </w:p>
    <w:p w14:paraId="6DD3A072" w14:textId="6928CDDB"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964" w:name="_Toc34388670"/>
      <w:bookmarkStart w:id="965" w:name="_Toc34404441"/>
      <w:bookmarkStart w:id="966" w:name="_Toc45282286"/>
      <w:bookmarkStart w:id="967" w:name="_Toc45882672"/>
      <w:bookmarkStart w:id="968" w:name="_Toc51951222"/>
      <w:bookmarkStart w:id="969" w:name="_Toc59208978"/>
      <w:bookmarkStart w:id="970" w:name="_Toc68196307"/>
      <w:r w:rsidRPr="008D65CE">
        <w:rPr>
          <w:lang w:eastAsia="ko-KR"/>
        </w:rPr>
        <w:t>6.1.4.2.4</w:t>
      </w:r>
      <w:r w:rsidRPr="008D65CE">
        <w:rPr>
          <w:lang w:eastAsia="ko-KR"/>
        </w:rPr>
        <w:tab/>
        <w:t>Privacy of V2X transmission over PC5</w:t>
      </w:r>
      <w:bookmarkEnd w:id="964"/>
      <w:bookmarkEnd w:id="965"/>
      <w:bookmarkEnd w:id="966"/>
      <w:bookmarkEnd w:id="967"/>
      <w:bookmarkEnd w:id="968"/>
      <w:bookmarkEnd w:id="969"/>
      <w:bookmarkEnd w:id="970"/>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971" w:name="_Toc34388671"/>
      <w:bookmarkStart w:id="972" w:name="_Toc34404442"/>
      <w:bookmarkStart w:id="973" w:name="_Toc45282287"/>
      <w:bookmarkStart w:id="974" w:name="_Toc45882673"/>
      <w:bookmarkStart w:id="975" w:name="_Toc51951223"/>
      <w:bookmarkStart w:id="976" w:name="_Toc59208979"/>
      <w:bookmarkStart w:id="977" w:name="_Toc68196308"/>
      <w:r w:rsidRPr="008D65CE">
        <w:t>6.1.4.3</w:t>
      </w:r>
      <w:r w:rsidRPr="008D65CE">
        <w:tab/>
        <w:t>Reception of groupcast mode V2X communication over PC5</w:t>
      </w:r>
      <w:bookmarkEnd w:id="971"/>
      <w:bookmarkEnd w:id="972"/>
      <w:bookmarkEnd w:id="973"/>
      <w:bookmarkEnd w:id="974"/>
      <w:bookmarkEnd w:id="975"/>
      <w:bookmarkEnd w:id="976"/>
      <w:bookmarkEnd w:id="977"/>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978" w:name="_Toc34388672"/>
      <w:bookmarkStart w:id="979" w:name="_Toc34404443"/>
      <w:bookmarkStart w:id="980" w:name="_Toc45282288"/>
      <w:bookmarkStart w:id="981" w:name="_Toc45882674"/>
      <w:bookmarkStart w:id="982" w:name="_Toc51951224"/>
      <w:bookmarkStart w:id="983" w:name="_Toc59208980"/>
      <w:bookmarkStart w:id="984" w:name="_Toc68196309"/>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68"/>
      <w:bookmarkEnd w:id="927"/>
      <w:bookmarkEnd w:id="928"/>
      <w:bookmarkEnd w:id="978"/>
      <w:bookmarkEnd w:id="979"/>
      <w:bookmarkEnd w:id="980"/>
      <w:bookmarkEnd w:id="981"/>
      <w:bookmarkEnd w:id="982"/>
      <w:bookmarkEnd w:id="983"/>
      <w:bookmarkEnd w:id="984"/>
    </w:p>
    <w:p w14:paraId="22F67B81" w14:textId="77777777" w:rsidR="0095177B" w:rsidRPr="00F1445B" w:rsidRDefault="0095177B" w:rsidP="0095177B">
      <w:pPr>
        <w:pStyle w:val="Heading3"/>
        <w:rPr>
          <w:noProof/>
          <w:lang w:val="en-US"/>
        </w:rPr>
      </w:pPr>
      <w:bookmarkStart w:id="985" w:name="_Toc22039988"/>
      <w:bookmarkStart w:id="986" w:name="_Toc25070702"/>
      <w:bookmarkStart w:id="987" w:name="_Toc34388673"/>
      <w:bookmarkStart w:id="988" w:name="_Toc34404444"/>
      <w:bookmarkStart w:id="989" w:name="_Toc45282289"/>
      <w:bookmarkStart w:id="990" w:name="_Toc45882675"/>
      <w:bookmarkStart w:id="991" w:name="_Toc51951225"/>
      <w:bookmarkStart w:id="992" w:name="_Toc59208981"/>
      <w:bookmarkStart w:id="993" w:name="_Toc681963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85"/>
      <w:bookmarkEnd w:id="986"/>
      <w:bookmarkEnd w:id="987"/>
      <w:bookmarkEnd w:id="988"/>
      <w:bookmarkEnd w:id="989"/>
      <w:bookmarkEnd w:id="990"/>
      <w:bookmarkEnd w:id="991"/>
      <w:bookmarkEnd w:id="992"/>
      <w:bookmarkEnd w:id="99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994" w:name="_Toc25070703"/>
      <w:bookmarkStart w:id="995" w:name="_Toc22039989"/>
      <w:bookmarkStart w:id="996"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997" w:name="_Toc34388674"/>
      <w:bookmarkStart w:id="998" w:name="_Toc34404445"/>
      <w:bookmarkStart w:id="999" w:name="_Toc45282290"/>
      <w:bookmarkStart w:id="1000"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1001" w:name="_Toc51951226"/>
      <w:bookmarkStart w:id="1002" w:name="_Toc59208982"/>
      <w:bookmarkStart w:id="1003" w:name="_Toc6819631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97"/>
      <w:bookmarkEnd w:id="998"/>
      <w:bookmarkEnd w:id="999"/>
      <w:bookmarkEnd w:id="1000"/>
      <w:bookmarkEnd w:id="1001"/>
      <w:bookmarkEnd w:id="1002"/>
      <w:bookmarkEnd w:id="1003"/>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312EFC5C"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1004" w:name="_Toc34388675"/>
      <w:bookmarkStart w:id="1005" w:name="_Toc34404446"/>
      <w:bookmarkStart w:id="1006" w:name="_Toc45282291"/>
      <w:bookmarkStart w:id="1007" w:name="_Toc45882677"/>
      <w:bookmarkStart w:id="1008" w:name="_Toc51951227"/>
      <w:bookmarkStart w:id="1009" w:name="_Toc59208983"/>
      <w:bookmarkStart w:id="1010" w:name="_Toc6819631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004"/>
      <w:bookmarkEnd w:id="1005"/>
      <w:bookmarkEnd w:id="1006"/>
      <w:bookmarkEnd w:id="1007"/>
      <w:bookmarkEnd w:id="1008"/>
      <w:bookmarkEnd w:id="1009"/>
      <w:bookmarkEnd w:id="1010"/>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1011" w:name="_Toc34388676"/>
      <w:bookmarkStart w:id="1012" w:name="_Toc34404447"/>
      <w:bookmarkStart w:id="1013" w:name="_Toc45282292"/>
      <w:bookmarkStart w:id="1014" w:name="_Toc45882678"/>
      <w:bookmarkStart w:id="1015" w:name="_Toc51951228"/>
      <w:bookmarkStart w:id="1016" w:name="_Toc59208984"/>
      <w:bookmarkStart w:id="1017" w:name="_Toc6819631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011"/>
      <w:bookmarkEnd w:id="1012"/>
      <w:bookmarkEnd w:id="1013"/>
      <w:bookmarkEnd w:id="1014"/>
      <w:bookmarkEnd w:id="1015"/>
      <w:bookmarkEnd w:id="1016"/>
      <w:bookmarkEnd w:id="1017"/>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2941CA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1018" w:name="_Toc34388677"/>
      <w:bookmarkStart w:id="1019" w:name="_Toc34404448"/>
      <w:bookmarkStart w:id="1020" w:name="_Toc45282293"/>
      <w:bookmarkStart w:id="1021" w:name="_Toc45882679"/>
      <w:bookmarkStart w:id="1022" w:name="_Toc51951229"/>
      <w:bookmarkStart w:id="1023" w:name="_Toc59208985"/>
      <w:bookmarkStart w:id="1024" w:name="_Toc6819631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018"/>
      <w:bookmarkEnd w:id="1019"/>
      <w:bookmarkEnd w:id="1020"/>
      <w:bookmarkEnd w:id="1021"/>
      <w:bookmarkEnd w:id="1022"/>
      <w:bookmarkEnd w:id="1023"/>
      <w:bookmarkEnd w:id="1024"/>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0D88ABE"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025"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25"/>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026" w:name="_Toc34388678"/>
      <w:bookmarkStart w:id="1027" w:name="_Toc34404449"/>
      <w:bookmarkStart w:id="1028" w:name="_Toc45282294"/>
      <w:bookmarkStart w:id="1029" w:name="_Toc45882680"/>
      <w:bookmarkStart w:id="1030" w:name="_Toc51951230"/>
      <w:bookmarkStart w:id="1031" w:name="_Toc59208986"/>
      <w:bookmarkStart w:id="1032" w:name="_Toc68196315"/>
      <w:r>
        <w:rPr>
          <w:noProof/>
          <w:lang w:val="en-US"/>
        </w:rPr>
        <w:t>6.2.6</w:t>
      </w:r>
      <w:r>
        <w:rPr>
          <w:noProof/>
          <w:lang w:val="en-US"/>
        </w:rPr>
        <w:tab/>
        <w:t>V2X application server discovery</w:t>
      </w:r>
      <w:bookmarkEnd w:id="1026"/>
      <w:bookmarkEnd w:id="1027"/>
      <w:bookmarkEnd w:id="1028"/>
      <w:bookmarkEnd w:id="1029"/>
      <w:bookmarkEnd w:id="1030"/>
      <w:bookmarkEnd w:id="1031"/>
      <w:bookmarkEnd w:id="1032"/>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033"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34" w:name="_Hlk26194565"/>
      <w:r>
        <w:t xml:space="preserve">for the serving PLMN </w:t>
      </w:r>
      <w:bookmarkStart w:id="1035" w:name="_Hlk26194616"/>
      <w:bookmarkEnd w:id="1034"/>
      <w:r>
        <w:t xml:space="preserve">and the geographical area in which the UE is located </w:t>
      </w:r>
      <w:bookmarkEnd w:id="1035"/>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036"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036"/>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033"/>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037" w:name="_Toc34388679"/>
      <w:bookmarkStart w:id="1038" w:name="_Toc34404450"/>
      <w:bookmarkStart w:id="1039" w:name="_Toc45282295"/>
      <w:bookmarkStart w:id="1040" w:name="_Toc45882681"/>
      <w:bookmarkStart w:id="1041" w:name="_Toc51951231"/>
      <w:bookmarkStart w:id="1042" w:name="_Toc59208987"/>
      <w:bookmarkStart w:id="1043" w:name="_Toc68196316"/>
      <w:r>
        <w:rPr>
          <w:noProof/>
          <w:lang w:val="en-US"/>
        </w:rPr>
        <w:t>6.2.7</w:t>
      </w:r>
      <w:r w:rsidRPr="00F1445B">
        <w:rPr>
          <w:noProof/>
          <w:lang w:val="en-US"/>
        </w:rPr>
        <w:tab/>
      </w:r>
      <w:r>
        <w:rPr>
          <w:noProof/>
          <w:lang w:val="en-US"/>
        </w:rPr>
        <w:t>V2X application server configuration</w:t>
      </w:r>
      <w:bookmarkEnd w:id="1037"/>
      <w:bookmarkEnd w:id="1038"/>
      <w:bookmarkEnd w:id="1039"/>
      <w:bookmarkEnd w:id="1040"/>
      <w:bookmarkEnd w:id="1041"/>
      <w:bookmarkEnd w:id="1042"/>
      <w:bookmarkEnd w:id="1043"/>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1044" w:name="_Toc59208988"/>
      <w:bookmarkStart w:id="1045" w:name="_Toc68196317"/>
      <w:bookmarkStart w:id="1046" w:name="_Hlk11750123"/>
      <w:bookmarkStart w:id="1047" w:name="_Toc33963258"/>
      <w:bookmarkStart w:id="1048" w:name="_Toc34393328"/>
      <w:bookmarkStart w:id="1049" w:name="_Toc45216144"/>
      <w:bookmarkStart w:id="1050" w:name="_Toc51931713"/>
      <w:bookmarkStart w:id="1051" w:name="_Toc34388680"/>
      <w:bookmarkStart w:id="1052" w:name="_Toc34404451"/>
      <w:bookmarkStart w:id="1053" w:name="_Toc45282296"/>
      <w:bookmarkStart w:id="1054" w:name="_Toc45882682"/>
      <w:bookmarkStart w:id="1055" w:name="_Toc51951232"/>
      <w:r>
        <w:t>6A</w:t>
      </w:r>
      <w:r w:rsidRPr="00972C99">
        <w:tab/>
        <w:t xml:space="preserve">Handling of unknown, unforeseen, and erroneous </w:t>
      </w:r>
      <w:r>
        <w:t xml:space="preserve">PC5 signalling protocol </w:t>
      </w:r>
      <w:r w:rsidRPr="00972C99">
        <w:t>data</w:t>
      </w:r>
      <w:bookmarkEnd w:id="1044"/>
      <w:bookmarkEnd w:id="1045"/>
    </w:p>
    <w:p w14:paraId="0A4041EF" w14:textId="77777777" w:rsidR="008863DE" w:rsidRPr="00972C99" w:rsidRDefault="008863DE" w:rsidP="008863DE">
      <w:pPr>
        <w:pStyle w:val="Heading2"/>
      </w:pPr>
      <w:bookmarkStart w:id="1056" w:name="_Toc59208989"/>
      <w:bookmarkStart w:id="1057" w:name="_Toc68196318"/>
      <w:bookmarkEnd w:id="1046"/>
      <w:r>
        <w:t>6A</w:t>
      </w:r>
      <w:r w:rsidRPr="00972C99">
        <w:t>.1</w:t>
      </w:r>
      <w:r w:rsidRPr="00972C99">
        <w:tab/>
        <w:t>General</w:t>
      </w:r>
      <w:bookmarkEnd w:id="1047"/>
      <w:bookmarkEnd w:id="1048"/>
      <w:bookmarkEnd w:id="1049"/>
      <w:bookmarkEnd w:id="1050"/>
      <w:bookmarkEnd w:id="1056"/>
      <w:bookmarkEnd w:id="1057"/>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1058" w:name="_Toc33963259"/>
      <w:bookmarkStart w:id="1059" w:name="_Toc34393329"/>
      <w:bookmarkStart w:id="1060" w:name="_Toc45216145"/>
      <w:bookmarkStart w:id="1061" w:name="_Toc51931714"/>
      <w:bookmarkStart w:id="1062" w:name="_Toc59208990"/>
      <w:bookmarkStart w:id="1063" w:name="_Toc68196319"/>
      <w:r>
        <w:t>6A</w:t>
      </w:r>
      <w:r w:rsidRPr="00972C99">
        <w:t>.2</w:t>
      </w:r>
      <w:r w:rsidRPr="00972C99">
        <w:tab/>
        <w:t>Message too short or too long</w:t>
      </w:r>
      <w:bookmarkEnd w:id="1058"/>
      <w:bookmarkEnd w:id="1059"/>
      <w:bookmarkEnd w:id="1060"/>
      <w:bookmarkEnd w:id="1061"/>
      <w:bookmarkEnd w:id="1062"/>
      <w:bookmarkEnd w:id="1063"/>
    </w:p>
    <w:p w14:paraId="74D2FCA2" w14:textId="77777777" w:rsidR="008863DE" w:rsidRPr="00972C99" w:rsidRDefault="008863DE" w:rsidP="008863DE">
      <w:pPr>
        <w:pStyle w:val="Heading3"/>
      </w:pPr>
      <w:bookmarkStart w:id="1064" w:name="_Toc33963260"/>
      <w:bookmarkStart w:id="1065" w:name="_Toc34393330"/>
      <w:bookmarkStart w:id="1066" w:name="_Toc45216146"/>
      <w:bookmarkStart w:id="1067" w:name="_Toc51931715"/>
      <w:bookmarkStart w:id="1068" w:name="_Toc59208991"/>
      <w:bookmarkStart w:id="1069" w:name="_Toc68196320"/>
      <w:r>
        <w:t>6A</w:t>
      </w:r>
      <w:r w:rsidRPr="00972C99">
        <w:t>.2.1</w:t>
      </w:r>
      <w:r w:rsidRPr="00972C99">
        <w:tab/>
        <w:t>Message too short</w:t>
      </w:r>
      <w:bookmarkEnd w:id="1064"/>
      <w:bookmarkEnd w:id="1065"/>
      <w:bookmarkEnd w:id="1066"/>
      <w:bookmarkEnd w:id="1067"/>
      <w:bookmarkEnd w:id="1068"/>
      <w:bookmarkEnd w:id="1069"/>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1070" w:name="_Toc33963261"/>
      <w:bookmarkStart w:id="1071" w:name="_Toc34393331"/>
      <w:bookmarkStart w:id="1072" w:name="_Toc45216147"/>
      <w:bookmarkStart w:id="1073" w:name="_Toc51931716"/>
      <w:bookmarkStart w:id="1074" w:name="_Toc59208992"/>
      <w:bookmarkStart w:id="1075" w:name="_Toc68196321"/>
      <w:r>
        <w:t>6A</w:t>
      </w:r>
      <w:r w:rsidRPr="00972C99">
        <w:t>.2.2</w:t>
      </w:r>
      <w:r w:rsidRPr="00972C99">
        <w:tab/>
        <w:t>Message too long</w:t>
      </w:r>
      <w:bookmarkEnd w:id="1070"/>
      <w:bookmarkEnd w:id="1071"/>
      <w:bookmarkEnd w:id="1072"/>
      <w:bookmarkEnd w:id="1073"/>
      <w:bookmarkEnd w:id="1074"/>
      <w:bookmarkEnd w:id="1075"/>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1076" w:name="_Toc33963262"/>
      <w:bookmarkStart w:id="1077" w:name="_Toc34393332"/>
      <w:bookmarkStart w:id="1078" w:name="_Toc45216148"/>
      <w:bookmarkStart w:id="1079" w:name="_Toc51931717"/>
      <w:bookmarkStart w:id="1080" w:name="_Toc59208993"/>
      <w:bookmarkStart w:id="1081" w:name="_Toc68196322"/>
      <w:r>
        <w:t>6A</w:t>
      </w:r>
      <w:r w:rsidRPr="00972C99">
        <w:t>.3</w:t>
      </w:r>
      <w:r w:rsidRPr="00972C99">
        <w:tab/>
        <w:t>Unknown or unforeseen message type</w:t>
      </w:r>
      <w:bookmarkEnd w:id="1076"/>
      <w:bookmarkEnd w:id="1077"/>
      <w:bookmarkEnd w:id="1078"/>
      <w:bookmarkEnd w:id="1079"/>
      <w:bookmarkEnd w:id="1080"/>
      <w:bookmarkEnd w:id="1081"/>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1082" w:name="_Toc33963263"/>
      <w:bookmarkStart w:id="1083" w:name="_Toc34393333"/>
      <w:bookmarkStart w:id="1084" w:name="_Toc45216149"/>
      <w:bookmarkStart w:id="1085" w:name="_Toc51931718"/>
      <w:bookmarkStart w:id="1086" w:name="_Toc59208994"/>
      <w:bookmarkStart w:id="1087" w:name="_Toc68196323"/>
      <w:r>
        <w:t>6A</w:t>
      </w:r>
      <w:r w:rsidRPr="00972C99">
        <w:t>.4</w:t>
      </w:r>
      <w:r w:rsidRPr="00972C99">
        <w:tab/>
        <w:t>Non-semantical mandatory information element errors</w:t>
      </w:r>
      <w:bookmarkEnd w:id="1082"/>
      <w:bookmarkEnd w:id="1083"/>
      <w:bookmarkEnd w:id="1084"/>
      <w:bookmarkEnd w:id="1085"/>
      <w:bookmarkEnd w:id="1086"/>
      <w:bookmarkEnd w:id="1087"/>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1088" w:name="_Toc33963264"/>
      <w:bookmarkStart w:id="1089" w:name="_Toc34393334"/>
      <w:bookmarkStart w:id="1090" w:name="_Toc45216150"/>
      <w:bookmarkStart w:id="1091"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1092" w:name="_Toc59208995"/>
      <w:bookmarkStart w:id="1093" w:name="_Toc68196324"/>
      <w:r>
        <w:t>6A</w:t>
      </w:r>
      <w:r w:rsidRPr="00972C99">
        <w:t>.5</w:t>
      </w:r>
      <w:r w:rsidRPr="00972C99">
        <w:tab/>
        <w:t>Unknown and unforeseen IEs in the non-imperative message part</w:t>
      </w:r>
      <w:bookmarkEnd w:id="1088"/>
      <w:bookmarkEnd w:id="1089"/>
      <w:bookmarkEnd w:id="1090"/>
      <w:bookmarkEnd w:id="1091"/>
      <w:bookmarkEnd w:id="1092"/>
      <w:bookmarkEnd w:id="1093"/>
    </w:p>
    <w:p w14:paraId="1D46CD94" w14:textId="77777777" w:rsidR="008863DE" w:rsidRPr="00972C99" w:rsidRDefault="008863DE" w:rsidP="008863DE">
      <w:pPr>
        <w:pStyle w:val="Heading3"/>
      </w:pPr>
      <w:bookmarkStart w:id="1094" w:name="_Toc33963265"/>
      <w:bookmarkStart w:id="1095" w:name="_Toc34393335"/>
      <w:bookmarkStart w:id="1096" w:name="_Toc45216151"/>
      <w:bookmarkStart w:id="1097" w:name="_Toc51931720"/>
      <w:bookmarkStart w:id="1098" w:name="_Toc59208996"/>
      <w:bookmarkStart w:id="1099" w:name="_Toc68196325"/>
      <w:r>
        <w:t>6A</w:t>
      </w:r>
      <w:r w:rsidRPr="00972C99">
        <w:t>.5.1</w:t>
      </w:r>
      <w:r w:rsidRPr="00972C99">
        <w:tab/>
        <w:t>IEIs unknown in the message</w:t>
      </w:r>
      <w:bookmarkEnd w:id="1094"/>
      <w:bookmarkEnd w:id="1095"/>
      <w:bookmarkEnd w:id="1096"/>
      <w:bookmarkEnd w:id="1097"/>
      <w:bookmarkEnd w:id="1098"/>
      <w:bookmarkEnd w:id="1099"/>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1100" w:name="_Toc33963266"/>
      <w:bookmarkStart w:id="1101" w:name="_Toc34393336"/>
      <w:bookmarkStart w:id="1102" w:name="_Toc45216152"/>
      <w:bookmarkStart w:id="1103" w:name="_Toc51931721"/>
      <w:bookmarkStart w:id="1104" w:name="_Toc59208997"/>
      <w:bookmarkStart w:id="1105" w:name="_Toc68196326"/>
      <w:r>
        <w:lastRenderedPageBreak/>
        <w:t>6A</w:t>
      </w:r>
      <w:r w:rsidRPr="00972C99">
        <w:t>.5.2</w:t>
      </w:r>
      <w:r w:rsidRPr="00972C99">
        <w:tab/>
        <w:t>Out of sequence IEs</w:t>
      </w:r>
      <w:bookmarkEnd w:id="1100"/>
      <w:bookmarkEnd w:id="1101"/>
      <w:bookmarkEnd w:id="1102"/>
      <w:bookmarkEnd w:id="1103"/>
      <w:bookmarkEnd w:id="1104"/>
      <w:bookmarkEnd w:id="1105"/>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1106" w:name="_Toc33963267"/>
      <w:bookmarkStart w:id="1107" w:name="_Toc34393337"/>
      <w:bookmarkStart w:id="1108" w:name="_Toc45216153"/>
      <w:bookmarkStart w:id="1109" w:name="_Toc51931722"/>
      <w:bookmarkStart w:id="1110" w:name="_Toc59208998"/>
      <w:bookmarkStart w:id="1111" w:name="_Toc68196327"/>
      <w:r>
        <w:t>6A</w:t>
      </w:r>
      <w:r w:rsidRPr="00972C99">
        <w:t>.5.3</w:t>
      </w:r>
      <w:r w:rsidRPr="00972C99">
        <w:tab/>
        <w:t>Repeated IEs</w:t>
      </w:r>
      <w:bookmarkEnd w:id="1106"/>
      <w:bookmarkEnd w:id="1107"/>
      <w:bookmarkEnd w:id="1108"/>
      <w:bookmarkEnd w:id="1109"/>
      <w:bookmarkEnd w:id="1110"/>
      <w:bookmarkEnd w:id="1111"/>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1112" w:name="_Toc33963268"/>
      <w:bookmarkStart w:id="1113" w:name="_Toc34393338"/>
      <w:bookmarkStart w:id="1114" w:name="_Toc45216154"/>
      <w:bookmarkStart w:id="1115" w:name="_Toc51931723"/>
      <w:bookmarkStart w:id="1116" w:name="_Toc59208999"/>
      <w:bookmarkStart w:id="1117" w:name="_Toc68196328"/>
      <w:r>
        <w:t>6A</w:t>
      </w:r>
      <w:r w:rsidRPr="00972C99">
        <w:t>.6</w:t>
      </w:r>
      <w:r w:rsidRPr="00972C99">
        <w:tab/>
        <w:t>Non-imperative message part errors</w:t>
      </w:r>
      <w:bookmarkEnd w:id="1112"/>
      <w:bookmarkEnd w:id="1113"/>
      <w:bookmarkEnd w:id="1114"/>
      <w:bookmarkEnd w:id="1115"/>
      <w:bookmarkEnd w:id="1116"/>
      <w:bookmarkEnd w:id="1117"/>
    </w:p>
    <w:p w14:paraId="4E8CB03E" w14:textId="77777777" w:rsidR="008863DE" w:rsidRPr="00972C99" w:rsidRDefault="008863DE" w:rsidP="008863DE">
      <w:pPr>
        <w:pStyle w:val="Heading3"/>
      </w:pPr>
      <w:bookmarkStart w:id="1118" w:name="_Toc33963269"/>
      <w:bookmarkStart w:id="1119" w:name="_Toc34393339"/>
      <w:bookmarkStart w:id="1120" w:name="_Toc45216155"/>
      <w:bookmarkStart w:id="1121" w:name="_Toc51931724"/>
      <w:bookmarkStart w:id="1122" w:name="_Toc59209000"/>
      <w:bookmarkStart w:id="1123" w:name="_Toc68196329"/>
      <w:r>
        <w:t>6A</w:t>
      </w:r>
      <w:r w:rsidRPr="00972C99">
        <w:t>.6.1</w:t>
      </w:r>
      <w:r w:rsidRPr="00972C99">
        <w:tab/>
        <w:t>General</w:t>
      </w:r>
      <w:bookmarkEnd w:id="1118"/>
      <w:bookmarkEnd w:id="1119"/>
      <w:bookmarkEnd w:id="1120"/>
      <w:bookmarkEnd w:id="1121"/>
      <w:bookmarkEnd w:id="1122"/>
      <w:bookmarkEnd w:id="1123"/>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1124" w:name="_Toc33963270"/>
      <w:bookmarkStart w:id="1125" w:name="_Toc34393340"/>
      <w:bookmarkStart w:id="1126" w:name="_Toc45216156"/>
      <w:bookmarkStart w:id="1127" w:name="_Toc51931725"/>
      <w:bookmarkStart w:id="1128" w:name="_Toc59209001"/>
      <w:bookmarkStart w:id="1129" w:name="_Toc68196330"/>
      <w:r>
        <w:t>6A</w:t>
      </w:r>
      <w:r w:rsidRPr="00972C99">
        <w:t>.6.2</w:t>
      </w:r>
      <w:r w:rsidRPr="00972C99">
        <w:tab/>
        <w:t>Syntactically incorrect optional IEs</w:t>
      </w:r>
      <w:bookmarkEnd w:id="1124"/>
      <w:bookmarkEnd w:id="1125"/>
      <w:bookmarkEnd w:id="1126"/>
      <w:bookmarkEnd w:id="1127"/>
      <w:bookmarkEnd w:id="1128"/>
      <w:bookmarkEnd w:id="1129"/>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1130" w:name="_Toc33963271"/>
      <w:bookmarkStart w:id="1131" w:name="_Toc34393341"/>
      <w:bookmarkStart w:id="1132" w:name="_Toc45216157"/>
      <w:bookmarkStart w:id="1133" w:name="_Toc51931726"/>
      <w:bookmarkStart w:id="1134" w:name="_Toc59209002"/>
      <w:bookmarkStart w:id="1135" w:name="_Toc68196331"/>
      <w:r>
        <w:t>6A</w:t>
      </w:r>
      <w:r w:rsidRPr="00972C99">
        <w:t>.6.3</w:t>
      </w:r>
      <w:r w:rsidRPr="00972C99">
        <w:tab/>
        <w:t>Conditional IE errors</w:t>
      </w:r>
      <w:bookmarkEnd w:id="1130"/>
      <w:bookmarkEnd w:id="1131"/>
      <w:bookmarkEnd w:id="1132"/>
      <w:bookmarkEnd w:id="1133"/>
      <w:bookmarkEnd w:id="1134"/>
      <w:bookmarkEnd w:id="1135"/>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1136" w:name="_Toc33963272"/>
      <w:bookmarkStart w:id="1137" w:name="_Toc34393342"/>
      <w:bookmarkStart w:id="1138" w:name="_Toc45216158"/>
      <w:bookmarkStart w:id="1139" w:name="_Toc51931727"/>
      <w:bookmarkStart w:id="1140" w:name="_Toc59209003"/>
      <w:bookmarkStart w:id="1141" w:name="_Toc68196332"/>
      <w:r>
        <w:t>6A</w:t>
      </w:r>
      <w:r w:rsidRPr="00972C99">
        <w:t>.7</w:t>
      </w:r>
      <w:r w:rsidRPr="00972C99">
        <w:tab/>
        <w:t>Messages with semantically incorrect contents</w:t>
      </w:r>
      <w:bookmarkEnd w:id="1136"/>
      <w:bookmarkEnd w:id="1137"/>
      <w:bookmarkEnd w:id="1138"/>
      <w:bookmarkEnd w:id="1139"/>
      <w:bookmarkEnd w:id="1140"/>
      <w:bookmarkEnd w:id="1141"/>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1142" w:name="_Toc59209004"/>
      <w:bookmarkStart w:id="1143" w:name="_Toc68196333"/>
      <w:r>
        <w:lastRenderedPageBreak/>
        <w:t>7</w:t>
      </w:r>
      <w:r w:rsidR="00AE5234" w:rsidRPr="00913BB3">
        <w:tab/>
        <w:t>Message functional definition and contents</w:t>
      </w:r>
      <w:bookmarkEnd w:id="994"/>
      <w:bookmarkEnd w:id="1051"/>
      <w:bookmarkEnd w:id="1052"/>
      <w:bookmarkEnd w:id="1053"/>
      <w:bookmarkEnd w:id="1054"/>
      <w:bookmarkEnd w:id="1055"/>
      <w:bookmarkEnd w:id="1142"/>
      <w:bookmarkEnd w:id="1143"/>
    </w:p>
    <w:p w14:paraId="5697379F" w14:textId="7FB5C9E4" w:rsidR="00F87C4D" w:rsidRDefault="00545D15" w:rsidP="00F87C4D">
      <w:pPr>
        <w:pStyle w:val="Heading2"/>
      </w:pPr>
      <w:bookmarkStart w:id="1144" w:name="_Toc525231308"/>
      <w:bookmarkStart w:id="1145" w:name="_Toc25070704"/>
      <w:bookmarkStart w:id="1146" w:name="_Toc34388681"/>
      <w:bookmarkStart w:id="1147" w:name="_Toc34404452"/>
      <w:bookmarkStart w:id="1148" w:name="_Toc45282297"/>
      <w:bookmarkStart w:id="1149" w:name="_Toc45882683"/>
      <w:bookmarkStart w:id="1150" w:name="_Toc51951233"/>
      <w:bookmarkStart w:id="1151" w:name="_Toc59209005"/>
      <w:bookmarkStart w:id="1152" w:name="_Toc68196334"/>
      <w:bookmarkStart w:id="1153" w:name="_Toc20232878"/>
      <w:bookmarkStart w:id="1154" w:name="_Toc20233352"/>
      <w:r>
        <w:t>7</w:t>
      </w:r>
      <w:r w:rsidR="00F87C4D">
        <w:t>.1</w:t>
      </w:r>
      <w:r w:rsidR="00F87C4D">
        <w:tab/>
      </w:r>
      <w:r w:rsidR="00F87C4D" w:rsidRPr="00400F1D">
        <w:t>Overview</w:t>
      </w:r>
      <w:bookmarkEnd w:id="1144"/>
      <w:bookmarkEnd w:id="1145"/>
      <w:bookmarkEnd w:id="1146"/>
      <w:bookmarkEnd w:id="1147"/>
      <w:bookmarkEnd w:id="1148"/>
      <w:bookmarkEnd w:id="1149"/>
      <w:bookmarkEnd w:id="1150"/>
      <w:bookmarkEnd w:id="1151"/>
      <w:bookmarkEnd w:id="1152"/>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155" w:name="_Toc25070705"/>
      <w:bookmarkStart w:id="1156" w:name="_Toc34388682"/>
      <w:bookmarkStart w:id="1157" w:name="_Toc34404453"/>
      <w:bookmarkStart w:id="1158" w:name="_Toc45282298"/>
      <w:bookmarkStart w:id="1159" w:name="_Toc45882684"/>
      <w:bookmarkStart w:id="1160" w:name="_Toc51951234"/>
      <w:bookmarkStart w:id="1161" w:name="_Toc59209006"/>
      <w:bookmarkStart w:id="1162" w:name="_Toc68196335"/>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153"/>
      <w:bookmarkEnd w:id="1155"/>
      <w:bookmarkEnd w:id="1156"/>
      <w:bookmarkEnd w:id="1157"/>
      <w:bookmarkEnd w:id="1158"/>
      <w:bookmarkEnd w:id="1159"/>
      <w:bookmarkEnd w:id="1160"/>
      <w:bookmarkEnd w:id="1161"/>
      <w:bookmarkEnd w:id="1162"/>
    </w:p>
    <w:p w14:paraId="5ECBC3E4" w14:textId="70EB9BB6" w:rsidR="00AE5234" w:rsidRPr="00913BB3" w:rsidRDefault="00375E58" w:rsidP="00AE5234">
      <w:pPr>
        <w:pStyle w:val="Heading3"/>
      </w:pPr>
      <w:bookmarkStart w:id="1163" w:name="_Toc25070706"/>
      <w:bookmarkStart w:id="1164" w:name="_Toc34388683"/>
      <w:bookmarkStart w:id="1165" w:name="_Toc34404454"/>
      <w:bookmarkStart w:id="1166" w:name="_Toc45282299"/>
      <w:bookmarkStart w:id="1167" w:name="_Toc45882685"/>
      <w:bookmarkStart w:id="1168" w:name="_Toc51951235"/>
      <w:bookmarkStart w:id="1169" w:name="_Toc59209007"/>
      <w:bookmarkStart w:id="1170" w:name="_Toc68196336"/>
      <w:r>
        <w:t>7</w:t>
      </w:r>
      <w:r w:rsidR="00AE5234" w:rsidRPr="00913BB3">
        <w:t>.</w:t>
      </w:r>
      <w:r w:rsidR="00545D15">
        <w:t>2</w:t>
      </w:r>
      <w:r w:rsidR="00AE5234" w:rsidRPr="00913BB3">
        <w:t>.1</w:t>
      </w:r>
      <w:r w:rsidR="00AE5234" w:rsidRPr="00913BB3">
        <w:tab/>
      </w:r>
      <w:bookmarkEnd w:id="1154"/>
      <w:r w:rsidR="00AE5234">
        <w:t>UE policy provisioning request</w:t>
      </w:r>
      <w:bookmarkEnd w:id="1163"/>
      <w:bookmarkEnd w:id="1164"/>
      <w:bookmarkEnd w:id="1165"/>
      <w:bookmarkEnd w:id="1166"/>
      <w:bookmarkEnd w:id="1167"/>
      <w:bookmarkEnd w:id="1168"/>
      <w:bookmarkEnd w:id="1169"/>
      <w:bookmarkEnd w:id="1170"/>
    </w:p>
    <w:p w14:paraId="4A26EAF4" w14:textId="2F70E03B" w:rsidR="00AE5234" w:rsidRPr="00913BB3" w:rsidRDefault="00375E58" w:rsidP="00AE5234">
      <w:pPr>
        <w:pStyle w:val="Heading4"/>
        <w:rPr>
          <w:lang w:eastAsia="ko-KR"/>
        </w:rPr>
      </w:pPr>
      <w:bookmarkStart w:id="1171" w:name="_Toc20233353"/>
      <w:bookmarkStart w:id="1172" w:name="_Toc25070707"/>
      <w:bookmarkStart w:id="1173" w:name="_Toc34388684"/>
      <w:bookmarkStart w:id="1174" w:name="_Toc34404455"/>
      <w:bookmarkStart w:id="1175" w:name="_Toc45282300"/>
      <w:bookmarkStart w:id="1176" w:name="_Toc45882686"/>
      <w:bookmarkStart w:id="1177" w:name="_Toc51951236"/>
      <w:bookmarkStart w:id="1178" w:name="_Toc59209008"/>
      <w:bookmarkStart w:id="1179" w:name="_Toc68196337"/>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171"/>
      <w:bookmarkEnd w:id="1172"/>
      <w:bookmarkEnd w:id="1173"/>
      <w:bookmarkEnd w:id="1174"/>
      <w:bookmarkEnd w:id="1175"/>
      <w:bookmarkEnd w:id="1176"/>
      <w:bookmarkEnd w:id="1177"/>
      <w:bookmarkEnd w:id="1178"/>
      <w:bookmarkEnd w:id="1179"/>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180" w:name="_Toc20233354"/>
      <w:bookmarkStart w:id="1181" w:name="_Toc25070708"/>
      <w:bookmarkStart w:id="1182" w:name="_Toc34388685"/>
      <w:bookmarkStart w:id="1183" w:name="_Toc34404456"/>
      <w:bookmarkStart w:id="1184" w:name="_Toc45282301"/>
      <w:bookmarkStart w:id="1185" w:name="_Toc45882687"/>
      <w:bookmarkStart w:id="1186" w:name="_Toc51951237"/>
      <w:bookmarkStart w:id="1187" w:name="_Toc59209009"/>
      <w:bookmarkStart w:id="1188" w:name="_Toc68196338"/>
      <w:r>
        <w:t>7</w:t>
      </w:r>
      <w:r w:rsidR="00AE5234">
        <w:t>.</w:t>
      </w:r>
      <w:r w:rsidR="00545D15">
        <w:t>2</w:t>
      </w:r>
      <w:r w:rsidR="00AE5234" w:rsidRPr="00913BB3">
        <w:t>.2</w:t>
      </w:r>
      <w:r w:rsidR="00AE5234" w:rsidRPr="00913BB3">
        <w:tab/>
      </w:r>
      <w:bookmarkEnd w:id="1180"/>
      <w:r w:rsidR="00AE5234">
        <w:t>UE policy provisioning reject</w:t>
      </w:r>
      <w:bookmarkEnd w:id="1181"/>
      <w:bookmarkEnd w:id="1182"/>
      <w:bookmarkEnd w:id="1183"/>
      <w:bookmarkEnd w:id="1184"/>
      <w:bookmarkEnd w:id="1185"/>
      <w:bookmarkEnd w:id="1186"/>
      <w:bookmarkEnd w:id="1187"/>
      <w:bookmarkEnd w:id="1188"/>
    </w:p>
    <w:p w14:paraId="0B614E94" w14:textId="4F09703E" w:rsidR="00AE5234" w:rsidRPr="00767715" w:rsidRDefault="00375E58" w:rsidP="00AE5234">
      <w:pPr>
        <w:pStyle w:val="Heading4"/>
        <w:rPr>
          <w:lang w:eastAsia="ko-KR"/>
        </w:rPr>
      </w:pPr>
      <w:bookmarkStart w:id="1189" w:name="_Toc20233355"/>
      <w:bookmarkStart w:id="1190" w:name="_Toc25070709"/>
      <w:bookmarkStart w:id="1191" w:name="_Toc34388686"/>
      <w:bookmarkStart w:id="1192" w:name="_Toc34404457"/>
      <w:bookmarkStart w:id="1193" w:name="_Toc45282302"/>
      <w:bookmarkStart w:id="1194" w:name="_Toc45882688"/>
      <w:bookmarkStart w:id="1195" w:name="_Toc51951238"/>
      <w:bookmarkStart w:id="1196" w:name="_Toc59209010"/>
      <w:bookmarkStart w:id="1197" w:name="_Toc68196339"/>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189"/>
      <w:bookmarkEnd w:id="1190"/>
      <w:bookmarkEnd w:id="1191"/>
      <w:bookmarkEnd w:id="1192"/>
      <w:bookmarkEnd w:id="1193"/>
      <w:bookmarkEnd w:id="1194"/>
      <w:bookmarkEnd w:id="1195"/>
      <w:bookmarkEnd w:id="1196"/>
      <w:bookmarkEnd w:id="1197"/>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198" w:name="_Toc20233360"/>
    </w:p>
    <w:p w14:paraId="4518272A" w14:textId="17E1FE5B" w:rsidR="00F87C4D" w:rsidRDefault="00545D15" w:rsidP="00F87C4D">
      <w:pPr>
        <w:pStyle w:val="Heading2"/>
      </w:pPr>
      <w:bookmarkStart w:id="1199" w:name="_Toc25070710"/>
      <w:bookmarkStart w:id="1200" w:name="_Toc34388687"/>
      <w:bookmarkStart w:id="1201" w:name="_Toc34404458"/>
      <w:bookmarkStart w:id="1202" w:name="_Toc45282303"/>
      <w:bookmarkStart w:id="1203" w:name="_Toc45882689"/>
      <w:bookmarkStart w:id="1204" w:name="_Toc51951239"/>
      <w:bookmarkStart w:id="1205" w:name="_Toc59209011"/>
      <w:bookmarkStart w:id="1206" w:name="_Toc68196340"/>
      <w:r>
        <w:t>7</w:t>
      </w:r>
      <w:r w:rsidR="00F87C4D">
        <w:t>.</w:t>
      </w:r>
      <w:r>
        <w:t>3</w:t>
      </w:r>
      <w:r w:rsidR="00F87C4D">
        <w:tab/>
      </w:r>
      <w:r>
        <w:rPr>
          <w:noProof/>
          <w:lang w:val="en-US"/>
        </w:rPr>
        <w:t xml:space="preserve">V2X communication over </w:t>
      </w:r>
      <w:r w:rsidR="00F87C4D">
        <w:t>PC5 signalling messages</w:t>
      </w:r>
      <w:bookmarkEnd w:id="1199"/>
      <w:bookmarkEnd w:id="1200"/>
      <w:bookmarkEnd w:id="1201"/>
      <w:bookmarkEnd w:id="1202"/>
      <w:bookmarkEnd w:id="1203"/>
      <w:bookmarkEnd w:id="1204"/>
      <w:bookmarkEnd w:id="1205"/>
      <w:bookmarkEnd w:id="1206"/>
    </w:p>
    <w:p w14:paraId="4AA34801" w14:textId="085DF739" w:rsidR="00F87C4D" w:rsidRPr="00742FAE" w:rsidRDefault="00545D15" w:rsidP="00F87C4D">
      <w:pPr>
        <w:pStyle w:val="Heading3"/>
      </w:pPr>
      <w:bookmarkStart w:id="1207" w:name="_Toc525231348"/>
      <w:bookmarkStart w:id="1208" w:name="_Toc25070711"/>
      <w:bookmarkStart w:id="1209" w:name="_Toc34388688"/>
      <w:bookmarkStart w:id="1210" w:name="_Toc34404459"/>
      <w:bookmarkStart w:id="1211" w:name="_Toc45282304"/>
      <w:bookmarkStart w:id="1212" w:name="_Toc45882690"/>
      <w:bookmarkStart w:id="1213" w:name="_Toc51951240"/>
      <w:bookmarkStart w:id="1214" w:name="_Toc59209012"/>
      <w:bookmarkStart w:id="1215" w:name="_Toc68196341"/>
      <w:r>
        <w:t>7</w:t>
      </w:r>
      <w:r w:rsidR="00F87C4D">
        <w:t>.</w:t>
      </w:r>
      <w:r>
        <w:t>3</w:t>
      </w:r>
      <w:r w:rsidR="00F87C4D">
        <w:t>.</w:t>
      </w:r>
      <w:r>
        <w:t>1</w:t>
      </w:r>
      <w:r w:rsidR="00F87C4D">
        <w:tab/>
        <w:t>Direct link establishment request</w:t>
      </w:r>
      <w:bookmarkEnd w:id="1207"/>
      <w:bookmarkEnd w:id="1208"/>
      <w:bookmarkEnd w:id="1209"/>
      <w:bookmarkEnd w:id="1210"/>
      <w:bookmarkEnd w:id="1211"/>
      <w:bookmarkEnd w:id="1212"/>
      <w:bookmarkEnd w:id="1213"/>
      <w:bookmarkEnd w:id="1214"/>
      <w:bookmarkEnd w:id="1215"/>
    </w:p>
    <w:p w14:paraId="750E3A2F" w14:textId="5D6860FF" w:rsidR="00F87C4D" w:rsidRPr="00742FAE" w:rsidRDefault="00545D15" w:rsidP="00F87C4D">
      <w:pPr>
        <w:pStyle w:val="Heading4"/>
      </w:pPr>
      <w:bookmarkStart w:id="1216" w:name="_Toc525231349"/>
      <w:bookmarkStart w:id="1217" w:name="_Toc25070712"/>
      <w:bookmarkStart w:id="1218" w:name="_Toc34388689"/>
      <w:bookmarkStart w:id="1219" w:name="_Toc34404460"/>
      <w:bookmarkStart w:id="1220" w:name="_Toc45282305"/>
      <w:bookmarkStart w:id="1221" w:name="_Toc45882691"/>
      <w:bookmarkStart w:id="1222" w:name="_Toc51951241"/>
      <w:bookmarkStart w:id="1223" w:name="_Toc59209013"/>
      <w:bookmarkStart w:id="1224" w:name="_Toc68196342"/>
      <w:r>
        <w:t>7</w:t>
      </w:r>
      <w:r w:rsidR="00F87C4D">
        <w:t>.</w:t>
      </w:r>
      <w:r>
        <w:t>3</w:t>
      </w:r>
      <w:r w:rsidR="00F87C4D">
        <w:t>.</w:t>
      </w:r>
      <w:r>
        <w:t>1</w:t>
      </w:r>
      <w:r w:rsidR="00F87C4D" w:rsidRPr="00742FAE">
        <w:t>.1</w:t>
      </w:r>
      <w:r w:rsidR="00F87C4D" w:rsidRPr="00742FAE">
        <w:tab/>
        <w:t>Message definition</w:t>
      </w:r>
      <w:bookmarkEnd w:id="1216"/>
      <w:bookmarkEnd w:id="1217"/>
      <w:bookmarkEnd w:id="1218"/>
      <w:bookmarkEnd w:id="1219"/>
      <w:bookmarkEnd w:id="1220"/>
      <w:bookmarkEnd w:id="1221"/>
      <w:bookmarkEnd w:id="1222"/>
      <w:bookmarkEnd w:id="1223"/>
      <w:bookmarkEnd w:id="1224"/>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8DBE99" w:rsidR="00CA05F0" w:rsidRPr="00EF7A4C" w:rsidRDefault="00E83914"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277F303A" w:rsidR="00F87C4D" w:rsidRPr="00EF7A4C" w:rsidRDefault="00E84647"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225" w:name="_Toc34388690"/>
      <w:bookmarkStart w:id="1226" w:name="_Toc34404461"/>
      <w:bookmarkStart w:id="1227" w:name="_Toc45282306"/>
      <w:bookmarkStart w:id="1228" w:name="_Toc45882692"/>
      <w:bookmarkStart w:id="1229" w:name="_Toc51951242"/>
      <w:bookmarkStart w:id="1230" w:name="_Toc59209014"/>
      <w:bookmarkStart w:id="1231" w:name="_Toc68196343"/>
      <w:bookmarkStart w:id="1232" w:name="_Toc25070713"/>
      <w:r>
        <w:t>7.3.1</w:t>
      </w:r>
      <w:r w:rsidRPr="00742FAE">
        <w:t>.</w:t>
      </w:r>
      <w:r w:rsidR="005B3274">
        <w:t>2</w:t>
      </w:r>
      <w:r w:rsidRPr="00742FAE">
        <w:tab/>
      </w:r>
      <w:r>
        <w:t>Target user info</w:t>
      </w:r>
      <w:bookmarkEnd w:id="1225"/>
      <w:bookmarkEnd w:id="1226"/>
      <w:bookmarkEnd w:id="1227"/>
      <w:bookmarkEnd w:id="1228"/>
      <w:bookmarkEnd w:id="1229"/>
      <w:bookmarkEnd w:id="1230"/>
      <w:bookmarkEnd w:id="1231"/>
    </w:p>
    <w:p w14:paraId="26AE9885" w14:textId="5569D897" w:rsidR="00120946" w:rsidRPr="00742FAE" w:rsidRDefault="00120946" w:rsidP="00120946">
      <w:r w:rsidRPr="00742FAE">
        <w:t>Th</w:t>
      </w:r>
      <w:r>
        <w:t xml:space="preserve">e UE </w:t>
      </w:r>
      <w:r w:rsidR="0016761A">
        <w:t xml:space="preserve">shall </w:t>
      </w:r>
      <w:r>
        <w:t xml:space="preserve">include this IE if it has received the target </w:t>
      </w:r>
      <w:r w:rsidR="00A34613">
        <w:t xml:space="preserve">UE's </w:t>
      </w:r>
      <w:r>
        <w:t>application layer ID from upper layers</w:t>
      </w:r>
      <w:r w:rsidR="00086926" w:rsidRPr="00086926">
        <w:rPr>
          <w:rFonts w:hint="eastAsia"/>
          <w:lang w:eastAsia="zh-CN"/>
        </w:rPr>
        <w:t xml:space="preserve"> </w:t>
      </w:r>
      <w:r w:rsidR="00086926">
        <w:rPr>
          <w:rFonts w:hint="eastAsia"/>
          <w:lang w:eastAsia="zh-CN"/>
        </w:rPr>
        <w:t>or</w:t>
      </w:r>
      <w:r w:rsidR="00086926" w:rsidRPr="00961C54">
        <w:rPr>
          <w:lang w:eastAsia="zh-CN"/>
        </w:rPr>
        <w:t xml:space="preserve"> if the </w:t>
      </w:r>
      <w:r w:rsidR="00086926">
        <w:rPr>
          <w:rFonts w:hint="eastAsia"/>
          <w:lang w:eastAsia="zh-CN"/>
        </w:rPr>
        <w:t>destination</w:t>
      </w:r>
      <w:r w:rsidR="00086926" w:rsidRPr="00961C54">
        <w:rPr>
          <w:lang w:eastAsia="zh-CN"/>
        </w:rPr>
        <w:t xml:space="preserve"> layer-2 ID is the unicast layer-2 ID</w:t>
      </w:r>
      <w:r w:rsidR="00086926">
        <w:rPr>
          <w:rFonts w:hint="eastAsia"/>
          <w:lang w:eastAsia="zh-CN"/>
        </w:rPr>
        <w:t xml:space="preserve"> of target UE</w:t>
      </w:r>
      <w:r>
        <w:t>.</w:t>
      </w:r>
    </w:p>
    <w:p w14:paraId="7EA0A306" w14:textId="0081C86D" w:rsidR="00010653" w:rsidRDefault="00010653" w:rsidP="00010653">
      <w:pPr>
        <w:pStyle w:val="Heading4"/>
      </w:pPr>
      <w:bookmarkStart w:id="1233" w:name="_Toc45282307"/>
      <w:bookmarkStart w:id="1234" w:name="_Toc45882693"/>
      <w:bookmarkStart w:id="1235" w:name="_Toc51951243"/>
      <w:bookmarkStart w:id="1236" w:name="_Toc59209015"/>
      <w:bookmarkStart w:id="1237" w:name="_Toc68196344"/>
      <w:bookmarkStart w:id="1238" w:name="_Toc34388691"/>
      <w:bookmarkStart w:id="1239" w:name="_Toc34404462"/>
      <w:r>
        <w:lastRenderedPageBreak/>
        <w:t>7.3.1.3</w:t>
      </w:r>
      <w:r>
        <w:tab/>
        <w:t>Key establishment information container</w:t>
      </w:r>
      <w:bookmarkEnd w:id="1233"/>
      <w:bookmarkEnd w:id="1234"/>
      <w:bookmarkEnd w:id="1235"/>
      <w:bookmarkEnd w:id="1236"/>
      <w:bookmarkEnd w:id="1237"/>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240" w:name="_Toc45282308"/>
      <w:bookmarkStart w:id="1241" w:name="_Toc45882694"/>
      <w:bookmarkStart w:id="1242" w:name="_Toc51951244"/>
      <w:bookmarkStart w:id="1243" w:name="_Toc59209016"/>
      <w:bookmarkStart w:id="1244" w:name="_Toc68196345"/>
      <w:r>
        <w:t>7.3.1.4</w:t>
      </w:r>
      <w:r>
        <w:tab/>
        <w:t>Nonce_1</w:t>
      </w:r>
      <w:bookmarkEnd w:id="1240"/>
      <w:bookmarkEnd w:id="1241"/>
      <w:bookmarkEnd w:id="1242"/>
      <w:bookmarkEnd w:id="1243"/>
      <w:bookmarkEnd w:id="1244"/>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245" w:name="_Toc45282309"/>
      <w:bookmarkStart w:id="1246" w:name="_Toc45882695"/>
      <w:bookmarkStart w:id="1247" w:name="_Toc51951245"/>
      <w:bookmarkStart w:id="1248" w:name="_Toc59209017"/>
      <w:bookmarkStart w:id="1249" w:name="_Toc6819634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45"/>
      <w:bookmarkEnd w:id="1246"/>
      <w:bookmarkEnd w:id="1247"/>
      <w:bookmarkEnd w:id="1248"/>
      <w:bookmarkEnd w:id="1249"/>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250" w:name="_Toc45282310"/>
      <w:bookmarkStart w:id="1251" w:name="_Toc45882696"/>
      <w:bookmarkStart w:id="1252" w:name="_Toc51951246"/>
      <w:bookmarkStart w:id="1253" w:name="_Toc59209018"/>
      <w:bookmarkStart w:id="1254" w:name="_Toc6819634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50"/>
      <w:bookmarkEnd w:id="1251"/>
      <w:bookmarkEnd w:id="1252"/>
      <w:bookmarkEnd w:id="1253"/>
      <w:bookmarkEnd w:id="1254"/>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255" w:name="_Toc45282311"/>
      <w:bookmarkStart w:id="1256" w:name="_Toc45882697"/>
      <w:bookmarkStart w:id="1257" w:name="_Toc51951247"/>
      <w:bookmarkStart w:id="1258" w:name="_Toc59209019"/>
      <w:bookmarkStart w:id="1259" w:name="_Toc68196348"/>
      <w:r>
        <w:t>7</w:t>
      </w:r>
      <w:r w:rsidR="00F87C4D">
        <w:t>.</w:t>
      </w:r>
      <w:r>
        <w:t>3</w:t>
      </w:r>
      <w:r w:rsidR="00F87C4D">
        <w:t>.</w:t>
      </w:r>
      <w:r>
        <w:t>2</w:t>
      </w:r>
      <w:r w:rsidR="00F87C4D">
        <w:tab/>
        <w:t>Direct link establishment accept</w:t>
      </w:r>
      <w:bookmarkEnd w:id="1232"/>
      <w:bookmarkEnd w:id="1238"/>
      <w:bookmarkEnd w:id="1239"/>
      <w:bookmarkEnd w:id="1255"/>
      <w:bookmarkEnd w:id="1256"/>
      <w:bookmarkEnd w:id="1257"/>
      <w:bookmarkEnd w:id="1258"/>
      <w:bookmarkEnd w:id="1259"/>
    </w:p>
    <w:p w14:paraId="1C4D5D9F" w14:textId="6F450DCE" w:rsidR="00F87C4D" w:rsidRPr="00742FAE" w:rsidRDefault="00545D15" w:rsidP="00F87C4D">
      <w:pPr>
        <w:pStyle w:val="Heading4"/>
      </w:pPr>
      <w:bookmarkStart w:id="1260" w:name="_Toc25070714"/>
      <w:bookmarkStart w:id="1261" w:name="_Toc34388692"/>
      <w:bookmarkStart w:id="1262" w:name="_Toc34404463"/>
      <w:bookmarkStart w:id="1263" w:name="_Toc45282312"/>
      <w:bookmarkStart w:id="1264" w:name="_Toc45882698"/>
      <w:bookmarkStart w:id="1265" w:name="_Toc51951248"/>
      <w:bookmarkStart w:id="1266" w:name="_Toc59209020"/>
      <w:bookmarkStart w:id="1267" w:name="_Toc68196349"/>
      <w:r>
        <w:t>7</w:t>
      </w:r>
      <w:r w:rsidR="00F87C4D">
        <w:t>.</w:t>
      </w:r>
      <w:r>
        <w:t>3</w:t>
      </w:r>
      <w:r w:rsidR="00F87C4D">
        <w:t>.</w:t>
      </w:r>
      <w:r>
        <w:t>2</w:t>
      </w:r>
      <w:r w:rsidR="00F87C4D" w:rsidRPr="00742FAE">
        <w:t>.1</w:t>
      </w:r>
      <w:r w:rsidR="00F87C4D" w:rsidRPr="00742FAE">
        <w:tab/>
        <w:t>Message definition</w:t>
      </w:r>
      <w:bookmarkEnd w:id="1260"/>
      <w:bookmarkEnd w:id="1261"/>
      <w:bookmarkEnd w:id="1262"/>
      <w:bookmarkEnd w:id="1263"/>
      <w:bookmarkEnd w:id="1264"/>
      <w:bookmarkEnd w:id="1265"/>
      <w:bookmarkEnd w:id="1266"/>
      <w:bookmarkEnd w:id="1267"/>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E4F8D5D"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268" w:name="_Toc59209021"/>
      <w:bookmarkStart w:id="1269" w:name="_Toc68196350"/>
      <w:bookmarkStart w:id="1270" w:name="_Toc34388693"/>
      <w:bookmarkStart w:id="1271" w:name="_Toc34404464"/>
      <w:bookmarkStart w:id="1272" w:name="_Toc45282313"/>
      <w:bookmarkStart w:id="1273" w:name="_Toc45882699"/>
      <w:bookmarkStart w:id="1274" w:name="_Toc51951249"/>
      <w:bookmarkStart w:id="1275" w:name="_Toc525231359"/>
      <w:bookmarkStart w:id="1276" w:name="_Toc25070715"/>
      <w:r>
        <w:t>7.3.2</w:t>
      </w:r>
      <w:r w:rsidRPr="00742FAE">
        <w:t>.</w:t>
      </w:r>
      <w:r>
        <w:t>2</w:t>
      </w:r>
      <w:r w:rsidRPr="00742FAE">
        <w:tab/>
      </w:r>
      <w:r>
        <w:t>IP address configuration</w:t>
      </w:r>
      <w:bookmarkEnd w:id="1268"/>
      <w:bookmarkEnd w:id="1269"/>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277" w:name="_Toc59209022"/>
      <w:bookmarkStart w:id="1278" w:name="_Toc68196351"/>
      <w:r>
        <w:t>7.3.2</w:t>
      </w:r>
      <w:r w:rsidRPr="00742FAE">
        <w:t>.</w:t>
      </w:r>
      <w:r>
        <w:t>3</w:t>
      </w:r>
      <w:r w:rsidRPr="00742FAE">
        <w:tab/>
      </w:r>
      <w:r>
        <w:t>Link local IPv6 address</w:t>
      </w:r>
      <w:bookmarkEnd w:id="1277"/>
      <w:bookmarkEnd w:id="1278"/>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279" w:name="_Toc59209023"/>
      <w:bookmarkStart w:id="1280" w:name="_Toc68196352"/>
      <w:r>
        <w:rPr>
          <w:rFonts w:eastAsia="SimSun" w:hint="eastAsia"/>
          <w:lang w:val="en-US" w:eastAsia="zh-CN"/>
        </w:rPr>
        <w:lastRenderedPageBreak/>
        <w:t>7</w:t>
      </w:r>
      <w:r>
        <w:t>.</w:t>
      </w:r>
      <w:r>
        <w:rPr>
          <w:rFonts w:eastAsia="SimSun" w:hint="eastAsia"/>
          <w:lang w:val="en-US" w:eastAsia="zh-CN"/>
        </w:rPr>
        <w:t>3</w:t>
      </w:r>
      <w:r>
        <w:t>.3</w:t>
      </w:r>
      <w:r>
        <w:tab/>
        <w:t>Void</w:t>
      </w:r>
      <w:bookmarkEnd w:id="1279"/>
      <w:bookmarkEnd w:id="1280"/>
    </w:p>
    <w:p w14:paraId="22B45487" w14:textId="09A3F4E2" w:rsidR="003954EE" w:rsidRDefault="003954EE" w:rsidP="003954EE">
      <w:pPr>
        <w:pStyle w:val="Heading3"/>
      </w:pPr>
      <w:bookmarkStart w:id="1281" w:name="_Toc59209024"/>
      <w:bookmarkStart w:id="1282" w:name="_Toc68196353"/>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270"/>
      <w:bookmarkEnd w:id="1271"/>
      <w:bookmarkEnd w:id="1272"/>
      <w:bookmarkEnd w:id="1273"/>
      <w:bookmarkEnd w:id="1274"/>
      <w:bookmarkEnd w:id="1281"/>
      <w:bookmarkEnd w:id="1282"/>
    </w:p>
    <w:p w14:paraId="7B1B755D" w14:textId="5D20F1E7" w:rsidR="003954EE" w:rsidRDefault="003954EE" w:rsidP="003954EE">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68196354"/>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283"/>
      <w:bookmarkEnd w:id="1284"/>
      <w:bookmarkEnd w:id="1285"/>
      <w:bookmarkEnd w:id="1286"/>
      <w:bookmarkEnd w:id="1287"/>
      <w:bookmarkEnd w:id="1288"/>
      <w:bookmarkEnd w:id="1289"/>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290" w:name="_Toc34388695"/>
      <w:bookmarkStart w:id="1291" w:name="_Toc34404466"/>
      <w:bookmarkStart w:id="1292" w:name="_Toc45282315"/>
      <w:bookmarkStart w:id="1293" w:name="_Toc45882701"/>
      <w:bookmarkStart w:id="1294" w:name="_Toc51951251"/>
      <w:bookmarkStart w:id="1295" w:name="_Toc59209026"/>
      <w:bookmarkStart w:id="1296" w:name="_Toc68196355"/>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290"/>
      <w:bookmarkEnd w:id="1291"/>
      <w:bookmarkEnd w:id="1292"/>
      <w:bookmarkEnd w:id="1293"/>
      <w:bookmarkEnd w:id="1294"/>
      <w:bookmarkEnd w:id="1295"/>
      <w:bookmarkEnd w:id="1296"/>
    </w:p>
    <w:p w14:paraId="16A8FC7A" w14:textId="0C6B7C37" w:rsidR="003954EE" w:rsidRDefault="003954EE" w:rsidP="003954EE">
      <w:pPr>
        <w:pStyle w:val="Heading4"/>
      </w:pPr>
      <w:bookmarkStart w:id="1297" w:name="_Toc34388696"/>
      <w:bookmarkStart w:id="1298" w:name="_Toc34404467"/>
      <w:bookmarkStart w:id="1299" w:name="_Toc45282316"/>
      <w:bookmarkStart w:id="1300" w:name="_Toc45882702"/>
      <w:bookmarkStart w:id="1301" w:name="_Toc51951252"/>
      <w:bookmarkStart w:id="1302" w:name="_Toc59209027"/>
      <w:bookmarkStart w:id="1303" w:name="_Toc68196356"/>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297"/>
      <w:bookmarkEnd w:id="1298"/>
      <w:bookmarkEnd w:id="1299"/>
      <w:bookmarkEnd w:id="1300"/>
      <w:bookmarkEnd w:id="1301"/>
      <w:bookmarkEnd w:id="1302"/>
      <w:bookmarkEnd w:id="1303"/>
    </w:p>
    <w:p w14:paraId="6BEA8266" w14:textId="4366D33E"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ins w:id="1304" w:author="24.379_CR0713R1_(Rel-15)_MONASTERY" w:date="2021-06-24T16:10:00Z">
        <w:r w:rsidR="00035CF1">
          <w:t>1</w:t>
        </w:r>
      </w:ins>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305" w:name="_Toc59209028"/>
      <w:bookmarkStart w:id="1306" w:name="_Toc68196357"/>
      <w:bookmarkStart w:id="1307" w:name="_Toc34388697"/>
      <w:bookmarkStart w:id="1308" w:name="_Toc34404468"/>
      <w:bookmarkStart w:id="1309" w:name="_Toc45282317"/>
      <w:bookmarkStart w:id="1310" w:name="_Toc45882703"/>
      <w:bookmarkStart w:id="1311" w:name="_Toc51951253"/>
      <w:r>
        <w:t>7.3.5</w:t>
      </w:r>
      <w:r w:rsidRPr="00742FAE">
        <w:t>.</w:t>
      </w:r>
      <w:r>
        <w:t>2</w:t>
      </w:r>
      <w:r w:rsidRPr="00742FAE">
        <w:tab/>
      </w:r>
      <w:r w:rsidRPr="00C351A8">
        <w:t>QoS flow descriptions</w:t>
      </w:r>
      <w:bookmarkEnd w:id="1305"/>
      <w:bookmarkEnd w:id="1306"/>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312" w:name="_Toc59209029"/>
      <w:bookmarkStart w:id="1313" w:name="_Toc68196358"/>
      <w:r>
        <w:rPr>
          <w:rFonts w:hint="eastAsia"/>
          <w:lang w:val="en-US" w:eastAsia="zh-CN"/>
        </w:rPr>
        <w:lastRenderedPageBreak/>
        <w:t>7</w:t>
      </w:r>
      <w:r>
        <w:t>.</w:t>
      </w:r>
      <w:r>
        <w:rPr>
          <w:rFonts w:hint="eastAsia"/>
          <w:lang w:val="en-US" w:eastAsia="zh-CN"/>
        </w:rPr>
        <w:t>3</w:t>
      </w:r>
      <w:r>
        <w:t>.</w:t>
      </w:r>
      <w:r w:rsidR="00BA3654">
        <w:t>6</w:t>
      </w:r>
      <w:r>
        <w:tab/>
      </w:r>
      <w:bookmarkStart w:id="1314" w:name="OLE_LINK1"/>
      <w:bookmarkEnd w:id="1275"/>
      <w:r>
        <w:t xml:space="preserve">Direct link </w:t>
      </w:r>
      <w:r>
        <w:rPr>
          <w:rFonts w:hint="eastAsia"/>
          <w:lang w:val="en-US" w:eastAsia="zh-CN"/>
        </w:rPr>
        <w:t>release</w:t>
      </w:r>
      <w:r>
        <w:t xml:space="preserve"> request</w:t>
      </w:r>
      <w:bookmarkEnd w:id="1307"/>
      <w:bookmarkEnd w:id="1308"/>
      <w:bookmarkEnd w:id="1309"/>
      <w:bookmarkEnd w:id="1310"/>
      <w:bookmarkEnd w:id="1311"/>
      <w:bookmarkEnd w:id="1312"/>
      <w:bookmarkEnd w:id="1313"/>
      <w:bookmarkEnd w:id="1314"/>
    </w:p>
    <w:p w14:paraId="06025C5D" w14:textId="5741D4E6" w:rsidR="008270E9" w:rsidRDefault="008270E9" w:rsidP="008270E9">
      <w:pPr>
        <w:pStyle w:val="Heading4"/>
      </w:pPr>
      <w:bookmarkStart w:id="1315" w:name="_Toc525231360"/>
      <w:bookmarkStart w:id="1316" w:name="_Toc34388698"/>
      <w:bookmarkStart w:id="1317" w:name="_Toc34404469"/>
      <w:bookmarkStart w:id="1318" w:name="_Toc45282318"/>
      <w:bookmarkStart w:id="1319" w:name="_Toc45882704"/>
      <w:bookmarkStart w:id="1320" w:name="_Toc51951254"/>
      <w:bookmarkStart w:id="1321" w:name="_Toc59209030"/>
      <w:bookmarkStart w:id="1322" w:name="_Toc68196359"/>
      <w:r>
        <w:rPr>
          <w:rFonts w:hint="eastAsia"/>
          <w:lang w:val="en-US" w:eastAsia="zh-CN"/>
        </w:rPr>
        <w:t>7</w:t>
      </w:r>
      <w:r>
        <w:t>.</w:t>
      </w:r>
      <w:r>
        <w:rPr>
          <w:rFonts w:hint="eastAsia"/>
          <w:lang w:val="en-US" w:eastAsia="zh-CN"/>
        </w:rPr>
        <w:t>3</w:t>
      </w:r>
      <w:r>
        <w:t>.</w:t>
      </w:r>
      <w:r w:rsidR="00BA3654">
        <w:t>6</w:t>
      </w:r>
      <w:r>
        <w:t>.1</w:t>
      </w:r>
      <w:r>
        <w:tab/>
        <w:t>Message definition</w:t>
      </w:r>
      <w:bookmarkEnd w:id="1315"/>
      <w:bookmarkEnd w:id="1316"/>
      <w:bookmarkEnd w:id="1317"/>
      <w:bookmarkEnd w:id="1318"/>
      <w:bookmarkEnd w:id="1319"/>
      <w:bookmarkEnd w:id="1320"/>
      <w:bookmarkEnd w:id="1321"/>
      <w:bookmarkEnd w:id="132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73DEF" w14:paraId="1F312401"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12AE2" w14:textId="77777777" w:rsidR="00073DEF" w:rsidRDefault="00073DEF" w:rsidP="00073DEF">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0AC6F06E" w14:textId="77777777" w:rsidR="00073DEF" w:rsidRDefault="00073DEF" w:rsidP="00073DEF">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0254A7" w14:textId="77777777" w:rsidR="00073DEF" w:rsidRDefault="00073DEF" w:rsidP="00073DEF">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D762FFC" w14:textId="77777777" w:rsidR="00073DEF" w:rsidRDefault="00073DEF" w:rsidP="00073DEF">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A1B9B8F" w14:textId="77777777" w:rsidR="00073DEF" w:rsidRDefault="00073DEF" w:rsidP="00073DEF">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02B7B98" w14:textId="77777777" w:rsidR="00073DEF" w:rsidRDefault="00073DEF" w:rsidP="00073DEF">
            <w:pPr>
              <w:pStyle w:val="TAC"/>
            </w:pPr>
            <w:r>
              <w:t>Length</w:t>
            </w:r>
          </w:p>
        </w:tc>
      </w:tr>
      <w:tr w:rsidR="00073DEF" w14:paraId="28021264"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EED2B"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1D5253" w14:textId="77777777" w:rsidR="00073DEF" w:rsidRDefault="00073DEF" w:rsidP="00AE0DC8">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7EC33D7" w14:textId="77777777" w:rsidR="00073DEF" w:rsidRDefault="00073DEF" w:rsidP="00AE0DC8">
            <w:pPr>
              <w:pStyle w:val="TAL"/>
              <w:rPr>
                <w:lang w:eastAsia="ja-JP"/>
              </w:rPr>
            </w:pPr>
            <w:r>
              <w:rPr>
                <w:lang w:eastAsia="ja-JP"/>
              </w:rPr>
              <w:t>PC5</w:t>
            </w:r>
            <w:r w:rsidRPr="0081530C">
              <w:rPr>
                <w:lang w:eastAsia="ja-JP"/>
              </w:rPr>
              <w:t xml:space="preserve"> signalling message type</w:t>
            </w:r>
          </w:p>
          <w:p w14:paraId="5B8D71FB"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5C5A90D5"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97335BD"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E15EE3" w14:textId="77777777" w:rsidR="00073DEF" w:rsidRDefault="00073DEF" w:rsidP="00AE0DC8">
            <w:pPr>
              <w:pStyle w:val="TAC"/>
            </w:pPr>
            <w:r>
              <w:t>1</w:t>
            </w:r>
          </w:p>
        </w:tc>
      </w:tr>
      <w:tr w:rsidR="00073DEF" w14:paraId="5F51E95B"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85DC4"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2276E" w14:textId="77777777" w:rsidR="00073DEF" w:rsidRDefault="00073DEF" w:rsidP="00AE0DC8">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02F9149" w14:textId="77777777" w:rsidR="00073DEF" w:rsidRDefault="00073DEF" w:rsidP="00AE0DC8">
            <w:pPr>
              <w:pStyle w:val="TAL"/>
              <w:rPr>
                <w:lang w:eastAsia="ja-JP"/>
              </w:rPr>
            </w:pPr>
            <w:r>
              <w:rPr>
                <w:lang w:eastAsia="ja-JP"/>
              </w:rPr>
              <w:t>Sequence number</w:t>
            </w:r>
          </w:p>
          <w:p w14:paraId="7BE56DC4"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BB0E6A6"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8D3E41"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A1630" w14:textId="77777777" w:rsidR="00073DEF" w:rsidRDefault="00073DEF" w:rsidP="00AE0DC8">
            <w:pPr>
              <w:pStyle w:val="TAC"/>
            </w:pPr>
            <w:r>
              <w:t>1</w:t>
            </w:r>
          </w:p>
        </w:tc>
      </w:tr>
      <w:tr w:rsidR="00073DEF" w14:paraId="608F1C33"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72318E"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E40B33" w14:textId="77777777" w:rsidR="00073DEF" w:rsidRDefault="00073DEF" w:rsidP="00AE0DC8">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68E6B9C" w14:textId="77777777" w:rsidR="00073DEF" w:rsidRDefault="00073DEF" w:rsidP="00AE0DC8">
            <w:pPr>
              <w:pStyle w:val="TAL"/>
              <w:rPr>
                <w:lang w:eastAsia="ja-JP"/>
              </w:rPr>
            </w:pPr>
            <w:r w:rsidRPr="002D5673">
              <w:rPr>
                <w:lang w:eastAsia="ja-JP"/>
              </w:rPr>
              <w:t>PC5</w:t>
            </w:r>
            <w:r>
              <w:rPr>
                <w:lang w:eastAsia="ja-JP"/>
              </w:rPr>
              <w:t xml:space="preserve"> signalling protocol cause</w:t>
            </w:r>
          </w:p>
          <w:p w14:paraId="60C30F78" w14:textId="77777777" w:rsidR="00073DEF" w:rsidRP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6355998"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7BADE62"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6F217FE" w14:textId="77777777" w:rsidR="00073DEF" w:rsidRDefault="00073DEF" w:rsidP="00AE0DC8">
            <w:pPr>
              <w:pStyle w:val="TAC"/>
            </w:pPr>
            <w:r>
              <w:t>1</w:t>
            </w:r>
          </w:p>
        </w:tc>
      </w:tr>
      <w:tr w:rsidR="00073DEF" w14:paraId="6D67795C"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9C1D1"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D6157" w14:textId="77777777" w:rsidR="00073DEF" w:rsidRPr="002D5673" w:rsidRDefault="00073DEF" w:rsidP="00AE0DC8">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11C2E87" w14:textId="77777777" w:rsidR="00073DEF" w:rsidRDefault="00073DEF" w:rsidP="00AE0DC8">
            <w:pPr>
              <w:pStyle w:val="TAL"/>
              <w:rPr>
                <w:lang w:eastAsia="ja-JP"/>
              </w:rPr>
            </w:pPr>
            <w:r>
              <w:rPr>
                <w:lang w:eastAsia="ja-JP"/>
              </w:rPr>
              <w:t>MSB of K</w:t>
            </w:r>
            <w:r w:rsidRPr="00073DEF">
              <w:rPr>
                <w:lang w:eastAsia="ja-JP"/>
              </w:rPr>
              <w:t xml:space="preserve">NRP </w:t>
            </w:r>
            <w:r>
              <w:rPr>
                <w:lang w:eastAsia="ja-JP"/>
              </w:rPr>
              <w:t>ID</w:t>
            </w:r>
          </w:p>
          <w:p w14:paraId="6131EEC5" w14:textId="77777777" w:rsidR="00073DEF" w:rsidRPr="002D5673" w:rsidRDefault="00073DEF" w:rsidP="00AE0DC8">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53A1F3FA" w14:textId="77777777" w:rsidR="00073DEF" w:rsidRDefault="00073DEF" w:rsidP="00AE0DC8">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71993B1" w14:textId="77777777" w:rsidR="00073DEF" w:rsidRDefault="00073DEF" w:rsidP="00AE0DC8">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B43A6EB" w14:textId="77777777" w:rsidR="00073DEF" w:rsidRDefault="00073DEF" w:rsidP="00AE0DC8">
            <w:pPr>
              <w:pStyle w:val="TAC"/>
            </w:pPr>
            <w:r>
              <w:rPr>
                <w:rFonts w:hint="eastAsia"/>
              </w:rPr>
              <w:t>2</w:t>
            </w:r>
          </w:p>
        </w:tc>
      </w:tr>
    </w:tbl>
    <w:p w14:paraId="36769053" w14:textId="77777777" w:rsidR="008270E9" w:rsidRDefault="008270E9" w:rsidP="008270E9">
      <w:pPr>
        <w:rPr>
          <w:lang w:val="en-US"/>
        </w:rPr>
      </w:pPr>
    </w:p>
    <w:p w14:paraId="6EF8BE72" w14:textId="179A505D" w:rsidR="008270E9" w:rsidRDefault="008270E9" w:rsidP="008270E9">
      <w:pPr>
        <w:pStyle w:val="Heading3"/>
        <w:rPr>
          <w:lang w:val="en-US" w:eastAsia="zh-CN"/>
        </w:rPr>
      </w:pPr>
      <w:bookmarkStart w:id="1323" w:name="_Toc525231361"/>
      <w:bookmarkStart w:id="1324" w:name="_Toc34388699"/>
      <w:bookmarkStart w:id="1325" w:name="_Toc34404470"/>
      <w:bookmarkStart w:id="1326" w:name="_Toc45282319"/>
      <w:bookmarkStart w:id="1327" w:name="_Toc45882705"/>
      <w:bookmarkStart w:id="1328" w:name="_Toc51951255"/>
      <w:bookmarkStart w:id="1329" w:name="_Toc59209031"/>
      <w:bookmarkStart w:id="1330" w:name="_Toc68196360"/>
      <w:r>
        <w:rPr>
          <w:rFonts w:hint="eastAsia"/>
          <w:lang w:val="en-US" w:eastAsia="zh-CN"/>
        </w:rPr>
        <w:t>7</w:t>
      </w:r>
      <w:r>
        <w:t>.</w:t>
      </w:r>
      <w:r>
        <w:rPr>
          <w:rFonts w:hint="eastAsia"/>
          <w:lang w:val="en-US" w:eastAsia="zh-CN"/>
        </w:rPr>
        <w:t>3</w:t>
      </w:r>
      <w:r>
        <w:t>.</w:t>
      </w:r>
      <w:r w:rsidR="00BA3654">
        <w:t>7</w:t>
      </w:r>
      <w:r>
        <w:tab/>
      </w:r>
      <w:bookmarkEnd w:id="1323"/>
      <w:r>
        <w:t xml:space="preserve">Direct link </w:t>
      </w:r>
      <w:r>
        <w:rPr>
          <w:rFonts w:hint="eastAsia"/>
          <w:lang w:val="en-US" w:eastAsia="zh-CN"/>
        </w:rPr>
        <w:t>release</w:t>
      </w:r>
      <w:r>
        <w:t xml:space="preserve"> </w:t>
      </w:r>
      <w:r>
        <w:rPr>
          <w:rFonts w:hint="eastAsia"/>
          <w:lang w:val="en-US" w:eastAsia="zh-CN"/>
        </w:rPr>
        <w:t>accept</w:t>
      </w:r>
      <w:bookmarkEnd w:id="1324"/>
      <w:bookmarkEnd w:id="1325"/>
      <w:bookmarkEnd w:id="1326"/>
      <w:bookmarkEnd w:id="1327"/>
      <w:bookmarkEnd w:id="1328"/>
      <w:bookmarkEnd w:id="1329"/>
      <w:bookmarkEnd w:id="1330"/>
    </w:p>
    <w:p w14:paraId="57AEFDA5" w14:textId="55EF3A59" w:rsidR="008270E9" w:rsidRDefault="008270E9" w:rsidP="008270E9">
      <w:pPr>
        <w:pStyle w:val="Heading4"/>
      </w:pPr>
      <w:bookmarkStart w:id="1331" w:name="_Toc525231362"/>
      <w:bookmarkStart w:id="1332" w:name="_Toc34388700"/>
      <w:bookmarkStart w:id="1333" w:name="_Toc34404471"/>
      <w:bookmarkStart w:id="1334" w:name="_Toc45282320"/>
      <w:bookmarkStart w:id="1335" w:name="_Toc45882706"/>
      <w:bookmarkStart w:id="1336" w:name="_Toc51951256"/>
      <w:bookmarkStart w:id="1337" w:name="_Toc59209032"/>
      <w:bookmarkStart w:id="1338" w:name="_Toc68196361"/>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331"/>
      <w:bookmarkEnd w:id="1332"/>
      <w:bookmarkEnd w:id="1333"/>
      <w:bookmarkEnd w:id="1334"/>
      <w:bookmarkEnd w:id="1335"/>
      <w:bookmarkEnd w:id="1336"/>
      <w:bookmarkEnd w:id="1337"/>
      <w:bookmarkEnd w:id="1338"/>
    </w:p>
    <w:p w14:paraId="6F4581DF" w14:textId="36F53A46" w:rsidR="008270E9" w:rsidRDefault="008270E9" w:rsidP="008270E9">
      <w:r>
        <w:t>This message is sent by the UE to another peer UE to indicate that the link release request is accepte</w:t>
      </w:r>
      <w:r w:rsidRPr="001B28C4">
        <w:t>d. See table</w:t>
      </w:r>
      <w:bookmarkStart w:id="1339" w:name="_Hlk32487417"/>
      <w:r w:rsidRPr="001B28C4">
        <w:t> </w:t>
      </w:r>
      <w:bookmarkEnd w:id="1339"/>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65837" w:rsidRPr="00D94415" w14:paraId="05CE4718"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44576" w14:textId="77777777" w:rsidR="00D65837" w:rsidRPr="00D65837" w:rsidRDefault="00D65837" w:rsidP="00D6583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BE9B1E8" w14:textId="77777777" w:rsidR="00D65837" w:rsidRPr="00D65837" w:rsidRDefault="00D65837" w:rsidP="00D6583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5AFCCD" w14:textId="77777777" w:rsidR="00D65837" w:rsidRPr="00D65837" w:rsidRDefault="00D65837" w:rsidP="00D6583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A1376A" w14:textId="77777777" w:rsidR="00D65837" w:rsidRPr="00D65837" w:rsidRDefault="00D65837" w:rsidP="00D6583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03D7A96A" w14:textId="77777777" w:rsidR="00D65837" w:rsidRPr="00D65837" w:rsidRDefault="00D65837" w:rsidP="00D6583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038AFB10" w14:textId="77777777" w:rsidR="00D65837" w:rsidRPr="00D65837" w:rsidRDefault="00D65837" w:rsidP="00D65837">
            <w:pPr>
              <w:pStyle w:val="TAC"/>
            </w:pPr>
            <w:r w:rsidRPr="00D65837">
              <w:t>Length</w:t>
            </w:r>
          </w:p>
        </w:tc>
      </w:tr>
      <w:tr w:rsidR="00D65837" w:rsidRPr="00D94415" w14:paraId="36FC9E67"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A129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952BA" w14:textId="77777777" w:rsidR="00D65837" w:rsidRPr="00D94415" w:rsidRDefault="00D65837" w:rsidP="00D6583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3E771CC" w14:textId="77777777" w:rsidR="00D65837" w:rsidRPr="00D94415" w:rsidRDefault="00D65837" w:rsidP="00D65837">
            <w:pPr>
              <w:pStyle w:val="TAL"/>
              <w:rPr>
                <w:lang w:eastAsia="ja-JP"/>
              </w:rPr>
            </w:pPr>
            <w:r w:rsidRPr="00D94415">
              <w:rPr>
                <w:lang w:eastAsia="ja-JP"/>
              </w:rPr>
              <w:t>PC5 signalling message type</w:t>
            </w:r>
          </w:p>
          <w:p w14:paraId="1105A33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0530B16"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DD14DF"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8768C99" w14:textId="77777777" w:rsidR="00D65837" w:rsidRPr="00D94415" w:rsidRDefault="00D65837" w:rsidP="00D65837">
            <w:pPr>
              <w:pStyle w:val="TAC"/>
            </w:pPr>
            <w:r w:rsidRPr="00D94415">
              <w:t>1</w:t>
            </w:r>
          </w:p>
        </w:tc>
      </w:tr>
      <w:tr w:rsidR="00D65837" w:rsidRPr="00D94415" w14:paraId="310C86E5"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5A093"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FDE1FF" w14:textId="77777777" w:rsidR="00D65837" w:rsidRPr="00D94415" w:rsidRDefault="00D65837" w:rsidP="00D6583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2DD3CF20" w14:textId="77777777" w:rsidR="00D65837" w:rsidRPr="00D94415" w:rsidRDefault="00D65837" w:rsidP="00D65837">
            <w:pPr>
              <w:pStyle w:val="TAL"/>
              <w:rPr>
                <w:lang w:eastAsia="ja-JP"/>
              </w:rPr>
            </w:pPr>
            <w:r w:rsidRPr="00D94415">
              <w:rPr>
                <w:lang w:eastAsia="ja-JP"/>
              </w:rPr>
              <w:t>Sequence number</w:t>
            </w:r>
          </w:p>
          <w:p w14:paraId="31BDD02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9E70D42"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F47372"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FFDA76B" w14:textId="77777777" w:rsidR="00D65837" w:rsidRPr="00D94415" w:rsidRDefault="00D65837" w:rsidP="00D65837">
            <w:pPr>
              <w:pStyle w:val="TAC"/>
            </w:pPr>
            <w:r w:rsidRPr="00D94415">
              <w:t>1</w:t>
            </w:r>
          </w:p>
        </w:tc>
      </w:tr>
      <w:tr w:rsidR="00D65837" w:rsidRPr="00D94415" w14:paraId="72082E2C"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9FBC8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118AB9" w14:textId="7BCC0955" w:rsidR="00D65837" w:rsidRPr="00D94415" w:rsidRDefault="00A73FA7" w:rsidP="00D6583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D15FA1B" w14:textId="77777777" w:rsidR="00C71C41" w:rsidRDefault="00C71C41" w:rsidP="00C71C41">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7F2BABB4" w14:textId="3F28AD9C" w:rsidR="00D65837" w:rsidRPr="00D94415" w:rsidRDefault="00C71C41" w:rsidP="00C71C41">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9670603" w14:textId="77777777" w:rsidR="00D65837" w:rsidRPr="00D65837" w:rsidRDefault="00D65837" w:rsidP="00D6583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5E710B"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12235F35" w14:textId="77777777" w:rsidR="00D65837" w:rsidRPr="00D94415" w:rsidRDefault="00D65837" w:rsidP="00D65837">
            <w:pPr>
              <w:pStyle w:val="TAC"/>
            </w:pPr>
            <w:r w:rsidRPr="00D94415">
              <w:t>2</w:t>
            </w:r>
          </w:p>
        </w:tc>
      </w:tr>
    </w:tbl>
    <w:p w14:paraId="774A0FCC" w14:textId="77777777" w:rsidR="008270E9" w:rsidRDefault="008270E9" w:rsidP="008270E9"/>
    <w:p w14:paraId="0DC4A96F" w14:textId="4DB8E4FF" w:rsidR="00BE135D" w:rsidRPr="00742FAE" w:rsidRDefault="00BE135D" w:rsidP="00BE135D">
      <w:pPr>
        <w:pStyle w:val="Heading3"/>
      </w:pPr>
      <w:bookmarkStart w:id="1340" w:name="_Toc34388701"/>
      <w:bookmarkStart w:id="1341" w:name="_Toc34404472"/>
      <w:bookmarkStart w:id="1342" w:name="_Toc45282321"/>
      <w:bookmarkStart w:id="1343" w:name="_Toc45882707"/>
      <w:bookmarkStart w:id="1344" w:name="_Toc51951257"/>
      <w:bookmarkStart w:id="1345" w:name="_Toc59209033"/>
      <w:bookmarkStart w:id="1346" w:name="_Toc68196362"/>
      <w:r>
        <w:t>7.3.</w:t>
      </w:r>
      <w:r w:rsidR="00BA3654">
        <w:t>8</w:t>
      </w:r>
      <w:r>
        <w:tab/>
        <w:t>Direct link keepalive request</w:t>
      </w:r>
      <w:bookmarkEnd w:id="1340"/>
      <w:bookmarkEnd w:id="1341"/>
      <w:bookmarkEnd w:id="1342"/>
      <w:bookmarkEnd w:id="1343"/>
      <w:bookmarkEnd w:id="1344"/>
      <w:bookmarkEnd w:id="1345"/>
      <w:bookmarkEnd w:id="1346"/>
    </w:p>
    <w:p w14:paraId="4CA4CCEF" w14:textId="4935DD48" w:rsidR="00BE135D" w:rsidRPr="00742FAE" w:rsidRDefault="00BE135D" w:rsidP="00BE135D">
      <w:pPr>
        <w:pStyle w:val="Heading4"/>
      </w:pPr>
      <w:bookmarkStart w:id="1347" w:name="_Toc34388702"/>
      <w:bookmarkStart w:id="1348" w:name="_Toc34404473"/>
      <w:bookmarkStart w:id="1349" w:name="_Toc45282322"/>
      <w:bookmarkStart w:id="1350" w:name="_Toc45882708"/>
      <w:bookmarkStart w:id="1351" w:name="_Toc51951258"/>
      <w:bookmarkStart w:id="1352" w:name="_Toc59209034"/>
      <w:bookmarkStart w:id="1353" w:name="_Toc68196363"/>
      <w:r>
        <w:t>7.3.</w:t>
      </w:r>
      <w:r w:rsidR="00BA3654">
        <w:t>8</w:t>
      </w:r>
      <w:r w:rsidRPr="00742FAE">
        <w:t>.1</w:t>
      </w:r>
      <w:r w:rsidRPr="00742FAE">
        <w:tab/>
        <w:t>Message definition</w:t>
      </w:r>
      <w:bookmarkEnd w:id="1347"/>
      <w:bookmarkEnd w:id="1348"/>
      <w:bookmarkEnd w:id="1349"/>
      <w:bookmarkEnd w:id="1350"/>
      <w:bookmarkEnd w:id="1351"/>
      <w:bookmarkEnd w:id="1352"/>
      <w:bookmarkEnd w:id="1353"/>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354" w:name="_Toc34388703"/>
      <w:bookmarkStart w:id="1355" w:name="_Toc34404474"/>
      <w:bookmarkStart w:id="1356" w:name="_Toc45282323"/>
      <w:bookmarkStart w:id="1357" w:name="_Toc45882709"/>
      <w:bookmarkStart w:id="1358" w:name="_Toc51951259"/>
      <w:bookmarkStart w:id="1359" w:name="_Toc59209035"/>
      <w:bookmarkStart w:id="1360" w:name="_Toc68196364"/>
      <w:r>
        <w:t>7.3.</w:t>
      </w:r>
      <w:r w:rsidR="00BA3654">
        <w:t>8</w:t>
      </w:r>
      <w:r w:rsidRPr="00742FAE">
        <w:t>.</w:t>
      </w:r>
      <w:r>
        <w:t>2</w:t>
      </w:r>
      <w:r w:rsidRPr="00742FAE">
        <w:tab/>
        <w:t>M</w:t>
      </w:r>
      <w:r>
        <w:t>aximum inactivity period</w:t>
      </w:r>
      <w:bookmarkEnd w:id="1354"/>
      <w:bookmarkEnd w:id="1355"/>
      <w:bookmarkEnd w:id="1356"/>
      <w:bookmarkEnd w:id="1357"/>
      <w:bookmarkEnd w:id="1358"/>
      <w:bookmarkEnd w:id="1359"/>
      <w:bookmarkEnd w:id="136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361" w:name="_Toc34388704"/>
      <w:bookmarkStart w:id="1362" w:name="_Toc34404475"/>
      <w:bookmarkStart w:id="1363" w:name="_Toc45282324"/>
      <w:bookmarkStart w:id="1364" w:name="_Toc45882710"/>
      <w:bookmarkStart w:id="1365" w:name="_Toc51951260"/>
      <w:bookmarkStart w:id="1366" w:name="_Toc59209036"/>
      <w:bookmarkStart w:id="1367" w:name="_Toc68196365"/>
      <w:r>
        <w:t>7.3.</w:t>
      </w:r>
      <w:r w:rsidR="00BA3654">
        <w:t>9</w:t>
      </w:r>
      <w:r>
        <w:tab/>
        <w:t>Direct link keepalive response</w:t>
      </w:r>
      <w:bookmarkEnd w:id="1361"/>
      <w:bookmarkEnd w:id="1362"/>
      <w:bookmarkEnd w:id="1363"/>
      <w:bookmarkEnd w:id="1364"/>
      <w:bookmarkEnd w:id="1365"/>
      <w:bookmarkEnd w:id="1366"/>
      <w:bookmarkEnd w:id="1367"/>
    </w:p>
    <w:p w14:paraId="074E5685" w14:textId="46859E59" w:rsidR="00BE135D" w:rsidRPr="00742FAE" w:rsidRDefault="00BE135D" w:rsidP="00BE135D">
      <w:pPr>
        <w:pStyle w:val="Heading4"/>
      </w:pPr>
      <w:bookmarkStart w:id="1368" w:name="_Toc34388705"/>
      <w:bookmarkStart w:id="1369" w:name="_Toc34404476"/>
      <w:bookmarkStart w:id="1370" w:name="_Toc45282325"/>
      <w:bookmarkStart w:id="1371" w:name="_Toc45882711"/>
      <w:bookmarkStart w:id="1372" w:name="_Toc51951261"/>
      <w:bookmarkStart w:id="1373" w:name="_Toc59209037"/>
      <w:bookmarkStart w:id="1374" w:name="_Toc68196366"/>
      <w:r>
        <w:t>7.3.</w:t>
      </w:r>
      <w:r w:rsidR="00BA3654">
        <w:t>9</w:t>
      </w:r>
      <w:r w:rsidRPr="00742FAE">
        <w:t>.1</w:t>
      </w:r>
      <w:r w:rsidRPr="00742FAE">
        <w:tab/>
        <w:t>Message definition</w:t>
      </w:r>
      <w:bookmarkEnd w:id="1368"/>
      <w:bookmarkEnd w:id="1369"/>
      <w:bookmarkEnd w:id="1370"/>
      <w:bookmarkEnd w:id="1371"/>
      <w:bookmarkEnd w:id="1372"/>
      <w:bookmarkEnd w:id="1373"/>
      <w:bookmarkEnd w:id="1374"/>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375" w:name="_Toc45282326"/>
      <w:bookmarkStart w:id="1376" w:name="_Toc45882712"/>
      <w:bookmarkStart w:id="1377" w:name="_Toc51951262"/>
      <w:bookmarkStart w:id="1378" w:name="_Toc59209038"/>
      <w:bookmarkStart w:id="1379" w:name="_Toc68196367"/>
      <w:r>
        <w:t>7.3.10</w:t>
      </w:r>
      <w:r>
        <w:tab/>
        <w:t>Direct link authentication request</w:t>
      </w:r>
      <w:bookmarkEnd w:id="1375"/>
      <w:bookmarkEnd w:id="1376"/>
      <w:bookmarkEnd w:id="1377"/>
      <w:bookmarkEnd w:id="1378"/>
      <w:bookmarkEnd w:id="1379"/>
    </w:p>
    <w:p w14:paraId="593C8E8F" w14:textId="61879893" w:rsidR="00613F8F" w:rsidRPr="00742FAE" w:rsidRDefault="00613F8F" w:rsidP="00613F8F">
      <w:pPr>
        <w:pStyle w:val="Heading4"/>
      </w:pPr>
      <w:bookmarkStart w:id="1380" w:name="_Toc45282327"/>
      <w:bookmarkStart w:id="1381" w:name="_Toc45882713"/>
      <w:bookmarkStart w:id="1382" w:name="_Toc51951263"/>
      <w:bookmarkStart w:id="1383" w:name="_Toc59209039"/>
      <w:bookmarkStart w:id="1384" w:name="_Toc68196368"/>
      <w:r>
        <w:t>7.3.10</w:t>
      </w:r>
      <w:r w:rsidRPr="00742FAE">
        <w:t>.1</w:t>
      </w:r>
      <w:r w:rsidRPr="00742FAE">
        <w:tab/>
        <w:t>Message definition</w:t>
      </w:r>
      <w:bookmarkEnd w:id="1380"/>
      <w:bookmarkEnd w:id="1381"/>
      <w:bookmarkEnd w:id="1382"/>
      <w:bookmarkEnd w:id="1383"/>
      <w:bookmarkEnd w:id="1384"/>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385" w:name="_Toc45282328"/>
      <w:bookmarkStart w:id="1386" w:name="_Toc45882714"/>
      <w:bookmarkStart w:id="1387" w:name="_Toc51951264"/>
      <w:bookmarkStart w:id="1388" w:name="_Toc59209040"/>
      <w:bookmarkStart w:id="1389" w:name="_Toc68196369"/>
      <w:r>
        <w:t>7.3.11</w:t>
      </w:r>
      <w:r>
        <w:tab/>
        <w:t>Direct link authentication response</w:t>
      </w:r>
      <w:bookmarkEnd w:id="1385"/>
      <w:bookmarkEnd w:id="1386"/>
      <w:bookmarkEnd w:id="1387"/>
      <w:bookmarkEnd w:id="1388"/>
      <w:bookmarkEnd w:id="1389"/>
    </w:p>
    <w:p w14:paraId="488E40AA" w14:textId="57D11388" w:rsidR="00613F8F" w:rsidRPr="00742FAE" w:rsidRDefault="00613F8F" w:rsidP="00613F8F">
      <w:pPr>
        <w:pStyle w:val="Heading4"/>
      </w:pPr>
      <w:bookmarkStart w:id="1390" w:name="_Toc45282329"/>
      <w:bookmarkStart w:id="1391" w:name="_Toc45882715"/>
      <w:bookmarkStart w:id="1392" w:name="_Toc51951265"/>
      <w:bookmarkStart w:id="1393" w:name="_Toc59209041"/>
      <w:bookmarkStart w:id="1394" w:name="_Toc68196370"/>
      <w:r>
        <w:t>7.3.11</w:t>
      </w:r>
      <w:r w:rsidRPr="00742FAE">
        <w:t>.1</w:t>
      </w:r>
      <w:r w:rsidRPr="00742FAE">
        <w:tab/>
        <w:t>Message definition</w:t>
      </w:r>
      <w:bookmarkEnd w:id="1390"/>
      <w:bookmarkEnd w:id="1391"/>
      <w:bookmarkEnd w:id="1392"/>
      <w:bookmarkEnd w:id="1393"/>
      <w:bookmarkEnd w:id="1394"/>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395" w:name="_Toc45282330"/>
      <w:bookmarkStart w:id="1396" w:name="_Toc45882716"/>
      <w:bookmarkStart w:id="1397" w:name="_Toc51951266"/>
      <w:bookmarkStart w:id="1398" w:name="_Toc59209042"/>
      <w:bookmarkStart w:id="1399" w:name="_Toc68196371"/>
      <w:r>
        <w:t>7.3.12</w:t>
      </w:r>
      <w:r>
        <w:tab/>
        <w:t>Direct link authentication reject</w:t>
      </w:r>
      <w:bookmarkEnd w:id="1395"/>
      <w:bookmarkEnd w:id="1396"/>
      <w:bookmarkEnd w:id="1397"/>
      <w:bookmarkEnd w:id="1398"/>
      <w:bookmarkEnd w:id="1399"/>
    </w:p>
    <w:p w14:paraId="7A5B8F1D" w14:textId="1A630DA1" w:rsidR="00613F8F" w:rsidRPr="00742FAE" w:rsidRDefault="00613F8F" w:rsidP="00613F8F">
      <w:pPr>
        <w:pStyle w:val="Heading4"/>
      </w:pPr>
      <w:bookmarkStart w:id="1400" w:name="_Toc45282331"/>
      <w:bookmarkStart w:id="1401" w:name="_Toc45882717"/>
      <w:bookmarkStart w:id="1402" w:name="_Toc51951267"/>
      <w:bookmarkStart w:id="1403" w:name="_Toc59209043"/>
      <w:bookmarkStart w:id="1404" w:name="_Toc68196372"/>
      <w:r>
        <w:t>7.3.12</w:t>
      </w:r>
      <w:r w:rsidRPr="00742FAE">
        <w:t>.1</w:t>
      </w:r>
      <w:r w:rsidRPr="00742FAE">
        <w:tab/>
        <w:t>Message definition</w:t>
      </w:r>
      <w:bookmarkEnd w:id="1400"/>
      <w:bookmarkEnd w:id="1401"/>
      <w:bookmarkEnd w:id="1402"/>
      <w:bookmarkEnd w:id="1403"/>
      <w:bookmarkEnd w:id="1404"/>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405" w:name="_Toc45282332"/>
      <w:bookmarkStart w:id="1406" w:name="_Toc45882718"/>
      <w:bookmarkStart w:id="1407" w:name="_Toc51951268"/>
      <w:bookmarkStart w:id="1408" w:name="_Toc59209044"/>
      <w:bookmarkStart w:id="1409" w:name="_Toc68196373"/>
      <w:r>
        <w:lastRenderedPageBreak/>
        <w:t>7.3.13</w:t>
      </w:r>
      <w:r>
        <w:tab/>
        <w:t>Direct link security mode command</w:t>
      </w:r>
      <w:bookmarkEnd w:id="1405"/>
      <w:bookmarkEnd w:id="1406"/>
      <w:bookmarkEnd w:id="1407"/>
      <w:bookmarkEnd w:id="1408"/>
      <w:bookmarkEnd w:id="1409"/>
    </w:p>
    <w:p w14:paraId="4971694F" w14:textId="2F8C4751" w:rsidR="00613F8F" w:rsidRPr="00742FAE" w:rsidRDefault="00613F8F" w:rsidP="00613F8F">
      <w:pPr>
        <w:pStyle w:val="Heading4"/>
      </w:pPr>
      <w:bookmarkStart w:id="1410" w:name="_Toc26193713"/>
      <w:bookmarkStart w:id="1411" w:name="_Toc45282333"/>
      <w:bookmarkStart w:id="1412" w:name="_Toc45882719"/>
      <w:bookmarkStart w:id="1413" w:name="_Toc51951269"/>
      <w:bookmarkStart w:id="1414" w:name="_Toc59209045"/>
      <w:bookmarkStart w:id="1415" w:name="_Toc68196374"/>
      <w:r>
        <w:t>7.3.13</w:t>
      </w:r>
      <w:r w:rsidRPr="00742FAE">
        <w:t>.1</w:t>
      </w:r>
      <w:r w:rsidRPr="00742FAE">
        <w:tab/>
        <w:t>Message definition</w:t>
      </w:r>
      <w:bookmarkEnd w:id="1410"/>
      <w:bookmarkEnd w:id="1411"/>
      <w:bookmarkEnd w:id="1412"/>
      <w:bookmarkEnd w:id="1413"/>
      <w:bookmarkEnd w:id="1414"/>
      <w:bookmarkEnd w:id="141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5123B106" w:rsidR="00613F8F" w:rsidRPr="00EF7A4C" w:rsidRDefault="00657F67"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CEF09D2"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49587962"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416" w:name="_Toc45282334"/>
      <w:bookmarkStart w:id="1417" w:name="_Toc45882720"/>
      <w:bookmarkStart w:id="1418" w:name="_Toc51951270"/>
      <w:bookmarkStart w:id="1419" w:name="_Toc59209046"/>
      <w:bookmarkStart w:id="1420" w:name="_Toc68196375"/>
      <w:r>
        <w:t>7.3.13</w:t>
      </w:r>
      <w:r w:rsidRPr="00742FAE">
        <w:t>.</w:t>
      </w:r>
      <w:r>
        <w:t>2</w:t>
      </w:r>
      <w:r>
        <w:tab/>
        <w:t>Nonce_2</w:t>
      </w:r>
      <w:bookmarkEnd w:id="1416"/>
      <w:bookmarkEnd w:id="1417"/>
      <w:bookmarkEnd w:id="1418"/>
      <w:bookmarkEnd w:id="1419"/>
      <w:bookmarkEnd w:id="1420"/>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421" w:name="_Toc45282335"/>
      <w:bookmarkStart w:id="1422" w:name="_Toc45882721"/>
      <w:bookmarkStart w:id="1423" w:name="_Toc51951271"/>
      <w:bookmarkStart w:id="1424" w:name="_Toc59209047"/>
      <w:bookmarkStart w:id="1425" w:name="_Toc68196376"/>
      <w:r>
        <w:t>7.3.13.3</w:t>
      </w:r>
      <w:r>
        <w:tab/>
        <w:t xml:space="preserve">LSBs of </w:t>
      </w:r>
      <w:r w:rsidRPr="00D45F63">
        <w:t>KNRP-sess ID</w:t>
      </w:r>
      <w:bookmarkEnd w:id="1421"/>
      <w:bookmarkEnd w:id="1422"/>
      <w:bookmarkEnd w:id="1423"/>
      <w:bookmarkEnd w:id="1424"/>
      <w:bookmarkEnd w:id="1425"/>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426" w:name="_Toc45282336"/>
      <w:bookmarkStart w:id="1427" w:name="_Toc45882722"/>
      <w:bookmarkStart w:id="1428" w:name="_Toc51951272"/>
      <w:bookmarkStart w:id="1429" w:name="_Toc59209048"/>
      <w:bookmarkStart w:id="1430" w:name="_Toc68196377"/>
      <w:r>
        <w:t>7.3.13.4</w:t>
      </w:r>
      <w:r w:rsidRPr="00742FAE">
        <w:tab/>
      </w:r>
      <w:r>
        <w:t>Key establishment information container</w:t>
      </w:r>
      <w:bookmarkEnd w:id="1426"/>
      <w:bookmarkEnd w:id="1427"/>
      <w:bookmarkEnd w:id="1428"/>
      <w:bookmarkEnd w:id="1429"/>
      <w:bookmarkEnd w:id="1430"/>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431" w:name="_Toc45282337"/>
      <w:bookmarkStart w:id="1432" w:name="_Toc45882723"/>
      <w:bookmarkStart w:id="1433" w:name="_Toc51951273"/>
      <w:bookmarkStart w:id="1434" w:name="_Toc59209049"/>
      <w:bookmarkStart w:id="1435" w:name="_Toc6819637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31"/>
      <w:bookmarkEnd w:id="1432"/>
      <w:bookmarkEnd w:id="1433"/>
      <w:bookmarkEnd w:id="1434"/>
      <w:bookmarkEnd w:id="1435"/>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436" w:name="_Toc59209050"/>
      <w:bookmarkStart w:id="1437" w:name="_Toc68196379"/>
      <w:bookmarkStart w:id="1438" w:name="_Toc45282338"/>
      <w:bookmarkStart w:id="1439" w:name="_Toc45882724"/>
      <w:bookmarkStart w:id="1440" w:name="_Toc51951274"/>
      <w:r>
        <w:t>7.3.13.</w:t>
      </w:r>
      <w:r>
        <w:rPr>
          <w:lang w:eastAsia="zh-CN"/>
        </w:rPr>
        <w:t>6</w:t>
      </w:r>
      <w:r>
        <w:tab/>
      </w:r>
      <w:r>
        <w:rPr>
          <w:lang w:eastAsia="ja-JP"/>
        </w:rPr>
        <w:t>UE PC5 unicast signalling security policy</w:t>
      </w:r>
      <w:bookmarkEnd w:id="1436"/>
      <w:bookmarkEnd w:id="1437"/>
    </w:p>
    <w:p w14:paraId="497662F1" w14:textId="614B1C4D" w:rsidR="00657F67" w:rsidRDefault="00471ACC" w:rsidP="004B765A">
      <w:pPr>
        <w:rPr>
          <w:lang w:eastAsia="zh-CN"/>
        </w:rPr>
      </w:pPr>
      <w:bookmarkStart w:id="144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42" w:name="OLE_LINK54"/>
      <w:r>
        <w:rPr>
          <w:rFonts w:hint="eastAsia"/>
          <w:lang w:eastAsia="zh-CN"/>
        </w:rPr>
        <w:t>DIRECT LINK ESTABLISHMENT REQUEST message</w:t>
      </w:r>
      <w:bookmarkEnd w:id="1442"/>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68D188B4" w:rsidR="00613F8F" w:rsidRPr="00742FAE" w:rsidRDefault="00613F8F" w:rsidP="00613F8F">
      <w:pPr>
        <w:pStyle w:val="Heading3"/>
      </w:pPr>
      <w:bookmarkStart w:id="1443" w:name="_Toc68196380"/>
      <w:r>
        <w:lastRenderedPageBreak/>
        <w:t>7.3.14</w:t>
      </w:r>
      <w:r>
        <w:tab/>
        <w:t>Direct link security mode complete</w:t>
      </w:r>
      <w:bookmarkEnd w:id="1438"/>
      <w:bookmarkEnd w:id="1439"/>
      <w:bookmarkEnd w:id="1440"/>
      <w:bookmarkEnd w:id="1441"/>
      <w:bookmarkEnd w:id="1443"/>
    </w:p>
    <w:p w14:paraId="7BDC4D04" w14:textId="37510DF2" w:rsidR="00613F8F" w:rsidRPr="00742FAE" w:rsidRDefault="00613F8F" w:rsidP="00613F8F">
      <w:pPr>
        <w:pStyle w:val="Heading4"/>
      </w:pPr>
      <w:bookmarkStart w:id="1444" w:name="_Toc45282339"/>
      <w:bookmarkStart w:id="1445" w:name="_Toc45882725"/>
      <w:bookmarkStart w:id="1446" w:name="_Toc51951275"/>
      <w:bookmarkStart w:id="1447" w:name="_Toc59209052"/>
      <w:bookmarkStart w:id="1448" w:name="_Toc68196381"/>
      <w:r>
        <w:t>7.3.14</w:t>
      </w:r>
      <w:r w:rsidRPr="00742FAE">
        <w:t>.1</w:t>
      </w:r>
      <w:r w:rsidRPr="00742FAE">
        <w:tab/>
        <w:t>Message definition</w:t>
      </w:r>
      <w:bookmarkEnd w:id="1444"/>
      <w:bookmarkEnd w:id="1445"/>
      <w:bookmarkEnd w:id="1446"/>
      <w:bookmarkEnd w:id="1447"/>
      <w:bookmarkEnd w:id="1448"/>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449" w:name="_Toc45282340"/>
      <w:bookmarkStart w:id="1450" w:name="_Toc45882726"/>
      <w:bookmarkStart w:id="1451" w:name="_Toc51951276"/>
      <w:bookmarkStart w:id="1452" w:name="_Toc59209053"/>
      <w:bookmarkStart w:id="1453" w:name="_Toc68196382"/>
      <w:r>
        <w:t>7.3.14</w:t>
      </w:r>
      <w:r w:rsidRPr="00742FAE">
        <w:t>.</w:t>
      </w:r>
      <w:r>
        <w:t>2</w:t>
      </w:r>
      <w:r w:rsidRPr="00742FAE">
        <w:tab/>
      </w:r>
      <w:r>
        <w:t>IP address configuration</w:t>
      </w:r>
      <w:bookmarkEnd w:id="1449"/>
      <w:bookmarkEnd w:id="1450"/>
      <w:bookmarkEnd w:id="1451"/>
      <w:bookmarkEnd w:id="1452"/>
      <w:bookmarkEnd w:id="1453"/>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454" w:name="_Toc45282341"/>
      <w:bookmarkStart w:id="1455" w:name="_Toc45882727"/>
      <w:bookmarkStart w:id="1456" w:name="_Toc51951277"/>
      <w:bookmarkStart w:id="1457" w:name="_Toc59209054"/>
      <w:bookmarkStart w:id="1458" w:name="_Toc68196383"/>
      <w:r>
        <w:t>7.3.14</w:t>
      </w:r>
      <w:r w:rsidRPr="00742FAE">
        <w:t>.</w:t>
      </w:r>
      <w:r>
        <w:t>3</w:t>
      </w:r>
      <w:r w:rsidRPr="00742FAE">
        <w:tab/>
      </w:r>
      <w:r>
        <w:t>Link local IPv6 address</w:t>
      </w:r>
      <w:bookmarkEnd w:id="1454"/>
      <w:bookmarkEnd w:id="1455"/>
      <w:bookmarkEnd w:id="1456"/>
      <w:bookmarkEnd w:id="1457"/>
      <w:bookmarkEnd w:id="1458"/>
    </w:p>
    <w:p w14:paraId="05C475B6" w14:textId="6BA7FA25"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459" w:name="_Toc45282342"/>
      <w:bookmarkStart w:id="1460" w:name="_Toc45882728"/>
      <w:bookmarkStart w:id="1461" w:name="_Toc51951278"/>
      <w:bookmarkStart w:id="1462" w:name="_Toc59209055"/>
      <w:bookmarkStart w:id="1463" w:name="_Toc6819638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59"/>
      <w:bookmarkEnd w:id="1460"/>
      <w:bookmarkEnd w:id="1461"/>
      <w:bookmarkEnd w:id="1462"/>
      <w:bookmarkEnd w:id="1463"/>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464" w:name="_Toc45282343"/>
      <w:bookmarkStart w:id="1465" w:name="_Toc45882729"/>
      <w:bookmarkStart w:id="1466" w:name="_Toc51951279"/>
      <w:bookmarkStart w:id="1467" w:name="_Toc59209056"/>
      <w:bookmarkStart w:id="1468" w:name="_Toc68196385"/>
      <w:r>
        <w:t>7.3.15</w:t>
      </w:r>
      <w:r>
        <w:tab/>
        <w:t>Direct link security mode reject</w:t>
      </w:r>
      <w:bookmarkEnd w:id="1464"/>
      <w:bookmarkEnd w:id="1465"/>
      <w:bookmarkEnd w:id="1466"/>
      <w:bookmarkEnd w:id="1467"/>
      <w:bookmarkEnd w:id="1468"/>
    </w:p>
    <w:p w14:paraId="728249EE" w14:textId="03AF0038" w:rsidR="00613F8F" w:rsidRPr="00742FAE" w:rsidRDefault="00613F8F" w:rsidP="00613F8F">
      <w:pPr>
        <w:pStyle w:val="Heading4"/>
      </w:pPr>
      <w:bookmarkStart w:id="1469" w:name="_Toc45282344"/>
      <w:bookmarkStart w:id="1470" w:name="_Toc45882730"/>
      <w:bookmarkStart w:id="1471" w:name="_Toc51951280"/>
      <w:bookmarkStart w:id="1472" w:name="_Toc59209057"/>
      <w:bookmarkStart w:id="1473" w:name="_Toc68196386"/>
      <w:r>
        <w:t>7.3.15</w:t>
      </w:r>
      <w:r w:rsidRPr="00742FAE">
        <w:t>.1</w:t>
      </w:r>
      <w:r w:rsidRPr="00742FAE">
        <w:tab/>
        <w:t>Message definition</w:t>
      </w:r>
      <w:bookmarkEnd w:id="1469"/>
      <w:bookmarkEnd w:id="1470"/>
      <w:bookmarkEnd w:id="1471"/>
      <w:bookmarkEnd w:id="1472"/>
      <w:bookmarkEnd w:id="1473"/>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474" w:name="_Toc45282345"/>
      <w:bookmarkStart w:id="1475" w:name="_Toc45882731"/>
      <w:bookmarkStart w:id="1476" w:name="_Toc51951281"/>
      <w:bookmarkStart w:id="1477" w:name="_Toc59209058"/>
      <w:bookmarkStart w:id="1478" w:name="_Toc68196387"/>
      <w:bookmarkStart w:id="1479" w:name="_Toc34388706"/>
      <w:bookmarkStart w:id="1480" w:name="_Toc34404477"/>
      <w:r>
        <w:t>7.3.16</w:t>
      </w:r>
      <w:r>
        <w:tab/>
        <w:t>Direct link rekeying request</w:t>
      </w:r>
      <w:bookmarkEnd w:id="1474"/>
      <w:bookmarkEnd w:id="1475"/>
      <w:bookmarkEnd w:id="1476"/>
      <w:bookmarkEnd w:id="1477"/>
      <w:bookmarkEnd w:id="1478"/>
    </w:p>
    <w:p w14:paraId="2CCF547A" w14:textId="6C2AAEAA" w:rsidR="00176374" w:rsidRPr="00742FAE" w:rsidRDefault="00176374" w:rsidP="00176374">
      <w:pPr>
        <w:pStyle w:val="Heading4"/>
      </w:pPr>
      <w:bookmarkStart w:id="1481" w:name="_Toc45282346"/>
      <w:bookmarkStart w:id="1482" w:name="_Toc45882732"/>
      <w:bookmarkStart w:id="1483" w:name="_Toc51951282"/>
      <w:bookmarkStart w:id="1484" w:name="_Toc59209059"/>
      <w:bookmarkStart w:id="1485" w:name="_Toc68196388"/>
      <w:r>
        <w:t>7.3.16</w:t>
      </w:r>
      <w:r w:rsidRPr="00742FAE">
        <w:t>.1</w:t>
      </w:r>
      <w:r w:rsidRPr="00742FAE">
        <w:tab/>
        <w:t>Message definition</w:t>
      </w:r>
      <w:bookmarkEnd w:id="1481"/>
      <w:bookmarkEnd w:id="1482"/>
      <w:bookmarkEnd w:id="1483"/>
      <w:bookmarkEnd w:id="1484"/>
      <w:bookmarkEnd w:id="1485"/>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486" w:name="_Toc45282347"/>
      <w:bookmarkStart w:id="1487" w:name="_Toc45882733"/>
      <w:bookmarkStart w:id="1488" w:name="_Toc51951283"/>
      <w:bookmarkStart w:id="1489" w:name="_Toc59209060"/>
      <w:bookmarkStart w:id="1490" w:name="_Toc68196389"/>
      <w:r>
        <w:t>7.3.16</w:t>
      </w:r>
      <w:r w:rsidRPr="00742FAE">
        <w:t>.</w:t>
      </w:r>
      <w:r>
        <w:t>2</w:t>
      </w:r>
      <w:r>
        <w:tab/>
        <w:t>Key establishment information container</w:t>
      </w:r>
      <w:bookmarkEnd w:id="1486"/>
      <w:bookmarkEnd w:id="1487"/>
      <w:bookmarkEnd w:id="1488"/>
      <w:bookmarkEnd w:id="1489"/>
      <w:bookmarkEnd w:id="149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491" w:name="_Toc45282348"/>
      <w:bookmarkStart w:id="1492" w:name="_Toc45882734"/>
      <w:bookmarkStart w:id="1493" w:name="_Toc51951284"/>
      <w:bookmarkStart w:id="1494" w:name="_Toc59209061"/>
      <w:bookmarkStart w:id="1495" w:name="_Toc68196390"/>
      <w:r>
        <w:t>7.3.16</w:t>
      </w:r>
      <w:r w:rsidRPr="00742FAE">
        <w:t>.</w:t>
      </w:r>
      <w:r>
        <w:t>3</w:t>
      </w:r>
      <w:r>
        <w:tab/>
        <w:t>Nonce_1</w:t>
      </w:r>
      <w:bookmarkEnd w:id="1491"/>
      <w:bookmarkEnd w:id="1492"/>
      <w:bookmarkEnd w:id="1493"/>
      <w:bookmarkEnd w:id="1494"/>
      <w:bookmarkEnd w:id="1495"/>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496" w:name="_Toc45282349"/>
      <w:bookmarkStart w:id="1497" w:name="_Toc45882735"/>
      <w:bookmarkStart w:id="1498" w:name="_Toc51951285"/>
      <w:bookmarkStart w:id="1499" w:name="_Toc59209062"/>
      <w:bookmarkStart w:id="1500" w:name="_Toc68196391"/>
      <w:r>
        <w:t>7.3.16.4</w:t>
      </w:r>
      <w:r>
        <w:tab/>
      </w:r>
      <w:r w:rsidRPr="00C76604">
        <w:t>MSBs of KNRP-sess ID</w:t>
      </w:r>
      <w:bookmarkEnd w:id="1496"/>
      <w:bookmarkEnd w:id="1497"/>
      <w:bookmarkEnd w:id="1498"/>
      <w:bookmarkEnd w:id="1499"/>
      <w:bookmarkEnd w:id="1500"/>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501" w:name="_Toc45282350"/>
      <w:bookmarkStart w:id="1502" w:name="_Toc45882736"/>
      <w:bookmarkStart w:id="1503" w:name="_Toc51951286"/>
      <w:bookmarkStart w:id="1504" w:name="_Toc59209063"/>
      <w:bookmarkStart w:id="1505" w:name="_Toc68196392"/>
      <w:r>
        <w:t>7.3.16.5</w:t>
      </w:r>
      <w:r w:rsidRPr="00742FAE">
        <w:tab/>
      </w:r>
      <w:r>
        <w:t>Re-authentication indication</w:t>
      </w:r>
      <w:bookmarkEnd w:id="1501"/>
      <w:bookmarkEnd w:id="1502"/>
      <w:bookmarkEnd w:id="1503"/>
      <w:bookmarkEnd w:id="1504"/>
      <w:bookmarkEnd w:id="150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506" w:name="_Toc45282351"/>
      <w:bookmarkStart w:id="1507" w:name="_Toc45882737"/>
      <w:bookmarkStart w:id="1508" w:name="_Toc51951287"/>
      <w:bookmarkStart w:id="1509" w:name="_Toc59209064"/>
      <w:bookmarkStart w:id="1510" w:name="_Toc68196393"/>
      <w:r>
        <w:lastRenderedPageBreak/>
        <w:t>7.3.17</w:t>
      </w:r>
      <w:r>
        <w:tab/>
        <w:t>Direct link rekeying response</w:t>
      </w:r>
      <w:bookmarkEnd w:id="1506"/>
      <w:bookmarkEnd w:id="1507"/>
      <w:bookmarkEnd w:id="1508"/>
      <w:bookmarkEnd w:id="1509"/>
      <w:bookmarkEnd w:id="1510"/>
    </w:p>
    <w:p w14:paraId="1AEA36BE" w14:textId="1D54FC5B" w:rsidR="00176374" w:rsidRPr="00742FAE" w:rsidRDefault="00176374" w:rsidP="00176374">
      <w:pPr>
        <w:pStyle w:val="Heading4"/>
      </w:pPr>
      <w:bookmarkStart w:id="1511" w:name="_Toc45282352"/>
      <w:bookmarkStart w:id="1512" w:name="_Toc45882738"/>
      <w:bookmarkStart w:id="1513" w:name="_Toc51951288"/>
      <w:bookmarkStart w:id="1514" w:name="_Toc59209065"/>
      <w:bookmarkStart w:id="1515" w:name="_Toc68196394"/>
      <w:r>
        <w:t>7.3.17</w:t>
      </w:r>
      <w:r w:rsidRPr="00742FAE">
        <w:t>.1</w:t>
      </w:r>
      <w:r w:rsidRPr="00742FAE">
        <w:tab/>
        <w:t>Message definition</w:t>
      </w:r>
      <w:bookmarkEnd w:id="1511"/>
      <w:bookmarkEnd w:id="1512"/>
      <w:bookmarkEnd w:id="1513"/>
      <w:bookmarkEnd w:id="1514"/>
      <w:bookmarkEnd w:id="1515"/>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516" w:name="_Toc45282353"/>
      <w:bookmarkStart w:id="1517" w:name="_Toc45882739"/>
      <w:bookmarkStart w:id="1518" w:name="_Toc51951289"/>
      <w:bookmarkStart w:id="1519" w:name="_Toc59209066"/>
      <w:bookmarkStart w:id="1520" w:name="_Toc68196395"/>
      <w:r>
        <w:t>7.3.18</w:t>
      </w:r>
      <w:r w:rsidR="00923539">
        <w:tab/>
        <w:t>Direct link identifier update request</w:t>
      </w:r>
      <w:bookmarkEnd w:id="1516"/>
      <w:bookmarkEnd w:id="1517"/>
      <w:bookmarkEnd w:id="1518"/>
      <w:bookmarkEnd w:id="1519"/>
      <w:bookmarkEnd w:id="1520"/>
    </w:p>
    <w:p w14:paraId="635ACC28" w14:textId="30137016" w:rsidR="00923539" w:rsidRPr="00742FAE" w:rsidRDefault="006616B6" w:rsidP="00923539">
      <w:pPr>
        <w:pStyle w:val="Heading4"/>
      </w:pPr>
      <w:bookmarkStart w:id="1521" w:name="_Toc45282354"/>
      <w:bookmarkStart w:id="1522" w:name="_Toc45882740"/>
      <w:bookmarkStart w:id="1523" w:name="_Toc51951290"/>
      <w:bookmarkStart w:id="1524" w:name="_Toc59209067"/>
      <w:bookmarkStart w:id="1525" w:name="_Toc68196396"/>
      <w:r>
        <w:t>7.3.18</w:t>
      </w:r>
      <w:r w:rsidR="00923539" w:rsidRPr="00742FAE">
        <w:t>.1</w:t>
      </w:r>
      <w:r w:rsidR="00923539" w:rsidRPr="00742FAE">
        <w:tab/>
        <w:t>Message definition</w:t>
      </w:r>
      <w:bookmarkEnd w:id="1521"/>
      <w:bookmarkEnd w:id="1522"/>
      <w:bookmarkEnd w:id="1523"/>
      <w:bookmarkEnd w:id="1524"/>
      <w:bookmarkEnd w:id="1525"/>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526" w:name="_Toc45282355"/>
      <w:bookmarkStart w:id="1527" w:name="_Toc45882741"/>
      <w:bookmarkStart w:id="1528" w:name="_Toc51951291"/>
      <w:bookmarkStart w:id="1529" w:name="_Toc59209068"/>
      <w:bookmarkStart w:id="1530" w:name="_Toc68196397"/>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526"/>
      <w:bookmarkEnd w:id="1527"/>
      <w:bookmarkEnd w:id="1528"/>
      <w:bookmarkEnd w:id="1529"/>
      <w:bookmarkEnd w:id="1530"/>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531" w:name="_Toc45282356"/>
      <w:bookmarkStart w:id="1532" w:name="_Toc45882742"/>
      <w:bookmarkStart w:id="1533" w:name="_Toc51951292"/>
      <w:bookmarkStart w:id="1534" w:name="_Toc59209069"/>
      <w:bookmarkStart w:id="1535" w:name="_Toc68196398"/>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531"/>
      <w:bookmarkEnd w:id="1532"/>
      <w:bookmarkEnd w:id="1533"/>
      <w:bookmarkEnd w:id="1534"/>
      <w:bookmarkEnd w:id="1535"/>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536" w:name="_Toc45282357"/>
      <w:bookmarkStart w:id="1537" w:name="_Toc45882743"/>
      <w:bookmarkStart w:id="1538" w:name="_Toc51951293"/>
      <w:bookmarkStart w:id="1539" w:name="_Toc59209070"/>
      <w:bookmarkStart w:id="1540" w:name="_Toc68196399"/>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536"/>
      <w:bookmarkEnd w:id="1537"/>
      <w:bookmarkEnd w:id="1538"/>
      <w:bookmarkEnd w:id="1539"/>
      <w:bookmarkEnd w:id="1540"/>
    </w:p>
    <w:p w14:paraId="01EDBDBE" w14:textId="7010E155" w:rsidR="00DA7B90" w:rsidRDefault="006616B6" w:rsidP="00DA7B90">
      <w:pPr>
        <w:pStyle w:val="Heading4"/>
      </w:pPr>
      <w:bookmarkStart w:id="1541" w:name="_Toc45282358"/>
      <w:bookmarkStart w:id="1542" w:name="_Toc45882744"/>
      <w:bookmarkStart w:id="1543" w:name="_Toc51951294"/>
      <w:bookmarkStart w:id="1544" w:name="_Toc59209071"/>
      <w:bookmarkStart w:id="1545" w:name="_Toc68196400"/>
      <w:r>
        <w:rPr>
          <w:rFonts w:hint="eastAsia"/>
          <w:lang w:val="en-US" w:eastAsia="zh-CN"/>
        </w:rPr>
        <w:t>7.3.19</w:t>
      </w:r>
      <w:r w:rsidR="00DA7B90">
        <w:rPr>
          <w:lang w:val="en-US" w:eastAsia="zh-CN"/>
        </w:rPr>
        <w:t>.1</w:t>
      </w:r>
      <w:r w:rsidR="00DA7B90">
        <w:tab/>
        <w:t>Message definition</w:t>
      </w:r>
      <w:bookmarkEnd w:id="1541"/>
      <w:bookmarkEnd w:id="1542"/>
      <w:bookmarkEnd w:id="1543"/>
      <w:bookmarkEnd w:id="1544"/>
      <w:bookmarkEnd w:id="1545"/>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546" w:name="_Toc45282359"/>
      <w:bookmarkStart w:id="1547" w:name="_Toc45882745"/>
    </w:p>
    <w:p w14:paraId="0391D82E" w14:textId="195A2FFB" w:rsidR="00DA7B90" w:rsidRDefault="006616B6" w:rsidP="00DA7B90">
      <w:pPr>
        <w:pStyle w:val="Heading4"/>
      </w:pPr>
      <w:bookmarkStart w:id="1548" w:name="_Toc51951295"/>
      <w:bookmarkStart w:id="1549" w:name="_Toc59209072"/>
      <w:bookmarkStart w:id="1550" w:name="_Toc68196401"/>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546"/>
      <w:bookmarkEnd w:id="1547"/>
      <w:bookmarkEnd w:id="1548"/>
      <w:bookmarkEnd w:id="1549"/>
      <w:bookmarkEnd w:id="1550"/>
    </w:p>
    <w:p w14:paraId="0D1F203A" w14:textId="76BF4E0F" w:rsidR="00DA7B90" w:rsidRDefault="00DA7B90" w:rsidP="00DA7B90">
      <w:pPr>
        <w:rPr>
          <w:lang w:eastAsia="zh-CN"/>
        </w:rPr>
      </w:pPr>
      <w:r>
        <w:rPr>
          <w:lang w:eastAsia="zh-CN"/>
        </w:rPr>
        <w:t>This IE is included</w:t>
      </w:r>
      <w:r>
        <w:rPr>
          <w:rFonts w:hint="eastAsia"/>
          <w:lang w:eastAsia="zh-CN"/>
        </w:rPr>
        <w:t xml:space="preserve"> </w:t>
      </w:r>
      <w:r w:rsidR="00F849DA" w:rsidRPr="002C1038">
        <w:rPr>
          <w:lang w:eastAsia="zh-CN"/>
        </w:rPr>
        <w:t xml:space="preserve">if the target UE receives the </w:t>
      </w:r>
      <w:r w:rsidR="00F849DA">
        <w:rPr>
          <w:rFonts w:hint="eastAsia"/>
          <w:lang w:eastAsia="zh-CN"/>
        </w:rPr>
        <w:t>S</w:t>
      </w:r>
      <w:r w:rsidR="00F849DA" w:rsidRPr="002C1038">
        <w:rPr>
          <w:lang w:eastAsia="zh-CN"/>
        </w:rPr>
        <w:t xml:space="preserve">ource user info </w:t>
      </w:r>
      <w:r w:rsidR="00F849DA">
        <w:rPr>
          <w:rFonts w:hint="eastAsia"/>
          <w:lang w:eastAsia="zh-CN"/>
        </w:rPr>
        <w:t xml:space="preserve">IE </w:t>
      </w:r>
      <w:r w:rsidR="00F849DA"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551" w:name="_Toc45282361"/>
      <w:bookmarkStart w:id="1552" w:name="_Toc45882747"/>
      <w:bookmarkStart w:id="1553" w:name="_Toc51951296"/>
      <w:bookmarkStart w:id="1554" w:name="_Toc59209073"/>
      <w:bookmarkStart w:id="1555" w:name="_Toc68196402"/>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551"/>
      <w:bookmarkEnd w:id="1552"/>
      <w:bookmarkEnd w:id="1553"/>
      <w:bookmarkEnd w:id="1554"/>
      <w:bookmarkEnd w:id="1555"/>
    </w:p>
    <w:p w14:paraId="7763894F" w14:textId="49405057" w:rsidR="00DA7B90" w:rsidRDefault="00DA7B90" w:rsidP="00DA7B90">
      <w:r w:rsidRPr="00ED24E5">
        <w:t xml:space="preserve">This IE </w:t>
      </w:r>
      <w:r>
        <w:t>is</w:t>
      </w:r>
      <w:r w:rsidRPr="00ED24E5">
        <w:t xml:space="preserve"> included </w:t>
      </w:r>
      <w:r w:rsidR="00FC1B34" w:rsidRPr="002C1038">
        <w:t xml:space="preserve">if the target UE receives the </w:t>
      </w:r>
      <w:r w:rsidR="00FC1B34">
        <w:rPr>
          <w:rFonts w:hint="eastAsia"/>
          <w:lang w:eastAsia="zh-CN"/>
        </w:rPr>
        <w:t>S</w:t>
      </w:r>
      <w:r w:rsidR="00FC1B34" w:rsidRPr="002C1038">
        <w:t>ource link local IPv6 address</w:t>
      </w:r>
      <w:r w:rsidR="00FC1B34">
        <w:rPr>
          <w:rFonts w:hint="eastAsia"/>
          <w:lang w:eastAsia="zh-CN"/>
        </w:rPr>
        <w:t xml:space="preserve"> IE</w:t>
      </w:r>
      <w:r w:rsidR="00FC1B34" w:rsidRPr="002C1038">
        <w:t xml:space="preserve"> in the DIRECT LINK IDENTIFIER UPDATE REQUEST message</w:t>
      </w:r>
      <w:r>
        <w:t>.</w:t>
      </w:r>
    </w:p>
    <w:p w14:paraId="40978E44" w14:textId="001433E0" w:rsidR="00DA7B90" w:rsidRPr="003D582A" w:rsidRDefault="006616B6" w:rsidP="00DA7B90">
      <w:pPr>
        <w:pStyle w:val="Heading4"/>
      </w:pPr>
      <w:bookmarkStart w:id="1556" w:name="_Toc45282362"/>
      <w:bookmarkStart w:id="1557" w:name="_Toc45882748"/>
      <w:bookmarkStart w:id="1558" w:name="_Toc51951297"/>
      <w:bookmarkStart w:id="1559" w:name="_Toc59209074"/>
      <w:bookmarkStart w:id="1560" w:name="_Toc68196403"/>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556"/>
      <w:bookmarkEnd w:id="1557"/>
      <w:bookmarkEnd w:id="1558"/>
      <w:bookmarkEnd w:id="1559"/>
      <w:bookmarkEnd w:id="1560"/>
    </w:p>
    <w:p w14:paraId="11399635" w14:textId="4356FAF0" w:rsidR="00DA7B90" w:rsidRPr="002C1038" w:rsidRDefault="00DA7B90" w:rsidP="00DA7B90">
      <w:r w:rsidRPr="002C1038">
        <w:rPr>
          <w:lang w:eastAsia="zh-CN"/>
        </w:rPr>
        <w:t xml:space="preserve">This IE is included </w:t>
      </w:r>
      <w:r w:rsidR="00DD6656">
        <w:rPr>
          <w:lang w:eastAsia="zh-CN"/>
        </w:rPr>
        <w:t>when</w:t>
      </w:r>
      <w:r w:rsidR="00DD6656">
        <w:rPr>
          <w:rFonts w:hint="eastAsia"/>
          <w:lang w:eastAsia="zh-CN"/>
        </w:rPr>
        <w:t xml:space="preserve"> the application layer ID</w:t>
      </w:r>
      <w:r w:rsidR="00DD6656">
        <w:rPr>
          <w:lang w:eastAsia="zh-CN"/>
        </w:rPr>
        <w:t xml:space="preserve"> changes at the target UE</w:t>
      </w:r>
      <w:r w:rsidR="00DD6656">
        <w:rPr>
          <w:rFonts w:hint="eastAsia"/>
          <w:lang w:eastAsia="zh-CN"/>
        </w:rPr>
        <w:t xml:space="preserve"> </w:t>
      </w:r>
      <w:r w:rsidR="00DD6656">
        <w:rPr>
          <w:lang w:eastAsia="zh-CN"/>
        </w:rPr>
        <w:t xml:space="preserve">and the target UE receives a new </w:t>
      </w:r>
      <w:r w:rsidR="00DD6656">
        <w:rPr>
          <w:rFonts w:hint="eastAsia"/>
          <w:lang w:eastAsia="zh-CN"/>
        </w:rPr>
        <w:t>a</w:t>
      </w:r>
      <w:r w:rsidR="00DD6656">
        <w:rPr>
          <w:lang w:eastAsia="zh-CN"/>
        </w:rPr>
        <w:t xml:space="preserve">pplication </w:t>
      </w:r>
      <w:r w:rsidR="00DD6656">
        <w:rPr>
          <w:rFonts w:hint="eastAsia"/>
          <w:lang w:eastAsia="zh-CN"/>
        </w:rPr>
        <w:t xml:space="preserve">layer </w:t>
      </w:r>
      <w:r w:rsidR="00DD6656">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561" w:name="_Toc45282363"/>
      <w:bookmarkStart w:id="1562" w:name="_Toc45882749"/>
      <w:bookmarkStart w:id="1563" w:name="_Toc51951298"/>
      <w:bookmarkStart w:id="1564" w:name="_Toc59209075"/>
      <w:bookmarkStart w:id="1565" w:name="_Toc68196404"/>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561"/>
      <w:bookmarkEnd w:id="1562"/>
      <w:bookmarkEnd w:id="1563"/>
      <w:bookmarkEnd w:id="1564"/>
      <w:bookmarkEnd w:id="1565"/>
    </w:p>
    <w:p w14:paraId="745A2419" w14:textId="588C1F9E" w:rsidR="00DA7B90" w:rsidRPr="002C1038" w:rsidRDefault="00DA7B90" w:rsidP="00DA7B90">
      <w:r w:rsidRPr="002C1038">
        <w:t xml:space="preserve">This IE is included </w:t>
      </w:r>
      <w:r w:rsidR="007D3F59">
        <w:t>when</w:t>
      </w:r>
      <w:r w:rsidR="007D3F59" w:rsidRPr="00AC1721">
        <w:t xml:space="preserve"> </w:t>
      </w:r>
      <w:r w:rsidR="007D3F59">
        <w:t xml:space="preserve">the </w:t>
      </w:r>
      <w:r w:rsidR="007D3F59">
        <w:rPr>
          <w:rFonts w:hint="eastAsia"/>
          <w:lang w:eastAsia="zh-CN"/>
        </w:rPr>
        <w:t>l</w:t>
      </w:r>
      <w:r w:rsidR="007D3F59" w:rsidRPr="008F55B9">
        <w:t xml:space="preserve">ink local IPv6 address </w:t>
      </w:r>
      <w:r w:rsidR="007D3F59">
        <w:t xml:space="preserve">changes at </w:t>
      </w:r>
      <w:r w:rsidR="007D3F59">
        <w:rPr>
          <w:rFonts w:hint="eastAsia"/>
          <w:lang w:eastAsia="zh-CN"/>
        </w:rPr>
        <w:t xml:space="preserve">the </w:t>
      </w:r>
      <w:r w:rsidR="007D3F59" w:rsidRPr="00AC1721">
        <w:t>target UE</w:t>
      </w:r>
      <w:r w:rsidR="007D3F59" w:rsidRPr="002122CF">
        <w:rPr>
          <w:u w:val="single"/>
        </w:rPr>
        <w:t xml:space="preserve"> </w:t>
      </w:r>
      <w:r w:rsidR="007D3F59">
        <w:rPr>
          <w:u w:val="single"/>
        </w:rPr>
        <w:t xml:space="preserve">and the target UE receives a new </w:t>
      </w:r>
      <w:r w:rsidR="007D3F59">
        <w:rPr>
          <w:rFonts w:hint="eastAsia"/>
          <w:u w:val="single"/>
          <w:lang w:eastAsia="zh-CN"/>
        </w:rPr>
        <w:t>L</w:t>
      </w:r>
      <w:r w:rsidR="007D3F59">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566" w:name="_Toc45282364"/>
      <w:bookmarkStart w:id="1567" w:name="_Toc45882750"/>
      <w:bookmarkStart w:id="1568" w:name="_Toc51951299"/>
      <w:bookmarkStart w:id="1569" w:name="_Toc59209076"/>
      <w:bookmarkStart w:id="1570" w:name="_Toc68196405"/>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566"/>
      <w:bookmarkEnd w:id="1567"/>
      <w:bookmarkEnd w:id="1568"/>
      <w:bookmarkEnd w:id="1569"/>
      <w:bookmarkEnd w:id="1570"/>
    </w:p>
    <w:p w14:paraId="62B8907D" w14:textId="26AAC764" w:rsidR="00DF542C" w:rsidRDefault="006616B6" w:rsidP="00DF542C">
      <w:pPr>
        <w:pStyle w:val="Heading4"/>
      </w:pPr>
      <w:bookmarkStart w:id="1571" w:name="_Toc45282365"/>
      <w:bookmarkStart w:id="1572" w:name="_Toc45882751"/>
      <w:bookmarkStart w:id="1573" w:name="_Toc51951300"/>
      <w:bookmarkStart w:id="1574" w:name="_Toc59209077"/>
      <w:bookmarkStart w:id="1575" w:name="_Toc68196406"/>
      <w:r>
        <w:rPr>
          <w:rFonts w:hint="eastAsia"/>
          <w:lang w:val="en-US" w:eastAsia="zh-CN"/>
        </w:rPr>
        <w:t>7.3.20</w:t>
      </w:r>
      <w:r w:rsidR="00DF542C">
        <w:rPr>
          <w:lang w:val="en-US" w:eastAsia="zh-CN"/>
        </w:rPr>
        <w:t>.1</w:t>
      </w:r>
      <w:r w:rsidR="00DF542C">
        <w:tab/>
        <w:t>Message definition</w:t>
      </w:r>
      <w:bookmarkEnd w:id="1571"/>
      <w:bookmarkEnd w:id="1572"/>
      <w:bookmarkEnd w:id="1573"/>
      <w:bookmarkEnd w:id="1574"/>
      <w:bookmarkEnd w:id="1575"/>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576" w:name="OLE_LINK2"/>
      <w:bookmarkStart w:id="1577"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578" w:name="_Toc45282366"/>
      <w:bookmarkStart w:id="1579" w:name="_Toc45882752"/>
      <w:bookmarkEnd w:id="1576"/>
      <w:bookmarkEnd w:id="1577"/>
    </w:p>
    <w:p w14:paraId="3C7DCF63" w14:textId="6C105B26" w:rsidR="00DF542C" w:rsidRPr="003D582A" w:rsidRDefault="006616B6" w:rsidP="00DF542C">
      <w:pPr>
        <w:pStyle w:val="Heading4"/>
      </w:pPr>
      <w:bookmarkStart w:id="1580" w:name="_Toc45282367"/>
      <w:bookmarkStart w:id="1581" w:name="_Toc45882753"/>
      <w:bookmarkStart w:id="1582" w:name="_Toc51951301"/>
      <w:bookmarkStart w:id="1583" w:name="_Toc59209078"/>
      <w:bookmarkStart w:id="1584" w:name="_Toc68196407"/>
      <w:bookmarkEnd w:id="1578"/>
      <w:bookmarkEnd w:id="1579"/>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580"/>
      <w:bookmarkEnd w:id="1581"/>
      <w:bookmarkEnd w:id="1582"/>
      <w:bookmarkEnd w:id="1583"/>
      <w:bookmarkEnd w:id="1584"/>
    </w:p>
    <w:p w14:paraId="4189CC1A" w14:textId="12A5CC30" w:rsidR="00DF542C" w:rsidRPr="003D582A" w:rsidRDefault="00DF542C" w:rsidP="00DF542C">
      <w:r w:rsidRPr="003D582A">
        <w:t xml:space="preserve">This IE is included when the initiating UE receives the </w:t>
      </w:r>
      <w:r w:rsidR="00353314">
        <w:t xml:space="preserve">Source </w:t>
      </w:r>
      <w:r w:rsidRPr="003D582A">
        <w:t xml:space="preserve">user info </w:t>
      </w:r>
      <w:r w:rsidR="00353314">
        <w:t xml:space="preserve">IE </w:t>
      </w:r>
      <w:r w:rsidRPr="003D582A">
        <w:t>in the DIRECT LINK IDENTIFIER UPDATE ACCEPT message.</w:t>
      </w:r>
    </w:p>
    <w:p w14:paraId="5E67D1B1" w14:textId="4A85B744" w:rsidR="00DF542C" w:rsidRPr="003D582A" w:rsidRDefault="006616B6" w:rsidP="00DF542C">
      <w:pPr>
        <w:pStyle w:val="Heading4"/>
      </w:pPr>
      <w:bookmarkStart w:id="1585" w:name="_Toc45282368"/>
      <w:bookmarkStart w:id="1586" w:name="_Toc45882754"/>
      <w:bookmarkStart w:id="1587" w:name="_Toc51951302"/>
      <w:bookmarkStart w:id="1588" w:name="_Toc59209079"/>
      <w:bookmarkStart w:id="1589" w:name="_Toc68196408"/>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585"/>
      <w:bookmarkEnd w:id="1586"/>
      <w:bookmarkEnd w:id="1587"/>
      <w:bookmarkEnd w:id="1588"/>
      <w:bookmarkEnd w:id="1589"/>
    </w:p>
    <w:p w14:paraId="4FE461BF" w14:textId="7D9714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353314">
        <w:rPr>
          <w:lang w:eastAsia="zh-CN"/>
        </w:rPr>
        <w:t>Source</w:t>
      </w:r>
      <w:r w:rsidR="00353314" w:rsidRPr="003D582A">
        <w:rPr>
          <w:lang w:eastAsia="zh-CN"/>
        </w:rPr>
        <w:t xml:space="preserve"> </w:t>
      </w:r>
      <w:r w:rsidRPr="003D582A">
        <w:rPr>
          <w:lang w:eastAsia="zh-CN"/>
        </w:rPr>
        <w:t xml:space="preserve">link local IPv6 address </w:t>
      </w:r>
      <w:r w:rsidR="00353314">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590" w:name="_Toc45282369"/>
      <w:bookmarkStart w:id="1591" w:name="_Toc45882755"/>
      <w:bookmarkStart w:id="1592" w:name="_Toc51951303"/>
      <w:bookmarkStart w:id="1593" w:name="_Toc59209080"/>
      <w:bookmarkStart w:id="1594" w:name="_Toc6819640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90"/>
      <w:bookmarkEnd w:id="1591"/>
      <w:bookmarkEnd w:id="1592"/>
      <w:bookmarkEnd w:id="1593"/>
      <w:bookmarkEnd w:id="1594"/>
    </w:p>
    <w:p w14:paraId="1C2B2770" w14:textId="617D9657" w:rsidR="006616B6" w:rsidRDefault="006616B6" w:rsidP="006616B6">
      <w:pPr>
        <w:pStyle w:val="Heading4"/>
      </w:pPr>
      <w:bookmarkStart w:id="1595" w:name="_Toc45282370"/>
      <w:bookmarkStart w:id="1596" w:name="_Toc45882756"/>
      <w:bookmarkStart w:id="1597" w:name="_Toc51951304"/>
      <w:bookmarkStart w:id="1598" w:name="_Toc59209081"/>
      <w:bookmarkStart w:id="1599" w:name="_Toc68196410"/>
      <w:r>
        <w:rPr>
          <w:rFonts w:hint="eastAsia"/>
          <w:lang w:val="en-US" w:eastAsia="zh-CN"/>
        </w:rPr>
        <w:t>7.3.21</w:t>
      </w:r>
      <w:r>
        <w:rPr>
          <w:lang w:val="en-US" w:eastAsia="zh-CN"/>
        </w:rPr>
        <w:t>.1</w:t>
      </w:r>
      <w:r>
        <w:tab/>
        <w:t>Message definition</w:t>
      </w:r>
      <w:bookmarkEnd w:id="1595"/>
      <w:bookmarkEnd w:id="1596"/>
      <w:bookmarkEnd w:id="1597"/>
      <w:bookmarkEnd w:id="1598"/>
      <w:bookmarkEnd w:id="1599"/>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600" w:name="_Toc45282371"/>
      <w:bookmarkStart w:id="1601" w:name="_Toc45882757"/>
      <w:bookmarkStart w:id="1602" w:name="_Toc51951305"/>
      <w:bookmarkStart w:id="1603" w:name="_Toc59209082"/>
      <w:bookmarkStart w:id="1604" w:name="_Toc6819641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600"/>
      <w:bookmarkEnd w:id="1601"/>
      <w:bookmarkEnd w:id="1602"/>
      <w:bookmarkEnd w:id="1603"/>
      <w:bookmarkEnd w:id="1604"/>
    </w:p>
    <w:p w14:paraId="0587CE90" w14:textId="23FCD7CB" w:rsidR="00A378AE" w:rsidRDefault="00A378AE" w:rsidP="00A378AE">
      <w:pPr>
        <w:pStyle w:val="Heading4"/>
      </w:pPr>
      <w:bookmarkStart w:id="1605" w:name="_Toc45282372"/>
      <w:bookmarkStart w:id="1606" w:name="_Toc45882758"/>
      <w:bookmarkStart w:id="1607" w:name="_Toc51951306"/>
      <w:bookmarkStart w:id="1608" w:name="_Toc59209083"/>
      <w:bookmarkStart w:id="1609" w:name="_Toc6819641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605"/>
      <w:bookmarkEnd w:id="1606"/>
      <w:bookmarkEnd w:id="1607"/>
      <w:bookmarkEnd w:id="1608"/>
      <w:bookmarkEnd w:id="160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610" w:name="_Toc51951307"/>
      <w:bookmarkStart w:id="1611" w:name="_Toc59209084"/>
      <w:bookmarkStart w:id="1612" w:name="_Toc68196413"/>
      <w:bookmarkStart w:id="1613" w:name="_Toc45282373"/>
      <w:bookmarkStart w:id="1614"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610"/>
      <w:bookmarkEnd w:id="1611"/>
      <w:bookmarkEnd w:id="1612"/>
    </w:p>
    <w:p w14:paraId="654B74A1" w14:textId="48B65F17" w:rsidR="00736AEB" w:rsidRDefault="00736AEB" w:rsidP="00736AEB">
      <w:pPr>
        <w:pStyle w:val="Heading4"/>
      </w:pPr>
      <w:bookmarkStart w:id="1615" w:name="_Toc51951308"/>
      <w:bookmarkStart w:id="1616" w:name="_Toc59209085"/>
      <w:bookmarkStart w:id="1617" w:name="_Toc6819641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615"/>
      <w:bookmarkEnd w:id="1616"/>
      <w:bookmarkEnd w:id="1617"/>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5CD8D850" w14:textId="77777777" w:rsidR="0058298F" w:rsidRPr="004B765A" w:rsidRDefault="0058298F" w:rsidP="004B765A">
      <w:pPr>
        <w:pStyle w:val="Heading3"/>
        <w:rPr>
          <w:rFonts w:eastAsia="SimSun"/>
          <w:lang w:val="en-US" w:eastAsia="zh-CN"/>
        </w:rPr>
      </w:pPr>
      <w:bookmarkStart w:id="1618" w:name="_Toc68196415"/>
      <w:bookmarkStart w:id="1619" w:name="_Toc51951309"/>
      <w:bookmarkStart w:id="1620" w:name="_Toc59209086"/>
      <w:r w:rsidRPr="004B765A">
        <w:rPr>
          <w:rFonts w:eastAsia="SimSun"/>
          <w:lang w:val="en-US" w:eastAsia="zh-CN"/>
        </w:rPr>
        <w:lastRenderedPageBreak/>
        <w:t>7.3.24</w:t>
      </w:r>
      <w:r w:rsidRPr="004B765A">
        <w:rPr>
          <w:rFonts w:eastAsia="SimSun"/>
          <w:lang w:val="en-US" w:eastAsia="zh-CN"/>
        </w:rPr>
        <w:tab/>
        <w:t>Direct link authentication failure</w:t>
      </w:r>
      <w:bookmarkEnd w:id="1618"/>
    </w:p>
    <w:p w14:paraId="05EF4B3C" w14:textId="77777777" w:rsidR="0058298F" w:rsidRPr="004B765A" w:rsidRDefault="0058298F" w:rsidP="004B765A">
      <w:pPr>
        <w:pStyle w:val="Heading4"/>
        <w:rPr>
          <w:rFonts w:eastAsia="SimSun"/>
          <w:lang w:val="en-US" w:eastAsia="zh-CN"/>
        </w:rPr>
      </w:pPr>
      <w:bookmarkStart w:id="1621" w:name="_Toc68196416"/>
      <w:r w:rsidRPr="004B765A">
        <w:rPr>
          <w:rFonts w:eastAsia="SimSun"/>
          <w:lang w:val="en-US" w:eastAsia="zh-CN"/>
        </w:rPr>
        <w:t>7.3.24.1</w:t>
      </w:r>
      <w:r w:rsidRPr="004B765A">
        <w:rPr>
          <w:rFonts w:eastAsia="SimSun"/>
          <w:lang w:val="en-US" w:eastAsia="zh-CN"/>
        </w:rPr>
        <w:tab/>
        <w:t>Message definition</w:t>
      </w:r>
      <w:bookmarkEnd w:id="1621"/>
    </w:p>
    <w:p w14:paraId="4825EBED" w14:textId="77777777" w:rsidR="0058298F" w:rsidRPr="0002507B" w:rsidRDefault="0058298F" w:rsidP="0058298F">
      <w:r w:rsidRPr="0002507B">
        <w:t>This message is sent by a UE to another peer UE to reject a DIRECT LINK AUTHENTICATION RESPONSE message. See table 7.3.24.1.1.</w:t>
      </w:r>
    </w:p>
    <w:p w14:paraId="71D8C69A" w14:textId="77777777" w:rsidR="0058298F" w:rsidRPr="0002507B" w:rsidRDefault="0058298F" w:rsidP="0058298F">
      <w:pPr>
        <w:ind w:left="568" w:hanging="284"/>
      </w:pPr>
      <w:r w:rsidRPr="0002507B">
        <w:t>Message type:</w:t>
      </w:r>
      <w:r w:rsidRPr="0002507B">
        <w:tab/>
        <w:t>DIRECT LINK AUTHENTICATION FAILURE</w:t>
      </w:r>
    </w:p>
    <w:p w14:paraId="2447E42E" w14:textId="77777777" w:rsidR="0058298F" w:rsidRPr="0002507B" w:rsidRDefault="0058298F" w:rsidP="0058298F">
      <w:pPr>
        <w:ind w:left="568" w:hanging="284"/>
      </w:pPr>
      <w:r w:rsidRPr="0002507B">
        <w:t>Significance:</w:t>
      </w:r>
      <w:r w:rsidRPr="0002507B">
        <w:tab/>
        <w:t>dual</w:t>
      </w:r>
    </w:p>
    <w:p w14:paraId="75097147" w14:textId="77777777" w:rsidR="0058298F" w:rsidRPr="0002507B" w:rsidRDefault="0058298F" w:rsidP="0058298F">
      <w:pPr>
        <w:ind w:left="568" w:hanging="284"/>
      </w:pPr>
      <w:r w:rsidRPr="0002507B">
        <w:t>Direction:</w:t>
      </w:r>
      <w:r w:rsidRPr="0002507B">
        <w:tab/>
      </w:r>
      <w:r w:rsidRPr="0002507B">
        <w:tab/>
        <w:t>UE to peer UE</w:t>
      </w:r>
    </w:p>
    <w:p w14:paraId="064BB652" w14:textId="77777777" w:rsidR="0058298F" w:rsidRPr="0002507B" w:rsidRDefault="0058298F" w:rsidP="004B765A">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8298F" w:rsidRPr="0002507B" w14:paraId="57C6D952"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0F47" w14:textId="77777777" w:rsidR="0058298F" w:rsidRPr="0002507B" w:rsidRDefault="0058298F" w:rsidP="004B765A">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47BCE611" w14:textId="77777777" w:rsidR="0058298F" w:rsidRPr="0002507B" w:rsidRDefault="0058298F" w:rsidP="004B765A">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4D2FAC2" w14:textId="77777777" w:rsidR="0058298F" w:rsidRPr="0002507B" w:rsidRDefault="0058298F" w:rsidP="004B765A">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CEAC37D" w14:textId="77777777" w:rsidR="0058298F" w:rsidRPr="0002507B" w:rsidRDefault="0058298F" w:rsidP="004B765A">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55A522C" w14:textId="77777777" w:rsidR="0058298F" w:rsidRPr="0002507B" w:rsidRDefault="0058298F" w:rsidP="004B765A">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50F51EE" w14:textId="77777777" w:rsidR="0058298F" w:rsidRPr="0002507B" w:rsidRDefault="0058298F" w:rsidP="004B765A">
            <w:pPr>
              <w:pStyle w:val="TAH"/>
            </w:pPr>
            <w:r w:rsidRPr="0002507B">
              <w:t>Length</w:t>
            </w:r>
          </w:p>
        </w:tc>
      </w:tr>
      <w:tr w:rsidR="0058298F" w:rsidRPr="0002507B" w14:paraId="334984E7"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C1208"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C7E51" w14:textId="77777777" w:rsidR="0058298F" w:rsidRPr="0002507B" w:rsidRDefault="0058298F" w:rsidP="004B765A">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8A6D938" w14:textId="77777777" w:rsidR="0058298F" w:rsidRPr="0002507B" w:rsidRDefault="0058298F" w:rsidP="004B765A">
            <w:pPr>
              <w:pStyle w:val="TAL"/>
            </w:pPr>
            <w:r w:rsidRPr="0002507B">
              <w:t>PC5 signalling message type</w:t>
            </w:r>
          </w:p>
          <w:p w14:paraId="13E82A7D" w14:textId="77777777" w:rsidR="0058298F" w:rsidRPr="0002507B" w:rsidRDefault="0058298F" w:rsidP="004B765A">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4CB2BB8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7FD0F3C5"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E24C295" w14:textId="77777777" w:rsidR="0058298F" w:rsidRPr="0002507B" w:rsidRDefault="0058298F" w:rsidP="004B765A">
            <w:pPr>
              <w:pStyle w:val="TAC"/>
            </w:pPr>
            <w:r w:rsidRPr="0002507B">
              <w:t>1</w:t>
            </w:r>
          </w:p>
        </w:tc>
      </w:tr>
      <w:tr w:rsidR="0058298F" w:rsidRPr="0002507B" w14:paraId="3BC6DE36"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C634B"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F9F1C4" w14:textId="77777777" w:rsidR="0058298F" w:rsidRPr="0002507B" w:rsidRDefault="0058298F" w:rsidP="004B765A">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6BBCA48C" w14:textId="77777777" w:rsidR="0058298F" w:rsidRPr="0002507B" w:rsidRDefault="0058298F" w:rsidP="004B765A">
            <w:pPr>
              <w:pStyle w:val="TAL"/>
            </w:pPr>
            <w:r w:rsidRPr="0002507B">
              <w:t>Sequence number</w:t>
            </w:r>
          </w:p>
          <w:p w14:paraId="3F017F7A" w14:textId="77777777" w:rsidR="0058298F" w:rsidRPr="0002507B" w:rsidRDefault="0058298F" w:rsidP="004B765A">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3784457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869870C"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336EC6A1" w14:textId="77777777" w:rsidR="0058298F" w:rsidRPr="0002507B" w:rsidRDefault="0058298F" w:rsidP="004B765A">
            <w:pPr>
              <w:pStyle w:val="TAC"/>
            </w:pPr>
            <w:r w:rsidRPr="0002507B">
              <w:t>1</w:t>
            </w:r>
          </w:p>
        </w:tc>
      </w:tr>
      <w:tr w:rsidR="0058298F" w:rsidRPr="0002507B" w14:paraId="790169E9"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47A1A5"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112396" w14:textId="77777777" w:rsidR="0058298F" w:rsidRPr="0002507B" w:rsidRDefault="0058298F" w:rsidP="004B765A">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8F19DF" w14:textId="77777777" w:rsidR="0058298F" w:rsidRPr="0002507B" w:rsidRDefault="0058298F" w:rsidP="004B765A">
            <w:pPr>
              <w:pStyle w:val="TAL"/>
              <w:rPr>
                <w:lang w:eastAsia="ja-JP"/>
              </w:rPr>
            </w:pPr>
            <w:r w:rsidRPr="0002507B">
              <w:rPr>
                <w:lang w:eastAsia="ja-JP"/>
              </w:rPr>
              <w:t>Key establishment information container</w:t>
            </w:r>
          </w:p>
          <w:p w14:paraId="0AE0348A" w14:textId="77777777" w:rsidR="0058298F" w:rsidRPr="0002507B" w:rsidRDefault="0058298F" w:rsidP="004B765A">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64C5245" w14:textId="77777777" w:rsidR="0058298F" w:rsidRPr="0002507B" w:rsidRDefault="0058298F" w:rsidP="004B765A">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8FD0D7D" w14:textId="77777777" w:rsidR="0058298F" w:rsidRPr="0002507B" w:rsidRDefault="0058298F" w:rsidP="004B765A">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2EFB47E2" w14:textId="77777777" w:rsidR="0058298F" w:rsidRPr="0002507B" w:rsidRDefault="0058298F" w:rsidP="004B765A">
            <w:pPr>
              <w:pStyle w:val="TAC"/>
            </w:pPr>
            <w:r w:rsidRPr="0002507B">
              <w:t>4-n</w:t>
            </w:r>
          </w:p>
        </w:tc>
      </w:tr>
    </w:tbl>
    <w:p w14:paraId="4649146B" w14:textId="77777777" w:rsidR="0058298F" w:rsidRPr="00216AFF" w:rsidRDefault="0058298F" w:rsidP="0058298F"/>
    <w:p w14:paraId="7CA1219D" w14:textId="77777777" w:rsidR="0058298F" w:rsidRPr="004B765A" w:rsidRDefault="0058298F" w:rsidP="004B765A">
      <w:pPr>
        <w:pStyle w:val="Heading4"/>
        <w:rPr>
          <w:rFonts w:eastAsia="SimSun"/>
          <w:lang w:val="en-US" w:eastAsia="zh-CN"/>
        </w:rPr>
      </w:pPr>
      <w:bookmarkStart w:id="1622" w:name="_Toc59208725"/>
      <w:bookmarkStart w:id="1623" w:name="_Toc68196417"/>
      <w:r w:rsidRPr="004B765A">
        <w:rPr>
          <w:rFonts w:eastAsia="SimSun"/>
          <w:lang w:val="en-US" w:eastAsia="zh-CN"/>
        </w:rPr>
        <w:t>7.3.24.2</w:t>
      </w:r>
      <w:r w:rsidRPr="004B765A">
        <w:rPr>
          <w:rFonts w:eastAsia="SimSun"/>
          <w:lang w:val="en-US" w:eastAsia="zh-CN"/>
        </w:rPr>
        <w:tab/>
      </w:r>
      <w:bookmarkEnd w:id="1622"/>
      <w:r w:rsidRPr="004B765A">
        <w:rPr>
          <w:rFonts w:eastAsia="SimSun"/>
          <w:lang w:val="en-US" w:eastAsia="zh-CN"/>
        </w:rPr>
        <w:t>Key establishment information container</w:t>
      </w:r>
      <w:bookmarkEnd w:id="1623"/>
    </w:p>
    <w:p w14:paraId="4C936E95" w14:textId="77777777" w:rsidR="0058298F" w:rsidRPr="0002507B" w:rsidRDefault="0058298F" w:rsidP="0058298F">
      <w:r w:rsidRPr="00216AFF">
        <w:t>The UE shall include this IE if it is provided by upper layers.</w:t>
      </w:r>
    </w:p>
    <w:p w14:paraId="359961C0" w14:textId="0EF20668" w:rsidR="00AE5234" w:rsidRPr="00913BB3" w:rsidRDefault="00375E58" w:rsidP="00F204C2">
      <w:pPr>
        <w:pStyle w:val="Heading1"/>
      </w:pPr>
      <w:bookmarkStart w:id="1624" w:name="_Toc68196418"/>
      <w:r>
        <w:t>8</w:t>
      </w:r>
      <w:r w:rsidR="00AE5234" w:rsidRPr="00913BB3">
        <w:tab/>
        <w:t>Information elements coding</w:t>
      </w:r>
      <w:bookmarkEnd w:id="1198"/>
      <w:bookmarkEnd w:id="1276"/>
      <w:bookmarkEnd w:id="1479"/>
      <w:bookmarkEnd w:id="1480"/>
      <w:bookmarkEnd w:id="1613"/>
      <w:bookmarkEnd w:id="1614"/>
      <w:bookmarkEnd w:id="1619"/>
      <w:bookmarkEnd w:id="1620"/>
      <w:bookmarkEnd w:id="1624"/>
    </w:p>
    <w:p w14:paraId="219A8AB3" w14:textId="30202772" w:rsidR="00F87C4D" w:rsidRDefault="00545D15" w:rsidP="00F87C4D">
      <w:pPr>
        <w:pStyle w:val="Heading2"/>
        <w:rPr>
          <w:noProof/>
        </w:rPr>
      </w:pPr>
      <w:bookmarkStart w:id="1625" w:name="_Toc525231389"/>
      <w:bookmarkStart w:id="1626" w:name="_Toc25070716"/>
      <w:bookmarkStart w:id="1627" w:name="_Toc34388707"/>
      <w:bookmarkStart w:id="1628" w:name="_Toc34404478"/>
      <w:bookmarkStart w:id="1629" w:name="_Toc45282374"/>
      <w:bookmarkStart w:id="1630" w:name="_Toc45882760"/>
      <w:bookmarkStart w:id="1631" w:name="_Toc51951310"/>
      <w:bookmarkStart w:id="1632" w:name="_Toc59209087"/>
      <w:bookmarkStart w:id="1633" w:name="_Toc68196419"/>
      <w:bookmarkStart w:id="1634" w:name="_Toc20233289"/>
      <w:r>
        <w:rPr>
          <w:noProof/>
        </w:rPr>
        <w:t>8</w:t>
      </w:r>
      <w:r w:rsidR="00F87C4D">
        <w:rPr>
          <w:noProof/>
        </w:rPr>
        <w:t>.1</w:t>
      </w:r>
      <w:r w:rsidR="00F87C4D">
        <w:rPr>
          <w:noProof/>
        </w:rPr>
        <w:tab/>
      </w:r>
      <w:r w:rsidR="00F87C4D" w:rsidRPr="00400F1D">
        <w:rPr>
          <w:noProof/>
        </w:rPr>
        <w:t>Overview</w:t>
      </w:r>
      <w:bookmarkEnd w:id="1625"/>
      <w:bookmarkEnd w:id="1626"/>
      <w:bookmarkEnd w:id="1627"/>
      <w:bookmarkEnd w:id="1628"/>
      <w:bookmarkEnd w:id="1629"/>
      <w:bookmarkEnd w:id="1630"/>
      <w:bookmarkEnd w:id="1631"/>
      <w:bookmarkEnd w:id="1632"/>
      <w:bookmarkEnd w:id="1633"/>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35" w:name="_Toc525231390"/>
      <w:bookmarkStart w:id="1636" w:name="_Toc25070717"/>
      <w:bookmarkStart w:id="1637" w:name="_Toc34388708"/>
      <w:bookmarkStart w:id="1638" w:name="_Toc34404479"/>
      <w:bookmarkStart w:id="1639" w:name="_Toc45282375"/>
      <w:bookmarkStart w:id="1640" w:name="_Toc45882761"/>
      <w:bookmarkStart w:id="1641" w:name="_Toc51951311"/>
      <w:bookmarkStart w:id="1642" w:name="_Toc59209088"/>
      <w:bookmarkStart w:id="1643" w:name="_Toc68196420"/>
      <w:r>
        <w:rPr>
          <w:noProof/>
          <w:lang w:val="en-US" w:eastAsia="zh-CN"/>
        </w:rPr>
        <w:t>8.2</w:t>
      </w:r>
      <w:r>
        <w:rPr>
          <w:noProof/>
          <w:lang w:val="en-US" w:eastAsia="zh-CN"/>
        </w:rPr>
        <w:tab/>
        <w:t>General</w:t>
      </w:r>
      <w:bookmarkEnd w:id="1635"/>
      <w:bookmarkEnd w:id="1636"/>
      <w:bookmarkEnd w:id="1637"/>
      <w:bookmarkEnd w:id="1638"/>
      <w:bookmarkEnd w:id="1639"/>
      <w:bookmarkEnd w:id="1640"/>
      <w:bookmarkEnd w:id="1641"/>
      <w:bookmarkEnd w:id="1642"/>
      <w:bookmarkEnd w:id="1643"/>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644" w:name="_Toc25070718"/>
      <w:bookmarkStart w:id="1645" w:name="_Toc34388709"/>
      <w:bookmarkStart w:id="1646" w:name="_Toc34404480"/>
      <w:bookmarkStart w:id="1647" w:name="_Toc45282376"/>
      <w:bookmarkStart w:id="1648" w:name="_Toc45882762"/>
      <w:bookmarkStart w:id="1649" w:name="_Toc51951312"/>
      <w:bookmarkStart w:id="1650" w:name="_Toc59209089"/>
      <w:bookmarkStart w:id="1651" w:name="_Toc68196421"/>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644"/>
      <w:bookmarkEnd w:id="1645"/>
      <w:bookmarkEnd w:id="1646"/>
      <w:bookmarkEnd w:id="1647"/>
      <w:bookmarkEnd w:id="1648"/>
      <w:bookmarkEnd w:id="1649"/>
      <w:bookmarkEnd w:id="1650"/>
      <w:bookmarkEnd w:id="1651"/>
    </w:p>
    <w:p w14:paraId="5847E14F" w14:textId="7F7C834C" w:rsidR="00AE5234" w:rsidRPr="00913BB3" w:rsidRDefault="00375E58" w:rsidP="00F204C2">
      <w:pPr>
        <w:pStyle w:val="Heading3"/>
      </w:pPr>
      <w:bookmarkStart w:id="1652" w:name="_Toc25070719"/>
      <w:bookmarkStart w:id="1653" w:name="_Toc34388710"/>
      <w:bookmarkStart w:id="1654" w:name="_Toc34404481"/>
      <w:bookmarkStart w:id="1655" w:name="_Toc45282377"/>
      <w:bookmarkStart w:id="1656" w:name="_Toc45882763"/>
      <w:bookmarkStart w:id="1657" w:name="_Toc51951313"/>
      <w:bookmarkStart w:id="1658" w:name="_Toc59209090"/>
      <w:bookmarkStart w:id="1659" w:name="_Toc68196422"/>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34"/>
      <w:bookmarkEnd w:id="1652"/>
      <w:bookmarkEnd w:id="1653"/>
      <w:bookmarkEnd w:id="1654"/>
      <w:bookmarkEnd w:id="1655"/>
      <w:bookmarkEnd w:id="1656"/>
      <w:bookmarkEnd w:id="1657"/>
      <w:bookmarkEnd w:id="1658"/>
      <w:bookmarkEnd w:id="1659"/>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0555D748"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ins w:id="1660" w:author="24.379_CR0713R1_(Rel-15)_MONASTERY" w:date="2021-06-24T16:44:00Z">
        <w:r w:rsidR="00B07107">
          <w:t>1</w:t>
        </w:r>
      </w:ins>
      <w:del w:id="1661" w:author="24.379_CR0713R1_(Rel-15)_MONASTERY" w:date="2021-06-24T16:44:00Z">
        <w:r w:rsidDel="00B07107">
          <w:delText>2</w:delText>
        </w:r>
      </w:del>
      <w:r w:rsidRPr="00913BB3">
        <w:t>.1 and table </w:t>
      </w:r>
      <w:r w:rsidR="00375E58">
        <w:t>8</w:t>
      </w:r>
      <w:r>
        <w:t>.</w:t>
      </w:r>
      <w:r w:rsidR="00545D15">
        <w:t>3</w:t>
      </w:r>
      <w:r w:rsidRPr="00913BB3">
        <w:t>.</w:t>
      </w:r>
      <w:ins w:id="1662" w:author="24.379_CR0713R1_(Rel-15)_MONASTERY" w:date="2021-06-24T16:44:00Z">
        <w:r w:rsidR="00B07107">
          <w:t>1</w:t>
        </w:r>
      </w:ins>
      <w:del w:id="1663" w:author="24.379_CR0713R1_(Rel-15)_MONASTERY" w:date="2021-06-24T16:44:00Z">
        <w:r w:rsidDel="00B07107">
          <w:delText>2</w:delText>
        </w:r>
      </w:del>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lastRenderedPageBreak/>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3B12F27B"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ins w:id="1664" w:author="24.379_CR0713R1_(Rel-15)_MONASTERY" w:date="2021-06-24T16:44:00Z">
        <w:r w:rsidR="00B07107">
          <w:t>1</w:t>
        </w:r>
      </w:ins>
      <w:del w:id="1665" w:author="24.379_CR0713R1_(Rel-15)_MONASTERY" w:date="2021-06-24T16:44:00Z">
        <w:r w:rsidDel="00B07107">
          <w:delText>2</w:delText>
        </w:r>
      </w:del>
      <w:r w:rsidRPr="00913BB3">
        <w:rPr>
          <w:lang w:val="fr-FR"/>
        </w:rPr>
        <w:t xml:space="preserve">.1: </w:t>
      </w:r>
      <w:r>
        <w:t xml:space="preserve">UPDS </w:t>
      </w:r>
      <w:r w:rsidRPr="00913BB3">
        <w:rPr>
          <w:lang w:val="fr-FR"/>
        </w:rPr>
        <w:t>cause information element</w:t>
      </w:r>
    </w:p>
    <w:p w14:paraId="3B9B6DB0" w14:textId="649579D5"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ins w:id="1666" w:author="24.379_CR0713R1_(Rel-15)_MONASTERY" w:date="2021-06-24T16:44:00Z">
        <w:r w:rsidR="00B07107">
          <w:t>1</w:t>
        </w:r>
      </w:ins>
      <w:del w:id="1667" w:author="24.379_CR0713R1_(Rel-15)_MONASTERY" w:date="2021-06-24T16:44:00Z">
        <w:r w:rsidDel="00B07107">
          <w:delText>2</w:delText>
        </w:r>
      </w:del>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668" w:name="_Toc20233365"/>
      <w:bookmarkStart w:id="1669" w:name="_Toc25070720"/>
      <w:bookmarkStart w:id="1670" w:name="_Toc34388711"/>
      <w:bookmarkStart w:id="1671" w:name="_Toc34404482"/>
      <w:bookmarkStart w:id="1672" w:name="_Toc45282378"/>
      <w:bookmarkStart w:id="1673" w:name="_Toc45882764"/>
      <w:bookmarkStart w:id="1674" w:name="_Toc51951314"/>
      <w:bookmarkStart w:id="1675" w:name="_Toc59209091"/>
      <w:bookmarkStart w:id="1676" w:name="_Toc68196423"/>
      <w:r>
        <w:t>8</w:t>
      </w:r>
      <w:r w:rsidR="00AE5234">
        <w:t>.</w:t>
      </w:r>
      <w:r w:rsidR="00545D15">
        <w:t>3</w:t>
      </w:r>
      <w:r w:rsidR="00AE5234" w:rsidRPr="00913BB3">
        <w:t>.</w:t>
      </w:r>
      <w:r w:rsidR="00AE5234">
        <w:t>2</w:t>
      </w:r>
      <w:r w:rsidR="00AE5234" w:rsidRPr="00913BB3">
        <w:tab/>
      </w:r>
      <w:bookmarkEnd w:id="1668"/>
      <w:r w:rsidR="00AE5234">
        <w:t>Requested UE policies</w:t>
      </w:r>
      <w:bookmarkEnd w:id="1669"/>
      <w:bookmarkEnd w:id="1670"/>
      <w:bookmarkEnd w:id="1671"/>
      <w:bookmarkEnd w:id="1672"/>
      <w:bookmarkEnd w:id="1673"/>
      <w:bookmarkEnd w:id="1674"/>
      <w:bookmarkEnd w:id="1675"/>
      <w:bookmarkEnd w:id="167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8F094B"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8F094B" w:rsidRDefault="008F094B" w:rsidP="008F094B">
            <w:pPr>
              <w:pStyle w:val="TAC"/>
            </w:pPr>
            <w:r w:rsidRPr="00CC0C94">
              <w:t>0</w:t>
            </w:r>
          </w:p>
          <w:p w14:paraId="295B6D22" w14:textId="77777777" w:rsidR="008F094B" w:rsidRPr="00CC0C94" w:rsidRDefault="008F094B" w:rsidP="008F094B">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8F094B" w:rsidRDefault="008F094B" w:rsidP="008F094B">
            <w:pPr>
              <w:pStyle w:val="TAC"/>
            </w:pPr>
            <w:r w:rsidRPr="00CC0C94">
              <w:t>0</w:t>
            </w:r>
          </w:p>
          <w:p w14:paraId="6517505C" w14:textId="77777777" w:rsidR="008F094B" w:rsidRPr="00CC0C94" w:rsidRDefault="008F094B" w:rsidP="008F094B">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8F094B" w:rsidRDefault="008F094B" w:rsidP="008F094B">
            <w:pPr>
              <w:pStyle w:val="TAC"/>
            </w:pPr>
            <w:r w:rsidRPr="00CC0C94">
              <w:t>0</w:t>
            </w:r>
          </w:p>
          <w:p w14:paraId="30701F31" w14:textId="77777777" w:rsidR="008F094B" w:rsidRPr="00CC0C94" w:rsidRDefault="008F094B" w:rsidP="008F094B">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EAD576" w14:textId="77777777" w:rsidR="008F094B" w:rsidDel="00EB4604" w:rsidRDefault="008F094B" w:rsidP="008F094B">
            <w:pPr>
              <w:pStyle w:val="TAC"/>
              <w:rPr>
                <w:del w:id="1677" w:author="Ericsson User, R01" w:date="2021-04-07T13:46:00Z"/>
              </w:rPr>
            </w:pPr>
            <w:ins w:id="1678" w:author="Ericsson User, R01" w:date="2021-04-07T13:46:00Z">
              <w:r>
                <w:t>5PUNRI</w:t>
              </w:r>
            </w:ins>
            <w:del w:id="1679" w:author="Ericsson User, R01" w:date="2021-04-07T13:46:00Z">
              <w:r w:rsidRPr="00CC0C94" w:rsidDel="00EB4604">
                <w:delText>0</w:delText>
              </w:r>
            </w:del>
          </w:p>
          <w:p w14:paraId="5C42DC13" w14:textId="390BEAAE" w:rsidR="008F094B" w:rsidRPr="00CC0C94" w:rsidRDefault="008F094B" w:rsidP="008F094B">
            <w:pPr>
              <w:pStyle w:val="TAC"/>
            </w:pPr>
            <w:del w:id="1680" w:author="Ericsson User, R01" w:date="2021-04-07T13:46:00Z">
              <w:r w:rsidDel="00EB4604">
                <w:delText>Spare</w:delText>
              </w:r>
            </w:del>
          </w:p>
        </w:tc>
        <w:tc>
          <w:tcPr>
            <w:tcW w:w="744" w:type="dxa"/>
            <w:tcBorders>
              <w:top w:val="single" w:sz="4" w:space="0" w:color="auto"/>
              <w:left w:val="single" w:sz="4" w:space="0" w:color="auto"/>
              <w:bottom w:val="single" w:sz="4" w:space="0" w:color="auto"/>
              <w:right w:val="single" w:sz="4" w:space="0" w:color="auto"/>
            </w:tcBorders>
          </w:tcPr>
          <w:p w14:paraId="6C580D90" w14:textId="77777777" w:rsidR="008F094B" w:rsidDel="00EB4604" w:rsidRDefault="008F094B" w:rsidP="008F094B">
            <w:pPr>
              <w:pStyle w:val="TAC"/>
              <w:rPr>
                <w:del w:id="1681" w:author="Ericsson User, R01" w:date="2021-04-07T13:46:00Z"/>
              </w:rPr>
            </w:pPr>
            <w:ins w:id="1682" w:author="Ericsson User, R01" w:date="2021-04-07T13:46:00Z">
              <w:r>
                <w:t>5PDCI</w:t>
              </w:r>
            </w:ins>
            <w:del w:id="1683" w:author="Ericsson User, R01" w:date="2021-04-07T13:46:00Z">
              <w:r w:rsidRPr="00CC0C94" w:rsidDel="00EB4604">
                <w:delText>0</w:delText>
              </w:r>
            </w:del>
          </w:p>
          <w:p w14:paraId="3661831E" w14:textId="090D46C6" w:rsidR="008F094B" w:rsidRPr="00CC0C94" w:rsidRDefault="008F094B" w:rsidP="008F094B">
            <w:pPr>
              <w:pStyle w:val="TAC"/>
            </w:pPr>
            <w:del w:id="1684" w:author="Ericsson User, R01" w:date="2021-04-07T13:46:00Z">
              <w:r w:rsidDel="00EB4604">
                <w:delText>Spare</w:delText>
              </w:r>
            </w:del>
          </w:p>
        </w:tc>
        <w:tc>
          <w:tcPr>
            <w:tcW w:w="745" w:type="dxa"/>
            <w:tcBorders>
              <w:top w:val="single" w:sz="4" w:space="0" w:color="auto"/>
              <w:left w:val="single" w:sz="4" w:space="0" w:color="auto"/>
              <w:bottom w:val="single" w:sz="4" w:space="0" w:color="auto"/>
              <w:right w:val="single" w:sz="4" w:space="0" w:color="auto"/>
            </w:tcBorders>
          </w:tcPr>
          <w:p w14:paraId="683E8339" w14:textId="77777777" w:rsidR="008F094B" w:rsidDel="00EB4604" w:rsidRDefault="008F094B" w:rsidP="008F094B">
            <w:pPr>
              <w:pStyle w:val="TAC"/>
              <w:rPr>
                <w:del w:id="1685" w:author="Ericsson User, R01" w:date="2021-04-07T13:46:00Z"/>
              </w:rPr>
            </w:pPr>
            <w:ins w:id="1686" w:author="Ericsson User, R01" w:date="2021-04-07T13:46:00Z">
              <w:r>
                <w:t>5PDDI</w:t>
              </w:r>
            </w:ins>
            <w:del w:id="1687" w:author="Ericsson User, R01" w:date="2021-04-07T13:46:00Z">
              <w:r w:rsidRPr="00CC0C94" w:rsidDel="00EB4604">
                <w:delText>0</w:delText>
              </w:r>
            </w:del>
          </w:p>
          <w:p w14:paraId="6F20AA99" w14:textId="413D16D2" w:rsidR="008F094B" w:rsidRPr="00CC0C94" w:rsidRDefault="008F094B" w:rsidP="008F094B">
            <w:pPr>
              <w:pStyle w:val="TAC"/>
            </w:pPr>
            <w:del w:id="1688" w:author="Ericsson User, R01" w:date="2021-04-07T13:46:00Z">
              <w:r w:rsidDel="00EB4604">
                <w:delText>Spare</w:delText>
              </w:r>
            </w:del>
          </w:p>
        </w:tc>
        <w:tc>
          <w:tcPr>
            <w:tcW w:w="744" w:type="dxa"/>
            <w:tcBorders>
              <w:top w:val="single" w:sz="4" w:space="0" w:color="auto"/>
              <w:left w:val="single" w:sz="4" w:space="0" w:color="auto"/>
              <w:bottom w:val="single" w:sz="4" w:space="0" w:color="auto"/>
              <w:right w:val="single" w:sz="4" w:space="0" w:color="auto"/>
            </w:tcBorders>
          </w:tcPr>
          <w:p w14:paraId="533DAF8F" w14:textId="77777777" w:rsidR="008F094B" w:rsidRPr="00CC0C94" w:rsidRDefault="008F094B" w:rsidP="008F094B">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8F094B" w:rsidRPr="00CC0C94" w:rsidRDefault="008F094B" w:rsidP="008F094B">
            <w:pPr>
              <w:pStyle w:val="TAC"/>
            </w:pPr>
            <w:r>
              <w:t>V2XPC5I</w:t>
            </w:r>
          </w:p>
        </w:tc>
        <w:tc>
          <w:tcPr>
            <w:tcW w:w="1560" w:type="dxa"/>
            <w:tcBorders>
              <w:top w:val="nil"/>
              <w:left w:val="single" w:sz="4" w:space="0" w:color="auto"/>
              <w:bottom w:val="nil"/>
              <w:right w:val="nil"/>
            </w:tcBorders>
          </w:tcPr>
          <w:p w14:paraId="052EB906" w14:textId="77777777" w:rsidR="008F094B" w:rsidRPr="00CC0C94" w:rsidRDefault="008F094B" w:rsidP="008F094B">
            <w:pPr>
              <w:pStyle w:val="TAL"/>
            </w:pPr>
          </w:p>
          <w:p w14:paraId="6C7CC1EB" w14:textId="77777777" w:rsidR="008F094B" w:rsidRPr="00CC0C94" w:rsidRDefault="008F094B" w:rsidP="008F094B">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lastRenderedPageBreak/>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Change w:id="1689">
          <w:tblGrid>
            <w:gridCol w:w="283"/>
            <w:gridCol w:w="283"/>
            <w:gridCol w:w="284"/>
            <w:gridCol w:w="283"/>
            <w:gridCol w:w="5954"/>
          </w:tblGrid>
        </w:tblGridChange>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DF1297" w:rsidRPr="00CC0C94" w14:paraId="026DFB74" w14:textId="77777777" w:rsidTr="00652DB1">
        <w:trPr>
          <w:cantSplit/>
          <w:jc w:val="center"/>
          <w:ins w:id="1690" w:author="24.379_CR0713R1_(Rel-15)_MONASTERY" w:date="2021-06-24T15:51:00Z"/>
        </w:trPr>
        <w:tc>
          <w:tcPr>
            <w:tcW w:w="7087" w:type="dxa"/>
            <w:gridSpan w:val="5"/>
            <w:shd w:val="clear" w:color="auto" w:fill="FFFFFF"/>
          </w:tcPr>
          <w:p w14:paraId="06FF124E" w14:textId="77777777" w:rsidR="00DF1297" w:rsidRDefault="00DF1297" w:rsidP="00652DB1">
            <w:pPr>
              <w:pStyle w:val="TAL"/>
              <w:rPr>
                <w:ins w:id="1691" w:author="24.379_CR0713R1_(Rel-15)_MONASTERY" w:date="2021-06-24T15:51:00Z"/>
              </w:rPr>
            </w:pPr>
            <w:ins w:id="1692" w:author="24.379_CR0713R1_(Rel-15)_MONASTERY" w:date="2021-06-24T15:51:00Z">
              <w:r>
                <w:t>Bit</w:t>
              </w:r>
            </w:ins>
          </w:p>
        </w:tc>
      </w:tr>
      <w:tr w:rsidR="00DF1297" w:rsidRPr="00CC0C94" w14:paraId="7C1D0BEA" w14:textId="77777777" w:rsidTr="00652DB1">
        <w:trPr>
          <w:cantSplit/>
          <w:jc w:val="center"/>
          <w:ins w:id="1693" w:author="24.379_CR0713R1_(Rel-15)_MONASTERY" w:date="2021-06-24T15:51:00Z"/>
        </w:trPr>
        <w:tc>
          <w:tcPr>
            <w:tcW w:w="283" w:type="dxa"/>
            <w:shd w:val="clear" w:color="auto" w:fill="FFFFFF"/>
          </w:tcPr>
          <w:p w14:paraId="50543EB2" w14:textId="77777777" w:rsidR="00DF1297" w:rsidRPr="008E711C" w:rsidRDefault="00DF1297" w:rsidP="00652DB1">
            <w:pPr>
              <w:pStyle w:val="TAL"/>
              <w:rPr>
                <w:ins w:id="1694" w:author="24.379_CR0713R1_(Rel-15)_MONASTERY" w:date="2021-06-24T15:51:00Z"/>
                <w:b/>
              </w:rPr>
            </w:pPr>
            <w:ins w:id="1695" w:author="24.379_CR0713R1_(Rel-15)_MONASTERY" w:date="2021-06-24T15:51:00Z">
              <w:r>
                <w:rPr>
                  <w:b/>
                </w:rPr>
                <w:t>3</w:t>
              </w:r>
            </w:ins>
          </w:p>
        </w:tc>
        <w:tc>
          <w:tcPr>
            <w:tcW w:w="283" w:type="dxa"/>
            <w:shd w:val="clear" w:color="auto" w:fill="FFFFFF"/>
          </w:tcPr>
          <w:p w14:paraId="4AF61D4A" w14:textId="77777777" w:rsidR="00DF1297" w:rsidRPr="00CC0C94" w:rsidRDefault="00DF1297" w:rsidP="00652DB1">
            <w:pPr>
              <w:pStyle w:val="TAL"/>
              <w:rPr>
                <w:ins w:id="1696" w:author="24.379_CR0713R1_(Rel-15)_MONASTERY" w:date="2021-06-24T15:51:00Z"/>
              </w:rPr>
            </w:pPr>
          </w:p>
        </w:tc>
        <w:tc>
          <w:tcPr>
            <w:tcW w:w="284" w:type="dxa"/>
            <w:shd w:val="clear" w:color="auto" w:fill="FFFFFF"/>
          </w:tcPr>
          <w:p w14:paraId="5ECE7C91" w14:textId="77777777" w:rsidR="00DF1297" w:rsidRPr="00CC0C94" w:rsidRDefault="00DF1297" w:rsidP="00652DB1">
            <w:pPr>
              <w:pStyle w:val="TAL"/>
              <w:rPr>
                <w:ins w:id="1697" w:author="24.379_CR0713R1_(Rel-15)_MONASTERY" w:date="2021-06-24T15:51:00Z"/>
              </w:rPr>
            </w:pPr>
          </w:p>
        </w:tc>
        <w:tc>
          <w:tcPr>
            <w:tcW w:w="283" w:type="dxa"/>
            <w:shd w:val="clear" w:color="auto" w:fill="FFFFFF"/>
          </w:tcPr>
          <w:p w14:paraId="328DBAF7" w14:textId="77777777" w:rsidR="00DF1297" w:rsidRPr="00CC0C94" w:rsidRDefault="00DF1297" w:rsidP="00652DB1">
            <w:pPr>
              <w:pStyle w:val="TAL"/>
              <w:rPr>
                <w:ins w:id="1698" w:author="24.379_CR0713R1_(Rel-15)_MONASTERY" w:date="2021-06-24T15:51:00Z"/>
              </w:rPr>
            </w:pPr>
          </w:p>
        </w:tc>
        <w:tc>
          <w:tcPr>
            <w:tcW w:w="5954" w:type="dxa"/>
            <w:shd w:val="clear" w:color="auto" w:fill="FFFFFF"/>
          </w:tcPr>
          <w:p w14:paraId="024A6BFA" w14:textId="77777777" w:rsidR="00DF1297" w:rsidRPr="00CC0C94" w:rsidRDefault="00DF1297" w:rsidP="00652DB1">
            <w:pPr>
              <w:pStyle w:val="TAL"/>
              <w:rPr>
                <w:ins w:id="1699" w:author="24.379_CR0713R1_(Rel-15)_MONASTERY" w:date="2021-06-24T15:51:00Z"/>
              </w:rPr>
            </w:pPr>
          </w:p>
        </w:tc>
      </w:tr>
      <w:tr w:rsidR="00DF1297" w:rsidRPr="00CC0C94" w14:paraId="758085A0" w14:textId="77777777" w:rsidTr="00652DB1">
        <w:trPr>
          <w:cantSplit/>
          <w:jc w:val="center"/>
          <w:ins w:id="1700" w:author="24.379_CR0713R1_(Rel-15)_MONASTERY" w:date="2021-06-24T15:51:00Z"/>
        </w:trPr>
        <w:tc>
          <w:tcPr>
            <w:tcW w:w="283" w:type="dxa"/>
            <w:shd w:val="clear" w:color="auto" w:fill="FFFFFF"/>
          </w:tcPr>
          <w:p w14:paraId="015F15C3" w14:textId="77777777" w:rsidR="00DF1297" w:rsidRPr="008E711C" w:rsidRDefault="00DF1297" w:rsidP="00652DB1">
            <w:pPr>
              <w:pStyle w:val="TAL"/>
              <w:rPr>
                <w:ins w:id="1701" w:author="24.379_CR0713R1_(Rel-15)_MONASTERY" w:date="2021-06-24T15:51:00Z"/>
              </w:rPr>
            </w:pPr>
            <w:ins w:id="1702" w:author="24.379_CR0713R1_(Rel-15)_MONASTERY" w:date="2021-06-24T15:51:00Z">
              <w:r w:rsidRPr="008E711C">
                <w:t>0</w:t>
              </w:r>
            </w:ins>
          </w:p>
        </w:tc>
        <w:tc>
          <w:tcPr>
            <w:tcW w:w="283" w:type="dxa"/>
            <w:shd w:val="clear" w:color="auto" w:fill="FFFFFF"/>
          </w:tcPr>
          <w:p w14:paraId="37D286B9" w14:textId="77777777" w:rsidR="00DF1297" w:rsidRPr="00CC0C94" w:rsidRDefault="00DF1297" w:rsidP="00652DB1">
            <w:pPr>
              <w:pStyle w:val="TAL"/>
              <w:rPr>
                <w:ins w:id="1703" w:author="24.379_CR0713R1_(Rel-15)_MONASTERY" w:date="2021-06-24T15:51:00Z"/>
              </w:rPr>
            </w:pPr>
          </w:p>
        </w:tc>
        <w:tc>
          <w:tcPr>
            <w:tcW w:w="284" w:type="dxa"/>
            <w:shd w:val="clear" w:color="auto" w:fill="FFFFFF"/>
          </w:tcPr>
          <w:p w14:paraId="2287397B" w14:textId="77777777" w:rsidR="00DF1297" w:rsidRPr="00CC0C94" w:rsidRDefault="00DF1297" w:rsidP="00652DB1">
            <w:pPr>
              <w:pStyle w:val="TAL"/>
              <w:rPr>
                <w:ins w:id="1704" w:author="24.379_CR0713R1_(Rel-15)_MONASTERY" w:date="2021-06-24T15:51:00Z"/>
              </w:rPr>
            </w:pPr>
          </w:p>
        </w:tc>
        <w:tc>
          <w:tcPr>
            <w:tcW w:w="283" w:type="dxa"/>
            <w:shd w:val="clear" w:color="auto" w:fill="FFFFFF"/>
          </w:tcPr>
          <w:p w14:paraId="38B4F38F" w14:textId="77777777" w:rsidR="00DF1297" w:rsidRPr="00CC0C94" w:rsidRDefault="00DF1297" w:rsidP="00652DB1">
            <w:pPr>
              <w:pStyle w:val="TAL"/>
              <w:rPr>
                <w:ins w:id="1705" w:author="24.379_CR0713R1_(Rel-15)_MONASTERY" w:date="2021-06-24T15:51:00Z"/>
              </w:rPr>
            </w:pPr>
          </w:p>
        </w:tc>
        <w:tc>
          <w:tcPr>
            <w:tcW w:w="5954" w:type="dxa"/>
            <w:shd w:val="clear" w:color="auto" w:fill="FFFFFF"/>
          </w:tcPr>
          <w:p w14:paraId="10F0808E" w14:textId="77777777" w:rsidR="00DF1297" w:rsidRPr="00CC0C94" w:rsidRDefault="00DF1297" w:rsidP="00652DB1">
            <w:pPr>
              <w:pStyle w:val="TAL"/>
              <w:rPr>
                <w:ins w:id="1706" w:author="24.379_CR0713R1_(Rel-15)_MONASTERY" w:date="2021-06-24T15:51:00Z"/>
              </w:rPr>
            </w:pPr>
            <w:ins w:id="1707" w:author="24.379_CR0713R1_(Rel-15)_MONASTERY" w:date="2021-06-24T15:51:00Z">
              <w:r w:rsidRPr="007437E4">
                <w:rPr>
                  <w:noProof/>
                  <w:lang w:val="en-US"/>
                </w:rPr>
                <w:t>UE policies for 5G ProSe direct discovery</w:t>
              </w:r>
              <w:r>
                <w:rPr>
                  <w:lang w:eastAsia="zh-CN"/>
                </w:rPr>
                <w:t xml:space="preserve"> not requested</w:t>
              </w:r>
            </w:ins>
          </w:p>
        </w:tc>
      </w:tr>
      <w:tr w:rsidR="00DF1297" w:rsidRPr="00CC0C94" w14:paraId="09BAC56C" w14:textId="77777777" w:rsidTr="00652DB1">
        <w:trPr>
          <w:cantSplit/>
          <w:jc w:val="center"/>
          <w:ins w:id="1708" w:author="24.379_CR0713R1_(Rel-15)_MONASTERY" w:date="2021-06-24T15:51:00Z"/>
        </w:trPr>
        <w:tc>
          <w:tcPr>
            <w:tcW w:w="283" w:type="dxa"/>
            <w:shd w:val="clear" w:color="auto" w:fill="FFFFFF"/>
          </w:tcPr>
          <w:p w14:paraId="5E93343F" w14:textId="77777777" w:rsidR="00DF1297" w:rsidRPr="00F04D5E" w:rsidRDefault="00DF1297" w:rsidP="00652DB1">
            <w:pPr>
              <w:pStyle w:val="TAL"/>
              <w:rPr>
                <w:ins w:id="1709" w:author="24.379_CR0713R1_(Rel-15)_MONASTERY" w:date="2021-06-24T15:51:00Z"/>
              </w:rPr>
            </w:pPr>
            <w:ins w:id="1710" w:author="24.379_CR0713R1_(Rel-15)_MONASTERY" w:date="2021-06-24T15:51:00Z">
              <w:r>
                <w:t>1</w:t>
              </w:r>
            </w:ins>
          </w:p>
        </w:tc>
        <w:tc>
          <w:tcPr>
            <w:tcW w:w="283" w:type="dxa"/>
            <w:shd w:val="clear" w:color="auto" w:fill="FFFFFF"/>
          </w:tcPr>
          <w:p w14:paraId="50484F18" w14:textId="77777777" w:rsidR="00DF1297" w:rsidRPr="00CC0C94" w:rsidRDefault="00DF1297" w:rsidP="00652DB1">
            <w:pPr>
              <w:pStyle w:val="TAL"/>
              <w:rPr>
                <w:ins w:id="1711" w:author="24.379_CR0713R1_(Rel-15)_MONASTERY" w:date="2021-06-24T15:51:00Z"/>
              </w:rPr>
            </w:pPr>
          </w:p>
        </w:tc>
        <w:tc>
          <w:tcPr>
            <w:tcW w:w="284" w:type="dxa"/>
            <w:shd w:val="clear" w:color="auto" w:fill="FFFFFF"/>
          </w:tcPr>
          <w:p w14:paraId="010F2F61" w14:textId="77777777" w:rsidR="00DF1297" w:rsidRPr="00CC0C94" w:rsidRDefault="00DF1297" w:rsidP="00652DB1">
            <w:pPr>
              <w:pStyle w:val="TAL"/>
              <w:rPr>
                <w:ins w:id="1712" w:author="24.379_CR0713R1_(Rel-15)_MONASTERY" w:date="2021-06-24T15:51:00Z"/>
              </w:rPr>
            </w:pPr>
          </w:p>
        </w:tc>
        <w:tc>
          <w:tcPr>
            <w:tcW w:w="283" w:type="dxa"/>
            <w:shd w:val="clear" w:color="auto" w:fill="FFFFFF"/>
          </w:tcPr>
          <w:p w14:paraId="3E993FAE" w14:textId="77777777" w:rsidR="00DF1297" w:rsidRPr="00CC0C94" w:rsidRDefault="00DF1297" w:rsidP="00652DB1">
            <w:pPr>
              <w:pStyle w:val="TAL"/>
              <w:rPr>
                <w:ins w:id="1713" w:author="24.379_CR0713R1_(Rel-15)_MONASTERY" w:date="2021-06-24T15:51:00Z"/>
              </w:rPr>
            </w:pPr>
          </w:p>
        </w:tc>
        <w:tc>
          <w:tcPr>
            <w:tcW w:w="5954" w:type="dxa"/>
            <w:shd w:val="clear" w:color="auto" w:fill="FFFFFF"/>
          </w:tcPr>
          <w:p w14:paraId="182CCCD5" w14:textId="77777777" w:rsidR="00DF1297" w:rsidRPr="00CC0C94" w:rsidRDefault="00DF1297" w:rsidP="00652DB1">
            <w:pPr>
              <w:pStyle w:val="TAL"/>
              <w:rPr>
                <w:ins w:id="1714" w:author="24.379_CR0713R1_(Rel-15)_MONASTERY" w:date="2021-06-24T15:51:00Z"/>
              </w:rPr>
            </w:pPr>
            <w:ins w:id="1715" w:author="24.379_CR0713R1_(Rel-15)_MONASTERY" w:date="2021-06-24T15:51:00Z">
              <w:r w:rsidRPr="007437E4">
                <w:rPr>
                  <w:noProof/>
                  <w:lang w:val="en-US"/>
                </w:rPr>
                <w:t>UE policies for 5G ProSe direct discovery</w:t>
              </w:r>
              <w:r>
                <w:rPr>
                  <w:lang w:eastAsia="zh-CN"/>
                </w:rPr>
                <w:t xml:space="preserve"> requested</w:t>
              </w:r>
            </w:ins>
          </w:p>
        </w:tc>
      </w:tr>
      <w:tr w:rsidR="00DF1297" w:rsidRPr="00CC0C94" w14:paraId="42924468" w14:textId="77777777" w:rsidTr="00652DB1">
        <w:trPr>
          <w:cantSplit/>
          <w:jc w:val="center"/>
          <w:ins w:id="1716" w:author="24.379_CR0713R1_(Rel-15)_MONASTERY" w:date="2021-06-24T15:51:00Z"/>
        </w:trPr>
        <w:tc>
          <w:tcPr>
            <w:tcW w:w="7087" w:type="dxa"/>
            <w:gridSpan w:val="5"/>
            <w:shd w:val="clear" w:color="auto" w:fill="FFFFFF"/>
          </w:tcPr>
          <w:p w14:paraId="5D3482FE" w14:textId="77777777" w:rsidR="00DF1297" w:rsidRPr="00CC0C94" w:rsidRDefault="00DF1297" w:rsidP="00652DB1">
            <w:pPr>
              <w:pStyle w:val="TAL"/>
              <w:rPr>
                <w:ins w:id="1717" w:author="24.379_CR0713R1_(Rel-15)_MONASTERY" w:date="2021-06-24T15:51:00Z"/>
              </w:rPr>
            </w:pPr>
          </w:p>
        </w:tc>
      </w:tr>
      <w:tr w:rsidR="00DF1297" w:rsidRPr="00CC0C94" w14:paraId="2A6B9785" w14:textId="77777777" w:rsidTr="00652DB1">
        <w:trPr>
          <w:cantSplit/>
          <w:jc w:val="center"/>
          <w:ins w:id="1718" w:author="24.379_CR0713R1_(Rel-15)_MONASTERY" w:date="2021-06-24T15:51:00Z"/>
        </w:trPr>
        <w:tc>
          <w:tcPr>
            <w:tcW w:w="7087" w:type="dxa"/>
            <w:gridSpan w:val="5"/>
            <w:shd w:val="clear" w:color="auto" w:fill="FFFFFF"/>
          </w:tcPr>
          <w:p w14:paraId="00572679" w14:textId="77777777" w:rsidR="00DF1297" w:rsidRPr="00CC0C94" w:rsidRDefault="00DF1297" w:rsidP="00652DB1">
            <w:pPr>
              <w:pStyle w:val="TAL"/>
              <w:rPr>
                <w:ins w:id="1719" w:author="24.379_CR0713R1_(Rel-15)_MONASTERY" w:date="2021-06-24T15:51:00Z"/>
              </w:rPr>
            </w:pPr>
            <w:ins w:id="1720" w:author="24.379_CR0713R1_(Rel-15)_MONASTERY" w:date="2021-06-24T15:51:00Z">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ins>
          </w:p>
        </w:tc>
      </w:tr>
      <w:tr w:rsidR="00DF1297" w:rsidRPr="00CC0C94" w14:paraId="39161BCC" w14:textId="77777777" w:rsidTr="00652DB1">
        <w:trPr>
          <w:cantSplit/>
          <w:jc w:val="center"/>
          <w:ins w:id="1721" w:author="24.379_CR0713R1_(Rel-15)_MONASTERY" w:date="2021-06-24T15:51:00Z"/>
        </w:trPr>
        <w:tc>
          <w:tcPr>
            <w:tcW w:w="7087" w:type="dxa"/>
            <w:gridSpan w:val="5"/>
            <w:shd w:val="clear" w:color="auto" w:fill="FFFFFF"/>
          </w:tcPr>
          <w:p w14:paraId="7CA09F8F" w14:textId="77777777" w:rsidR="00DF1297" w:rsidRDefault="00DF1297" w:rsidP="00652DB1">
            <w:pPr>
              <w:pStyle w:val="TAL"/>
              <w:rPr>
                <w:ins w:id="1722" w:author="24.379_CR0713R1_(Rel-15)_MONASTERY" w:date="2021-06-24T15:51:00Z"/>
              </w:rPr>
            </w:pPr>
            <w:ins w:id="1723" w:author="24.379_CR0713R1_(Rel-15)_MONASTERY" w:date="2021-06-24T15:51:00Z">
              <w:r>
                <w:t>Bit</w:t>
              </w:r>
            </w:ins>
          </w:p>
        </w:tc>
      </w:tr>
      <w:tr w:rsidR="00DF1297" w:rsidRPr="00CC0C94" w14:paraId="6EE31ED8" w14:textId="77777777" w:rsidTr="00652DB1">
        <w:trPr>
          <w:cantSplit/>
          <w:jc w:val="center"/>
          <w:ins w:id="1724" w:author="24.379_CR0713R1_(Rel-15)_MONASTERY" w:date="2021-06-24T15:51:00Z"/>
        </w:trPr>
        <w:tc>
          <w:tcPr>
            <w:tcW w:w="283" w:type="dxa"/>
            <w:shd w:val="clear" w:color="auto" w:fill="FFFFFF"/>
          </w:tcPr>
          <w:p w14:paraId="20353BDA" w14:textId="77777777" w:rsidR="00DF1297" w:rsidRPr="008E711C" w:rsidRDefault="00DF1297" w:rsidP="00652DB1">
            <w:pPr>
              <w:pStyle w:val="TAL"/>
              <w:rPr>
                <w:ins w:id="1725" w:author="24.379_CR0713R1_(Rel-15)_MONASTERY" w:date="2021-06-24T15:51:00Z"/>
                <w:b/>
              </w:rPr>
            </w:pPr>
            <w:ins w:id="1726" w:author="24.379_CR0713R1_(Rel-15)_MONASTERY" w:date="2021-06-24T15:51:00Z">
              <w:r>
                <w:rPr>
                  <w:b/>
                </w:rPr>
                <w:t>4</w:t>
              </w:r>
            </w:ins>
          </w:p>
        </w:tc>
        <w:tc>
          <w:tcPr>
            <w:tcW w:w="283" w:type="dxa"/>
            <w:shd w:val="clear" w:color="auto" w:fill="FFFFFF"/>
          </w:tcPr>
          <w:p w14:paraId="3545CC66" w14:textId="77777777" w:rsidR="00DF1297" w:rsidRPr="00CC0C94" w:rsidRDefault="00DF1297" w:rsidP="00652DB1">
            <w:pPr>
              <w:pStyle w:val="TAL"/>
              <w:rPr>
                <w:ins w:id="1727" w:author="24.379_CR0713R1_(Rel-15)_MONASTERY" w:date="2021-06-24T15:51:00Z"/>
              </w:rPr>
            </w:pPr>
          </w:p>
        </w:tc>
        <w:tc>
          <w:tcPr>
            <w:tcW w:w="284" w:type="dxa"/>
            <w:shd w:val="clear" w:color="auto" w:fill="FFFFFF"/>
          </w:tcPr>
          <w:p w14:paraId="51BF335B" w14:textId="77777777" w:rsidR="00DF1297" w:rsidRPr="00CC0C94" w:rsidRDefault="00DF1297" w:rsidP="00652DB1">
            <w:pPr>
              <w:pStyle w:val="TAL"/>
              <w:rPr>
                <w:ins w:id="1728" w:author="24.379_CR0713R1_(Rel-15)_MONASTERY" w:date="2021-06-24T15:51:00Z"/>
              </w:rPr>
            </w:pPr>
          </w:p>
        </w:tc>
        <w:tc>
          <w:tcPr>
            <w:tcW w:w="283" w:type="dxa"/>
            <w:shd w:val="clear" w:color="auto" w:fill="FFFFFF"/>
          </w:tcPr>
          <w:p w14:paraId="2F21FCC8" w14:textId="77777777" w:rsidR="00DF1297" w:rsidRPr="00CC0C94" w:rsidRDefault="00DF1297" w:rsidP="00652DB1">
            <w:pPr>
              <w:pStyle w:val="TAL"/>
              <w:rPr>
                <w:ins w:id="1729" w:author="24.379_CR0713R1_(Rel-15)_MONASTERY" w:date="2021-06-24T15:51:00Z"/>
              </w:rPr>
            </w:pPr>
          </w:p>
        </w:tc>
        <w:tc>
          <w:tcPr>
            <w:tcW w:w="5954" w:type="dxa"/>
            <w:shd w:val="clear" w:color="auto" w:fill="FFFFFF"/>
          </w:tcPr>
          <w:p w14:paraId="45EB4C83" w14:textId="77777777" w:rsidR="00DF1297" w:rsidRPr="00CC0C94" w:rsidRDefault="00DF1297" w:rsidP="00652DB1">
            <w:pPr>
              <w:pStyle w:val="TAL"/>
              <w:rPr>
                <w:ins w:id="1730" w:author="24.379_CR0713R1_(Rel-15)_MONASTERY" w:date="2021-06-24T15:51:00Z"/>
              </w:rPr>
            </w:pPr>
          </w:p>
        </w:tc>
      </w:tr>
      <w:tr w:rsidR="00DF1297" w:rsidRPr="00CC0C94" w14:paraId="76D6D8CB" w14:textId="77777777" w:rsidTr="00652DB1">
        <w:trPr>
          <w:cantSplit/>
          <w:jc w:val="center"/>
          <w:ins w:id="1731" w:author="24.379_CR0713R1_(Rel-15)_MONASTERY" w:date="2021-06-24T15:51:00Z"/>
        </w:trPr>
        <w:tc>
          <w:tcPr>
            <w:tcW w:w="283" w:type="dxa"/>
            <w:shd w:val="clear" w:color="auto" w:fill="FFFFFF"/>
          </w:tcPr>
          <w:p w14:paraId="1A233BD5" w14:textId="77777777" w:rsidR="00DF1297" w:rsidRPr="008E711C" w:rsidRDefault="00DF1297" w:rsidP="00652DB1">
            <w:pPr>
              <w:pStyle w:val="TAL"/>
              <w:rPr>
                <w:ins w:id="1732" w:author="24.379_CR0713R1_(Rel-15)_MONASTERY" w:date="2021-06-24T15:51:00Z"/>
              </w:rPr>
            </w:pPr>
            <w:ins w:id="1733" w:author="24.379_CR0713R1_(Rel-15)_MONASTERY" w:date="2021-06-24T15:51:00Z">
              <w:r w:rsidRPr="008E711C">
                <w:t>0</w:t>
              </w:r>
            </w:ins>
          </w:p>
        </w:tc>
        <w:tc>
          <w:tcPr>
            <w:tcW w:w="283" w:type="dxa"/>
            <w:shd w:val="clear" w:color="auto" w:fill="FFFFFF"/>
          </w:tcPr>
          <w:p w14:paraId="54BB1B7E" w14:textId="77777777" w:rsidR="00DF1297" w:rsidRPr="00CC0C94" w:rsidRDefault="00DF1297" w:rsidP="00652DB1">
            <w:pPr>
              <w:pStyle w:val="TAL"/>
              <w:rPr>
                <w:ins w:id="1734" w:author="24.379_CR0713R1_(Rel-15)_MONASTERY" w:date="2021-06-24T15:51:00Z"/>
              </w:rPr>
            </w:pPr>
          </w:p>
        </w:tc>
        <w:tc>
          <w:tcPr>
            <w:tcW w:w="284" w:type="dxa"/>
            <w:shd w:val="clear" w:color="auto" w:fill="FFFFFF"/>
          </w:tcPr>
          <w:p w14:paraId="291A84B2" w14:textId="77777777" w:rsidR="00DF1297" w:rsidRPr="00CC0C94" w:rsidRDefault="00DF1297" w:rsidP="00652DB1">
            <w:pPr>
              <w:pStyle w:val="TAL"/>
              <w:rPr>
                <w:ins w:id="1735" w:author="24.379_CR0713R1_(Rel-15)_MONASTERY" w:date="2021-06-24T15:51:00Z"/>
              </w:rPr>
            </w:pPr>
          </w:p>
        </w:tc>
        <w:tc>
          <w:tcPr>
            <w:tcW w:w="283" w:type="dxa"/>
            <w:shd w:val="clear" w:color="auto" w:fill="FFFFFF"/>
          </w:tcPr>
          <w:p w14:paraId="796164EC" w14:textId="77777777" w:rsidR="00DF1297" w:rsidRPr="00CC0C94" w:rsidRDefault="00DF1297" w:rsidP="00652DB1">
            <w:pPr>
              <w:pStyle w:val="TAL"/>
              <w:rPr>
                <w:ins w:id="1736" w:author="24.379_CR0713R1_(Rel-15)_MONASTERY" w:date="2021-06-24T15:51:00Z"/>
              </w:rPr>
            </w:pPr>
          </w:p>
        </w:tc>
        <w:tc>
          <w:tcPr>
            <w:tcW w:w="5954" w:type="dxa"/>
            <w:shd w:val="clear" w:color="auto" w:fill="FFFFFF"/>
          </w:tcPr>
          <w:p w14:paraId="28699DC8" w14:textId="77777777" w:rsidR="00DF1297" w:rsidRPr="00CC0C94" w:rsidRDefault="00DF1297" w:rsidP="00652DB1">
            <w:pPr>
              <w:pStyle w:val="TAL"/>
              <w:rPr>
                <w:ins w:id="1737" w:author="24.379_CR0713R1_(Rel-15)_MONASTERY" w:date="2021-06-24T15:51:00Z"/>
              </w:rPr>
            </w:pPr>
            <w:ins w:id="1738" w:author="24.379_CR0713R1_(Rel-15)_MONASTERY" w:date="2021-06-24T15:51:00Z">
              <w:r w:rsidRPr="007437E4">
                <w:rPr>
                  <w:noProof/>
                  <w:lang w:val="en-US" w:eastAsia="zh-CN"/>
                </w:rPr>
                <w:t>UE policies for 5G ProSe direct communications</w:t>
              </w:r>
              <w:r>
                <w:rPr>
                  <w:lang w:eastAsia="zh-CN"/>
                </w:rPr>
                <w:t xml:space="preserve"> not requested</w:t>
              </w:r>
            </w:ins>
          </w:p>
        </w:tc>
      </w:tr>
      <w:tr w:rsidR="00DF1297" w:rsidRPr="00CC0C94" w14:paraId="5634DCC7" w14:textId="77777777" w:rsidTr="00652DB1">
        <w:trPr>
          <w:cantSplit/>
          <w:jc w:val="center"/>
          <w:ins w:id="1739" w:author="24.379_CR0713R1_(Rel-15)_MONASTERY" w:date="2021-06-24T15:51:00Z"/>
        </w:trPr>
        <w:tc>
          <w:tcPr>
            <w:tcW w:w="283" w:type="dxa"/>
            <w:shd w:val="clear" w:color="auto" w:fill="FFFFFF"/>
          </w:tcPr>
          <w:p w14:paraId="2B47ED77" w14:textId="77777777" w:rsidR="00DF1297" w:rsidRPr="00F04D5E" w:rsidRDefault="00DF1297" w:rsidP="00652DB1">
            <w:pPr>
              <w:pStyle w:val="TAL"/>
              <w:rPr>
                <w:ins w:id="1740" w:author="24.379_CR0713R1_(Rel-15)_MONASTERY" w:date="2021-06-24T15:51:00Z"/>
              </w:rPr>
            </w:pPr>
            <w:ins w:id="1741" w:author="24.379_CR0713R1_(Rel-15)_MONASTERY" w:date="2021-06-24T15:51:00Z">
              <w:r>
                <w:t>1</w:t>
              </w:r>
            </w:ins>
          </w:p>
        </w:tc>
        <w:tc>
          <w:tcPr>
            <w:tcW w:w="283" w:type="dxa"/>
            <w:shd w:val="clear" w:color="auto" w:fill="FFFFFF"/>
          </w:tcPr>
          <w:p w14:paraId="016DC2AE" w14:textId="77777777" w:rsidR="00DF1297" w:rsidRPr="00CC0C94" w:rsidRDefault="00DF1297" w:rsidP="00652DB1">
            <w:pPr>
              <w:pStyle w:val="TAL"/>
              <w:rPr>
                <w:ins w:id="1742" w:author="24.379_CR0713R1_(Rel-15)_MONASTERY" w:date="2021-06-24T15:51:00Z"/>
              </w:rPr>
            </w:pPr>
          </w:p>
        </w:tc>
        <w:tc>
          <w:tcPr>
            <w:tcW w:w="284" w:type="dxa"/>
            <w:shd w:val="clear" w:color="auto" w:fill="FFFFFF"/>
          </w:tcPr>
          <w:p w14:paraId="6AD23585" w14:textId="77777777" w:rsidR="00DF1297" w:rsidRPr="00CC0C94" w:rsidRDefault="00DF1297" w:rsidP="00652DB1">
            <w:pPr>
              <w:pStyle w:val="TAL"/>
              <w:rPr>
                <w:ins w:id="1743" w:author="24.379_CR0713R1_(Rel-15)_MONASTERY" w:date="2021-06-24T15:51:00Z"/>
              </w:rPr>
            </w:pPr>
          </w:p>
        </w:tc>
        <w:tc>
          <w:tcPr>
            <w:tcW w:w="283" w:type="dxa"/>
            <w:shd w:val="clear" w:color="auto" w:fill="FFFFFF"/>
          </w:tcPr>
          <w:p w14:paraId="1D5C24E2" w14:textId="77777777" w:rsidR="00DF1297" w:rsidRPr="00CC0C94" w:rsidRDefault="00DF1297" w:rsidP="00652DB1">
            <w:pPr>
              <w:pStyle w:val="TAL"/>
              <w:rPr>
                <w:ins w:id="1744" w:author="24.379_CR0713R1_(Rel-15)_MONASTERY" w:date="2021-06-24T15:51:00Z"/>
              </w:rPr>
            </w:pPr>
          </w:p>
        </w:tc>
        <w:tc>
          <w:tcPr>
            <w:tcW w:w="5954" w:type="dxa"/>
            <w:shd w:val="clear" w:color="auto" w:fill="FFFFFF"/>
          </w:tcPr>
          <w:p w14:paraId="72FFB0F7" w14:textId="77777777" w:rsidR="00DF1297" w:rsidRPr="00CC0C94" w:rsidRDefault="00DF1297" w:rsidP="00652DB1">
            <w:pPr>
              <w:pStyle w:val="TAL"/>
              <w:rPr>
                <w:ins w:id="1745" w:author="24.379_CR0713R1_(Rel-15)_MONASTERY" w:date="2021-06-24T15:51:00Z"/>
              </w:rPr>
            </w:pPr>
            <w:ins w:id="1746" w:author="24.379_CR0713R1_(Rel-15)_MONASTERY" w:date="2021-06-24T15:51:00Z">
              <w:r w:rsidRPr="007437E4">
                <w:rPr>
                  <w:noProof/>
                  <w:lang w:val="en-US" w:eastAsia="zh-CN"/>
                </w:rPr>
                <w:t>UE policies for 5G ProSe direct communications</w:t>
              </w:r>
              <w:r>
                <w:rPr>
                  <w:lang w:eastAsia="zh-CN"/>
                </w:rPr>
                <w:t xml:space="preserve"> requested</w:t>
              </w:r>
            </w:ins>
          </w:p>
        </w:tc>
      </w:tr>
      <w:tr w:rsidR="00DF1297" w:rsidRPr="00CC0C94" w14:paraId="2CD8760E" w14:textId="77777777" w:rsidTr="00652DB1">
        <w:trPr>
          <w:cantSplit/>
          <w:jc w:val="center"/>
          <w:ins w:id="1747" w:author="24.379_CR0713R1_(Rel-15)_MONASTERY" w:date="2021-06-24T15:51:00Z"/>
        </w:trPr>
        <w:tc>
          <w:tcPr>
            <w:tcW w:w="7087" w:type="dxa"/>
            <w:gridSpan w:val="5"/>
            <w:shd w:val="clear" w:color="auto" w:fill="FFFFFF"/>
          </w:tcPr>
          <w:p w14:paraId="4506B19C" w14:textId="77777777" w:rsidR="00DF1297" w:rsidRPr="00CC0C94" w:rsidRDefault="00DF1297" w:rsidP="00652DB1">
            <w:pPr>
              <w:pStyle w:val="TAL"/>
              <w:rPr>
                <w:ins w:id="1748" w:author="24.379_CR0713R1_(Rel-15)_MONASTERY" w:date="2021-06-24T15:51:00Z"/>
              </w:rPr>
            </w:pPr>
          </w:p>
        </w:tc>
      </w:tr>
      <w:tr w:rsidR="00DF1297" w:rsidRPr="00CC0C94" w14:paraId="33894935" w14:textId="77777777" w:rsidTr="00652DB1">
        <w:trPr>
          <w:cantSplit/>
          <w:jc w:val="center"/>
          <w:ins w:id="1749" w:author="24.379_CR0713R1_(Rel-15)_MONASTERY" w:date="2021-06-24T15:51:00Z"/>
        </w:trPr>
        <w:tc>
          <w:tcPr>
            <w:tcW w:w="7087" w:type="dxa"/>
            <w:gridSpan w:val="5"/>
            <w:shd w:val="clear" w:color="auto" w:fill="FFFFFF"/>
          </w:tcPr>
          <w:p w14:paraId="0735BC66" w14:textId="77777777" w:rsidR="00DF1297" w:rsidRPr="00CC0C94" w:rsidRDefault="00DF1297" w:rsidP="00652DB1">
            <w:pPr>
              <w:pStyle w:val="TAL"/>
              <w:rPr>
                <w:ins w:id="1750" w:author="24.379_CR0713R1_(Rel-15)_MONASTERY" w:date="2021-06-24T15:51:00Z"/>
              </w:rPr>
            </w:pPr>
            <w:ins w:id="1751" w:author="24.379_CR0713R1_(Rel-15)_MONASTERY" w:date="2021-06-24T15:51:00Z">
              <w:r w:rsidRPr="007437E4">
                <w:rPr>
                  <w:noProof/>
                  <w:lang w:val="en-US"/>
                </w:rPr>
                <w:t>UE policies for 5G ProSe UE-to-network relay</w:t>
              </w:r>
              <w:r>
                <w:t xml:space="preserve"> indicator (5PUNRI) </w:t>
              </w:r>
              <w:r w:rsidRPr="00CC0C94">
                <w:t xml:space="preserve">(octet </w:t>
              </w:r>
              <w:r>
                <w:t>3</w:t>
              </w:r>
              <w:r w:rsidRPr="00CC0C94">
                <w:t xml:space="preserve">, bit </w:t>
              </w:r>
              <w:r>
                <w:t>5</w:t>
              </w:r>
              <w:r w:rsidRPr="00CC0C94">
                <w:t>)</w:t>
              </w:r>
              <w:r>
                <w:t xml:space="preserve"> (see NOTE)</w:t>
              </w:r>
            </w:ins>
          </w:p>
        </w:tc>
      </w:tr>
      <w:tr w:rsidR="00DF1297" w:rsidRPr="00CC0C94" w14:paraId="4D1CA0AC" w14:textId="77777777" w:rsidTr="00652DB1">
        <w:trPr>
          <w:cantSplit/>
          <w:jc w:val="center"/>
          <w:ins w:id="1752" w:author="24.379_CR0713R1_(Rel-15)_MONASTERY" w:date="2021-06-24T15:51:00Z"/>
        </w:trPr>
        <w:tc>
          <w:tcPr>
            <w:tcW w:w="7087" w:type="dxa"/>
            <w:gridSpan w:val="5"/>
            <w:shd w:val="clear" w:color="auto" w:fill="FFFFFF"/>
          </w:tcPr>
          <w:p w14:paraId="34CA39EA" w14:textId="77777777" w:rsidR="00DF1297" w:rsidRDefault="00DF1297" w:rsidP="00652DB1">
            <w:pPr>
              <w:pStyle w:val="TAL"/>
              <w:rPr>
                <w:ins w:id="1753" w:author="24.379_CR0713R1_(Rel-15)_MONASTERY" w:date="2021-06-24T15:51:00Z"/>
              </w:rPr>
            </w:pPr>
            <w:ins w:id="1754" w:author="24.379_CR0713R1_(Rel-15)_MONASTERY" w:date="2021-06-24T15:51:00Z">
              <w:r>
                <w:t>Bit</w:t>
              </w:r>
            </w:ins>
          </w:p>
        </w:tc>
      </w:tr>
      <w:tr w:rsidR="00DF1297" w:rsidRPr="00CC0C94" w14:paraId="37203623" w14:textId="77777777" w:rsidTr="00652DB1">
        <w:trPr>
          <w:cantSplit/>
          <w:jc w:val="center"/>
          <w:ins w:id="1755" w:author="24.379_CR0713R1_(Rel-15)_MONASTERY" w:date="2021-06-24T15:51:00Z"/>
        </w:trPr>
        <w:tc>
          <w:tcPr>
            <w:tcW w:w="283" w:type="dxa"/>
            <w:shd w:val="clear" w:color="auto" w:fill="FFFFFF"/>
          </w:tcPr>
          <w:p w14:paraId="5E4CB814" w14:textId="77777777" w:rsidR="00DF1297" w:rsidRPr="008E711C" w:rsidRDefault="00DF1297" w:rsidP="00652DB1">
            <w:pPr>
              <w:pStyle w:val="TAL"/>
              <w:rPr>
                <w:ins w:id="1756" w:author="24.379_CR0713R1_(Rel-15)_MONASTERY" w:date="2021-06-24T15:51:00Z"/>
                <w:b/>
              </w:rPr>
            </w:pPr>
            <w:ins w:id="1757" w:author="24.379_CR0713R1_(Rel-15)_MONASTERY" w:date="2021-06-24T15:51:00Z">
              <w:r>
                <w:rPr>
                  <w:b/>
                </w:rPr>
                <w:t>5</w:t>
              </w:r>
            </w:ins>
          </w:p>
        </w:tc>
        <w:tc>
          <w:tcPr>
            <w:tcW w:w="283" w:type="dxa"/>
            <w:shd w:val="clear" w:color="auto" w:fill="FFFFFF"/>
          </w:tcPr>
          <w:p w14:paraId="403ED00D" w14:textId="77777777" w:rsidR="00DF1297" w:rsidRPr="00CC0C94" w:rsidRDefault="00DF1297" w:rsidP="00652DB1">
            <w:pPr>
              <w:pStyle w:val="TAL"/>
              <w:rPr>
                <w:ins w:id="1758" w:author="24.379_CR0713R1_(Rel-15)_MONASTERY" w:date="2021-06-24T15:51:00Z"/>
              </w:rPr>
            </w:pPr>
          </w:p>
        </w:tc>
        <w:tc>
          <w:tcPr>
            <w:tcW w:w="284" w:type="dxa"/>
            <w:shd w:val="clear" w:color="auto" w:fill="FFFFFF"/>
          </w:tcPr>
          <w:p w14:paraId="44C05512" w14:textId="77777777" w:rsidR="00DF1297" w:rsidRPr="00CC0C94" w:rsidRDefault="00DF1297" w:rsidP="00652DB1">
            <w:pPr>
              <w:pStyle w:val="TAL"/>
              <w:rPr>
                <w:ins w:id="1759" w:author="24.379_CR0713R1_(Rel-15)_MONASTERY" w:date="2021-06-24T15:51:00Z"/>
              </w:rPr>
            </w:pPr>
          </w:p>
        </w:tc>
        <w:tc>
          <w:tcPr>
            <w:tcW w:w="283" w:type="dxa"/>
            <w:shd w:val="clear" w:color="auto" w:fill="FFFFFF"/>
          </w:tcPr>
          <w:p w14:paraId="218C5EEB" w14:textId="77777777" w:rsidR="00DF1297" w:rsidRPr="00CC0C94" w:rsidRDefault="00DF1297" w:rsidP="00652DB1">
            <w:pPr>
              <w:pStyle w:val="TAL"/>
              <w:rPr>
                <w:ins w:id="1760" w:author="24.379_CR0713R1_(Rel-15)_MONASTERY" w:date="2021-06-24T15:51:00Z"/>
              </w:rPr>
            </w:pPr>
          </w:p>
        </w:tc>
        <w:tc>
          <w:tcPr>
            <w:tcW w:w="5954" w:type="dxa"/>
            <w:shd w:val="clear" w:color="auto" w:fill="FFFFFF"/>
          </w:tcPr>
          <w:p w14:paraId="21222CDF" w14:textId="77777777" w:rsidR="00DF1297" w:rsidRPr="00CC0C94" w:rsidRDefault="00DF1297" w:rsidP="00652DB1">
            <w:pPr>
              <w:pStyle w:val="TAL"/>
              <w:rPr>
                <w:ins w:id="1761" w:author="24.379_CR0713R1_(Rel-15)_MONASTERY" w:date="2021-06-24T15:51:00Z"/>
              </w:rPr>
            </w:pPr>
          </w:p>
        </w:tc>
      </w:tr>
      <w:tr w:rsidR="00DF1297" w:rsidRPr="00CC0C94" w14:paraId="599E7135" w14:textId="77777777" w:rsidTr="00652DB1">
        <w:trPr>
          <w:cantSplit/>
          <w:jc w:val="center"/>
          <w:ins w:id="1762" w:author="24.379_CR0713R1_(Rel-15)_MONASTERY" w:date="2021-06-24T15:51:00Z"/>
        </w:trPr>
        <w:tc>
          <w:tcPr>
            <w:tcW w:w="283" w:type="dxa"/>
            <w:shd w:val="clear" w:color="auto" w:fill="FFFFFF"/>
          </w:tcPr>
          <w:p w14:paraId="69C9AF5C" w14:textId="77777777" w:rsidR="00DF1297" w:rsidRPr="008E711C" w:rsidRDefault="00DF1297" w:rsidP="00652DB1">
            <w:pPr>
              <w:pStyle w:val="TAL"/>
              <w:rPr>
                <w:ins w:id="1763" w:author="24.379_CR0713R1_(Rel-15)_MONASTERY" w:date="2021-06-24T15:51:00Z"/>
              </w:rPr>
            </w:pPr>
            <w:ins w:id="1764" w:author="24.379_CR0713R1_(Rel-15)_MONASTERY" w:date="2021-06-24T15:51:00Z">
              <w:r w:rsidRPr="008E711C">
                <w:t>0</w:t>
              </w:r>
            </w:ins>
          </w:p>
        </w:tc>
        <w:tc>
          <w:tcPr>
            <w:tcW w:w="283" w:type="dxa"/>
            <w:shd w:val="clear" w:color="auto" w:fill="FFFFFF"/>
          </w:tcPr>
          <w:p w14:paraId="795943AB" w14:textId="77777777" w:rsidR="00DF1297" w:rsidRPr="00CC0C94" w:rsidRDefault="00DF1297" w:rsidP="00652DB1">
            <w:pPr>
              <w:pStyle w:val="TAL"/>
              <w:rPr>
                <w:ins w:id="1765" w:author="24.379_CR0713R1_(Rel-15)_MONASTERY" w:date="2021-06-24T15:51:00Z"/>
              </w:rPr>
            </w:pPr>
          </w:p>
        </w:tc>
        <w:tc>
          <w:tcPr>
            <w:tcW w:w="284" w:type="dxa"/>
            <w:shd w:val="clear" w:color="auto" w:fill="FFFFFF"/>
          </w:tcPr>
          <w:p w14:paraId="708602DC" w14:textId="77777777" w:rsidR="00DF1297" w:rsidRPr="00CC0C94" w:rsidRDefault="00DF1297" w:rsidP="00652DB1">
            <w:pPr>
              <w:pStyle w:val="TAL"/>
              <w:rPr>
                <w:ins w:id="1766" w:author="24.379_CR0713R1_(Rel-15)_MONASTERY" w:date="2021-06-24T15:51:00Z"/>
              </w:rPr>
            </w:pPr>
          </w:p>
        </w:tc>
        <w:tc>
          <w:tcPr>
            <w:tcW w:w="283" w:type="dxa"/>
            <w:shd w:val="clear" w:color="auto" w:fill="FFFFFF"/>
          </w:tcPr>
          <w:p w14:paraId="6028A8FB" w14:textId="77777777" w:rsidR="00DF1297" w:rsidRPr="00CC0C94" w:rsidRDefault="00DF1297" w:rsidP="00652DB1">
            <w:pPr>
              <w:pStyle w:val="TAL"/>
              <w:rPr>
                <w:ins w:id="1767" w:author="24.379_CR0713R1_(Rel-15)_MONASTERY" w:date="2021-06-24T15:51:00Z"/>
              </w:rPr>
            </w:pPr>
          </w:p>
        </w:tc>
        <w:tc>
          <w:tcPr>
            <w:tcW w:w="5954" w:type="dxa"/>
            <w:shd w:val="clear" w:color="auto" w:fill="FFFFFF"/>
          </w:tcPr>
          <w:p w14:paraId="12E79727" w14:textId="77777777" w:rsidR="00DF1297" w:rsidRPr="00CC0C94" w:rsidRDefault="00DF1297" w:rsidP="00652DB1">
            <w:pPr>
              <w:pStyle w:val="TAL"/>
              <w:rPr>
                <w:ins w:id="1768" w:author="24.379_CR0713R1_(Rel-15)_MONASTERY" w:date="2021-06-24T15:51:00Z"/>
              </w:rPr>
            </w:pPr>
            <w:ins w:id="1769" w:author="24.379_CR0713R1_(Rel-15)_MONASTERY" w:date="2021-06-24T15:51:00Z">
              <w:r w:rsidRPr="007437E4">
                <w:rPr>
                  <w:noProof/>
                  <w:lang w:val="en-US"/>
                </w:rPr>
                <w:t>UE policies for 5G ProSe UE-to-network relay</w:t>
              </w:r>
              <w:r>
                <w:rPr>
                  <w:lang w:eastAsia="zh-CN"/>
                </w:rPr>
                <w:t xml:space="preserve"> not requested</w:t>
              </w:r>
            </w:ins>
          </w:p>
        </w:tc>
      </w:tr>
      <w:tr w:rsidR="00DF1297" w:rsidRPr="00CC0C94" w14:paraId="39D7F423" w14:textId="77777777" w:rsidTr="00652DB1">
        <w:trPr>
          <w:cantSplit/>
          <w:jc w:val="center"/>
          <w:ins w:id="1770" w:author="24.379_CR0713R1_(Rel-15)_MONASTERY" w:date="2021-06-24T15:51:00Z"/>
        </w:trPr>
        <w:tc>
          <w:tcPr>
            <w:tcW w:w="283" w:type="dxa"/>
            <w:shd w:val="clear" w:color="auto" w:fill="FFFFFF"/>
          </w:tcPr>
          <w:p w14:paraId="2E69E761" w14:textId="77777777" w:rsidR="00DF1297" w:rsidRPr="00F04D5E" w:rsidRDefault="00DF1297" w:rsidP="00652DB1">
            <w:pPr>
              <w:pStyle w:val="TAL"/>
              <w:rPr>
                <w:ins w:id="1771" w:author="24.379_CR0713R1_(Rel-15)_MONASTERY" w:date="2021-06-24T15:51:00Z"/>
              </w:rPr>
            </w:pPr>
            <w:ins w:id="1772" w:author="24.379_CR0713R1_(Rel-15)_MONASTERY" w:date="2021-06-24T15:51:00Z">
              <w:r>
                <w:t>1</w:t>
              </w:r>
            </w:ins>
          </w:p>
        </w:tc>
        <w:tc>
          <w:tcPr>
            <w:tcW w:w="283" w:type="dxa"/>
            <w:shd w:val="clear" w:color="auto" w:fill="FFFFFF"/>
          </w:tcPr>
          <w:p w14:paraId="2FDE4802" w14:textId="77777777" w:rsidR="00DF1297" w:rsidRPr="00CC0C94" w:rsidRDefault="00DF1297" w:rsidP="00652DB1">
            <w:pPr>
              <w:pStyle w:val="TAL"/>
              <w:rPr>
                <w:ins w:id="1773" w:author="24.379_CR0713R1_(Rel-15)_MONASTERY" w:date="2021-06-24T15:51:00Z"/>
              </w:rPr>
            </w:pPr>
          </w:p>
        </w:tc>
        <w:tc>
          <w:tcPr>
            <w:tcW w:w="284" w:type="dxa"/>
            <w:shd w:val="clear" w:color="auto" w:fill="FFFFFF"/>
          </w:tcPr>
          <w:p w14:paraId="7D7D5169" w14:textId="77777777" w:rsidR="00DF1297" w:rsidRPr="00CC0C94" w:rsidRDefault="00DF1297" w:rsidP="00652DB1">
            <w:pPr>
              <w:pStyle w:val="TAL"/>
              <w:rPr>
                <w:ins w:id="1774" w:author="24.379_CR0713R1_(Rel-15)_MONASTERY" w:date="2021-06-24T15:51:00Z"/>
              </w:rPr>
            </w:pPr>
          </w:p>
        </w:tc>
        <w:tc>
          <w:tcPr>
            <w:tcW w:w="283" w:type="dxa"/>
            <w:shd w:val="clear" w:color="auto" w:fill="FFFFFF"/>
          </w:tcPr>
          <w:p w14:paraId="4BA91D6F" w14:textId="77777777" w:rsidR="00DF1297" w:rsidRPr="00CC0C94" w:rsidRDefault="00DF1297" w:rsidP="00652DB1">
            <w:pPr>
              <w:pStyle w:val="TAL"/>
              <w:rPr>
                <w:ins w:id="1775" w:author="24.379_CR0713R1_(Rel-15)_MONASTERY" w:date="2021-06-24T15:51:00Z"/>
              </w:rPr>
            </w:pPr>
          </w:p>
        </w:tc>
        <w:tc>
          <w:tcPr>
            <w:tcW w:w="5954" w:type="dxa"/>
            <w:shd w:val="clear" w:color="auto" w:fill="FFFFFF"/>
          </w:tcPr>
          <w:p w14:paraId="31DB0191" w14:textId="77777777" w:rsidR="00DF1297" w:rsidRPr="00CC0C94" w:rsidRDefault="00DF1297" w:rsidP="00652DB1">
            <w:pPr>
              <w:pStyle w:val="TAL"/>
              <w:rPr>
                <w:ins w:id="1776" w:author="24.379_CR0713R1_(Rel-15)_MONASTERY" w:date="2021-06-24T15:51:00Z"/>
              </w:rPr>
            </w:pPr>
            <w:ins w:id="1777" w:author="24.379_CR0713R1_(Rel-15)_MONASTERY" w:date="2021-06-24T15:51:00Z">
              <w:r w:rsidRPr="007437E4">
                <w:rPr>
                  <w:noProof/>
                  <w:lang w:val="en-US"/>
                </w:rPr>
                <w:t>UE policies for 5G ProSe UE-to-network relay</w:t>
              </w:r>
              <w:r>
                <w:rPr>
                  <w:lang w:eastAsia="zh-CN"/>
                </w:rPr>
                <w:t xml:space="preserve"> requested</w:t>
              </w:r>
            </w:ins>
          </w:p>
        </w:tc>
      </w:tr>
      <w:tr w:rsidR="00DF1297" w:rsidRPr="00CC0C94" w14:paraId="06CC1BB1" w14:textId="77777777" w:rsidTr="00652DB1">
        <w:trPr>
          <w:cantSplit/>
          <w:jc w:val="center"/>
          <w:ins w:id="1778" w:author="24.379_CR0713R1_(Rel-15)_MONASTERY" w:date="2021-06-24T15:51:00Z"/>
        </w:trPr>
        <w:tc>
          <w:tcPr>
            <w:tcW w:w="7087" w:type="dxa"/>
            <w:gridSpan w:val="5"/>
            <w:shd w:val="clear" w:color="auto" w:fill="FFFFFF"/>
          </w:tcPr>
          <w:p w14:paraId="2CBDC21A" w14:textId="77777777" w:rsidR="00DF1297" w:rsidRPr="00CC0C94" w:rsidRDefault="00DF1297" w:rsidP="00652DB1">
            <w:pPr>
              <w:pStyle w:val="TAL"/>
              <w:rPr>
                <w:ins w:id="1779" w:author="24.379_CR0713R1_(Rel-15)_MONASTERY" w:date="2021-06-24T15:51:00Z"/>
              </w:rPr>
            </w:pPr>
          </w:p>
        </w:tc>
      </w:tr>
      <w:tr w:rsidR="00AE5234" w:rsidRPr="00CC0C94" w14:paraId="59349F28" w14:textId="77777777" w:rsidTr="00375E58">
        <w:trPr>
          <w:cantSplit/>
          <w:jc w:val="center"/>
        </w:trPr>
        <w:tc>
          <w:tcPr>
            <w:tcW w:w="7087" w:type="dxa"/>
            <w:gridSpan w:val="5"/>
            <w:shd w:val="clear" w:color="auto" w:fill="FFFFFF"/>
          </w:tcPr>
          <w:p w14:paraId="6CE2F096" w14:textId="165A59BD" w:rsidR="00AE5234" w:rsidRPr="00CC0C94" w:rsidRDefault="00AE5234" w:rsidP="00375E58">
            <w:pPr>
              <w:pStyle w:val="TAL"/>
            </w:pPr>
            <w:r w:rsidRPr="00CC0C94">
              <w:t xml:space="preserve">Bit </w:t>
            </w:r>
            <w:del w:id="1780" w:author="24.379_CR0713R1_(Rel-15)_MONASTERY" w:date="2021-06-24T15:51:00Z">
              <w:r w:rsidDel="00DF1297">
                <w:delText>3</w:delText>
              </w:r>
            </w:del>
            <w:ins w:id="1781" w:author="24.379_CR0713R1_(Rel-15)_MONASTERY" w:date="2021-06-24T15:51:00Z">
              <w:r w:rsidR="00DF1297">
                <w:t>6</w:t>
              </w:r>
            </w:ins>
            <w:r w:rsidRPr="00CC0C94">
              <w:t xml:space="preserve"> to 8 of octet </w:t>
            </w:r>
            <w:r>
              <w:rPr>
                <w:lang w:eastAsia="zh-CN"/>
              </w:rPr>
              <w:t>3</w:t>
            </w:r>
            <w:r w:rsidRPr="00CC0C94">
              <w:t xml:space="preserve"> </w:t>
            </w:r>
            <w:r>
              <w:t xml:space="preserve">and bits of octet 4 </w:t>
            </w:r>
            <w:r w:rsidRPr="00CC0C94">
              <w:t>are spare and shall be coded as zero.</w:t>
            </w:r>
          </w:p>
        </w:tc>
      </w:tr>
      <w:tr w:rsidR="00DF1297" w:rsidRPr="00CC0C94" w14:paraId="5749F0B5" w14:textId="77777777" w:rsidTr="00652DB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82" w:author="Ericsson User, R01" w:date="2021-04-07T13:5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783" w:author="24.379_CR0713R1_(Rel-15)_MONASTERY" w:date="2021-06-24T15:51:00Z"/>
          <w:trPrChange w:id="1784" w:author="Ericsson User, R01" w:date="2021-04-07T13:54:00Z">
            <w:trPr>
              <w:cantSplit/>
              <w:jc w:val="center"/>
            </w:trPr>
          </w:trPrChange>
        </w:trPr>
        <w:tc>
          <w:tcPr>
            <w:tcW w:w="7087" w:type="dxa"/>
            <w:gridSpan w:val="5"/>
            <w:tcBorders>
              <w:bottom w:val="single" w:sz="4" w:space="0" w:color="auto"/>
            </w:tcBorders>
            <w:shd w:val="clear" w:color="auto" w:fill="FFFFFF"/>
            <w:tcPrChange w:id="1785" w:author="Ericsson User, R01" w:date="2021-04-07T13:54:00Z">
              <w:tcPr>
                <w:tcW w:w="7087" w:type="dxa"/>
                <w:gridSpan w:val="5"/>
                <w:shd w:val="clear" w:color="auto" w:fill="FFFFFF"/>
              </w:tcPr>
            </w:tcPrChange>
          </w:tcPr>
          <w:p w14:paraId="62404953" w14:textId="77777777" w:rsidR="00DF1297" w:rsidRPr="00CC0C94" w:rsidRDefault="00DF1297" w:rsidP="00652DB1">
            <w:pPr>
              <w:pStyle w:val="TAL"/>
              <w:rPr>
                <w:ins w:id="1786" w:author="24.379_CR0713R1_(Rel-15)_MONASTERY" w:date="2021-06-24T15:51:00Z"/>
              </w:rPr>
            </w:pPr>
          </w:p>
        </w:tc>
      </w:tr>
      <w:tr w:rsidR="00DF1297" w:rsidRPr="00CC0C94" w14:paraId="19E1BB1B" w14:textId="77777777" w:rsidTr="00652DB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87" w:author="Ericsson User, R01" w:date="2021-04-07T13:5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788" w:author="24.379_CR0713R1_(Rel-15)_MONASTERY" w:date="2021-06-24T15:51:00Z"/>
          <w:trPrChange w:id="1789" w:author="Ericsson User, R01" w:date="2021-04-07T13:54:00Z">
            <w:trPr>
              <w:cantSplit/>
              <w:jc w:val="center"/>
            </w:trPr>
          </w:trPrChange>
        </w:trPr>
        <w:tc>
          <w:tcPr>
            <w:tcW w:w="7087" w:type="dxa"/>
            <w:gridSpan w:val="5"/>
            <w:tcBorders>
              <w:top w:val="single" w:sz="4" w:space="0" w:color="auto"/>
              <w:bottom w:val="single" w:sz="4" w:space="0" w:color="auto"/>
            </w:tcBorders>
            <w:shd w:val="clear" w:color="auto" w:fill="FFFFFF"/>
            <w:tcPrChange w:id="1790" w:author="Ericsson User, R01" w:date="2021-04-07T13:54:00Z">
              <w:tcPr>
                <w:tcW w:w="7087" w:type="dxa"/>
                <w:gridSpan w:val="5"/>
                <w:shd w:val="clear" w:color="auto" w:fill="FFFFFF"/>
              </w:tcPr>
            </w:tcPrChange>
          </w:tcPr>
          <w:p w14:paraId="4AA43DC0" w14:textId="0DF5C31F" w:rsidR="00DF1297" w:rsidRPr="00CC0C94" w:rsidRDefault="00DF1297">
            <w:pPr>
              <w:pStyle w:val="TAN"/>
              <w:rPr>
                <w:ins w:id="1791" w:author="24.379_CR0713R1_(Rel-15)_MONASTERY" w:date="2021-06-24T15:51:00Z"/>
              </w:rPr>
              <w:pPrChange w:id="1792" w:author="Ericsson User, R01" w:date="2021-04-07T13:53:00Z">
                <w:pPr>
                  <w:pStyle w:val="TAL"/>
                </w:pPr>
              </w:pPrChange>
            </w:pPr>
            <w:ins w:id="1793" w:author="24.379_CR0713R1_(Rel-15)_MONASTERY" w:date="2021-06-24T15:51:00Z">
              <w:r>
                <w:t>NOTE:</w:t>
              </w:r>
              <w:r w:rsidRPr="005C6ED7">
                <w:tab/>
              </w:r>
              <w:r>
                <w:t>Usage of this bit is not specified in the present specification and is specified in 3GPP TS 24.554 [</w:t>
              </w:r>
            </w:ins>
            <w:ins w:id="1794" w:author="24.379_CR0713R1_(Rel-15)_MONASTERY" w:date="2021-06-24T16:33:00Z">
              <w:r w:rsidR="003E30F2">
                <w:t>27</w:t>
              </w:r>
            </w:ins>
            <w:ins w:id="1795" w:author="24.379_CR0713R1_(Rel-15)_MONASTERY" w:date="2021-06-24T15:51:00Z">
              <w:r>
                <w:t>].</w:t>
              </w:r>
            </w:ins>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796" w:name="_Toc525231501"/>
      <w:bookmarkStart w:id="1797" w:name="_Toc25070721"/>
      <w:bookmarkStart w:id="1798" w:name="_Toc34388712"/>
      <w:bookmarkStart w:id="1799" w:name="_Toc34404483"/>
      <w:bookmarkStart w:id="1800" w:name="_Toc45282379"/>
      <w:bookmarkStart w:id="1801" w:name="_Toc45882765"/>
      <w:bookmarkStart w:id="1802" w:name="_Toc51951315"/>
      <w:bookmarkStart w:id="1803" w:name="_Toc59209092"/>
      <w:bookmarkStart w:id="1804" w:name="_Toc68196424"/>
      <w:r>
        <w:t>8.4</w:t>
      </w:r>
      <w:r>
        <w:tab/>
      </w:r>
      <w:r>
        <w:rPr>
          <w:noProof/>
          <w:lang w:val="en-US"/>
        </w:rPr>
        <w:t xml:space="preserve">V2X communication over </w:t>
      </w:r>
      <w:r>
        <w:t>PC5 s</w:t>
      </w:r>
      <w:r w:rsidRPr="00742FAE">
        <w:t xml:space="preserve">ignalling </w:t>
      </w:r>
      <w:r>
        <w:t>information elements</w:t>
      </w:r>
      <w:bookmarkEnd w:id="1796"/>
      <w:bookmarkEnd w:id="1797"/>
      <w:bookmarkEnd w:id="1798"/>
      <w:bookmarkEnd w:id="1799"/>
      <w:bookmarkEnd w:id="1800"/>
      <w:bookmarkEnd w:id="1801"/>
      <w:bookmarkEnd w:id="1802"/>
      <w:bookmarkEnd w:id="1803"/>
      <w:bookmarkEnd w:id="1804"/>
    </w:p>
    <w:p w14:paraId="48C5BC48" w14:textId="5E823C9B" w:rsidR="00545D15" w:rsidRPr="00742FAE" w:rsidRDefault="00545D15" w:rsidP="00545D15">
      <w:pPr>
        <w:pStyle w:val="Heading3"/>
      </w:pPr>
      <w:bookmarkStart w:id="1805" w:name="_Toc525231502"/>
      <w:bookmarkStart w:id="1806" w:name="_Toc25070722"/>
      <w:bookmarkStart w:id="1807" w:name="_Toc34388713"/>
      <w:bookmarkStart w:id="1808" w:name="_Toc34404484"/>
      <w:bookmarkStart w:id="1809" w:name="_Toc45282380"/>
      <w:bookmarkStart w:id="1810" w:name="_Toc45882766"/>
      <w:bookmarkStart w:id="1811" w:name="_Toc51951316"/>
      <w:bookmarkStart w:id="1812" w:name="_Toc59209093"/>
      <w:bookmarkStart w:id="1813" w:name="_Toc68196425"/>
      <w:r>
        <w:t>8.4.1</w:t>
      </w:r>
      <w:r>
        <w:tab/>
      </w:r>
      <w:bookmarkEnd w:id="1805"/>
      <w:r>
        <w:t>PC5 signalling message t</w:t>
      </w:r>
      <w:r w:rsidRPr="00742FAE">
        <w:t>ype</w:t>
      </w:r>
      <w:bookmarkEnd w:id="1806"/>
      <w:bookmarkEnd w:id="1807"/>
      <w:bookmarkEnd w:id="1808"/>
      <w:bookmarkEnd w:id="1809"/>
      <w:bookmarkEnd w:id="1810"/>
      <w:bookmarkEnd w:id="1811"/>
      <w:bookmarkEnd w:id="1812"/>
      <w:bookmarkEnd w:id="1813"/>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F57007" w:rsidRPr="00EF7A4C" w14:paraId="5E995FC0" w14:textId="77777777" w:rsidTr="007742E9">
        <w:trPr>
          <w:gridBefore w:val="1"/>
          <w:wBefore w:w="33" w:type="dxa"/>
          <w:cantSplit/>
          <w:jc w:val="center"/>
        </w:trPr>
        <w:tc>
          <w:tcPr>
            <w:tcW w:w="284" w:type="dxa"/>
            <w:gridSpan w:val="2"/>
          </w:tcPr>
          <w:p w14:paraId="2D69A68D" w14:textId="391D91AC" w:rsidR="00F57007" w:rsidRDefault="00F57007" w:rsidP="0073336C">
            <w:pPr>
              <w:pStyle w:val="TAC"/>
              <w:rPr>
                <w:lang w:eastAsia="zh-CN"/>
              </w:rPr>
            </w:pPr>
            <w:r>
              <w:rPr>
                <w:lang w:eastAsia="zh-CN"/>
              </w:rPr>
              <w:t>0</w:t>
            </w:r>
          </w:p>
        </w:tc>
        <w:tc>
          <w:tcPr>
            <w:tcW w:w="284" w:type="dxa"/>
            <w:gridSpan w:val="2"/>
          </w:tcPr>
          <w:p w14:paraId="49273940" w14:textId="55F03D20" w:rsidR="00F57007" w:rsidRDefault="00F57007" w:rsidP="0073336C">
            <w:pPr>
              <w:pStyle w:val="TAC"/>
              <w:rPr>
                <w:lang w:eastAsia="zh-CN"/>
              </w:rPr>
            </w:pPr>
            <w:r>
              <w:rPr>
                <w:lang w:eastAsia="zh-CN"/>
              </w:rPr>
              <w:t>0</w:t>
            </w:r>
          </w:p>
        </w:tc>
        <w:tc>
          <w:tcPr>
            <w:tcW w:w="284" w:type="dxa"/>
            <w:gridSpan w:val="2"/>
          </w:tcPr>
          <w:p w14:paraId="00CC37C7" w14:textId="143B7739" w:rsidR="00F57007" w:rsidRDefault="00F57007" w:rsidP="0073336C">
            <w:pPr>
              <w:pStyle w:val="TAC"/>
              <w:rPr>
                <w:lang w:eastAsia="zh-CN"/>
              </w:rPr>
            </w:pPr>
            <w:r>
              <w:rPr>
                <w:lang w:eastAsia="zh-CN"/>
              </w:rPr>
              <w:t>0</w:t>
            </w:r>
          </w:p>
        </w:tc>
        <w:tc>
          <w:tcPr>
            <w:tcW w:w="284" w:type="dxa"/>
            <w:gridSpan w:val="2"/>
          </w:tcPr>
          <w:p w14:paraId="35847382" w14:textId="344F542F" w:rsidR="00F57007" w:rsidRDefault="00F57007" w:rsidP="0073336C">
            <w:pPr>
              <w:pStyle w:val="TAC"/>
              <w:rPr>
                <w:lang w:eastAsia="zh-CN"/>
              </w:rPr>
            </w:pPr>
            <w:r>
              <w:rPr>
                <w:lang w:eastAsia="zh-CN"/>
              </w:rPr>
              <w:t>1</w:t>
            </w:r>
          </w:p>
        </w:tc>
        <w:tc>
          <w:tcPr>
            <w:tcW w:w="284" w:type="dxa"/>
            <w:gridSpan w:val="2"/>
          </w:tcPr>
          <w:p w14:paraId="35500E22" w14:textId="2AC19B76" w:rsidR="00F57007" w:rsidRDefault="00F57007" w:rsidP="0073336C">
            <w:pPr>
              <w:pStyle w:val="TAC"/>
              <w:rPr>
                <w:lang w:eastAsia="zh-CN"/>
              </w:rPr>
            </w:pPr>
            <w:r>
              <w:rPr>
                <w:lang w:eastAsia="zh-CN"/>
              </w:rPr>
              <w:t>0</w:t>
            </w:r>
          </w:p>
        </w:tc>
        <w:tc>
          <w:tcPr>
            <w:tcW w:w="284" w:type="dxa"/>
            <w:gridSpan w:val="2"/>
          </w:tcPr>
          <w:p w14:paraId="5B3AED5D" w14:textId="1AA5C180" w:rsidR="00F57007" w:rsidRDefault="00F57007" w:rsidP="0073336C">
            <w:pPr>
              <w:pStyle w:val="TAC"/>
              <w:rPr>
                <w:lang w:eastAsia="zh-CN"/>
              </w:rPr>
            </w:pPr>
            <w:r>
              <w:rPr>
                <w:lang w:eastAsia="zh-CN"/>
              </w:rPr>
              <w:t>1</w:t>
            </w:r>
          </w:p>
        </w:tc>
        <w:tc>
          <w:tcPr>
            <w:tcW w:w="284" w:type="dxa"/>
            <w:gridSpan w:val="2"/>
          </w:tcPr>
          <w:p w14:paraId="7EB0FFC5" w14:textId="73475CCF" w:rsidR="00F57007" w:rsidRDefault="00F57007" w:rsidP="0073336C">
            <w:pPr>
              <w:pStyle w:val="TAC"/>
              <w:rPr>
                <w:lang w:eastAsia="zh-CN"/>
              </w:rPr>
            </w:pPr>
            <w:r>
              <w:rPr>
                <w:lang w:eastAsia="zh-CN"/>
              </w:rPr>
              <w:t>1</w:t>
            </w:r>
          </w:p>
        </w:tc>
        <w:tc>
          <w:tcPr>
            <w:tcW w:w="284" w:type="dxa"/>
            <w:gridSpan w:val="2"/>
          </w:tcPr>
          <w:p w14:paraId="6751137D" w14:textId="1074912F" w:rsidR="00F57007" w:rsidRDefault="00F57007" w:rsidP="0073336C">
            <w:pPr>
              <w:pStyle w:val="TAC"/>
              <w:rPr>
                <w:lang w:eastAsia="zh-CN"/>
              </w:rPr>
            </w:pPr>
            <w:r>
              <w:rPr>
                <w:lang w:eastAsia="zh-CN"/>
              </w:rPr>
              <w:t>1</w:t>
            </w:r>
          </w:p>
        </w:tc>
        <w:tc>
          <w:tcPr>
            <w:tcW w:w="284" w:type="dxa"/>
            <w:gridSpan w:val="2"/>
          </w:tcPr>
          <w:p w14:paraId="2C65840B" w14:textId="77777777" w:rsidR="00F57007" w:rsidRPr="00EF7A4C" w:rsidRDefault="00F57007" w:rsidP="0073336C">
            <w:pPr>
              <w:pStyle w:val="TAC"/>
            </w:pPr>
          </w:p>
        </w:tc>
        <w:tc>
          <w:tcPr>
            <w:tcW w:w="4257" w:type="dxa"/>
            <w:gridSpan w:val="2"/>
          </w:tcPr>
          <w:p w14:paraId="4D876779" w14:textId="0625E48F" w:rsidR="00F57007" w:rsidRPr="000A25A8" w:rsidRDefault="00003F7E" w:rsidP="0073336C">
            <w:pPr>
              <w:pStyle w:val="TAL"/>
            </w:pPr>
            <w:r w:rsidRPr="00E72BC5">
              <w:t>DIRECT LINK AUTHENTICATION FAILURE</w:t>
            </w: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814" w:name="_Toc525231504"/>
      <w:bookmarkStart w:id="1815" w:name="_Toc25070723"/>
      <w:bookmarkStart w:id="1816" w:name="_Toc34388714"/>
      <w:bookmarkStart w:id="1817" w:name="_Toc34404485"/>
      <w:bookmarkStart w:id="1818" w:name="_Toc45282381"/>
      <w:bookmarkStart w:id="1819" w:name="_Toc45882767"/>
      <w:bookmarkStart w:id="1820" w:name="_Toc51951317"/>
      <w:bookmarkStart w:id="1821" w:name="_Toc59209094"/>
      <w:bookmarkStart w:id="1822" w:name="_Toc68196426"/>
      <w:r>
        <w:t>8.4.2</w:t>
      </w:r>
      <w:r>
        <w:tab/>
        <w:t>Sequence n</w:t>
      </w:r>
      <w:r w:rsidRPr="00742FAE">
        <w:t>umber</w:t>
      </w:r>
      <w:bookmarkEnd w:id="1814"/>
      <w:bookmarkEnd w:id="1815"/>
      <w:bookmarkEnd w:id="1816"/>
      <w:bookmarkEnd w:id="1817"/>
      <w:bookmarkEnd w:id="1818"/>
      <w:bookmarkEnd w:id="1819"/>
      <w:bookmarkEnd w:id="1820"/>
      <w:bookmarkEnd w:id="1821"/>
      <w:bookmarkEnd w:id="1822"/>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823" w:name="OLE_LINK313"/>
      <w:bookmarkStart w:id="1824" w:name="OLE_LINK314"/>
      <w:r>
        <w:rPr>
          <w:rFonts w:hint="eastAsia"/>
          <w:lang w:eastAsia="zh-CN"/>
        </w:rPr>
        <w:t>s</w:t>
      </w:r>
      <w:r w:rsidRPr="00742FAE">
        <w:rPr>
          <w:rFonts w:hint="eastAsia"/>
          <w:lang w:eastAsia="zh-CN"/>
        </w:rPr>
        <w:t>ignalling</w:t>
      </w:r>
      <w:bookmarkEnd w:id="1823"/>
      <w:bookmarkEnd w:id="1824"/>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825" w:name="_Toc25070724"/>
      <w:bookmarkStart w:id="1826" w:name="_Toc34388715"/>
      <w:bookmarkStart w:id="1827" w:name="_Toc34404486"/>
      <w:bookmarkStart w:id="1828" w:name="_Toc45282382"/>
      <w:bookmarkStart w:id="1829" w:name="_Toc45882768"/>
      <w:bookmarkStart w:id="1830" w:name="_Toc51951318"/>
      <w:bookmarkStart w:id="1831" w:name="_Toc59209095"/>
      <w:bookmarkStart w:id="1832" w:name="_Toc68196427"/>
      <w:r w:rsidRPr="00DF0404">
        <w:t>8.4.3</w:t>
      </w:r>
      <w:r w:rsidRPr="00DF0404">
        <w:tab/>
        <w:t>V2X service identifier</w:t>
      </w:r>
      <w:bookmarkEnd w:id="1825"/>
      <w:bookmarkEnd w:id="1826"/>
      <w:bookmarkEnd w:id="1827"/>
      <w:bookmarkEnd w:id="1828"/>
      <w:bookmarkEnd w:id="1829"/>
      <w:bookmarkEnd w:id="1830"/>
      <w:bookmarkEnd w:id="1831"/>
      <w:bookmarkEnd w:id="1832"/>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833" w:name="_Toc525231443"/>
      <w:bookmarkStart w:id="1834"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835" w:name="_Toc34388716"/>
      <w:bookmarkStart w:id="1836" w:name="_Toc34404487"/>
      <w:bookmarkStart w:id="1837" w:name="_Toc45282383"/>
      <w:bookmarkStart w:id="1838" w:name="_Toc45882769"/>
      <w:bookmarkStart w:id="1839" w:name="_Toc51951319"/>
      <w:bookmarkStart w:id="1840" w:name="_Toc59209096"/>
      <w:bookmarkStart w:id="1841" w:name="_Toc68196428"/>
      <w:r>
        <w:t>8</w:t>
      </w:r>
      <w:r w:rsidR="00545D15">
        <w:t>.</w:t>
      </w:r>
      <w:r>
        <w:t>4</w:t>
      </w:r>
      <w:r w:rsidR="00545D15">
        <w:t>.4</w:t>
      </w:r>
      <w:r w:rsidR="00545D15">
        <w:tab/>
      </w:r>
      <w:bookmarkEnd w:id="1833"/>
      <w:r w:rsidR="00545D15">
        <w:t>Application layer ID</w:t>
      </w:r>
      <w:bookmarkEnd w:id="1834"/>
      <w:bookmarkEnd w:id="1835"/>
      <w:bookmarkEnd w:id="1836"/>
      <w:bookmarkEnd w:id="1837"/>
      <w:bookmarkEnd w:id="1838"/>
      <w:bookmarkEnd w:id="1839"/>
      <w:bookmarkEnd w:id="1840"/>
      <w:bookmarkEnd w:id="1841"/>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842" w:name="_Toc20233299"/>
      <w:bookmarkStart w:id="184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844" w:name="_Toc34388717"/>
      <w:bookmarkStart w:id="1845" w:name="_Toc34404488"/>
      <w:bookmarkStart w:id="1846" w:name="_Toc45282384"/>
      <w:bookmarkStart w:id="1847" w:name="_Toc45882770"/>
      <w:bookmarkStart w:id="1848" w:name="_Toc51951320"/>
      <w:bookmarkStart w:id="1849" w:name="_Toc59209097"/>
      <w:bookmarkStart w:id="1850" w:name="_Toc68196429"/>
      <w:r>
        <w:t>8</w:t>
      </w:r>
      <w:r w:rsidR="00545D15">
        <w:t>.</w:t>
      </w:r>
      <w:r>
        <w:t>4</w:t>
      </w:r>
      <w:r w:rsidR="00545D15">
        <w:t>.5</w:t>
      </w:r>
      <w:r w:rsidR="00545D15" w:rsidRPr="00913BB3">
        <w:tab/>
      </w:r>
      <w:r w:rsidR="00545D15">
        <w:t xml:space="preserve">PC5 </w:t>
      </w:r>
      <w:r w:rsidR="00545D15" w:rsidRPr="00913BB3">
        <w:t>QoS flow descriptions</w:t>
      </w:r>
      <w:bookmarkEnd w:id="1842"/>
      <w:bookmarkEnd w:id="1843"/>
      <w:bookmarkEnd w:id="1844"/>
      <w:bookmarkEnd w:id="1845"/>
      <w:bookmarkEnd w:id="1846"/>
      <w:bookmarkEnd w:id="1847"/>
      <w:bookmarkEnd w:id="1848"/>
      <w:bookmarkEnd w:id="1849"/>
      <w:bookmarkEnd w:id="1850"/>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851" w:name="OLE_LINK49"/>
            <w:bookmarkStart w:id="1852" w:name="OLE_LINK50"/>
            <w:r w:rsidRPr="00913BB3">
              <w:t xml:space="preserve">For the "Delete existing </w:t>
            </w:r>
            <w:r>
              <w:t xml:space="preserve">PC5 </w:t>
            </w:r>
            <w:r w:rsidRPr="00913BB3">
              <w:t>QoS flow description" operation</w:t>
            </w:r>
            <w:bookmarkEnd w:id="1851"/>
            <w:bookmarkEnd w:id="1852"/>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853" w:name="_Toc525231506"/>
    </w:p>
    <w:p w14:paraId="2028C552" w14:textId="6B0E4EAE" w:rsidR="00545D15" w:rsidRPr="00742FAE" w:rsidRDefault="003E770C" w:rsidP="003E770C">
      <w:pPr>
        <w:pStyle w:val="Heading3"/>
      </w:pPr>
      <w:bookmarkStart w:id="1854" w:name="_Toc25070727"/>
      <w:bookmarkStart w:id="1855" w:name="_Toc34388718"/>
      <w:bookmarkStart w:id="1856" w:name="_Toc34404489"/>
      <w:bookmarkStart w:id="1857" w:name="_Toc45282385"/>
      <w:bookmarkStart w:id="1858" w:name="_Toc45882771"/>
      <w:bookmarkStart w:id="1859" w:name="_Toc51951321"/>
      <w:bookmarkStart w:id="1860" w:name="_Toc59209098"/>
      <w:bookmarkStart w:id="1861" w:name="_Toc68196430"/>
      <w:r>
        <w:t>8</w:t>
      </w:r>
      <w:r w:rsidR="00545D15">
        <w:t>.</w:t>
      </w:r>
      <w:r>
        <w:t>4</w:t>
      </w:r>
      <w:r w:rsidR="00545D15">
        <w:t>.6</w:t>
      </w:r>
      <w:r w:rsidR="00545D15">
        <w:tab/>
        <w:t>IP address c</w:t>
      </w:r>
      <w:r w:rsidR="00545D15" w:rsidRPr="00742FAE">
        <w:t>onfig</w:t>
      </w:r>
      <w:bookmarkEnd w:id="1853"/>
      <w:r w:rsidR="00545D15">
        <w:t>uration</w:t>
      </w:r>
      <w:bookmarkEnd w:id="1854"/>
      <w:bookmarkEnd w:id="1855"/>
      <w:bookmarkEnd w:id="1856"/>
      <w:bookmarkEnd w:id="1857"/>
      <w:bookmarkEnd w:id="1858"/>
      <w:bookmarkEnd w:id="1859"/>
      <w:bookmarkEnd w:id="1860"/>
      <w:bookmarkEnd w:id="1861"/>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862" w:name="_Toc525231507"/>
      <w:bookmarkStart w:id="1863" w:name="_Toc25070728"/>
      <w:bookmarkStart w:id="1864" w:name="_Toc34388719"/>
      <w:bookmarkStart w:id="1865" w:name="_Toc34404490"/>
      <w:bookmarkStart w:id="1866" w:name="_Toc45282386"/>
      <w:bookmarkStart w:id="1867" w:name="_Toc45882772"/>
      <w:bookmarkStart w:id="1868" w:name="_Toc51951322"/>
      <w:bookmarkStart w:id="1869" w:name="_Toc59209099"/>
      <w:bookmarkStart w:id="1870" w:name="_Toc68196431"/>
      <w:r>
        <w:t>8</w:t>
      </w:r>
      <w:r w:rsidR="00545D15">
        <w:t>.</w:t>
      </w:r>
      <w:r>
        <w:t>4</w:t>
      </w:r>
      <w:r w:rsidR="00545D15">
        <w:t>.7</w:t>
      </w:r>
      <w:r w:rsidR="00545D15">
        <w:tab/>
        <w:t>Link local IPv6 a</w:t>
      </w:r>
      <w:r w:rsidR="00545D15" w:rsidRPr="00742FAE">
        <w:t>ddress</w:t>
      </w:r>
      <w:bookmarkEnd w:id="1862"/>
      <w:bookmarkEnd w:id="1863"/>
      <w:bookmarkEnd w:id="1864"/>
      <w:bookmarkEnd w:id="1865"/>
      <w:bookmarkEnd w:id="1866"/>
      <w:bookmarkEnd w:id="1867"/>
      <w:bookmarkEnd w:id="1868"/>
      <w:bookmarkEnd w:id="1869"/>
      <w:bookmarkEnd w:id="1870"/>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871" w:name="_Toc525231510"/>
      <w:bookmarkStart w:id="1872" w:name="_Toc34388720"/>
      <w:bookmarkStart w:id="1873" w:name="_Toc34404491"/>
      <w:bookmarkStart w:id="1874" w:name="_Toc45282387"/>
      <w:bookmarkStart w:id="1875" w:name="_Toc45882773"/>
      <w:bookmarkStart w:id="1876" w:name="_Toc51951323"/>
      <w:bookmarkStart w:id="1877" w:name="_Toc59209100"/>
      <w:bookmarkStart w:id="1878" w:name="_Toc68196432"/>
      <w:bookmarkStart w:id="1879" w:name="_Toc502240455"/>
      <w:bookmarkStart w:id="1880" w:name="_Toc25070729"/>
      <w:r>
        <w:rPr>
          <w:rFonts w:hint="eastAsia"/>
          <w:szCs w:val="22"/>
          <w:lang w:val="en-US" w:eastAsia="zh-CN"/>
        </w:rPr>
        <w:t>8.4.</w:t>
      </w:r>
      <w:r w:rsidR="00CE6297">
        <w:rPr>
          <w:szCs w:val="22"/>
          <w:lang w:val="en-US" w:eastAsia="zh-CN"/>
        </w:rPr>
        <w:t>8</w:t>
      </w:r>
      <w:r w:rsidRPr="00711E94">
        <w:rPr>
          <w:szCs w:val="22"/>
        </w:rPr>
        <w:tab/>
      </w:r>
      <w:bookmarkEnd w:id="1871"/>
      <w:r>
        <w:rPr>
          <w:szCs w:val="22"/>
        </w:rPr>
        <w:t>Link modification operation code</w:t>
      </w:r>
      <w:bookmarkEnd w:id="1872"/>
      <w:bookmarkEnd w:id="1873"/>
      <w:bookmarkEnd w:id="1874"/>
      <w:bookmarkEnd w:id="1875"/>
      <w:bookmarkEnd w:id="1876"/>
      <w:bookmarkEnd w:id="1877"/>
      <w:bookmarkEnd w:id="1878"/>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881" w:name="_Toc34388721"/>
      <w:bookmarkStart w:id="1882" w:name="_Toc34404492"/>
      <w:bookmarkStart w:id="1883" w:name="_Toc45282388"/>
      <w:bookmarkStart w:id="1884" w:name="_Toc45882774"/>
      <w:bookmarkStart w:id="1885" w:name="_Toc51951324"/>
      <w:bookmarkStart w:id="1886" w:name="_Toc59209101"/>
      <w:bookmarkStart w:id="1887" w:name="_Toc68196433"/>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879"/>
      <w:bookmarkEnd w:id="1881"/>
      <w:bookmarkEnd w:id="1882"/>
      <w:bookmarkEnd w:id="1883"/>
      <w:bookmarkEnd w:id="1884"/>
      <w:bookmarkEnd w:id="1885"/>
      <w:bookmarkEnd w:id="1886"/>
      <w:bookmarkEnd w:id="1887"/>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263458DA" w:rsidR="00E527F6" w:rsidRPr="00742FAE" w:rsidRDefault="00E527F6" w:rsidP="007742E9">
            <w:pPr>
              <w:pStyle w:val="TAL"/>
            </w:pPr>
            <w:r>
              <w:t>LS</w:t>
            </w:r>
            <w:r w:rsidR="00BC26F1">
              <w:t>B</w:t>
            </w:r>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888" w:name="_Toc34388722"/>
      <w:bookmarkStart w:id="1889" w:name="_Toc34404493"/>
      <w:bookmarkStart w:id="1890" w:name="_Toc45282389"/>
      <w:bookmarkStart w:id="1891" w:name="_Toc45882775"/>
      <w:bookmarkStart w:id="1892" w:name="_Toc51951325"/>
      <w:bookmarkStart w:id="1893" w:name="_Toc59209102"/>
      <w:bookmarkStart w:id="1894" w:name="_Toc68196434"/>
      <w:r>
        <w:lastRenderedPageBreak/>
        <w:t>8.4.</w:t>
      </w:r>
      <w:r w:rsidR="00CE6297">
        <w:t>10</w:t>
      </w:r>
      <w:r>
        <w:tab/>
        <w:t>Keep-alive counter</w:t>
      </w:r>
      <w:bookmarkEnd w:id="1888"/>
      <w:bookmarkEnd w:id="1889"/>
      <w:bookmarkEnd w:id="1890"/>
      <w:bookmarkEnd w:id="1891"/>
      <w:bookmarkEnd w:id="1892"/>
      <w:bookmarkEnd w:id="1893"/>
      <w:bookmarkEnd w:id="189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895" w:name="_Toc34388723"/>
      <w:bookmarkStart w:id="1896" w:name="_Toc34404494"/>
      <w:bookmarkStart w:id="1897" w:name="_Toc45282390"/>
      <w:bookmarkStart w:id="1898" w:name="_Toc45882776"/>
      <w:bookmarkStart w:id="1899" w:name="_Toc51951326"/>
      <w:bookmarkStart w:id="1900" w:name="_Toc59209103"/>
      <w:bookmarkStart w:id="1901" w:name="_Toc68196435"/>
      <w:r>
        <w:t>8.4.</w:t>
      </w:r>
      <w:r w:rsidR="00CE6297">
        <w:t>11</w:t>
      </w:r>
      <w:r>
        <w:tab/>
        <w:t>Maximum inactivity period</w:t>
      </w:r>
      <w:bookmarkEnd w:id="1895"/>
      <w:bookmarkEnd w:id="1896"/>
      <w:bookmarkEnd w:id="1897"/>
      <w:bookmarkEnd w:id="1898"/>
      <w:bookmarkEnd w:id="1899"/>
      <w:bookmarkEnd w:id="1900"/>
      <w:bookmarkEnd w:id="1901"/>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902" w:name="_Toc45282391"/>
      <w:bookmarkStart w:id="1903" w:name="_Toc45882777"/>
      <w:bookmarkStart w:id="1904" w:name="_Toc51951327"/>
      <w:bookmarkStart w:id="1905" w:name="_Toc59209104"/>
      <w:bookmarkStart w:id="1906" w:name="_Toc68196436"/>
      <w:bookmarkStart w:id="1907" w:name="_Toc34388724"/>
      <w:bookmarkStart w:id="1908" w:name="_Toc34404495"/>
      <w:r>
        <w:t>8.4.12</w:t>
      </w:r>
      <w:r>
        <w:tab/>
        <w:t>Key establishment information container</w:t>
      </w:r>
      <w:bookmarkEnd w:id="1902"/>
      <w:bookmarkEnd w:id="1903"/>
      <w:bookmarkEnd w:id="1904"/>
      <w:bookmarkEnd w:id="1905"/>
      <w:bookmarkEnd w:id="1906"/>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909" w:name="_Toc45282392"/>
      <w:bookmarkStart w:id="1910" w:name="_Toc45882778"/>
      <w:bookmarkStart w:id="1911" w:name="_Toc51951328"/>
      <w:bookmarkStart w:id="1912" w:name="_Toc59209105"/>
      <w:bookmarkStart w:id="1913" w:name="_Toc68196437"/>
      <w:bookmarkStart w:id="1914" w:name="_Hlk35944225"/>
      <w:r>
        <w:t>8.4.13</w:t>
      </w:r>
      <w:r>
        <w:tab/>
        <w:t>Nonce</w:t>
      </w:r>
      <w:bookmarkEnd w:id="1909"/>
      <w:bookmarkEnd w:id="1910"/>
      <w:bookmarkEnd w:id="1911"/>
      <w:bookmarkEnd w:id="1912"/>
      <w:bookmarkEnd w:id="1913"/>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915" w:name="_Toc45282393"/>
      <w:bookmarkStart w:id="1916" w:name="_Toc45882779"/>
      <w:bookmarkStart w:id="1917" w:name="_Toc51951329"/>
      <w:bookmarkStart w:id="1918" w:name="_Toc59209106"/>
      <w:bookmarkStart w:id="1919" w:name="_Toc68196438"/>
      <w:bookmarkEnd w:id="1914"/>
      <w:r>
        <w:t>8.4.14</w:t>
      </w:r>
      <w:r>
        <w:tab/>
        <w:t>UE security capabilities</w:t>
      </w:r>
      <w:bookmarkEnd w:id="1915"/>
      <w:bookmarkEnd w:id="1916"/>
      <w:bookmarkEnd w:id="1917"/>
      <w:bookmarkEnd w:id="1918"/>
      <w:bookmarkEnd w:id="1919"/>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920" w:name="_Toc45282394"/>
      <w:bookmarkStart w:id="1921" w:name="_Toc45882780"/>
      <w:bookmarkStart w:id="1922" w:name="_Toc51951330"/>
      <w:bookmarkStart w:id="1923" w:name="_Toc59209107"/>
      <w:bookmarkStart w:id="1924" w:name="_Toc68196439"/>
      <w:r>
        <w:t>8.4.15</w:t>
      </w:r>
      <w:r w:rsidRPr="009620E9">
        <w:tab/>
      </w:r>
      <w:r>
        <w:t>UE PC5 unicast signalling security policy</w:t>
      </w:r>
      <w:bookmarkEnd w:id="1920"/>
      <w:bookmarkEnd w:id="1921"/>
      <w:bookmarkEnd w:id="1922"/>
      <w:bookmarkEnd w:id="1923"/>
      <w:bookmarkEnd w:id="1924"/>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2DC21DD2" w:rsidR="00A35D07" w:rsidRPr="009620E9" w:rsidRDefault="00A35D07" w:rsidP="007742E9">
            <w:pPr>
              <w:keepNext/>
              <w:keepLines/>
              <w:spacing w:after="0"/>
              <w:rPr>
                <w:rFonts w:ascii="Arial" w:hAnsi="Arial"/>
                <w:sz w:val="18"/>
              </w:rPr>
            </w:pPr>
            <w:r>
              <w:rPr>
                <w:rFonts w:ascii="Arial" w:hAnsi="Arial"/>
                <w:sz w:val="18"/>
              </w:rPr>
              <w:t>Signal</w:t>
            </w:r>
            <w:ins w:id="1925" w:author="24.379_CR0713R1_(Rel-15)_MONASTERY" w:date="2021-06-24T16:19:00Z">
              <w:r w:rsidR="00547330">
                <w:rPr>
                  <w:rFonts w:ascii="Arial" w:hAnsi="Arial"/>
                  <w:sz w:val="18"/>
                </w:rPr>
                <w:t>l</w:t>
              </w:r>
            </w:ins>
            <w:r>
              <w:rPr>
                <w:rFonts w:ascii="Arial" w:hAnsi="Arial"/>
                <w:sz w:val="18"/>
              </w:rPr>
              <w:t xml:space="preserve">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926" w:name="_Toc45282395"/>
      <w:bookmarkStart w:id="1927" w:name="_Toc45882781"/>
      <w:bookmarkStart w:id="1928" w:name="_Toc51951331"/>
      <w:bookmarkStart w:id="1929" w:name="_Toc59209108"/>
      <w:bookmarkStart w:id="1930" w:name="_Toc68196440"/>
      <w:r>
        <w:t>8.4.16</w:t>
      </w:r>
      <w:r>
        <w:tab/>
        <w:t>MSBs of K</w:t>
      </w:r>
      <w:r>
        <w:rPr>
          <w:vertAlign w:val="subscript"/>
        </w:rPr>
        <w:t>NRP-sess</w:t>
      </w:r>
      <w:r>
        <w:t xml:space="preserve"> ID</w:t>
      </w:r>
      <w:bookmarkEnd w:id="1926"/>
      <w:bookmarkEnd w:id="1927"/>
      <w:bookmarkEnd w:id="1928"/>
      <w:bookmarkEnd w:id="1929"/>
      <w:bookmarkEnd w:id="1930"/>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931" w:name="_Toc502240469"/>
      <w:bookmarkStart w:id="1932" w:name="_Toc45282396"/>
      <w:bookmarkStart w:id="1933" w:name="_Toc45882782"/>
      <w:bookmarkStart w:id="1934" w:name="_Toc51951332"/>
      <w:bookmarkStart w:id="1935" w:name="_Toc59209109"/>
      <w:bookmarkStart w:id="1936" w:name="_Toc68196441"/>
      <w:r>
        <w:t>8.4.17</w:t>
      </w:r>
      <w:r w:rsidRPr="00742FAE">
        <w:tab/>
      </w:r>
      <w:r>
        <w:t>K</w:t>
      </w:r>
      <w:r>
        <w:rPr>
          <w:vertAlign w:val="subscript"/>
        </w:rPr>
        <w:t>NRP</w:t>
      </w:r>
      <w:r>
        <w:t xml:space="preserve"> ID</w:t>
      </w:r>
      <w:bookmarkEnd w:id="1931"/>
      <w:bookmarkEnd w:id="1932"/>
      <w:bookmarkEnd w:id="1933"/>
      <w:bookmarkEnd w:id="1934"/>
      <w:bookmarkEnd w:id="1935"/>
      <w:bookmarkEnd w:id="1936"/>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937" w:name="_Toc45282397"/>
      <w:bookmarkStart w:id="1938" w:name="_Toc45882783"/>
      <w:bookmarkStart w:id="1939" w:name="_Toc51951333"/>
      <w:bookmarkStart w:id="1940" w:name="_Toc59209110"/>
      <w:bookmarkStart w:id="1941" w:name="_Toc68196442"/>
      <w:r>
        <w:t>8.4.18</w:t>
      </w:r>
      <w:r w:rsidRPr="009620E9">
        <w:tab/>
      </w:r>
      <w:r>
        <w:t>Selected security algorithms</w:t>
      </w:r>
      <w:bookmarkEnd w:id="1937"/>
      <w:bookmarkEnd w:id="1938"/>
      <w:bookmarkEnd w:id="1939"/>
      <w:bookmarkEnd w:id="1940"/>
      <w:bookmarkEnd w:id="1941"/>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6C21B23B" w:rsidR="00A35D07" w:rsidRPr="009620E9" w:rsidRDefault="00A35D07" w:rsidP="00A35D07">
      <w:r w:rsidRPr="009620E9">
        <w:t xml:space="preserve">The </w:t>
      </w:r>
      <w:r>
        <w:t>Selected security algorithms</w:t>
      </w:r>
      <w:r w:rsidRPr="009620E9">
        <w:t xml:space="preserve"> information element is coded as shown in figure </w:t>
      </w:r>
      <w:r>
        <w:t>8.4.18.1</w:t>
      </w:r>
      <w:del w:id="1942" w:author="24.379_CR0713R1_(Rel-15)_MONASTERY" w:date="2021-06-24T16:11:00Z">
        <w:r w:rsidRPr="009620E9" w:rsidDel="009A148A">
          <w:delText>.1</w:delText>
        </w:r>
      </w:del>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943" w:name="_Toc502240465"/>
      <w:bookmarkStart w:id="1944" w:name="_Toc45282398"/>
      <w:bookmarkStart w:id="1945" w:name="_Toc45882784"/>
      <w:bookmarkStart w:id="1946" w:name="_Toc51951334"/>
      <w:bookmarkStart w:id="1947" w:name="_Toc59209111"/>
      <w:bookmarkStart w:id="1948" w:name="_Toc68196443"/>
      <w:r>
        <w:t>8.4.19</w:t>
      </w:r>
      <w:r w:rsidRPr="00742FAE">
        <w:tab/>
      </w:r>
      <w:r>
        <w:t>LSBs of K</w:t>
      </w:r>
      <w:r>
        <w:rPr>
          <w:vertAlign w:val="subscript"/>
        </w:rPr>
        <w:t>NRP-sess</w:t>
      </w:r>
      <w:r>
        <w:t xml:space="preserve"> ID</w:t>
      </w:r>
      <w:bookmarkEnd w:id="1943"/>
      <w:bookmarkEnd w:id="1944"/>
      <w:bookmarkEnd w:id="1945"/>
      <w:bookmarkEnd w:id="1946"/>
      <w:bookmarkEnd w:id="1947"/>
      <w:bookmarkEnd w:id="1948"/>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949" w:name="_Toc502240468"/>
      <w:bookmarkStart w:id="1950" w:name="_Toc45282399"/>
      <w:bookmarkStart w:id="1951" w:name="_Toc45882785"/>
      <w:bookmarkStart w:id="1952" w:name="_Toc51951335"/>
      <w:bookmarkStart w:id="1953" w:name="_Toc59209112"/>
      <w:bookmarkStart w:id="1954" w:name="_Toc68196444"/>
      <w:bookmarkStart w:id="1955" w:name="_Toc502240467"/>
      <w:r>
        <w:t>8.4.20</w:t>
      </w:r>
      <w:r w:rsidRPr="00742FAE">
        <w:tab/>
      </w:r>
      <w:r>
        <w:t>MSBs of K</w:t>
      </w:r>
      <w:r>
        <w:rPr>
          <w:vertAlign w:val="subscript"/>
        </w:rPr>
        <w:t>NRP</w:t>
      </w:r>
      <w:r>
        <w:t xml:space="preserve"> ID</w:t>
      </w:r>
      <w:bookmarkEnd w:id="1949"/>
      <w:bookmarkEnd w:id="1950"/>
      <w:bookmarkEnd w:id="1951"/>
      <w:bookmarkEnd w:id="1952"/>
      <w:bookmarkEnd w:id="1953"/>
      <w:bookmarkEnd w:id="1954"/>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956" w:name="_Toc45282400"/>
      <w:bookmarkStart w:id="1957" w:name="_Toc45882786"/>
      <w:bookmarkStart w:id="1958" w:name="_Toc51951336"/>
      <w:bookmarkStart w:id="1959" w:name="_Toc59209113"/>
      <w:bookmarkStart w:id="1960" w:name="_Toc68196445"/>
      <w:r>
        <w:t>8.4.21</w:t>
      </w:r>
      <w:r w:rsidRPr="00742FAE">
        <w:tab/>
      </w:r>
      <w:r>
        <w:t>LSBs of K</w:t>
      </w:r>
      <w:r>
        <w:rPr>
          <w:vertAlign w:val="subscript"/>
        </w:rPr>
        <w:t>NRP</w:t>
      </w:r>
      <w:r>
        <w:t xml:space="preserve"> ID</w:t>
      </w:r>
      <w:bookmarkEnd w:id="1955"/>
      <w:bookmarkEnd w:id="1956"/>
      <w:bookmarkEnd w:id="1957"/>
      <w:bookmarkEnd w:id="1958"/>
      <w:bookmarkEnd w:id="1959"/>
      <w:bookmarkEnd w:id="1960"/>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961" w:name="_Toc45282401"/>
      <w:bookmarkStart w:id="1962" w:name="_Toc45882787"/>
      <w:bookmarkStart w:id="1963" w:name="_Toc51951337"/>
      <w:bookmarkStart w:id="1964" w:name="_Toc59209114"/>
      <w:bookmarkStart w:id="1965" w:name="_Toc68196446"/>
      <w:r>
        <w:t>8.4.22</w:t>
      </w:r>
      <w:r w:rsidRPr="009620E9">
        <w:tab/>
      </w:r>
      <w:r>
        <w:t>UE PC5 unicast user plane security policy</w:t>
      </w:r>
      <w:bookmarkEnd w:id="1961"/>
      <w:bookmarkEnd w:id="1962"/>
      <w:bookmarkEnd w:id="1963"/>
      <w:bookmarkEnd w:id="1964"/>
      <w:bookmarkEnd w:id="1965"/>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141EC2E0"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del w:id="1966" w:author="24.379_CR0713R1_(Rel-15)_MONASTERY" w:date="2021-06-24T16:12:00Z">
        <w:r w:rsidRPr="009620E9" w:rsidDel="009A148A">
          <w:delText>.1</w:delText>
        </w:r>
      </w:del>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967" w:name="_Toc45282402"/>
      <w:bookmarkStart w:id="1968" w:name="_Toc45882788"/>
      <w:bookmarkStart w:id="1969" w:name="_Toc51951338"/>
      <w:bookmarkStart w:id="1970" w:name="_Toc59209115"/>
      <w:bookmarkStart w:id="1971" w:name="_Toc68196447"/>
      <w:r>
        <w:t>8.4.23</w:t>
      </w:r>
      <w:r w:rsidRPr="009620E9">
        <w:tab/>
      </w:r>
      <w:r>
        <w:t>Configuration of UE PC5 unicast u</w:t>
      </w:r>
      <w:r>
        <w:rPr>
          <w:rFonts w:eastAsia="Malgun Gothic"/>
          <w:lang w:eastAsia="ko-KR"/>
        </w:rPr>
        <w:t>ser plane security protection</w:t>
      </w:r>
      <w:bookmarkEnd w:id="1967"/>
      <w:bookmarkEnd w:id="1968"/>
      <w:bookmarkEnd w:id="1969"/>
      <w:bookmarkEnd w:id="1970"/>
      <w:bookmarkEnd w:id="1971"/>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6D98C4EF" w:rsidR="00A35D07" w:rsidRPr="009620E9" w:rsidRDefault="00A35D07" w:rsidP="00A35D07">
      <w:r w:rsidRPr="009620E9">
        <w:t xml:space="preserve">The </w:t>
      </w:r>
      <w:bookmarkStart w:id="1972" w:name="_Hlk40991836"/>
      <w:r>
        <w:t>configuration of UE PC5 unicast u</w:t>
      </w:r>
      <w:r>
        <w:rPr>
          <w:rFonts w:eastAsia="Malgun Gothic"/>
          <w:lang w:eastAsia="ko-KR"/>
        </w:rPr>
        <w:t>ser plane security protection</w:t>
      </w:r>
      <w:r w:rsidRPr="009620E9">
        <w:t xml:space="preserve"> </w:t>
      </w:r>
      <w:bookmarkEnd w:id="1972"/>
      <w:r w:rsidRPr="009620E9">
        <w:t>information element is coded as shown in figure </w:t>
      </w:r>
      <w:r>
        <w:t>8.4.23.1</w:t>
      </w:r>
      <w:del w:id="1973" w:author="24.379_CR0713R1_(Rel-15)_MONASTERY" w:date="2021-06-24T16:12:00Z">
        <w:r w:rsidRPr="009620E9" w:rsidDel="009A148A">
          <w:delText>.1</w:delText>
        </w:r>
      </w:del>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974" w:name="_Toc45282403"/>
      <w:bookmarkStart w:id="1975" w:name="_Toc45882789"/>
      <w:bookmarkStart w:id="1976" w:name="_Toc51951339"/>
      <w:bookmarkStart w:id="1977" w:name="_Toc59209116"/>
      <w:bookmarkStart w:id="1978" w:name="_Toc68196448"/>
      <w:r>
        <w:t>8.4.24</w:t>
      </w:r>
      <w:r w:rsidR="002C33F4">
        <w:tab/>
        <w:t>Re-authentication indication</w:t>
      </w:r>
      <w:bookmarkEnd w:id="1974"/>
      <w:bookmarkEnd w:id="1975"/>
      <w:bookmarkEnd w:id="1976"/>
      <w:bookmarkEnd w:id="1977"/>
      <w:bookmarkEnd w:id="1978"/>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979" w:name="_Toc45282404"/>
      <w:bookmarkStart w:id="1980" w:name="_Toc45882790"/>
      <w:bookmarkStart w:id="1981" w:name="_Toc51951340"/>
      <w:bookmarkStart w:id="1982" w:name="_Toc59209117"/>
      <w:bookmarkStart w:id="1983" w:name="_Toc68196449"/>
      <w:r>
        <w:t>8.4.25</w:t>
      </w:r>
      <w:r>
        <w:tab/>
        <w:t>Layer-2 ID</w:t>
      </w:r>
      <w:bookmarkEnd w:id="1979"/>
      <w:bookmarkEnd w:id="1980"/>
      <w:bookmarkEnd w:id="1981"/>
      <w:bookmarkEnd w:id="1982"/>
      <w:bookmarkEnd w:id="1983"/>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984" w:name="_Toc45282405"/>
      <w:bookmarkStart w:id="1985" w:name="_Toc45882791"/>
      <w:bookmarkStart w:id="1986" w:name="_Toc51951341"/>
      <w:bookmarkStart w:id="1987" w:name="_Toc59209118"/>
      <w:bookmarkStart w:id="1988" w:name="_Toc68196450"/>
      <w:r>
        <w:t>9</w:t>
      </w:r>
      <w:r>
        <w:tab/>
        <w:t>C</w:t>
      </w:r>
      <w:r>
        <w:rPr>
          <w:noProof/>
          <w:lang w:val="en-US"/>
        </w:rPr>
        <w:t>oding other than information element coding</w:t>
      </w:r>
      <w:bookmarkEnd w:id="1907"/>
      <w:bookmarkEnd w:id="1908"/>
      <w:bookmarkEnd w:id="1984"/>
      <w:bookmarkEnd w:id="1985"/>
      <w:bookmarkEnd w:id="1986"/>
      <w:bookmarkEnd w:id="1987"/>
      <w:bookmarkEnd w:id="1988"/>
    </w:p>
    <w:p w14:paraId="481758E0" w14:textId="1CCD59AC" w:rsidR="00C440CC" w:rsidRDefault="00C440CC" w:rsidP="00C440CC">
      <w:pPr>
        <w:pStyle w:val="Heading2"/>
        <w:rPr>
          <w:noProof/>
        </w:rPr>
      </w:pPr>
      <w:bookmarkStart w:id="1989" w:name="_Toc34388725"/>
      <w:bookmarkStart w:id="1990" w:name="_Toc34404496"/>
      <w:bookmarkStart w:id="1991" w:name="_Toc45282406"/>
      <w:bookmarkStart w:id="1992" w:name="_Toc45882792"/>
      <w:bookmarkStart w:id="1993" w:name="_Toc51951342"/>
      <w:bookmarkStart w:id="1994" w:name="_Toc59209119"/>
      <w:bookmarkStart w:id="1995" w:name="_Toc68196451"/>
      <w:r>
        <w:rPr>
          <w:noProof/>
        </w:rPr>
        <w:t>9.1</w:t>
      </w:r>
      <w:r>
        <w:rPr>
          <w:noProof/>
        </w:rPr>
        <w:tab/>
      </w:r>
      <w:r w:rsidRPr="00400F1D">
        <w:rPr>
          <w:noProof/>
        </w:rPr>
        <w:t>Overview</w:t>
      </w:r>
      <w:bookmarkEnd w:id="1989"/>
      <w:bookmarkEnd w:id="1990"/>
      <w:bookmarkEnd w:id="1991"/>
      <w:bookmarkEnd w:id="1992"/>
      <w:bookmarkEnd w:id="1993"/>
      <w:bookmarkEnd w:id="1994"/>
      <w:bookmarkEnd w:id="1995"/>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996" w:name="_Toc45198898"/>
      <w:bookmarkStart w:id="1997" w:name="_Toc533170283"/>
      <w:bookmarkStart w:id="1998" w:name="_Toc59209120"/>
      <w:bookmarkStart w:id="1999" w:name="_Toc68196452"/>
      <w:bookmarkStart w:id="2000" w:name="_Toc34388728"/>
      <w:bookmarkStart w:id="2001" w:name="_Toc34404499"/>
      <w:bookmarkStart w:id="2002" w:name="_Toc45282409"/>
      <w:bookmarkStart w:id="2003" w:name="_Toc45882795"/>
      <w:bookmarkStart w:id="2004" w:name="_Toc51951343"/>
      <w:r>
        <w:rPr>
          <w:rFonts w:hint="eastAsia"/>
          <w:lang w:val="en-US" w:eastAsia="zh-CN"/>
        </w:rPr>
        <w:t>9</w:t>
      </w:r>
      <w:r>
        <w:rPr>
          <w:lang w:val="en-US"/>
        </w:rPr>
        <w:t>.</w:t>
      </w:r>
      <w:r>
        <w:rPr>
          <w:lang w:val="en-US" w:eastAsia="zh-CN"/>
        </w:rPr>
        <w:t>2</w:t>
      </w:r>
      <w:r>
        <w:rPr>
          <w:lang w:val="en-US"/>
        </w:rPr>
        <w:tab/>
        <w:t>V2X message family encoding</w:t>
      </w:r>
      <w:bookmarkEnd w:id="1996"/>
      <w:bookmarkEnd w:id="1997"/>
      <w:bookmarkEnd w:id="1998"/>
      <w:bookmarkEnd w:id="1999"/>
    </w:p>
    <w:p w14:paraId="1F392623" w14:textId="650FBA20"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w:t>
      </w:r>
      <w:r w:rsidR="00407378">
        <w:rPr>
          <w:lang w:val="en-US" w:eastAsia="zh-CN"/>
        </w:rPr>
        <w:t>2</w:t>
      </w:r>
      <w:r>
        <w:rPr>
          <w:rFonts w:hint="eastAsia"/>
          <w:lang w:val="en-US" w:eastAsia="zh-CN"/>
        </w:rPr>
        <w:t>.1.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2005" w:name="_Toc59209121"/>
      <w:bookmarkStart w:id="2006" w:name="_Toc68196453"/>
      <w:r w:rsidRPr="00951F9E">
        <w:t>10</w:t>
      </w:r>
      <w:r w:rsidR="00AC7F37" w:rsidRPr="00951F9E">
        <w:tab/>
        <w:t>List of system parameters</w:t>
      </w:r>
      <w:bookmarkEnd w:id="995"/>
      <w:bookmarkEnd w:id="1880"/>
      <w:bookmarkEnd w:id="2000"/>
      <w:bookmarkEnd w:id="2001"/>
      <w:bookmarkEnd w:id="2002"/>
      <w:bookmarkEnd w:id="2003"/>
      <w:bookmarkEnd w:id="2004"/>
      <w:bookmarkEnd w:id="2005"/>
      <w:bookmarkEnd w:id="2006"/>
    </w:p>
    <w:p w14:paraId="12BE334A" w14:textId="27E7F3A6" w:rsidR="00AC7F37" w:rsidRPr="003168A2" w:rsidRDefault="00E16331" w:rsidP="00AC7F37">
      <w:pPr>
        <w:pStyle w:val="Heading2"/>
      </w:pPr>
      <w:bookmarkStart w:id="2007" w:name="_Toc22039990"/>
      <w:bookmarkStart w:id="2008" w:name="_Toc25070730"/>
      <w:bookmarkStart w:id="2009" w:name="_Toc34388729"/>
      <w:bookmarkStart w:id="2010" w:name="_Toc34404500"/>
      <w:bookmarkStart w:id="2011" w:name="_Toc45282410"/>
      <w:bookmarkStart w:id="2012" w:name="_Toc45882796"/>
      <w:bookmarkStart w:id="2013" w:name="_Toc51951344"/>
      <w:bookmarkStart w:id="2014" w:name="_Toc59209122"/>
      <w:bookmarkStart w:id="2015" w:name="_Toc68196454"/>
      <w:r>
        <w:t>10</w:t>
      </w:r>
      <w:r w:rsidR="00AC7F37" w:rsidRPr="003168A2">
        <w:t>.1</w:t>
      </w:r>
      <w:r w:rsidR="00AC7F37" w:rsidRPr="003168A2">
        <w:tab/>
        <w:t>General</w:t>
      </w:r>
      <w:bookmarkEnd w:id="2007"/>
      <w:bookmarkEnd w:id="2008"/>
      <w:bookmarkEnd w:id="2009"/>
      <w:bookmarkEnd w:id="2010"/>
      <w:bookmarkEnd w:id="2011"/>
      <w:bookmarkEnd w:id="2012"/>
      <w:bookmarkEnd w:id="2013"/>
      <w:bookmarkEnd w:id="2014"/>
      <w:bookmarkEnd w:id="2015"/>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2016" w:name="_Toc25070731"/>
      <w:bookmarkStart w:id="2017" w:name="_Toc34388730"/>
      <w:bookmarkStart w:id="2018" w:name="_Toc34404501"/>
      <w:bookmarkStart w:id="2019" w:name="_Toc45282411"/>
      <w:bookmarkStart w:id="2020" w:name="_Toc45882797"/>
      <w:bookmarkStart w:id="2021" w:name="_Toc51951345"/>
      <w:bookmarkStart w:id="2022" w:name="_Toc59209123"/>
      <w:bookmarkStart w:id="2023" w:name="_Toc68196455"/>
      <w:bookmarkStart w:id="2024"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016"/>
      <w:bookmarkEnd w:id="2017"/>
      <w:bookmarkEnd w:id="2018"/>
      <w:bookmarkEnd w:id="2019"/>
      <w:bookmarkEnd w:id="2020"/>
      <w:bookmarkEnd w:id="2021"/>
      <w:bookmarkEnd w:id="2022"/>
      <w:bookmarkEnd w:id="2023"/>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rsidR="00AD5B56">
              <w:t xml:space="preserve"> </w:t>
            </w:r>
          </w:p>
        </w:tc>
      </w:tr>
      <w:tr w:rsidR="004D718A" w:rsidRPr="00913BB3" w14:paraId="1C05229A" w14:textId="77777777" w:rsidTr="00AD5B56">
        <w:trPr>
          <w:gridBefore w:val="1"/>
          <w:wBefore w:w="36" w:type="dxa"/>
          <w:cantSplit/>
          <w:jc w:val="center"/>
        </w:trPr>
        <w:tc>
          <w:tcPr>
            <w:tcW w:w="992" w:type="dxa"/>
          </w:tcPr>
          <w:p w14:paraId="4AAED0D6" w14:textId="03984B4C"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r w:rsidR="00AD5B56">
              <w:rPr>
                <w:lang w:eastAsia="ko-KR"/>
              </w:rPr>
              <w:t xml:space="preserve"> with </w:t>
            </w:r>
            <w:r w:rsidR="00AD5B56"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pPr>
            <w:r w:rsidRPr="006B1D7F">
              <w:t>Initiate the UE-requested V2X policy provisioning procedure</w:t>
            </w:r>
          </w:p>
          <w:p w14:paraId="54353312" w14:textId="77777777" w:rsidR="00AD5B56" w:rsidRPr="00913BB3" w:rsidRDefault="00AD5B56" w:rsidP="00AD5B56">
            <w:pPr>
              <w:pStyle w:val="TAL"/>
            </w:pPr>
            <w:r w:rsidRPr="00BD663C">
              <w:t>(NOTE</w:t>
            </w:r>
            <w:r>
              <w:t> 3</w:t>
            </w:r>
            <w:r w:rsidRPr="00BD663C">
              <w:t>)</w:t>
            </w:r>
          </w:p>
        </w:tc>
      </w:tr>
      <w:tr w:rsidR="00AD5B56" w:rsidRPr="006B1D7F" w14:paraId="4BF86C97"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pPr>
            <w:r w:rsidRPr="006B1D7F">
              <w:t>Initiate the UE-requested V2X policy provisioning procedure</w:t>
            </w:r>
          </w:p>
          <w:p w14:paraId="0E396C32" w14:textId="77777777" w:rsidR="00AD5B56" w:rsidRPr="006B1D7F" w:rsidRDefault="00AD5B56" w:rsidP="00AD5B56">
            <w:pPr>
              <w:pStyle w:val="TAL"/>
            </w:pPr>
            <w:r w:rsidRPr="00BD663C">
              <w:t>(NOTE</w:t>
            </w:r>
            <w:r>
              <w:t> 3</w:t>
            </w:r>
            <w:r w:rsidRPr="00BD663C">
              <w:t>)</w:t>
            </w:r>
          </w:p>
        </w:tc>
      </w:tr>
      <w:tr w:rsidR="00AD5B56" w:rsidRPr="006B1D7F" w14:paraId="23F7066D" w14:textId="77777777" w:rsidTr="00AD5B56">
        <w:trPr>
          <w:gridAfter w:val="1"/>
          <w:wAfter w:w="36" w:type="dxa"/>
          <w:cantSplit/>
          <w:jc w:val="center"/>
        </w:trPr>
        <w:tc>
          <w:tcPr>
            <w:tcW w:w="8079" w:type="dxa"/>
            <w:gridSpan w:val="6"/>
          </w:tcPr>
          <w:p w14:paraId="146AC010" w14:textId="77777777" w:rsidR="00AD5B56" w:rsidRDefault="00AD5B56" w:rsidP="00AD5B56">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E56EC2B" w14:textId="77777777" w:rsidR="00AD5B56" w:rsidRDefault="00AD5B56" w:rsidP="00AD5B56">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47AF1CF7" w14:textId="77777777" w:rsidR="00AD5B56" w:rsidRPr="006B1D7F" w:rsidRDefault="00AD5B56" w:rsidP="00AD5B56">
            <w:pPr>
              <w:pStyle w:val="TAN"/>
            </w:pPr>
            <w:r>
              <w:t>NOTE </w:t>
            </w:r>
            <w:r w:rsidRPr="00BD663C">
              <w:t>3</w:t>
            </w:r>
            <w:r>
              <w:t>:</w:t>
            </w:r>
            <w:r w:rsidRPr="00913BB3">
              <w:tab/>
            </w:r>
            <w:r>
              <w:t>T</w:t>
            </w:r>
            <w:r w:rsidRPr="00BD663C">
              <w:t>he timers expire only once</w:t>
            </w:r>
            <w:r>
              <w:t>.</w:t>
            </w:r>
          </w:p>
        </w:tc>
      </w:tr>
    </w:tbl>
    <w:p w14:paraId="0C0D385A" w14:textId="77777777" w:rsidR="004D718A" w:rsidRPr="00913BB3" w:rsidRDefault="004D718A" w:rsidP="004D718A"/>
    <w:p w14:paraId="2E781CE6" w14:textId="6ACA9C62" w:rsidR="00AC7F37" w:rsidRDefault="00E16331" w:rsidP="00AC7F37">
      <w:pPr>
        <w:pStyle w:val="Heading2"/>
      </w:pPr>
      <w:bookmarkStart w:id="2025" w:name="_Toc25070732"/>
      <w:bookmarkStart w:id="2026" w:name="_Toc34388731"/>
      <w:bookmarkStart w:id="2027" w:name="_Toc34404502"/>
      <w:bookmarkStart w:id="2028" w:name="_Toc45282412"/>
      <w:bookmarkStart w:id="2029" w:name="_Toc45882798"/>
      <w:bookmarkStart w:id="2030" w:name="_Toc51951346"/>
      <w:bookmarkStart w:id="2031" w:name="_Toc59209124"/>
      <w:bookmarkStart w:id="2032" w:name="_Toc68196456"/>
      <w:r>
        <w:lastRenderedPageBreak/>
        <w:t>10</w:t>
      </w:r>
      <w:r w:rsidR="00AC7F37" w:rsidRPr="003168A2">
        <w:t>.</w:t>
      </w:r>
      <w:r w:rsidR="004D718A">
        <w:t>3</w:t>
      </w:r>
      <w:r w:rsidR="00AC7F37" w:rsidRPr="003168A2">
        <w:tab/>
        <w:t xml:space="preserve">Timers of </w:t>
      </w:r>
      <w:r w:rsidR="00AC7F37">
        <w:t>PC5 unicast link management procedures</w:t>
      </w:r>
      <w:bookmarkEnd w:id="2024"/>
      <w:bookmarkEnd w:id="2025"/>
      <w:bookmarkEnd w:id="2026"/>
      <w:bookmarkEnd w:id="2027"/>
      <w:bookmarkEnd w:id="2028"/>
      <w:bookmarkEnd w:id="2029"/>
      <w:bookmarkEnd w:id="2030"/>
      <w:bookmarkEnd w:id="2031"/>
      <w:bookmarkEnd w:id="2032"/>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048D54BE"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18F57662" w:rsidR="00C8216B" w:rsidRPr="005D334A" w:rsidRDefault="001F18AB" w:rsidP="001F18AB">
            <w:pPr>
              <w:pStyle w:val="TAL"/>
            </w:pPr>
            <w:r>
              <w:rPr>
                <w:rFonts w:hint="eastAsia"/>
                <w:lang w:eastAsia="zh-CN"/>
              </w:rPr>
              <w:t xml:space="preserve">upon completing a PC5 unicast link update </w:t>
            </w:r>
            <w:bookmarkStart w:id="2033" w:name="OLE_LINK9"/>
            <w:bookmarkStart w:id="2034" w:name="OLE_LINK10"/>
            <w:r>
              <w:rPr>
                <w:rFonts w:hint="eastAsia"/>
                <w:lang w:eastAsia="zh-CN"/>
              </w:rPr>
              <w:t>and at least one of V2X service identifiers for the PC5 unicast link satisfying the privacy requirement</w:t>
            </w:r>
            <w:bookmarkEnd w:id="2033"/>
            <w:bookmarkEnd w:id="2034"/>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0D8ACD9E"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DD07F23"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2035" w:name="_Toc45282413"/>
      <w:bookmarkStart w:id="2036" w:name="_Toc45882799"/>
      <w:bookmarkStart w:id="2037" w:name="_Toc51951347"/>
      <w:bookmarkStart w:id="2038" w:name="_Toc59209125"/>
      <w:bookmarkStart w:id="2039" w:name="_Toc68196457"/>
      <w:r>
        <w:lastRenderedPageBreak/>
        <w:t>10</w:t>
      </w:r>
      <w:r w:rsidRPr="003168A2">
        <w:t>.</w:t>
      </w:r>
      <w:r>
        <w:t>4</w:t>
      </w:r>
      <w:r w:rsidRPr="003168A2">
        <w:tab/>
        <w:t xml:space="preserve">Timers of </w:t>
      </w:r>
      <w:r>
        <w:t xml:space="preserve">PC5 broadcast </w:t>
      </w:r>
      <w:r w:rsidRPr="00874C20">
        <w:t>mode</w:t>
      </w:r>
      <w:r>
        <w:t xml:space="preserve"> communication</w:t>
      </w:r>
      <w:bookmarkEnd w:id="2035"/>
      <w:bookmarkEnd w:id="2036"/>
      <w:bookmarkEnd w:id="2037"/>
      <w:bookmarkEnd w:id="2038"/>
      <w:bookmarkEnd w:id="2039"/>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2040" w:name="_Toc51951348"/>
      <w:bookmarkStart w:id="2041" w:name="_Toc59209126"/>
      <w:bookmarkStart w:id="2042" w:name="_Toc68196458"/>
      <w:r>
        <w:t>10</w:t>
      </w:r>
      <w:r w:rsidRPr="003168A2">
        <w:t>.</w:t>
      </w:r>
      <w:r>
        <w:t>5</w:t>
      </w:r>
      <w:r w:rsidRPr="003168A2">
        <w:tab/>
        <w:t xml:space="preserve">Timers of </w:t>
      </w:r>
      <w:r>
        <w:t xml:space="preserve">PC5 groupcast </w:t>
      </w:r>
      <w:r w:rsidRPr="00874C20">
        <w:t>mode</w:t>
      </w:r>
      <w:r>
        <w:t xml:space="preserve"> communication</w:t>
      </w:r>
      <w:bookmarkEnd w:id="2040"/>
      <w:bookmarkEnd w:id="2041"/>
      <w:bookmarkEnd w:id="2042"/>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2043" w:name="_Toc22039992"/>
      <w:bookmarkStart w:id="2044" w:name="_Toc25070733"/>
      <w:bookmarkStart w:id="2045" w:name="_Toc34404503"/>
      <w:bookmarkStart w:id="2046" w:name="_Toc45282414"/>
      <w:bookmarkStart w:id="2047" w:name="_Toc45882800"/>
      <w:bookmarkStart w:id="2048" w:name="_Toc51951349"/>
      <w:bookmarkStart w:id="2049" w:name="_Toc59209127"/>
      <w:bookmarkStart w:id="2050" w:name="_Toc68196459"/>
      <w:r>
        <w:lastRenderedPageBreak/>
        <w:t>Annex A</w:t>
      </w:r>
      <w:r w:rsidRPr="004D3578">
        <w:t xml:space="preserve"> (informative):</w:t>
      </w:r>
      <w:r w:rsidRPr="004D3578">
        <w:br/>
        <w:t>Change history</w:t>
      </w:r>
      <w:bookmarkEnd w:id="66"/>
      <w:bookmarkEnd w:id="996"/>
      <w:bookmarkEnd w:id="2043"/>
      <w:bookmarkEnd w:id="2044"/>
      <w:bookmarkEnd w:id="2045"/>
      <w:bookmarkEnd w:id="2046"/>
      <w:bookmarkEnd w:id="2047"/>
      <w:bookmarkEnd w:id="2048"/>
      <w:bookmarkEnd w:id="2049"/>
      <w:bookmarkEnd w:id="205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CA701A">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CA701A">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A701A">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A701A">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A701A">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A701A">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A701A">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A701A">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71590711"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7F7106F7"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6404EF0D"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DA17A1" w:rsidP="0012147D">
            <w:pPr>
              <w:pStyle w:val="TAL"/>
            </w:pPr>
            <w:r>
              <w:fldChar w:fldCharType="begin"/>
            </w:r>
            <w:r>
              <w:instrText xml:space="preserve"> DOCPROPERTY  CrTitle  \* MERGEFORMAT </w:instrText>
            </w:r>
            <w:r>
              <w:fldChar w:fldCharType="separate"/>
            </w:r>
            <w:r w:rsidR="008B220C"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32DA8990" w:rsidR="000C0F6A" w:rsidRPr="00AE37E3" w:rsidRDefault="000C0F6A" w:rsidP="0012147D">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2051" w:name="OLE_LINK58"/>
            <w:bookmarkStart w:id="2052" w:name="OLE_LINK57"/>
            <w:r>
              <w:rPr>
                <w:rFonts w:hint="eastAsia"/>
                <w:lang w:eastAsia="zh-CN"/>
              </w:rPr>
              <w:t>V2X message fami</w:t>
            </w:r>
            <w:bookmarkEnd w:id="2051"/>
            <w:bookmarkEnd w:id="2052"/>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AD5B56">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AD5B56">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AD5B56">
            <w:pPr>
              <w:pStyle w:val="TAC"/>
              <w:rPr>
                <w:sz w:val="16"/>
                <w:szCs w:val="16"/>
              </w:rPr>
            </w:pPr>
            <w:r>
              <w:rPr>
                <w:sz w:val="16"/>
                <w:szCs w:val="16"/>
              </w:rPr>
              <w:t>16.3.0</w:t>
            </w:r>
          </w:p>
        </w:tc>
      </w:tr>
      <w:tr w:rsidR="00B27BE5" w:rsidRPr="00E409A5" w14:paraId="670E464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AD5B56">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AD5B56">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AD5B56">
            <w:pPr>
              <w:pStyle w:val="TAC"/>
              <w:rPr>
                <w:sz w:val="16"/>
                <w:szCs w:val="16"/>
              </w:rPr>
            </w:pPr>
            <w:r>
              <w:rPr>
                <w:sz w:val="16"/>
                <w:szCs w:val="16"/>
              </w:rPr>
              <w:t>16.3.0</w:t>
            </w:r>
          </w:p>
        </w:tc>
      </w:tr>
      <w:tr w:rsidR="00F461CC" w:rsidRPr="00E409A5" w14:paraId="1C771CE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AD5B56">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AD5B56">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AD5B56">
            <w:pPr>
              <w:pStyle w:val="TAC"/>
              <w:rPr>
                <w:sz w:val="16"/>
                <w:szCs w:val="16"/>
              </w:rPr>
            </w:pPr>
            <w:r>
              <w:rPr>
                <w:sz w:val="16"/>
                <w:szCs w:val="16"/>
              </w:rPr>
              <w:t>16.3.0</w:t>
            </w:r>
          </w:p>
        </w:tc>
      </w:tr>
      <w:tr w:rsidR="00FD418C" w:rsidRPr="00E409A5" w14:paraId="5479654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AD5B56">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AD5B56">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AD5B56">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sz w:val="16"/>
                <w:szCs w:val="16"/>
              </w:rPr>
            </w:pPr>
            <w:r>
              <w:rPr>
                <w:sz w:val="16"/>
                <w:szCs w:val="16"/>
              </w:rPr>
              <w:t>16.3.0</w:t>
            </w:r>
          </w:p>
        </w:tc>
      </w:tr>
      <w:tr w:rsidR="00F00142" w:rsidRPr="00E409A5" w14:paraId="3509C462" w14:textId="77777777" w:rsidTr="00AD5B56">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sz w:val="16"/>
                <w:szCs w:val="16"/>
              </w:rPr>
            </w:pPr>
            <w:r>
              <w:rPr>
                <w:sz w:val="16"/>
                <w:szCs w:val="16"/>
              </w:rPr>
              <w:t>16.3.0</w:t>
            </w:r>
          </w:p>
        </w:tc>
      </w:tr>
      <w:tr w:rsidR="00567939" w:rsidRPr="00E409A5" w14:paraId="37A8C169" w14:textId="77777777" w:rsidTr="00567939">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sz w:val="16"/>
                <w:szCs w:val="16"/>
              </w:rPr>
            </w:pPr>
            <w:r>
              <w:rPr>
                <w:sz w:val="16"/>
                <w:szCs w:val="16"/>
              </w:rPr>
              <w:t>17.0.0</w:t>
            </w:r>
          </w:p>
        </w:tc>
      </w:tr>
      <w:tr w:rsidR="00BB3CE1" w:rsidRPr="00E409A5" w14:paraId="00055A35" w14:textId="77777777" w:rsidTr="00BB3CE1">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AE0DC8">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AE0DC8">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AE0DC8">
            <w:pPr>
              <w:pStyle w:val="TAC"/>
              <w:rPr>
                <w:sz w:val="16"/>
                <w:szCs w:val="16"/>
              </w:rPr>
            </w:pPr>
            <w:r>
              <w:rPr>
                <w:sz w:val="16"/>
                <w:szCs w:val="16"/>
              </w:rPr>
              <w:t>17.0.0</w:t>
            </w:r>
          </w:p>
        </w:tc>
      </w:tr>
      <w:tr w:rsidR="0000459A" w:rsidRPr="00E409A5" w14:paraId="60067018" w14:textId="77777777" w:rsidTr="0000459A">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AE0DC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AE0DC8">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AE0DC8">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AE0DC8">
            <w:pPr>
              <w:pStyle w:val="TAC"/>
              <w:rPr>
                <w:sz w:val="16"/>
                <w:szCs w:val="16"/>
              </w:rPr>
            </w:pPr>
            <w:r>
              <w:rPr>
                <w:sz w:val="16"/>
                <w:szCs w:val="16"/>
              </w:rPr>
              <w:t>17.0.0</w:t>
            </w:r>
          </w:p>
        </w:tc>
      </w:tr>
      <w:tr w:rsidR="00B858AB" w:rsidRPr="00E409A5" w14:paraId="07A3F3B7" w14:textId="77777777" w:rsidTr="00B858AB">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AE0DC8">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AE0DC8">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AE0DC8">
            <w:pPr>
              <w:pStyle w:val="TAC"/>
              <w:rPr>
                <w:sz w:val="16"/>
                <w:szCs w:val="16"/>
              </w:rPr>
            </w:pPr>
            <w:r>
              <w:rPr>
                <w:sz w:val="16"/>
                <w:szCs w:val="16"/>
              </w:rPr>
              <w:t>17.0.0</w:t>
            </w:r>
          </w:p>
        </w:tc>
      </w:tr>
      <w:tr w:rsidR="00602715" w:rsidRPr="00E409A5" w14:paraId="2F1840F0"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AE0DC8">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AE0DC8">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AE0DC8">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AE0DC8">
            <w:pPr>
              <w:pStyle w:val="TAC"/>
              <w:rPr>
                <w:sz w:val="16"/>
                <w:szCs w:val="16"/>
              </w:rPr>
            </w:pPr>
            <w:r>
              <w:rPr>
                <w:sz w:val="16"/>
                <w:szCs w:val="16"/>
              </w:rPr>
              <w:t>17.0.0</w:t>
            </w:r>
          </w:p>
        </w:tc>
      </w:tr>
      <w:tr w:rsidR="00602951" w:rsidRPr="00E409A5" w14:paraId="4D6EF6A7" w14:textId="77777777" w:rsidTr="00602951">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AE0DC8">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AE0DC8">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AE0DC8">
            <w:pPr>
              <w:pStyle w:val="TAC"/>
              <w:rPr>
                <w:sz w:val="16"/>
                <w:szCs w:val="16"/>
              </w:rPr>
            </w:pPr>
            <w:r>
              <w:rPr>
                <w:sz w:val="16"/>
                <w:szCs w:val="16"/>
              </w:rPr>
              <w:t>17.0.0</w:t>
            </w:r>
          </w:p>
        </w:tc>
      </w:tr>
      <w:tr w:rsidR="008446C9" w:rsidRPr="00E409A5" w14:paraId="07F93F8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AE0DC8">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AE0DC8">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AE0DC8">
            <w:pPr>
              <w:pStyle w:val="TAC"/>
              <w:rPr>
                <w:sz w:val="16"/>
                <w:szCs w:val="16"/>
              </w:rPr>
            </w:pPr>
            <w:r>
              <w:rPr>
                <w:sz w:val="16"/>
                <w:szCs w:val="16"/>
              </w:rPr>
              <w:t>17.0.0</w:t>
            </w:r>
          </w:p>
        </w:tc>
      </w:tr>
      <w:tr w:rsidR="002A5EA6" w:rsidRPr="00E409A5" w14:paraId="0ACE0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21A9DB60" w14:textId="543007FA" w:rsidR="002A5EA6" w:rsidRDefault="002A5EA6" w:rsidP="00AE0DC8">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1A44E" w14:textId="02BB075F" w:rsidR="002A5EA6" w:rsidRDefault="002A5EA6" w:rsidP="00AE0DC8">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9012E" w14:textId="1A727FD3" w:rsidR="002A5EA6" w:rsidRDefault="000C50B1" w:rsidP="00AE0DC8">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F0811" w14:textId="045D515A" w:rsidR="002A5EA6" w:rsidRDefault="004329A9" w:rsidP="00AE0DC8">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6385" w14:textId="0F51B7C4" w:rsidR="002A5EA6" w:rsidRDefault="004329A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C01" w14:textId="4CFF8C14" w:rsidR="002A5EA6" w:rsidRDefault="004329A9"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F478A4" w14:textId="150135CB" w:rsidR="002A5EA6" w:rsidRDefault="000C50B1" w:rsidP="00AE0DC8">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C4CBE0" w14:textId="300CC3BC" w:rsidR="002A5EA6" w:rsidRDefault="002A5EA6" w:rsidP="00AE0DC8">
            <w:pPr>
              <w:pStyle w:val="TAC"/>
              <w:rPr>
                <w:sz w:val="16"/>
                <w:szCs w:val="16"/>
              </w:rPr>
            </w:pPr>
            <w:r>
              <w:rPr>
                <w:sz w:val="16"/>
                <w:szCs w:val="16"/>
              </w:rPr>
              <w:t>17.1.0</w:t>
            </w:r>
          </w:p>
        </w:tc>
      </w:tr>
      <w:tr w:rsidR="00DB7091" w:rsidRPr="00E409A5" w14:paraId="40FF01E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09F2" w14:textId="54E1ABA8"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14AB4" w14:textId="708322DF"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A14C" w14:textId="6ECE7E56" w:rsidR="00DB7091" w:rsidRDefault="00DB7091" w:rsidP="00DB7091">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A7CC81" w14:textId="49D0B6D4" w:rsidR="00DB7091" w:rsidRDefault="00DB7091" w:rsidP="00DB7091">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D604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87D2" w14:textId="4105FD1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BE38B6" w14:textId="52F65089" w:rsidR="00DB7091" w:rsidRDefault="00DB7091" w:rsidP="00DB7091">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28B83" w14:textId="647C90E6" w:rsidR="00DB7091" w:rsidRDefault="00DB7091" w:rsidP="00DB7091">
            <w:pPr>
              <w:pStyle w:val="TAC"/>
              <w:rPr>
                <w:sz w:val="16"/>
                <w:szCs w:val="16"/>
              </w:rPr>
            </w:pPr>
            <w:r w:rsidRPr="00224286">
              <w:rPr>
                <w:sz w:val="16"/>
                <w:szCs w:val="16"/>
              </w:rPr>
              <w:t>17.1.0</w:t>
            </w:r>
          </w:p>
        </w:tc>
      </w:tr>
      <w:tr w:rsidR="00DB7091" w:rsidRPr="00E409A5" w14:paraId="1C7C3D9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EE3AF66" w14:textId="71DDB2D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6AD" w14:textId="6123607C"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EC6F7" w14:textId="52781EEC" w:rsidR="00DB7091" w:rsidRPr="00C05C78" w:rsidRDefault="00DB7091" w:rsidP="00DB7091">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3F620" w14:textId="39CF4F43" w:rsidR="00DB7091" w:rsidRDefault="00DB7091" w:rsidP="00DB7091">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62854"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FE5A" w14:textId="469A95F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CB8263" w14:textId="7D59591D" w:rsidR="00DB7091" w:rsidRPr="00C05C78" w:rsidRDefault="00DB7091" w:rsidP="00DB7091">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5D293" w14:textId="19CFA67E" w:rsidR="00DB7091" w:rsidRDefault="00DB7091" w:rsidP="00DB7091">
            <w:pPr>
              <w:pStyle w:val="TAC"/>
              <w:rPr>
                <w:sz w:val="16"/>
                <w:szCs w:val="16"/>
              </w:rPr>
            </w:pPr>
            <w:r w:rsidRPr="00224286">
              <w:rPr>
                <w:sz w:val="16"/>
                <w:szCs w:val="16"/>
              </w:rPr>
              <w:t>17.1.0</w:t>
            </w:r>
          </w:p>
        </w:tc>
      </w:tr>
      <w:tr w:rsidR="00DB7091" w:rsidRPr="00E409A5" w14:paraId="1AF2E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4F60928F" w14:textId="253968AA"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34BCB" w14:textId="2670FFA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F8E67" w14:textId="286EF248" w:rsidR="00DB7091" w:rsidRPr="002035CD" w:rsidRDefault="00DB7091" w:rsidP="00DB7091">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6CF39" w14:textId="1ECEC71F" w:rsidR="00DB7091" w:rsidRDefault="00DB7091" w:rsidP="00DB7091">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89453" w14:textId="405E560E"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F0D17" w14:textId="093A887E"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361C80" w14:textId="2FFAFE1B" w:rsidR="00DB7091" w:rsidRPr="00864A91" w:rsidRDefault="00DB7091" w:rsidP="00DB7091">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018C4" w14:textId="4E32E892" w:rsidR="00DB7091" w:rsidRDefault="00DB7091" w:rsidP="00DB7091">
            <w:pPr>
              <w:pStyle w:val="TAC"/>
              <w:rPr>
                <w:sz w:val="16"/>
                <w:szCs w:val="16"/>
              </w:rPr>
            </w:pPr>
            <w:r w:rsidRPr="00224286">
              <w:rPr>
                <w:sz w:val="16"/>
                <w:szCs w:val="16"/>
              </w:rPr>
              <w:t>17.1.0</w:t>
            </w:r>
          </w:p>
        </w:tc>
      </w:tr>
      <w:tr w:rsidR="00DB7091" w:rsidRPr="00E409A5" w14:paraId="2C81D0C9"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C1C483" w14:textId="580C5E7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C8AF0" w14:textId="6D91E3C8"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FF9E" w14:textId="2F0B47DD" w:rsidR="00DB7091" w:rsidRPr="008269DB" w:rsidRDefault="00DB7091" w:rsidP="00DB7091">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D0F91" w14:textId="307F25AD" w:rsidR="00DB7091" w:rsidRDefault="00DB7091" w:rsidP="00DB7091">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E5E0" w14:textId="3E2175F4"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17EB0" w14:textId="623A0728"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C62E9B" w14:textId="472709D6" w:rsidR="00DB7091" w:rsidRPr="008269DB" w:rsidRDefault="00DB7091" w:rsidP="00DB7091">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F6D623" w14:textId="1210F6BE" w:rsidR="00DB7091" w:rsidRDefault="00DB7091" w:rsidP="00DB7091">
            <w:pPr>
              <w:pStyle w:val="TAC"/>
              <w:rPr>
                <w:sz w:val="16"/>
                <w:szCs w:val="16"/>
              </w:rPr>
            </w:pPr>
            <w:r w:rsidRPr="00224286">
              <w:rPr>
                <w:sz w:val="16"/>
                <w:szCs w:val="16"/>
              </w:rPr>
              <w:t>17.1.0</w:t>
            </w:r>
          </w:p>
        </w:tc>
      </w:tr>
      <w:tr w:rsidR="00DB7091" w:rsidRPr="00E409A5" w14:paraId="63F3227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34330DC" w14:textId="10DC71F6"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65338" w14:textId="740C990B"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36962" w14:textId="5514D76F" w:rsidR="00DB7091" w:rsidRPr="00BB3A70" w:rsidRDefault="00DB7091" w:rsidP="00DB7091">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E8681" w14:textId="6A61812A" w:rsidR="00DB7091" w:rsidRDefault="00DB7091" w:rsidP="00DB7091">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ADBA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78E0" w14:textId="3207D4B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FEEFBB" w14:textId="29103AA4" w:rsidR="00DB7091" w:rsidRPr="00BB3A70" w:rsidRDefault="00DB7091" w:rsidP="00DB7091">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FC848" w14:textId="2FD6985D" w:rsidR="00DB7091" w:rsidRDefault="00DB7091" w:rsidP="00DB7091">
            <w:pPr>
              <w:pStyle w:val="TAC"/>
              <w:rPr>
                <w:sz w:val="16"/>
                <w:szCs w:val="16"/>
              </w:rPr>
            </w:pPr>
            <w:r w:rsidRPr="00224286">
              <w:rPr>
                <w:sz w:val="16"/>
                <w:szCs w:val="16"/>
              </w:rPr>
              <w:t>17.1.0</w:t>
            </w:r>
          </w:p>
        </w:tc>
      </w:tr>
      <w:tr w:rsidR="00DB7091" w:rsidRPr="00E409A5" w14:paraId="5DCA4FFD"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0E15027" w14:textId="2258416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CA3BC" w14:textId="2ED27A9E"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CA5" w14:textId="2950AF9F" w:rsidR="00DB7091" w:rsidRPr="00BC2490" w:rsidRDefault="00DB7091" w:rsidP="00DB7091">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34A15" w14:textId="75A9FC45" w:rsidR="00DB7091" w:rsidRDefault="00DB7091" w:rsidP="00DB7091">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D015"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4A845" w14:textId="0F54A9E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88359B" w14:textId="27B2D540" w:rsidR="00DB7091" w:rsidRPr="00BC2490" w:rsidRDefault="00DB7091" w:rsidP="00DB7091">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7D73A4" w14:textId="569FEA3F" w:rsidR="00DB7091" w:rsidRDefault="00DB7091" w:rsidP="00DB7091">
            <w:pPr>
              <w:pStyle w:val="TAC"/>
              <w:rPr>
                <w:sz w:val="16"/>
                <w:szCs w:val="16"/>
              </w:rPr>
            </w:pPr>
            <w:r w:rsidRPr="00224286">
              <w:rPr>
                <w:sz w:val="16"/>
                <w:szCs w:val="16"/>
              </w:rPr>
              <w:t>17.1.0</w:t>
            </w:r>
          </w:p>
        </w:tc>
      </w:tr>
      <w:tr w:rsidR="00DB7091" w:rsidRPr="00E409A5" w14:paraId="0FB8751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EE71F4D" w14:textId="5BB6C395"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8AFF3" w14:textId="0D7A1036"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2FB75" w14:textId="1ABC1312" w:rsidR="00DB7091" w:rsidRPr="002C3962" w:rsidRDefault="008B30FF" w:rsidP="00DB7091">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58CD9" w14:textId="5CDEAA70" w:rsidR="00DB7091" w:rsidRDefault="00DF60D6" w:rsidP="00DB7091">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93666"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8D187" w14:textId="3C345F00" w:rsidR="00DB7091" w:rsidRDefault="008B30FF"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1B0628" w14:textId="07E83EC4" w:rsidR="00DB7091" w:rsidRPr="00324CF5" w:rsidRDefault="00F7331D" w:rsidP="00DB7091">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C7E568" w14:textId="4FEA5125" w:rsidR="00DB7091" w:rsidRDefault="00DB7091" w:rsidP="00DB7091">
            <w:pPr>
              <w:pStyle w:val="TAC"/>
              <w:rPr>
                <w:sz w:val="16"/>
                <w:szCs w:val="16"/>
              </w:rPr>
            </w:pPr>
            <w:r w:rsidRPr="00224286">
              <w:rPr>
                <w:sz w:val="16"/>
                <w:szCs w:val="16"/>
              </w:rPr>
              <w:t>17.1.0</w:t>
            </w:r>
          </w:p>
        </w:tc>
      </w:tr>
      <w:tr w:rsidR="00DB7091" w:rsidRPr="00E409A5" w14:paraId="0C46617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7BFC77D" w14:textId="1ECC9C5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4D78F" w14:textId="2A97973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E57EC" w14:textId="53A6E4E9" w:rsidR="00DB7091" w:rsidRPr="002C3962" w:rsidRDefault="00DB7091" w:rsidP="00DB7091">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FE3CE" w14:textId="7292E843" w:rsidR="00DB7091" w:rsidRDefault="00DB7091" w:rsidP="00DB7091">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4553" w14:textId="362A6DD2"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8C25" w14:textId="0C8A5475"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C83F2F" w14:textId="4F9F785E" w:rsidR="00DB7091" w:rsidRPr="00324CF5" w:rsidRDefault="00DB7091" w:rsidP="00DB7091">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CBC73" w14:textId="6B37E59C" w:rsidR="00DB7091" w:rsidRDefault="00DB7091" w:rsidP="00DB7091">
            <w:pPr>
              <w:pStyle w:val="TAC"/>
              <w:rPr>
                <w:sz w:val="16"/>
                <w:szCs w:val="16"/>
              </w:rPr>
            </w:pPr>
            <w:r w:rsidRPr="00224286">
              <w:rPr>
                <w:sz w:val="16"/>
                <w:szCs w:val="16"/>
              </w:rPr>
              <w:t>17.1.0</w:t>
            </w:r>
          </w:p>
        </w:tc>
      </w:tr>
      <w:tr w:rsidR="00DB7091" w:rsidRPr="00E409A5" w14:paraId="66C7AD6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27285E0" w14:textId="149012DD"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E115" w14:textId="76305683"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59C1A" w14:textId="4C46D820" w:rsidR="00DB7091" w:rsidRPr="0075180F" w:rsidRDefault="00DB7091" w:rsidP="00DB7091">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F25122" w14:textId="7752AB13" w:rsidR="00DB7091" w:rsidRDefault="00DB7091" w:rsidP="00DB7091">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6E53" w14:textId="204674CD"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5259" w14:textId="46B29E5C"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C0542" w14:textId="46DC4017" w:rsidR="00DB7091" w:rsidRPr="002E6192" w:rsidRDefault="00DB7091" w:rsidP="00DB7091">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2A885" w14:textId="5A708476" w:rsidR="00DB7091" w:rsidRDefault="00DB7091" w:rsidP="00DB7091">
            <w:pPr>
              <w:pStyle w:val="TAC"/>
              <w:rPr>
                <w:sz w:val="16"/>
                <w:szCs w:val="16"/>
              </w:rPr>
            </w:pPr>
            <w:r w:rsidRPr="00224286">
              <w:rPr>
                <w:sz w:val="16"/>
                <w:szCs w:val="16"/>
              </w:rPr>
              <w:t>17.1.0</w:t>
            </w:r>
          </w:p>
        </w:tc>
      </w:tr>
      <w:tr w:rsidR="00DB7091" w:rsidRPr="00E409A5" w14:paraId="0D8D8E4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709C22A" w14:textId="3773E291"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ABE43" w14:textId="73C79BA1"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1DF5" w14:textId="0138A3FA" w:rsidR="00DB7091" w:rsidRPr="003645C0" w:rsidRDefault="00DB7091" w:rsidP="00DB7091">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13FF2C" w14:textId="2A93D7BC" w:rsidR="00DB7091" w:rsidRDefault="00DB7091" w:rsidP="00DB7091">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0F32E" w14:textId="04C80BC9"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0E65" w14:textId="0978D240"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AAF4A3" w14:textId="475329B4" w:rsidR="00DB7091" w:rsidRPr="006A56E5" w:rsidRDefault="00DB7091" w:rsidP="00DB7091">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77D0AF" w14:textId="29968733" w:rsidR="00DB7091" w:rsidRDefault="00DB7091" w:rsidP="00DB7091">
            <w:pPr>
              <w:pStyle w:val="TAC"/>
              <w:rPr>
                <w:sz w:val="16"/>
                <w:szCs w:val="16"/>
              </w:rPr>
            </w:pPr>
            <w:r w:rsidRPr="00224286">
              <w:rPr>
                <w:sz w:val="16"/>
                <w:szCs w:val="16"/>
              </w:rPr>
              <w:t>17.1.0</w:t>
            </w:r>
          </w:p>
        </w:tc>
      </w:tr>
      <w:tr w:rsidR="00DB7091" w:rsidRPr="00E409A5" w14:paraId="5C7BC622"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9448" w14:textId="4BAA7037"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07076" w14:textId="649FCA3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744B2" w14:textId="1BFC6FEE" w:rsidR="00DB7091" w:rsidRPr="00F667AA" w:rsidRDefault="00DB7091" w:rsidP="00DB7091">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334BC" w14:textId="1D771975" w:rsidR="00DB7091" w:rsidRDefault="00DB7091" w:rsidP="00DB7091">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E27F"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DF95" w14:textId="332D0478"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10882" w14:textId="425FF864" w:rsidR="00DB7091" w:rsidRPr="00F667AA" w:rsidRDefault="00DB7091" w:rsidP="00DB7091">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00319B" w14:textId="0ECD6B53" w:rsidR="00DB7091" w:rsidRDefault="00DB7091" w:rsidP="00DB7091">
            <w:pPr>
              <w:pStyle w:val="TAC"/>
              <w:rPr>
                <w:sz w:val="16"/>
                <w:szCs w:val="16"/>
              </w:rPr>
            </w:pPr>
            <w:r w:rsidRPr="00224286">
              <w:rPr>
                <w:sz w:val="16"/>
                <w:szCs w:val="16"/>
              </w:rPr>
              <w:t>17.1.0</w:t>
            </w:r>
          </w:p>
        </w:tc>
      </w:tr>
      <w:tr w:rsidR="00DB7091" w:rsidRPr="00E409A5" w14:paraId="3A0A89F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80947DF" w14:textId="611D90D2"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71FA8" w14:textId="4649B74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7494" w14:textId="647B57DC" w:rsidR="00DB7091" w:rsidRPr="00516E9F" w:rsidRDefault="00DB7091" w:rsidP="00DB7091">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53380B" w14:textId="2C48DEB8" w:rsidR="00DB7091" w:rsidRDefault="00DB7091" w:rsidP="00DB7091">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D584" w14:textId="4A2041D8"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E26C" w14:textId="59E4C16C"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1B2F49" w14:textId="472E4DCB" w:rsidR="00DB7091" w:rsidRPr="00516E9F" w:rsidRDefault="00DB7091" w:rsidP="00DB7091">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1EC7E" w14:textId="799B00AD" w:rsidR="00DB7091" w:rsidRDefault="00DB7091" w:rsidP="00DB7091">
            <w:pPr>
              <w:pStyle w:val="TAC"/>
              <w:rPr>
                <w:sz w:val="16"/>
                <w:szCs w:val="16"/>
              </w:rPr>
            </w:pPr>
            <w:r w:rsidRPr="00224286">
              <w:rPr>
                <w:sz w:val="16"/>
                <w:szCs w:val="16"/>
              </w:rPr>
              <w:t>17.1.0</w:t>
            </w:r>
          </w:p>
        </w:tc>
      </w:tr>
      <w:tr w:rsidR="00AE0DC8" w:rsidRPr="00E409A5" w14:paraId="4566C039" w14:textId="77777777" w:rsidTr="00AE0DC8">
        <w:trPr>
          <w:ins w:id="2053" w:author="24.379_CR0713R1_(Rel-15)_MONASTERY" w:date="2021-06-24T15: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62E0" w14:textId="77777777" w:rsidR="00AE0DC8" w:rsidRDefault="00AE0DC8" w:rsidP="00AE0DC8">
            <w:pPr>
              <w:pStyle w:val="TAC"/>
              <w:rPr>
                <w:ins w:id="2054" w:author="24.379_CR0713R1_(Rel-15)_MONASTERY" w:date="2021-06-24T15:33:00Z"/>
                <w:sz w:val="16"/>
                <w:szCs w:val="16"/>
              </w:rPr>
            </w:pPr>
            <w:ins w:id="2055" w:author="24.379_CR0713R1_(Rel-15)_MONASTERY" w:date="2021-06-24T15:33: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80105" w14:textId="77777777" w:rsidR="00AE0DC8" w:rsidRDefault="00AE0DC8" w:rsidP="00AE0DC8">
            <w:pPr>
              <w:pStyle w:val="TAC"/>
              <w:rPr>
                <w:ins w:id="2056" w:author="24.379_CR0713R1_(Rel-15)_MONASTERY" w:date="2021-06-24T15:33:00Z"/>
                <w:sz w:val="16"/>
                <w:szCs w:val="16"/>
              </w:rPr>
            </w:pPr>
            <w:ins w:id="2057" w:author="24.379_CR0713R1_(Rel-15)_MONASTERY" w:date="2021-06-24T15:33: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BE7E6" w14:textId="77777777" w:rsidR="00AE0DC8" w:rsidRDefault="00AE0DC8" w:rsidP="00AE0DC8">
            <w:pPr>
              <w:pStyle w:val="TAC"/>
              <w:rPr>
                <w:ins w:id="2058" w:author="24.379_CR0713R1_(Rel-15)_MONASTERY" w:date="2021-06-24T15:33:00Z"/>
                <w:sz w:val="16"/>
                <w:szCs w:val="16"/>
              </w:rPr>
            </w:pPr>
            <w:ins w:id="2059" w:author="24.379_CR0713R1_(Rel-15)_MONASTERY" w:date="2021-06-24T15:33:00Z">
              <w:r>
                <w:rPr>
                  <w:sz w:val="16"/>
                  <w:szCs w:val="16"/>
                </w:rPr>
                <w:t>CP-211128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C162E" w14:textId="77777777" w:rsidR="00AE0DC8" w:rsidRDefault="00AE0DC8" w:rsidP="00AE0DC8">
            <w:pPr>
              <w:pStyle w:val="TAL"/>
              <w:rPr>
                <w:ins w:id="2060" w:author="24.379_CR0713R1_(Rel-15)_MONASTERY" w:date="2021-06-24T15:33:00Z"/>
                <w:sz w:val="16"/>
                <w:szCs w:val="16"/>
              </w:rPr>
            </w:pPr>
            <w:ins w:id="2061" w:author="24.379_CR0713R1_(Rel-15)_MONASTERY" w:date="2021-06-24T15:33:00Z">
              <w:r>
                <w:rPr>
                  <w:sz w:val="16"/>
                  <w:szCs w:val="16"/>
                </w:rPr>
                <w:t>0197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BC252" w14:textId="77777777" w:rsidR="00AE0DC8" w:rsidRDefault="00AE0DC8" w:rsidP="00AE0DC8">
            <w:pPr>
              <w:pStyle w:val="TAR"/>
              <w:rPr>
                <w:ins w:id="2062" w:author="24.379_CR0713R1_(Rel-15)_MONASTERY" w:date="2021-06-24T15:33:00Z"/>
                <w:sz w:val="16"/>
                <w:szCs w:val="16"/>
              </w:rPr>
            </w:pPr>
            <w:ins w:id="2063" w:author="24.379_CR0713R1_(Rel-15)_MONASTERY" w:date="2021-06-24T15:3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94F0" w14:textId="77777777" w:rsidR="00AE0DC8" w:rsidRDefault="00AE0DC8" w:rsidP="00AE0DC8">
            <w:pPr>
              <w:pStyle w:val="TAC"/>
              <w:rPr>
                <w:ins w:id="2064" w:author="24.379_CR0713R1_(Rel-15)_MONASTERY" w:date="2021-06-24T15:33:00Z"/>
                <w:sz w:val="16"/>
                <w:szCs w:val="16"/>
              </w:rPr>
            </w:pPr>
            <w:ins w:id="2065" w:author="24.379_CR0713R1_(Rel-15)_MONASTERY" w:date="2021-06-24T15:33:00Z">
              <w:r>
                <w:rPr>
                  <w:sz w:val="16"/>
                  <w:szCs w:val="16"/>
                </w:rPr>
                <w:t>A</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08A29" w14:textId="77777777" w:rsidR="00AE0DC8" w:rsidRPr="00DB7091" w:rsidRDefault="00AE0DC8" w:rsidP="00AE0DC8">
            <w:pPr>
              <w:pStyle w:val="TAL"/>
              <w:rPr>
                <w:ins w:id="2066" w:author="24.379_CR0713R1_(Rel-15)_MONASTERY" w:date="2021-06-24T15:33:00Z"/>
              </w:rPr>
            </w:pPr>
            <w:ins w:id="2067" w:author="24.379_CR0713R1_(Rel-15)_MONASTERY" w:date="2021-06-24T15:33:00Z">
              <w:r>
                <w:rPr>
                  <w:rFonts w:cs="Arial"/>
                </w:rPr>
                <w:t>The possible combination of V2X configuration parameters sources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8131F8" w14:textId="77777777" w:rsidR="00AE0DC8" w:rsidRPr="00224286" w:rsidRDefault="00AE0DC8" w:rsidP="00AE0DC8">
            <w:pPr>
              <w:pStyle w:val="TAC"/>
              <w:rPr>
                <w:ins w:id="2068" w:author="24.379_CR0713R1_(Rel-15)_MONASTERY" w:date="2021-06-24T15:33:00Z"/>
                <w:sz w:val="16"/>
                <w:szCs w:val="16"/>
              </w:rPr>
            </w:pPr>
            <w:ins w:id="2069" w:author="24.379_CR0713R1_(Rel-15)_MONASTERY" w:date="2021-06-24T15:33:00Z">
              <w:r>
                <w:rPr>
                  <w:sz w:val="16"/>
                  <w:szCs w:val="16"/>
                </w:rPr>
                <w:t>17.2.0</w:t>
              </w:r>
            </w:ins>
          </w:p>
        </w:tc>
      </w:tr>
      <w:tr w:rsidR="00A24168" w:rsidRPr="00E409A5" w14:paraId="43671147" w14:textId="77777777" w:rsidTr="008446C9">
        <w:trPr>
          <w:ins w:id="2070" w:author="24.379_CR0713R1_(Rel-15)_MONASTERY" w:date="2021-06-24T15: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D3048" w14:textId="048DE9EB" w:rsidR="00A24168" w:rsidRDefault="00A24168" w:rsidP="00A24168">
            <w:pPr>
              <w:pStyle w:val="TAC"/>
              <w:rPr>
                <w:ins w:id="2071" w:author="24.379_CR0713R1_(Rel-15)_MONASTERY" w:date="2021-06-24T15:33:00Z"/>
                <w:sz w:val="16"/>
                <w:szCs w:val="16"/>
              </w:rPr>
            </w:pPr>
            <w:ins w:id="2072" w:author="24.379_CR0713R1_(Rel-15)_MONASTERY" w:date="2021-06-24T15:3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1FBB9" w14:textId="535385BB" w:rsidR="00A24168" w:rsidRDefault="00A24168" w:rsidP="00A24168">
            <w:pPr>
              <w:pStyle w:val="TAC"/>
              <w:rPr>
                <w:ins w:id="2073" w:author="24.379_CR0713R1_(Rel-15)_MONASTERY" w:date="2021-06-24T15:33:00Z"/>
                <w:sz w:val="16"/>
                <w:szCs w:val="16"/>
              </w:rPr>
            </w:pPr>
            <w:ins w:id="2074" w:author="24.379_CR0713R1_(Rel-15)_MONASTERY" w:date="2021-06-24T15:39: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29936" w14:textId="71F630D4" w:rsidR="00A24168" w:rsidRDefault="00A24168" w:rsidP="00A24168">
            <w:pPr>
              <w:pStyle w:val="TAC"/>
              <w:rPr>
                <w:ins w:id="2075" w:author="24.379_CR0713R1_(Rel-15)_MONASTERY" w:date="2021-06-24T15:33:00Z"/>
                <w:sz w:val="16"/>
                <w:szCs w:val="16"/>
              </w:rPr>
            </w:pPr>
            <w:ins w:id="2076" w:author="24.379_CR0713R1_(Rel-15)_MONASTERY" w:date="2021-06-24T15:39:00Z">
              <w:r>
                <w:rPr>
                  <w:sz w:val="16"/>
                  <w:szCs w:val="16"/>
                </w:rPr>
                <w:t>CP-211142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4C7E83" w14:textId="23FA0963" w:rsidR="00A24168" w:rsidRDefault="008F094B" w:rsidP="00A24168">
            <w:pPr>
              <w:pStyle w:val="TAL"/>
              <w:rPr>
                <w:ins w:id="2077" w:author="24.379_CR0713R1_(Rel-15)_MONASTERY" w:date="2021-06-24T15:33:00Z"/>
                <w:sz w:val="16"/>
                <w:szCs w:val="16"/>
              </w:rPr>
            </w:pPr>
            <w:ins w:id="2078" w:author="24.379_CR0713R1_(Rel-15)_MONASTERY" w:date="2021-06-24T15:44:00Z">
              <w:r>
                <w:rPr>
                  <w:sz w:val="16"/>
                  <w:szCs w:val="16"/>
                </w:rPr>
                <w:t>0195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55E2" w14:textId="1C164D35" w:rsidR="00A24168" w:rsidRDefault="008F094B" w:rsidP="00A24168">
            <w:pPr>
              <w:pStyle w:val="TAR"/>
              <w:rPr>
                <w:ins w:id="2079" w:author="24.379_CR0713R1_(Rel-15)_MONASTERY" w:date="2021-06-24T15:33:00Z"/>
                <w:sz w:val="16"/>
                <w:szCs w:val="16"/>
              </w:rPr>
            </w:pPr>
            <w:ins w:id="2080" w:author="24.379_CR0713R1_(Rel-15)_MONASTERY" w:date="2021-06-24T15:44: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A753" w14:textId="02AE776D" w:rsidR="00A24168" w:rsidRDefault="008F094B" w:rsidP="00A24168">
            <w:pPr>
              <w:pStyle w:val="TAC"/>
              <w:rPr>
                <w:ins w:id="2081" w:author="24.379_CR0713R1_(Rel-15)_MONASTERY" w:date="2021-06-24T15:33:00Z"/>
                <w:sz w:val="16"/>
                <w:szCs w:val="16"/>
              </w:rPr>
            </w:pPr>
            <w:ins w:id="2082" w:author="24.379_CR0713R1_(Rel-15)_MONASTERY" w:date="2021-06-24T15:4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D0E77" w14:textId="3855547A" w:rsidR="00A24168" w:rsidRDefault="008F094B" w:rsidP="00A24168">
            <w:pPr>
              <w:pStyle w:val="TAL"/>
              <w:rPr>
                <w:ins w:id="2083" w:author="24.379_CR0713R1_(Rel-15)_MONASTERY" w:date="2021-06-24T15:33:00Z"/>
                <w:rFonts w:cs="Arial"/>
              </w:rPr>
            </w:pPr>
            <w:ins w:id="2084" w:author="24.379_CR0713R1_(Rel-15)_MONASTERY" w:date="2021-06-24T15:45:00Z">
              <w:r>
                <w:rPr>
                  <w:noProof/>
                </w:rPr>
                <w:t>Requested UE policies for 5G Prose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70D9F9" w14:textId="2A1C6A9E" w:rsidR="00A24168" w:rsidRDefault="008F094B" w:rsidP="00A24168">
            <w:pPr>
              <w:pStyle w:val="TAC"/>
              <w:rPr>
                <w:ins w:id="2085" w:author="24.379_CR0713R1_(Rel-15)_MONASTERY" w:date="2021-06-24T15:33:00Z"/>
                <w:sz w:val="16"/>
                <w:szCs w:val="16"/>
              </w:rPr>
            </w:pPr>
            <w:ins w:id="2086" w:author="24.379_CR0713R1_(Rel-15)_MONASTERY" w:date="2021-06-24T15:45:00Z">
              <w:r>
                <w:rPr>
                  <w:sz w:val="16"/>
                  <w:szCs w:val="16"/>
                </w:rPr>
                <w:t>17.2.0</w:t>
              </w:r>
            </w:ins>
          </w:p>
        </w:tc>
      </w:tr>
      <w:tr w:rsidR="00DF1297" w:rsidRPr="00E409A5" w14:paraId="7FCD5000" w14:textId="77777777" w:rsidTr="008446C9">
        <w:trPr>
          <w:ins w:id="2087" w:author="24.379_CR0713R1_(Rel-15)_MONASTERY" w:date="2021-06-24T15: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FAA06" w14:textId="6405A583" w:rsidR="00DF1297" w:rsidRDefault="00DF1297" w:rsidP="00DF1297">
            <w:pPr>
              <w:pStyle w:val="TAC"/>
              <w:rPr>
                <w:ins w:id="2088" w:author="24.379_CR0713R1_(Rel-15)_MONASTERY" w:date="2021-06-24T15:55:00Z"/>
                <w:sz w:val="16"/>
                <w:szCs w:val="16"/>
              </w:rPr>
            </w:pPr>
            <w:ins w:id="2089" w:author="24.379_CR0713R1_(Rel-15)_MONASTERY" w:date="2021-06-24T15:55: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6372" w14:textId="47AB914B" w:rsidR="00DF1297" w:rsidRDefault="00DF1297" w:rsidP="00DF1297">
            <w:pPr>
              <w:pStyle w:val="TAC"/>
              <w:rPr>
                <w:ins w:id="2090" w:author="24.379_CR0713R1_(Rel-15)_MONASTERY" w:date="2021-06-24T15:55:00Z"/>
                <w:sz w:val="16"/>
                <w:szCs w:val="16"/>
              </w:rPr>
            </w:pPr>
            <w:ins w:id="2091" w:author="24.379_CR0713R1_(Rel-15)_MONASTERY" w:date="2021-06-24T15:55: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60041" w14:textId="7F2E595A" w:rsidR="00DF1297" w:rsidRDefault="00DF1297" w:rsidP="00DF1297">
            <w:pPr>
              <w:pStyle w:val="TAC"/>
              <w:rPr>
                <w:ins w:id="2092" w:author="24.379_CR0713R1_(Rel-15)_MONASTERY" w:date="2021-06-24T15:55:00Z"/>
                <w:sz w:val="16"/>
                <w:szCs w:val="16"/>
              </w:rPr>
            </w:pPr>
            <w:ins w:id="2093" w:author="24.379_CR0713R1_(Rel-15)_MONASTERY" w:date="2021-06-24T15:55:00Z">
              <w:r>
                <w:rPr>
                  <w:sz w:val="16"/>
                  <w:szCs w:val="16"/>
                </w:rPr>
                <w:t>CP-2111</w:t>
              </w:r>
              <w:r w:rsidR="000B407E">
                <w:rPr>
                  <w:sz w:val="16"/>
                  <w:szCs w:val="16"/>
                </w:rPr>
                <w:t>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4908F" w14:textId="64FC3583" w:rsidR="00DF1297" w:rsidRDefault="000B407E" w:rsidP="00DF1297">
            <w:pPr>
              <w:pStyle w:val="TAL"/>
              <w:rPr>
                <w:ins w:id="2094" w:author="24.379_CR0713R1_(Rel-15)_MONASTERY" w:date="2021-06-24T15:55:00Z"/>
                <w:sz w:val="16"/>
                <w:szCs w:val="16"/>
              </w:rPr>
            </w:pPr>
            <w:ins w:id="2095" w:author="24.379_CR0713R1_(Rel-15)_MONASTERY" w:date="2021-06-24T15:55:00Z">
              <w:r>
                <w:rPr>
                  <w:sz w:val="16"/>
                  <w:szCs w:val="16"/>
                </w:rPr>
                <w:t>0198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A9AB6" w14:textId="77777777" w:rsidR="00DF1297" w:rsidRDefault="00DF1297" w:rsidP="00DF1297">
            <w:pPr>
              <w:pStyle w:val="TAR"/>
              <w:rPr>
                <w:ins w:id="2096" w:author="24.379_CR0713R1_(Rel-15)_MONASTERY" w:date="2021-06-24T15: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0D02" w14:textId="1739A02D" w:rsidR="00DF1297" w:rsidRDefault="000B407E" w:rsidP="00DF1297">
            <w:pPr>
              <w:pStyle w:val="TAC"/>
              <w:rPr>
                <w:ins w:id="2097" w:author="24.379_CR0713R1_(Rel-15)_MONASTERY" w:date="2021-06-24T15:55:00Z"/>
                <w:sz w:val="16"/>
                <w:szCs w:val="16"/>
              </w:rPr>
            </w:pPr>
            <w:ins w:id="2098" w:author="24.379_CR0713R1_(Rel-15)_MONASTERY" w:date="2021-06-24T15:5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5FE36" w14:textId="6F96DE3A" w:rsidR="00DF1297" w:rsidRDefault="000B407E" w:rsidP="00DF1297">
            <w:pPr>
              <w:pStyle w:val="TAL"/>
              <w:rPr>
                <w:ins w:id="2099" w:author="24.379_CR0713R1_(Rel-15)_MONASTERY" w:date="2021-06-24T15:55:00Z"/>
                <w:noProof/>
              </w:rPr>
            </w:pPr>
            <w:ins w:id="2100" w:author="24.379_CR0713R1_(Rel-15)_MONASTERY" w:date="2021-06-24T15:56:00Z">
              <w:r>
                <w:t xml:space="preserve">Correcting the message that carries the </w:t>
              </w:r>
              <w:r w:rsidRPr="003A44CA">
                <w:t>link local IPv6 address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163A74" w14:textId="66BE73CB" w:rsidR="00DF1297" w:rsidRDefault="000B407E" w:rsidP="00DF1297">
            <w:pPr>
              <w:pStyle w:val="TAC"/>
              <w:rPr>
                <w:ins w:id="2101" w:author="24.379_CR0713R1_(Rel-15)_MONASTERY" w:date="2021-06-24T15:55:00Z"/>
                <w:sz w:val="16"/>
                <w:szCs w:val="16"/>
              </w:rPr>
            </w:pPr>
            <w:ins w:id="2102" w:author="24.379_CR0713R1_(Rel-15)_MONASTERY" w:date="2021-06-24T15:56:00Z">
              <w:r>
                <w:rPr>
                  <w:sz w:val="16"/>
                  <w:szCs w:val="16"/>
                </w:rPr>
                <w:t>17.2.0</w:t>
              </w:r>
            </w:ins>
          </w:p>
        </w:tc>
      </w:tr>
      <w:tr w:rsidR="00035CF1" w:rsidRPr="00E409A5" w14:paraId="7CD8A5D3" w14:textId="77777777" w:rsidTr="008446C9">
        <w:trPr>
          <w:ins w:id="2103" w:author="24.379_CR0713R1_(Rel-15)_MONASTERY" w:date="2021-06-24T15: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5CB36" w14:textId="1DA4E512" w:rsidR="00035CF1" w:rsidRDefault="00035CF1" w:rsidP="00035CF1">
            <w:pPr>
              <w:pStyle w:val="TAC"/>
              <w:rPr>
                <w:ins w:id="2104" w:author="24.379_CR0713R1_(Rel-15)_MONASTERY" w:date="2021-06-24T15:55:00Z"/>
                <w:sz w:val="16"/>
                <w:szCs w:val="16"/>
              </w:rPr>
            </w:pPr>
            <w:ins w:id="2105" w:author="24.379_CR0713R1_(Rel-15)_MONASTERY" w:date="2021-06-24T16:08: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9794" w14:textId="59F4B6C8" w:rsidR="00035CF1" w:rsidRDefault="00035CF1" w:rsidP="00035CF1">
            <w:pPr>
              <w:pStyle w:val="TAC"/>
              <w:rPr>
                <w:ins w:id="2106" w:author="24.379_CR0713R1_(Rel-15)_MONASTERY" w:date="2021-06-24T15:55:00Z"/>
                <w:sz w:val="16"/>
                <w:szCs w:val="16"/>
              </w:rPr>
            </w:pPr>
            <w:ins w:id="2107" w:author="24.379_CR0713R1_(Rel-15)_MONASTERY" w:date="2021-06-24T16:08: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0F51D" w14:textId="1C150F4B" w:rsidR="00035CF1" w:rsidRDefault="00035CF1" w:rsidP="00035CF1">
            <w:pPr>
              <w:pStyle w:val="TAC"/>
              <w:rPr>
                <w:ins w:id="2108" w:author="24.379_CR0713R1_(Rel-15)_MONASTERY" w:date="2021-06-24T15:55:00Z"/>
                <w:sz w:val="16"/>
                <w:szCs w:val="16"/>
              </w:rPr>
            </w:pPr>
            <w:ins w:id="2109" w:author="24.379_CR0713R1_(Rel-15)_MONASTERY" w:date="2021-06-24T16:08:00Z">
              <w:r>
                <w:rPr>
                  <w:sz w:val="16"/>
                  <w:szCs w:val="16"/>
                </w:rPr>
                <w:t>CP-211150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28262F" w14:textId="1EBC954F" w:rsidR="00035CF1" w:rsidRDefault="00035CF1" w:rsidP="00035CF1">
            <w:pPr>
              <w:pStyle w:val="TAL"/>
              <w:rPr>
                <w:ins w:id="2110" w:author="24.379_CR0713R1_(Rel-15)_MONASTERY" w:date="2021-06-24T15:55:00Z"/>
                <w:sz w:val="16"/>
                <w:szCs w:val="16"/>
              </w:rPr>
            </w:pPr>
            <w:ins w:id="2111" w:author="24.379_CR0713R1_(Rel-15)_MONASTERY" w:date="2021-06-24T16:08:00Z">
              <w:r>
                <w:rPr>
                  <w:sz w:val="16"/>
                  <w:szCs w:val="16"/>
                </w:rPr>
                <w:t>0201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D24F" w14:textId="77777777" w:rsidR="00035CF1" w:rsidRDefault="00035CF1" w:rsidP="00035CF1">
            <w:pPr>
              <w:pStyle w:val="TAR"/>
              <w:rPr>
                <w:ins w:id="2112" w:author="24.379_CR0713R1_(Rel-15)_MONASTERY" w:date="2021-06-24T15: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9F6A5" w14:textId="5010490A" w:rsidR="00035CF1" w:rsidRDefault="00035CF1" w:rsidP="00035CF1">
            <w:pPr>
              <w:pStyle w:val="TAC"/>
              <w:rPr>
                <w:ins w:id="2113" w:author="24.379_CR0713R1_(Rel-15)_MONASTERY" w:date="2021-06-24T15:55:00Z"/>
                <w:sz w:val="16"/>
                <w:szCs w:val="16"/>
              </w:rPr>
            </w:pPr>
            <w:ins w:id="2114" w:author="24.379_CR0713R1_(Rel-15)_MONASTERY" w:date="2021-06-24T16: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7D887" w14:textId="791BD30F" w:rsidR="00035CF1" w:rsidRDefault="00035CF1" w:rsidP="00035CF1">
            <w:pPr>
              <w:pStyle w:val="TAL"/>
              <w:rPr>
                <w:ins w:id="2115" w:author="24.379_CR0713R1_(Rel-15)_MONASTERY" w:date="2021-06-24T15:55:00Z"/>
                <w:noProof/>
              </w:rPr>
            </w:pPr>
            <w:ins w:id="2116" w:author="24.379_CR0713R1_(Rel-15)_MONASTERY" w:date="2021-06-24T16:09:00Z">
              <w:r>
                <w:t>Correcting some references to figures and tables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CAA2E9" w14:textId="2D9227DE" w:rsidR="00035CF1" w:rsidRDefault="00035CF1" w:rsidP="00035CF1">
            <w:pPr>
              <w:pStyle w:val="TAC"/>
              <w:rPr>
                <w:ins w:id="2117" w:author="24.379_CR0713R1_(Rel-15)_MONASTERY" w:date="2021-06-24T15:55:00Z"/>
                <w:sz w:val="16"/>
                <w:szCs w:val="16"/>
              </w:rPr>
            </w:pPr>
            <w:ins w:id="2118" w:author="24.379_CR0713R1_(Rel-15)_MONASTERY" w:date="2021-06-24T16:09:00Z">
              <w:r>
                <w:rPr>
                  <w:sz w:val="16"/>
                  <w:szCs w:val="16"/>
                </w:rPr>
                <w:t>17.2.0</w:t>
              </w:r>
            </w:ins>
          </w:p>
        </w:tc>
      </w:tr>
      <w:tr w:rsidR="00683E39" w:rsidRPr="00E409A5" w14:paraId="0999B30E" w14:textId="77777777" w:rsidTr="008446C9">
        <w:trPr>
          <w:ins w:id="2119" w:author="24.379_CR0713R1_(Rel-15)_MONASTERY" w:date="2021-06-24T16: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C70AC" w14:textId="48045A23" w:rsidR="00683E39" w:rsidRDefault="00683E39" w:rsidP="00683E39">
            <w:pPr>
              <w:pStyle w:val="TAC"/>
              <w:rPr>
                <w:ins w:id="2120" w:author="24.379_CR0713R1_(Rel-15)_MONASTERY" w:date="2021-06-24T16:19:00Z"/>
                <w:sz w:val="16"/>
                <w:szCs w:val="16"/>
              </w:rPr>
            </w:pPr>
            <w:ins w:id="2121" w:author="24.379_CR0713R1_(Rel-15)_MONASTERY" w:date="2021-06-24T16:1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B611B" w14:textId="6A02C30F" w:rsidR="00683E39" w:rsidRDefault="00683E39" w:rsidP="00683E39">
            <w:pPr>
              <w:pStyle w:val="TAC"/>
              <w:rPr>
                <w:ins w:id="2122" w:author="24.379_CR0713R1_(Rel-15)_MONASTERY" w:date="2021-06-24T16:19:00Z"/>
                <w:sz w:val="16"/>
                <w:szCs w:val="16"/>
              </w:rPr>
            </w:pPr>
            <w:ins w:id="2123" w:author="24.379_CR0713R1_(Rel-15)_MONASTERY" w:date="2021-06-24T16:19: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934EE" w14:textId="07020832" w:rsidR="00683E39" w:rsidRDefault="00683E39" w:rsidP="00683E39">
            <w:pPr>
              <w:pStyle w:val="TAC"/>
              <w:rPr>
                <w:ins w:id="2124" w:author="24.379_CR0713R1_(Rel-15)_MONASTERY" w:date="2021-06-24T16:19:00Z"/>
                <w:sz w:val="16"/>
                <w:szCs w:val="16"/>
              </w:rPr>
            </w:pPr>
            <w:ins w:id="2125" w:author="24.379_CR0713R1_(Rel-15)_MONASTERY" w:date="2021-06-24T16:19:00Z">
              <w:r>
                <w:rPr>
                  <w:sz w:val="16"/>
                  <w:szCs w:val="16"/>
                </w:rPr>
                <w:t>CP-211150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D06C80" w14:textId="391232CC" w:rsidR="00683E39" w:rsidRDefault="00683E39" w:rsidP="00683E39">
            <w:pPr>
              <w:pStyle w:val="TAL"/>
              <w:rPr>
                <w:ins w:id="2126" w:author="24.379_CR0713R1_(Rel-15)_MONASTERY" w:date="2021-06-24T16:19:00Z"/>
                <w:sz w:val="16"/>
                <w:szCs w:val="16"/>
              </w:rPr>
            </w:pPr>
            <w:ins w:id="2127" w:author="24.379_CR0713R1_(Rel-15)_MONASTERY" w:date="2021-06-24T16:19:00Z">
              <w:r>
                <w:rPr>
                  <w:sz w:val="16"/>
                  <w:szCs w:val="16"/>
                </w:rPr>
                <w:t>019</w:t>
              </w:r>
            </w:ins>
            <w:ins w:id="2128" w:author="24.379_CR0713R1_(Rel-15)_MONASTERY" w:date="2021-06-24T16:20: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1C67" w14:textId="0D0417EB" w:rsidR="00683E39" w:rsidRDefault="00683E39" w:rsidP="00683E39">
            <w:pPr>
              <w:pStyle w:val="TAR"/>
              <w:rPr>
                <w:ins w:id="2129" w:author="24.379_CR0713R1_(Rel-15)_MONASTERY" w:date="2021-06-24T16:19:00Z"/>
                <w:sz w:val="16"/>
                <w:szCs w:val="16"/>
              </w:rPr>
            </w:pPr>
            <w:ins w:id="2130" w:author="24.379_CR0713R1_(Rel-15)_MONASTERY" w:date="2021-06-24T16: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17436" w14:textId="2CA6C041" w:rsidR="00683E39" w:rsidRDefault="00683E39" w:rsidP="00683E39">
            <w:pPr>
              <w:pStyle w:val="TAC"/>
              <w:rPr>
                <w:ins w:id="2131" w:author="24.379_CR0713R1_(Rel-15)_MONASTERY" w:date="2021-06-24T16:19:00Z"/>
                <w:sz w:val="16"/>
                <w:szCs w:val="16"/>
              </w:rPr>
            </w:pPr>
            <w:ins w:id="2132" w:author="24.379_CR0713R1_(Rel-15)_MONASTERY" w:date="2021-06-24T16:20: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E3F875" w14:textId="47A34ABE" w:rsidR="00683E39" w:rsidRDefault="00683E39" w:rsidP="00683E39">
            <w:pPr>
              <w:pStyle w:val="TAL"/>
              <w:rPr>
                <w:ins w:id="2133" w:author="24.379_CR0713R1_(Rel-15)_MONASTERY" w:date="2021-06-24T16:19:00Z"/>
              </w:rPr>
            </w:pPr>
            <w:ins w:id="2134" w:author="24.379_CR0713R1_(Rel-15)_MONASTERY" w:date="2021-06-24T16:20:00Z">
              <w:r>
                <w:t xml:space="preserve">Correction to the name of a </w:t>
              </w:r>
              <w:r w:rsidRPr="00FE088D">
                <w:t>UE PC5 unicast signalling security policy</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BF8D3B" w14:textId="6EE569EE" w:rsidR="00683E39" w:rsidRDefault="00683E39" w:rsidP="00683E39">
            <w:pPr>
              <w:pStyle w:val="TAC"/>
              <w:rPr>
                <w:ins w:id="2135" w:author="24.379_CR0713R1_(Rel-15)_MONASTERY" w:date="2021-06-24T16:19:00Z"/>
                <w:sz w:val="16"/>
                <w:szCs w:val="16"/>
              </w:rPr>
            </w:pPr>
            <w:ins w:id="2136" w:author="24.379_CR0713R1_(Rel-15)_MONASTERY" w:date="2021-06-24T16:20:00Z">
              <w:r>
                <w:rPr>
                  <w:sz w:val="16"/>
                  <w:szCs w:val="16"/>
                </w:rPr>
                <w:t>17.2.0</w:t>
              </w:r>
            </w:ins>
          </w:p>
        </w:tc>
      </w:tr>
      <w:tr w:rsidR="00683E39" w:rsidRPr="00E409A5" w14:paraId="08D9ED15" w14:textId="77777777" w:rsidTr="008446C9">
        <w:trPr>
          <w:ins w:id="2137" w:author="24.379_CR0713R1_(Rel-15)_MONASTERY" w:date="2021-06-24T16: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F0A88" w14:textId="74010F4C" w:rsidR="00683E39" w:rsidRDefault="00683E39" w:rsidP="00683E39">
            <w:pPr>
              <w:pStyle w:val="TAC"/>
              <w:rPr>
                <w:ins w:id="2138" w:author="24.379_CR0713R1_(Rel-15)_MONASTERY" w:date="2021-06-24T16:19:00Z"/>
                <w:sz w:val="16"/>
                <w:szCs w:val="16"/>
              </w:rPr>
            </w:pPr>
            <w:ins w:id="2139" w:author="24.379_CR0713R1_(Rel-15)_MONASTERY" w:date="2021-06-24T16:1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3B1DC" w14:textId="67B4CC18" w:rsidR="00683E39" w:rsidRDefault="00683E39" w:rsidP="00683E39">
            <w:pPr>
              <w:pStyle w:val="TAC"/>
              <w:rPr>
                <w:ins w:id="2140" w:author="24.379_CR0713R1_(Rel-15)_MONASTERY" w:date="2021-06-24T16:19:00Z"/>
                <w:sz w:val="16"/>
                <w:szCs w:val="16"/>
              </w:rPr>
            </w:pPr>
            <w:ins w:id="2141" w:author="24.379_CR0713R1_(Rel-15)_MONASTERY" w:date="2021-06-24T16:19: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B3670" w14:textId="1E06ADBB" w:rsidR="00683E39" w:rsidRDefault="00683E39" w:rsidP="00683E39">
            <w:pPr>
              <w:pStyle w:val="TAC"/>
              <w:rPr>
                <w:ins w:id="2142" w:author="24.379_CR0713R1_(Rel-15)_MONASTERY" w:date="2021-06-24T16:19:00Z"/>
                <w:sz w:val="16"/>
                <w:szCs w:val="16"/>
              </w:rPr>
            </w:pPr>
            <w:ins w:id="2143" w:author="24.379_CR0713R1_(Rel-15)_MONASTERY" w:date="2021-06-24T16:19:00Z">
              <w:r>
                <w:rPr>
                  <w:sz w:val="16"/>
                  <w:szCs w:val="16"/>
                </w:rPr>
                <w:t>CP-211150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5447B8" w14:textId="5C59D18D" w:rsidR="00683E39" w:rsidRDefault="00D56B14" w:rsidP="00683E39">
            <w:pPr>
              <w:pStyle w:val="TAL"/>
              <w:rPr>
                <w:ins w:id="2144" w:author="24.379_CR0713R1_(Rel-15)_MONASTERY" w:date="2021-06-24T16:19:00Z"/>
                <w:sz w:val="16"/>
                <w:szCs w:val="16"/>
              </w:rPr>
            </w:pPr>
            <w:ins w:id="2145" w:author="24.379_CR0713R1_(Rel-15)_MONASTERY" w:date="2021-06-24T16:30:00Z">
              <w:r>
                <w:rPr>
                  <w:sz w:val="16"/>
                  <w:szCs w:val="16"/>
                </w:rPr>
                <w:t>0200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404C" w14:textId="6BF09120" w:rsidR="00683E39" w:rsidRDefault="00D56B14" w:rsidP="00683E39">
            <w:pPr>
              <w:pStyle w:val="TAR"/>
              <w:rPr>
                <w:ins w:id="2146" w:author="24.379_CR0713R1_(Rel-15)_MONASTERY" w:date="2021-06-24T16:19:00Z"/>
                <w:sz w:val="16"/>
                <w:szCs w:val="16"/>
              </w:rPr>
            </w:pPr>
            <w:ins w:id="2147" w:author="24.379_CR0713R1_(Rel-15)_MONASTERY" w:date="2021-06-24T16: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975F" w14:textId="5E17A11E" w:rsidR="00683E39" w:rsidRDefault="00D56B14" w:rsidP="00683E39">
            <w:pPr>
              <w:pStyle w:val="TAC"/>
              <w:rPr>
                <w:ins w:id="2148" w:author="24.379_CR0713R1_(Rel-15)_MONASTERY" w:date="2021-06-24T16:19:00Z"/>
                <w:sz w:val="16"/>
                <w:szCs w:val="16"/>
              </w:rPr>
            </w:pPr>
            <w:ins w:id="2149" w:author="24.379_CR0713R1_(Rel-15)_MONASTERY" w:date="2021-06-24T16:30: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F09B3" w14:textId="40D506AC" w:rsidR="00683E39" w:rsidRDefault="00D56B14" w:rsidP="00683E39">
            <w:pPr>
              <w:pStyle w:val="TAL"/>
              <w:rPr>
                <w:ins w:id="2150" w:author="24.379_CR0713R1_(Rel-15)_MONASTERY" w:date="2021-06-24T16:19:00Z"/>
              </w:rPr>
            </w:pPr>
            <w:ins w:id="2151" w:author="24.379_CR0713R1_(Rel-15)_MONASTERY" w:date="2021-06-24T16:30:00Z">
              <w:r>
                <w:t>Correcting the protocol cause name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C41155" w14:textId="20155E5C" w:rsidR="00683E39" w:rsidRDefault="00D56B14" w:rsidP="00683E39">
            <w:pPr>
              <w:pStyle w:val="TAC"/>
              <w:rPr>
                <w:ins w:id="2152" w:author="24.379_CR0713R1_(Rel-15)_MONASTERY" w:date="2021-06-24T16:19:00Z"/>
                <w:sz w:val="16"/>
                <w:szCs w:val="16"/>
              </w:rPr>
            </w:pPr>
            <w:ins w:id="2153" w:author="24.379_CR0713R1_(Rel-15)_MONASTERY" w:date="2021-06-24T16:30:00Z">
              <w:r>
                <w:rPr>
                  <w:sz w:val="16"/>
                  <w:szCs w:val="16"/>
                </w:rPr>
                <w:t>17.2.0</w:t>
              </w:r>
            </w:ins>
          </w:p>
        </w:tc>
      </w:tr>
    </w:tbl>
    <w:p w14:paraId="50801572" w14:textId="73E0C00A" w:rsidR="00602715" w:rsidRPr="00782BC9" w:rsidDel="003E30F2" w:rsidRDefault="00602715" w:rsidP="00602715">
      <w:pPr>
        <w:rPr>
          <w:del w:id="2154" w:author="24.379_CR0713R1_(Rel-15)_MONASTERY" w:date="2021-06-24T16:31:00Z"/>
          <w:lang w:val="en-US"/>
        </w:rPr>
      </w:pPr>
    </w:p>
    <w:p w14:paraId="02306EC0" w14:textId="5B0F3C51" w:rsidR="003E0925" w:rsidRPr="00782BC9" w:rsidRDefault="003E0925" w:rsidP="002A5EA6">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5B313" w14:textId="77777777" w:rsidR="00DA17A1" w:rsidRDefault="00DA17A1">
      <w:r>
        <w:separator/>
      </w:r>
    </w:p>
  </w:endnote>
  <w:endnote w:type="continuationSeparator" w:id="0">
    <w:p w14:paraId="0A2482CD" w14:textId="77777777" w:rsidR="00DA17A1" w:rsidRDefault="00DA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AE0DC8" w:rsidRDefault="00AE0D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82168" w14:textId="77777777" w:rsidR="00DA17A1" w:rsidRDefault="00DA17A1">
      <w:r>
        <w:separator/>
      </w:r>
    </w:p>
  </w:footnote>
  <w:footnote w:type="continuationSeparator" w:id="0">
    <w:p w14:paraId="2911759C" w14:textId="77777777" w:rsidR="00DA17A1" w:rsidRDefault="00DA1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3AB4E0B1" w:rsidR="00AE0DC8" w:rsidRDefault="00AE0D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107">
      <w:rPr>
        <w:rFonts w:ascii="Arial" w:hAnsi="Arial" w:cs="Arial"/>
        <w:b/>
        <w:noProof/>
        <w:sz w:val="18"/>
        <w:szCs w:val="18"/>
      </w:rPr>
      <w:t>3GPP TS 24.587 V17.21.0 (2021-063))</w:t>
    </w:r>
    <w:r>
      <w:rPr>
        <w:rFonts w:ascii="Arial" w:hAnsi="Arial" w:cs="Arial"/>
        <w:b/>
        <w:sz w:val="18"/>
        <w:szCs w:val="18"/>
      </w:rPr>
      <w:fldChar w:fldCharType="end"/>
    </w:r>
  </w:p>
  <w:p w14:paraId="7918C898" w14:textId="77777777" w:rsidR="00AE0DC8" w:rsidRDefault="00AE0D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11A7FAE4" w:rsidR="00AE0DC8" w:rsidRDefault="00AE0D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107">
      <w:rPr>
        <w:rFonts w:ascii="Arial" w:hAnsi="Arial" w:cs="Arial"/>
        <w:b/>
        <w:noProof/>
        <w:sz w:val="18"/>
        <w:szCs w:val="18"/>
      </w:rPr>
      <w:t>Release 17</w:t>
    </w:r>
    <w:r>
      <w:rPr>
        <w:rFonts w:ascii="Arial" w:hAnsi="Arial" w:cs="Arial"/>
        <w:b/>
        <w:sz w:val="18"/>
        <w:szCs w:val="18"/>
      </w:rPr>
      <w:fldChar w:fldCharType="end"/>
    </w:r>
  </w:p>
  <w:p w14:paraId="604D2230" w14:textId="77777777" w:rsidR="00AE0DC8" w:rsidRDefault="00AE0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79_CR0713R1_(Rel-15)_MONASTERY">
    <w15:presenceInfo w15:providerId="None" w15:userId="24.379_CR0713R1_(Rel-15)_MONASTERY"/>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3F7E"/>
    <w:rsid w:val="0000459A"/>
    <w:rsid w:val="000054A9"/>
    <w:rsid w:val="00010653"/>
    <w:rsid w:val="00010A6E"/>
    <w:rsid w:val="00014274"/>
    <w:rsid w:val="000148C3"/>
    <w:rsid w:val="00016611"/>
    <w:rsid w:val="000166A6"/>
    <w:rsid w:val="00022527"/>
    <w:rsid w:val="0002543C"/>
    <w:rsid w:val="00030968"/>
    <w:rsid w:val="000317B1"/>
    <w:rsid w:val="00032588"/>
    <w:rsid w:val="00032E5B"/>
    <w:rsid w:val="00033397"/>
    <w:rsid w:val="00033DAC"/>
    <w:rsid w:val="00035CF1"/>
    <w:rsid w:val="00036A12"/>
    <w:rsid w:val="00036A79"/>
    <w:rsid w:val="00040095"/>
    <w:rsid w:val="00040B34"/>
    <w:rsid w:val="000415AA"/>
    <w:rsid w:val="000423DC"/>
    <w:rsid w:val="00045004"/>
    <w:rsid w:val="000464D8"/>
    <w:rsid w:val="000509B5"/>
    <w:rsid w:val="00050AFC"/>
    <w:rsid w:val="00051834"/>
    <w:rsid w:val="00051D2B"/>
    <w:rsid w:val="0005284F"/>
    <w:rsid w:val="000534BF"/>
    <w:rsid w:val="00054A22"/>
    <w:rsid w:val="00056B1A"/>
    <w:rsid w:val="000612FA"/>
    <w:rsid w:val="000614C6"/>
    <w:rsid w:val="00061E8F"/>
    <w:rsid w:val="00062023"/>
    <w:rsid w:val="000644E6"/>
    <w:rsid w:val="00064D51"/>
    <w:rsid w:val="000655A6"/>
    <w:rsid w:val="00065D8F"/>
    <w:rsid w:val="00066D4A"/>
    <w:rsid w:val="0007388A"/>
    <w:rsid w:val="00073DEF"/>
    <w:rsid w:val="00077206"/>
    <w:rsid w:val="000774AB"/>
    <w:rsid w:val="00080512"/>
    <w:rsid w:val="000806BD"/>
    <w:rsid w:val="00081A4E"/>
    <w:rsid w:val="000821FD"/>
    <w:rsid w:val="00083DB6"/>
    <w:rsid w:val="000845CA"/>
    <w:rsid w:val="000848F0"/>
    <w:rsid w:val="00086926"/>
    <w:rsid w:val="0008700F"/>
    <w:rsid w:val="000911A3"/>
    <w:rsid w:val="00092C23"/>
    <w:rsid w:val="00093F33"/>
    <w:rsid w:val="00095192"/>
    <w:rsid w:val="00095CCE"/>
    <w:rsid w:val="000A1AA3"/>
    <w:rsid w:val="000A30D4"/>
    <w:rsid w:val="000A39B9"/>
    <w:rsid w:val="000A3A21"/>
    <w:rsid w:val="000B2742"/>
    <w:rsid w:val="000B407E"/>
    <w:rsid w:val="000B4279"/>
    <w:rsid w:val="000B42AB"/>
    <w:rsid w:val="000B549B"/>
    <w:rsid w:val="000B6FB5"/>
    <w:rsid w:val="000C0F6A"/>
    <w:rsid w:val="000C297E"/>
    <w:rsid w:val="000C47C3"/>
    <w:rsid w:val="000C50B1"/>
    <w:rsid w:val="000C64F6"/>
    <w:rsid w:val="000D0C58"/>
    <w:rsid w:val="000D0DD9"/>
    <w:rsid w:val="000D54B9"/>
    <w:rsid w:val="000D58AB"/>
    <w:rsid w:val="000E1E85"/>
    <w:rsid w:val="000E55DA"/>
    <w:rsid w:val="000E58FC"/>
    <w:rsid w:val="000E5C76"/>
    <w:rsid w:val="000F00C7"/>
    <w:rsid w:val="000F06F5"/>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B6EEB"/>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41AE"/>
    <w:rsid w:val="001F58AE"/>
    <w:rsid w:val="001F5AB1"/>
    <w:rsid w:val="001F6A4D"/>
    <w:rsid w:val="002035CD"/>
    <w:rsid w:val="0020432F"/>
    <w:rsid w:val="0020564C"/>
    <w:rsid w:val="00206929"/>
    <w:rsid w:val="00207F85"/>
    <w:rsid w:val="00210EFE"/>
    <w:rsid w:val="002118C0"/>
    <w:rsid w:val="00215990"/>
    <w:rsid w:val="00220A71"/>
    <w:rsid w:val="00220DDA"/>
    <w:rsid w:val="002236F6"/>
    <w:rsid w:val="00224BB4"/>
    <w:rsid w:val="0022511D"/>
    <w:rsid w:val="0022676A"/>
    <w:rsid w:val="00231551"/>
    <w:rsid w:val="002347A2"/>
    <w:rsid w:val="00235A8D"/>
    <w:rsid w:val="0023635F"/>
    <w:rsid w:val="002363D2"/>
    <w:rsid w:val="002379A3"/>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278D"/>
    <w:rsid w:val="002735A6"/>
    <w:rsid w:val="00275044"/>
    <w:rsid w:val="002751EF"/>
    <w:rsid w:val="00277A03"/>
    <w:rsid w:val="00280D30"/>
    <w:rsid w:val="00282D77"/>
    <w:rsid w:val="00283BDD"/>
    <w:rsid w:val="00283C52"/>
    <w:rsid w:val="00285170"/>
    <w:rsid w:val="00285BCB"/>
    <w:rsid w:val="00287E59"/>
    <w:rsid w:val="00287F34"/>
    <w:rsid w:val="00291529"/>
    <w:rsid w:val="00291CDB"/>
    <w:rsid w:val="0029342D"/>
    <w:rsid w:val="00297D1D"/>
    <w:rsid w:val="002A2203"/>
    <w:rsid w:val="002A27B9"/>
    <w:rsid w:val="002A3BB9"/>
    <w:rsid w:val="002A49BF"/>
    <w:rsid w:val="002A5BDC"/>
    <w:rsid w:val="002A5EA6"/>
    <w:rsid w:val="002A7A39"/>
    <w:rsid w:val="002A7AA0"/>
    <w:rsid w:val="002B3948"/>
    <w:rsid w:val="002B3FF4"/>
    <w:rsid w:val="002B4262"/>
    <w:rsid w:val="002B46CF"/>
    <w:rsid w:val="002B499E"/>
    <w:rsid w:val="002B5827"/>
    <w:rsid w:val="002B6339"/>
    <w:rsid w:val="002B7C26"/>
    <w:rsid w:val="002B7FA8"/>
    <w:rsid w:val="002C00E7"/>
    <w:rsid w:val="002C258D"/>
    <w:rsid w:val="002C270C"/>
    <w:rsid w:val="002C33F4"/>
    <w:rsid w:val="002C3962"/>
    <w:rsid w:val="002C3A88"/>
    <w:rsid w:val="002C3CF1"/>
    <w:rsid w:val="002C4EE8"/>
    <w:rsid w:val="002C7465"/>
    <w:rsid w:val="002D02AC"/>
    <w:rsid w:val="002D09A5"/>
    <w:rsid w:val="002D1669"/>
    <w:rsid w:val="002D31EF"/>
    <w:rsid w:val="002D4946"/>
    <w:rsid w:val="002D5B6E"/>
    <w:rsid w:val="002E00EE"/>
    <w:rsid w:val="002E2563"/>
    <w:rsid w:val="002E270B"/>
    <w:rsid w:val="002E2C9B"/>
    <w:rsid w:val="002E3688"/>
    <w:rsid w:val="002E4B94"/>
    <w:rsid w:val="002E56FE"/>
    <w:rsid w:val="002E6192"/>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0F8B"/>
    <w:rsid w:val="00321D9C"/>
    <w:rsid w:val="00323486"/>
    <w:rsid w:val="00324A1C"/>
    <w:rsid w:val="00324CF5"/>
    <w:rsid w:val="00325232"/>
    <w:rsid w:val="003265A7"/>
    <w:rsid w:val="0033037E"/>
    <w:rsid w:val="003315BD"/>
    <w:rsid w:val="0033187E"/>
    <w:rsid w:val="00333846"/>
    <w:rsid w:val="0033420A"/>
    <w:rsid w:val="00335F93"/>
    <w:rsid w:val="0034002C"/>
    <w:rsid w:val="00340E41"/>
    <w:rsid w:val="0034171E"/>
    <w:rsid w:val="003439FF"/>
    <w:rsid w:val="00344407"/>
    <w:rsid w:val="003513DA"/>
    <w:rsid w:val="003513E5"/>
    <w:rsid w:val="00352382"/>
    <w:rsid w:val="00353314"/>
    <w:rsid w:val="0035462D"/>
    <w:rsid w:val="003567C5"/>
    <w:rsid w:val="00357600"/>
    <w:rsid w:val="0035778A"/>
    <w:rsid w:val="003611E8"/>
    <w:rsid w:val="00361970"/>
    <w:rsid w:val="0036430C"/>
    <w:rsid w:val="003645C0"/>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238F"/>
    <w:rsid w:val="003E30F2"/>
    <w:rsid w:val="003E591A"/>
    <w:rsid w:val="003E770C"/>
    <w:rsid w:val="003F0431"/>
    <w:rsid w:val="003F27DF"/>
    <w:rsid w:val="003F560E"/>
    <w:rsid w:val="004003F3"/>
    <w:rsid w:val="00400EF7"/>
    <w:rsid w:val="00402336"/>
    <w:rsid w:val="00403214"/>
    <w:rsid w:val="004048BF"/>
    <w:rsid w:val="00407378"/>
    <w:rsid w:val="00413841"/>
    <w:rsid w:val="004201C0"/>
    <w:rsid w:val="00422C63"/>
    <w:rsid w:val="00423334"/>
    <w:rsid w:val="004239E1"/>
    <w:rsid w:val="00424262"/>
    <w:rsid w:val="0042610B"/>
    <w:rsid w:val="00427059"/>
    <w:rsid w:val="004305AE"/>
    <w:rsid w:val="00431459"/>
    <w:rsid w:val="004329A9"/>
    <w:rsid w:val="004345EC"/>
    <w:rsid w:val="00435B92"/>
    <w:rsid w:val="004365BE"/>
    <w:rsid w:val="00436910"/>
    <w:rsid w:val="00440ED3"/>
    <w:rsid w:val="00447F6F"/>
    <w:rsid w:val="004510E0"/>
    <w:rsid w:val="00460227"/>
    <w:rsid w:val="0046244E"/>
    <w:rsid w:val="00462A43"/>
    <w:rsid w:val="00462FC8"/>
    <w:rsid w:val="004641D2"/>
    <w:rsid w:val="004642DE"/>
    <w:rsid w:val="004676FF"/>
    <w:rsid w:val="00467AE0"/>
    <w:rsid w:val="004708DC"/>
    <w:rsid w:val="00470D4E"/>
    <w:rsid w:val="00471A57"/>
    <w:rsid w:val="00471ACC"/>
    <w:rsid w:val="00475A71"/>
    <w:rsid w:val="004761CC"/>
    <w:rsid w:val="0047742E"/>
    <w:rsid w:val="00481961"/>
    <w:rsid w:val="00481AE8"/>
    <w:rsid w:val="00483B9A"/>
    <w:rsid w:val="00485777"/>
    <w:rsid w:val="00485ED5"/>
    <w:rsid w:val="00486849"/>
    <w:rsid w:val="0048723C"/>
    <w:rsid w:val="0048744D"/>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65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525D"/>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6E9F"/>
    <w:rsid w:val="005173E6"/>
    <w:rsid w:val="0052129A"/>
    <w:rsid w:val="00522F18"/>
    <w:rsid w:val="005249FB"/>
    <w:rsid w:val="005265FB"/>
    <w:rsid w:val="0052671A"/>
    <w:rsid w:val="00526BA0"/>
    <w:rsid w:val="0053388B"/>
    <w:rsid w:val="00534B0D"/>
    <w:rsid w:val="00535773"/>
    <w:rsid w:val="005365A6"/>
    <w:rsid w:val="00541A73"/>
    <w:rsid w:val="00542D77"/>
    <w:rsid w:val="00543E6C"/>
    <w:rsid w:val="005444B2"/>
    <w:rsid w:val="00545D15"/>
    <w:rsid w:val="00547330"/>
    <w:rsid w:val="005502C0"/>
    <w:rsid w:val="0055207F"/>
    <w:rsid w:val="0055221C"/>
    <w:rsid w:val="005556E3"/>
    <w:rsid w:val="00556D4B"/>
    <w:rsid w:val="005606E7"/>
    <w:rsid w:val="00565087"/>
    <w:rsid w:val="00567911"/>
    <w:rsid w:val="00567939"/>
    <w:rsid w:val="00567E9D"/>
    <w:rsid w:val="00571E2B"/>
    <w:rsid w:val="005748E2"/>
    <w:rsid w:val="0057642E"/>
    <w:rsid w:val="005764F0"/>
    <w:rsid w:val="00577D26"/>
    <w:rsid w:val="0058298F"/>
    <w:rsid w:val="00582DE8"/>
    <w:rsid w:val="00584A28"/>
    <w:rsid w:val="00585C83"/>
    <w:rsid w:val="00587BC5"/>
    <w:rsid w:val="0059101C"/>
    <w:rsid w:val="005938A0"/>
    <w:rsid w:val="00595D57"/>
    <w:rsid w:val="00596131"/>
    <w:rsid w:val="00596622"/>
    <w:rsid w:val="00596F29"/>
    <w:rsid w:val="005A0F3F"/>
    <w:rsid w:val="005A200E"/>
    <w:rsid w:val="005A240C"/>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335C"/>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3C0C"/>
    <w:rsid w:val="00634485"/>
    <w:rsid w:val="0063543D"/>
    <w:rsid w:val="00636980"/>
    <w:rsid w:val="00644FC7"/>
    <w:rsid w:val="00646239"/>
    <w:rsid w:val="00647114"/>
    <w:rsid w:val="006511AC"/>
    <w:rsid w:val="006514FC"/>
    <w:rsid w:val="00651AB1"/>
    <w:rsid w:val="00654E38"/>
    <w:rsid w:val="0065546E"/>
    <w:rsid w:val="00657F67"/>
    <w:rsid w:val="006601DA"/>
    <w:rsid w:val="00660ADC"/>
    <w:rsid w:val="006616B6"/>
    <w:rsid w:val="00661FC7"/>
    <w:rsid w:val="00662F72"/>
    <w:rsid w:val="00663C9F"/>
    <w:rsid w:val="00664939"/>
    <w:rsid w:val="0067283C"/>
    <w:rsid w:val="00675A8A"/>
    <w:rsid w:val="00675F50"/>
    <w:rsid w:val="00677316"/>
    <w:rsid w:val="00677659"/>
    <w:rsid w:val="00680B48"/>
    <w:rsid w:val="0068122C"/>
    <w:rsid w:val="006814A1"/>
    <w:rsid w:val="00683E39"/>
    <w:rsid w:val="00685B9F"/>
    <w:rsid w:val="00693317"/>
    <w:rsid w:val="0069379D"/>
    <w:rsid w:val="006951A0"/>
    <w:rsid w:val="006974C0"/>
    <w:rsid w:val="006A13F9"/>
    <w:rsid w:val="006A26F4"/>
    <w:rsid w:val="006A31A8"/>
    <w:rsid w:val="006A323F"/>
    <w:rsid w:val="006A4EF8"/>
    <w:rsid w:val="006A5502"/>
    <w:rsid w:val="006A56E5"/>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1BF2"/>
    <w:rsid w:val="006E3DB7"/>
    <w:rsid w:val="006E3F17"/>
    <w:rsid w:val="006E4D55"/>
    <w:rsid w:val="006E5C86"/>
    <w:rsid w:val="006E738F"/>
    <w:rsid w:val="006F0E05"/>
    <w:rsid w:val="006F1367"/>
    <w:rsid w:val="006F196E"/>
    <w:rsid w:val="006F3C24"/>
    <w:rsid w:val="00701B28"/>
    <w:rsid w:val="00711238"/>
    <w:rsid w:val="00713C44"/>
    <w:rsid w:val="00714610"/>
    <w:rsid w:val="00714729"/>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2F3F"/>
    <w:rsid w:val="00743010"/>
    <w:rsid w:val="00744E76"/>
    <w:rsid w:val="00745388"/>
    <w:rsid w:val="00745AB5"/>
    <w:rsid w:val="0075105C"/>
    <w:rsid w:val="0075180F"/>
    <w:rsid w:val="00754459"/>
    <w:rsid w:val="00755706"/>
    <w:rsid w:val="007564C3"/>
    <w:rsid w:val="007566D2"/>
    <w:rsid w:val="007570B1"/>
    <w:rsid w:val="00757517"/>
    <w:rsid w:val="00765B72"/>
    <w:rsid w:val="00766E62"/>
    <w:rsid w:val="007672B3"/>
    <w:rsid w:val="00767679"/>
    <w:rsid w:val="00767C1C"/>
    <w:rsid w:val="007708C7"/>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8E8"/>
    <w:rsid w:val="007B3DFF"/>
    <w:rsid w:val="007B4BB2"/>
    <w:rsid w:val="007B600E"/>
    <w:rsid w:val="007B66D4"/>
    <w:rsid w:val="007B6EDC"/>
    <w:rsid w:val="007B7645"/>
    <w:rsid w:val="007C048E"/>
    <w:rsid w:val="007C05E7"/>
    <w:rsid w:val="007C1566"/>
    <w:rsid w:val="007C3236"/>
    <w:rsid w:val="007C3BD5"/>
    <w:rsid w:val="007C6EB1"/>
    <w:rsid w:val="007D0596"/>
    <w:rsid w:val="007D3F59"/>
    <w:rsid w:val="007E1E92"/>
    <w:rsid w:val="007E2C57"/>
    <w:rsid w:val="007E378F"/>
    <w:rsid w:val="007E3CEB"/>
    <w:rsid w:val="007E41E4"/>
    <w:rsid w:val="007F06F2"/>
    <w:rsid w:val="007F0F4A"/>
    <w:rsid w:val="007F2793"/>
    <w:rsid w:val="007F417D"/>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69DB"/>
    <w:rsid w:val="008270E9"/>
    <w:rsid w:val="00830747"/>
    <w:rsid w:val="0083259C"/>
    <w:rsid w:val="008347BE"/>
    <w:rsid w:val="00834E48"/>
    <w:rsid w:val="00836179"/>
    <w:rsid w:val="0083697C"/>
    <w:rsid w:val="00842236"/>
    <w:rsid w:val="008446C9"/>
    <w:rsid w:val="008450FC"/>
    <w:rsid w:val="008502C5"/>
    <w:rsid w:val="00851E89"/>
    <w:rsid w:val="00852B6E"/>
    <w:rsid w:val="00855B51"/>
    <w:rsid w:val="008578DB"/>
    <w:rsid w:val="00863979"/>
    <w:rsid w:val="00863B19"/>
    <w:rsid w:val="00864A91"/>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0FF"/>
    <w:rsid w:val="008B3F36"/>
    <w:rsid w:val="008B72FE"/>
    <w:rsid w:val="008B77F7"/>
    <w:rsid w:val="008B7FB4"/>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10A"/>
    <w:rsid w:val="008E252B"/>
    <w:rsid w:val="008E30CB"/>
    <w:rsid w:val="008E3C5E"/>
    <w:rsid w:val="008E3D50"/>
    <w:rsid w:val="008E496E"/>
    <w:rsid w:val="008E5587"/>
    <w:rsid w:val="008F094B"/>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32B50"/>
    <w:rsid w:val="00941930"/>
    <w:rsid w:val="00942EC2"/>
    <w:rsid w:val="009514AB"/>
    <w:rsid w:val="0095177B"/>
    <w:rsid w:val="00951F9E"/>
    <w:rsid w:val="00954182"/>
    <w:rsid w:val="009571E8"/>
    <w:rsid w:val="00960759"/>
    <w:rsid w:val="00962968"/>
    <w:rsid w:val="00964E59"/>
    <w:rsid w:val="00964F88"/>
    <w:rsid w:val="00971C2F"/>
    <w:rsid w:val="0097246C"/>
    <w:rsid w:val="009736B1"/>
    <w:rsid w:val="00974C8C"/>
    <w:rsid w:val="009759D9"/>
    <w:rsid w:val="00981F43"/>
    <w:rsid w:val="00984C7A"/>
    <w:rsid w:val="009855CA"/>
    <w:rsid w:val="00987B64"/>
    <w:rsid w:val="009918EA"/>
    <w:rsid w:val="009923AD"/>
    <w:rsid w:val="00994EEF"/>
    <w:rsid w:val="00995571"/>
    <w:rsid w:val="00995C38"/>
    <w:rsid w:val="00997D9E"/>
    <w:rsid w:val="009A0DD3"/>
    <w:rsid w:val="009A148A"/>
    <w:rsid w:val="009A3642"/>
    <w:rsid w:val="009A39C7"/>
    <w:rsid w:val="009A7871"/>
    <w:rsid w:val="009A7F34"/>
    <w:rsid w:val="009B067E"/>
    <w:rsid w:val="009B143A"/>
    <w:rsid w:val="009B2DA1"/>
    <w:rsid w:val="009B2E62"/>
    <w:rsid w:val="009B30BE"/>
    <w:rsid w:val="009B3348"/>
    <w:rsid w:val="009B5138"/>
    <w:rsid w:val="009B571E"/>
    <w:rsid w:val="009B5F40"/>
    <w:rsid w:val="009B6DB8"/>
    <w:rsid w:val="009B7B95"/>
    <w:rsid w:val="009C1D62"/>
    <w:rsid w:val="009C4B98"/>
    <w:rsid w:val="009C656B"/>
    <w:rsid w:val="009C7FED"/>
    <w:rsid w:val="009D0E42"/>
    <w:rsid w:val="009D2CB5"/>
    <w:rsid w:val="009D3413"/>
    <w:rsid w:val="009D36B2"/>
    <w:rsid w:val="009D7353"/>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2953"/>
    <w:rsid w:val="00A24168"/>
    <w:rsid w:val="00A26956"/>
    <w:rsid w:val="00A310A7"/>
    <w:rsid w:val="00A313B8"/>
    <w:rsid w:val="00A33FFC"/>
    <w:rsid w:val="00A34613"/>
    <w:rsid w:val="00A35D07"/>
    <w:rsid w:val="00A35EE9"/>
    <w:rsid w:val="00A378AE"/>
    <w:rsid w:val="00A37D3B"/>
    <w:rsid w:val="00A40A6D"/>
    <w:rsid w:val="00A41628"/>
    <w:rsid w:val="00A42187"/>
    <w:rsid w:val="00A434F1"/>
    <w:rsid w:val="00A437F6"/>
    <w:rsid w:val="00A45905"/>
    <w:rsid w:val="00A45A1F"/>
    <w:rsid w:val="00A45C0B"/>
    <w:rsid w:val="00A4612A"/>
    <w:rsid w:val="00A4618E"/>
    <w:rsid w:val="00A47647"/>
    <w:rsid w:val="00A5075F"/>
    <w:rsid w:val="00A50D69"/>
    <w:rsid w:val="00A53724"/>
    <w:rsid w:val="00A54CAE"/>
    <w:rsid w:val="00A5545D"/>
    <w:rsid w:val="00A57C25"/>
    <w:rsid w:val="00A57EAD"/>
    <w:rsid w:val="00A60EBF"/>
    <w:rsid w:val="00A63970"/>
    <w:rsid w:val="00A63B7F"/>
    <w:rsid w:val="00A64775"/>
    <w:rsid w:val="00A65BBE"/>
    <w:rsid w:val="00A6750D"/>
    <w:rsid w:val="00A67849"/>
    <w:rsid w:val="00A67BBF"/>
    <w:rsid w:val="00A7067C"/>
    <w:rsid w:val="00A714A2"/>
    <w:rsid w:val="00A72BF8"/>
    <w:rsid w:val="00A73129"/>
    <w:rsid w:val="00A73FA7"/>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3D58"/>
    <w:rsid w:val="00AC539D"/>
    <w:rsid w:val="00AC5C94"/>
    <w:rsid w:val="00AC65B0"/>
    <w:rsid w:val="00AC6BC6"/>
    <w:rsid w:val="00AC7F37"/>
    <w:rsid w:val="00AD1D6B"/>
    <w:rsid w:val="00AD5B56"/>
    <w:rsid w:val="00AD7A43"/>
    <w:rsid w:val="00AE0DC8"/>
    <w:rsid w:val="00AE26A4"/>
    <w:rsid w:val="00AE282C"/>
    <w:rsid w:val="00AE33E3"/>
    <w:rsid w:val="00AE37E3"/>
    <w:rsid w:val="00AE5234"/>
    <w:rsid w:val="00AE5D22"/>
    <w:rsid w:val="00AE7EA4"/>
    <w:rsid w:val="00AF22D1"/>
    <w:rsid w:val="00AF2BE6"/>
    <w:rsid w:val="00AF35EC"/>
    <w:rsid w:val="00AF3888"/>
    <w:rsid w:val="00AF5908"/>
    <w:rsid w:val="00AF6CCC"/>
    <w:rsid w:val="00AF7B07"/>
    <w:rsid w:val="00AF7B8E"/>
    <w:rsid w:val="00B00479"/>
    <w:rsid w:val="00B03A7F"/>
    <w:rsid w:val="00B03EBA"/>
    <w:rsid w:val="00B05435"/>
    <w:rsid w:val="00B06F56"/>
    <w:rsid w:val="00B07107"/>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A70"/>
    <w:rsid w:val="00BB3CE1"/>
    <w:rsid w:val="00BB55B5"/>
    <w:rsid w:val="00BC0E78"/>
    <w:rsid w:val="00BC0F7D"/>
    <w:rsid w:val="00BC2490"/>
    <w:rsid w:val="00BC26F1"/>
    <w:rsid w:val="00BC4DAC"/>
    <w:rsid w:val="00BD6E45"/>
    <w:rsid w:val="00BE0B41"/>
    <w:rsid w:val="00BE135D"/>
    <w:rsid w:val="00BE292D"/>
    <w:rsid w:val="00BE2EBF"/>
    <w:rsid w:val="00BE3255"/>
    <w:rsid w:val="00BE3E77"/>
    <w:rsid w:val="00BE4917"/>
    <w:rsid w:val="00BE5BB9"/>
    <w:rsid w:val="00BE6AE2"/>
    <w:rsid w:val="00BE7163"/>
    <w:rsid w:val="00BE7196"/>
    <w:rsid w:val="00BE7541"/>
    <w:rsid w:val="00BE798D"/>
    <w:rsid w:val="00BF0E1C"/>
    <w:rsid w:val="00BF0FFD"/>
    <w:rsid w:val="00BF104C"/>
    <w:rsid w:val="00BF128E"/>
    <w:rsid w:val="00BF340C"/>
    <w:rsid w:val="00BF3BA7"/>
    <w:rsid w:val="00BF477D"/>
    <w:rsid w:val="00BF66CF"/>
    <w:rsid w:val="00C00CF0"/>
    <w:rsid w:val="00C04B32"/>
    <w:rsid w:val="00C04C2C"/>
    <w:rsid w:val="00C05C78"/>
    <w:rsid w:val="00C0600F"/>
    <w:rsid w:val="00C11F6E"/>
    <w:rsid w:val="00C12250"/>
    <w:rsid w:val="00C12A08"/>
    <w:rsid w:val="00C1496A"/>
    <w:rsid w:val="00C14D03"/>
    <w:rsid w:val="00C151BA"/>
    <w:rsid w:val="00C17993"/>
    <w:rsid w:val="00C17A0A"/>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308"/>
    <w:rsid w:val="00C52C99"/>
    <w:rsid w:val="00C53A87"/>
    <w:rsid w:val="00C53E50"/>
    <w:rsid w:val="00C54E25"/>
    <w:rsid w:val="00C54EBB"/>
    <w:rsid w:val="00C55637"/>
    <w:rsid w:val="00C57C3E"/>
    <w:rsid w:val="00C60805"/>
    <w:rsid w:val="00C62016"/>
    <w:rsid w:val="00C62E04"/>
    <w:rsid w:val="00C65060"/>
    <w:rsid w:val="00C651E9"/>
    <w:rsid w:val="00C65403"/>
    <w:rsid w:val="00C675B2"/>
    <w:rsid w:val="00C71C41"/>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2DE1"/>
    <w:rsid w:val="00CA3D0C"/>
    <w:rsid w:val="00CA701A"/>
    <w:rsid w:val="00CA717D"/>
    <w:rsid w:val="00CB01B3"/>
    <w:rsid w:val="00CB0B9B"/>
    <w:rsid w:val="00CB3018"/>
    <w:rsid w:val="00CB483D"/>
    <w:rsid w:val="00CB5382"/>
    <w:rsid w:val="00CB5797"/>
    <w:rsid w:val="00CC22AF"/>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4A5"/>
    <w:rsid w:val="00CF7BED"/>
    <w:rsid w:val="00CF7D6A"/>
    <w:rsid w:val="00D00698"/>
    <w:rsid w:val="00D00855"/>
    <w:rsid w:val="00D00DA3"/>
    <w:rsid w:val="00D01B80"/>
    <w:rsid w:val="00D0466D"/>
    <w:rsid w:val="00D04BD1"/>
    <w:rsid w:val="00D0541E"/>
    <w:rsid w:val="00D10D71"/>
    <w:rsid w:val="00D123BF"/>
    <w:rsid w:val="00D151A9"/>
    <w:rsid w:val="00D16355"/>
    <w:rsid w:val="00D174AE"/>
    <w:rsid w:val="00D211D3"/>
    <w:rsid w:val="00D211E3"/>
    <w:rsid w:val="00D2206B"/>
    <w:rsid w:val="00D22ED6"/>
    <w:rsid w:val="00D23EA6"/>
    <w:rsid w:val="00D242BE"/>
    <w:rsid w:val="00D24A0D"/>
    <w:rsid w:val="00D26287"/>
    <w:rsid w:val="00D263A4"/>
    <w:rsid w:val="00D2758E"/>
    <w:rsid w:val="00D33FBA"/>
    <w:rsid w:val="00D33FBF"/>
    <w:rsid w:val="00D36221"/>
    <w:rsid w:val="00D44512"/>
    <w:rsid w:val="00D467E4"/>
    <w:rsid w:val="00D515F7"/>
    <w:rsid w:val="00D53C8D"/>
    <w:rsid w:val="00D54FD8"/>
    <w:rsid w:val="00D5692B"/>
    <w:rsid w:val="00D56B14"/>
    <w:rsid w:val="00D5786A"/>
    <w:rsid w:val="00D57972"/>
    <w:rsid w:val="00D62DE7"/>
    <w:rsid w:val="00D65837"/>
    <w:rsid w:val="00D675A9"/>
    <w:rsid w:val="00D70197"/>
    <w:rsid w:val="00D71E97"/>
    <w:rsid w:val="00D72D77"/>
    <w:rsid w:val="00D738D6"/>
    <w:rsid w:val="00D7493A"/>
    <w:rsid w:val="00D755EB"/>
    <w:rsid w:val="00D77160"/>
    <w:rsid w:val="00D80AEE"/>
    <w:rsid w:val="00D81796"/>
    <w:rsid w:val="00D86B3B"/>
    <w:rsid w:val="00D870AB"/>
    <w:rsid w:val="00D87E00"/>
    <w:rsid w:val="00D9134D"/>
    <w:rsid w:val="00D977A9"/>
    <w:rsid w:val="00D97ECD"/>
    <w:rsid w:val="00DA17A1"/>
    <w:rsid w:val="00DA5D1C"/>
    <w:rsid w:val="00DA7A03"/>
    <w:rsid w:val="00DA7B90"/>
    <w:rsid w:val="00DB1185"/>
    <w:rsid w:val="00DB1818"/>
    <w:rsid w:val="00DB3ABF"/>
    <w:rsid w:val="00DB4F25"/>
    <w:rsid w:val="00DB7091"/>
    <w:rsid w:val="00DC0E77"/>
    <w:rsid w:val="00DC22FA"/>
    <w:rsid w:val="00DC2845"/>
    <w:rsid w:val="00DC309B"/>
    <w:rsid w:val="00DC4DA2"/>
    <w:rsid w:val="00DC5ED1"/>
    <w:rsid w:val="00DC726D"/>
    <w:rsid w:val="00DD27A4"/>
    <w:rsid w:val="00DD4B00"/>
    <w:rsid w:val="00DD4C17"/>
    <w:rsid w:val="00DD563C"/>
    <w:rsid w:val="00DD6656"/>
    <w:rsid w:val="00DE0071"/>
    <w:rsid w:val="00DE0593"/>
    <w:rsid w:val="00DE0FB1"/>
    <w:rsid w:val="00DE2F36"/>
    <w:rsid w:val="00DE3AC9"/>
    <w:rsid w:val="00DE4DC0"/>
    <w:rsid w:val="00DE5E13"/>
    <w:rsid w:val="00DE656E"/>
    <w:rsid w:val="00DE6B60"/>
    <w:rsid w:val="00DE7BEC"/>
    <w:rsid w:val="00DF0404"/>
    <w:rsid w:val="00DF1297"/>
    <w:rsid w:val="00DF2B1F"/>
    <w:rsid w:val="00DF2E49"/>
    <w:rsid w:val="00DF493E"/>
    <w:rsid w:val="00DF4C49"/>
    <w:rsid w:val="00DF5049"/>
    <w:rsid w:val="00DF542C"/>
    <w:rsid w:val="00DF5B2E"/>
    <w:rsid w:val="00DF60D6"/>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3914"/>
    <w:rsid w:val="00E84647"/>
    <w:rsid w:val="00E866C9"/>
    <w:rsid w:val="00E87233"/>
    <w:rsid w:val="00E87E6A"/>
    <w:rsid w:val="00E919F3"/>
    <w:rsid w:val="00E95112"/>
    <w:rsid w:val="00E95D35"/>
    <w:rsid w:val="00EA0CBD"/>
    <w:rsid w:val="00EA1290"/>
    <w:rsid w:val="00EA23CA"/>
    <w:rsid w:val="00EA2CBF"/>
    <w:rsid w:val="00EA3798"/>
    <w:rsid w:val="00EA489D"/>
    <w:rsid w:val="00EB080A"/>
    <w:rsid w:val="00EB2C01"/>
    <w:rsid w:val="00EB2D59"/>
    <w:rsid w:val="00EB450B"/>
    <w:rsid w:val="00EB4A5E"/>
    <w:rsid w:val="00EB4FD1"/>
    <w:rsid w:val="00EB6A5C"/>
    <w:rsid w:val="00EB73C7"/>
    <w:rsid w:val="00EC1396"/>
    <w:rsid w:val="00EC1B42"/>
    <w:rsid w:val="00EC33D2"/>
    <w:rsid w:val="00EC3458"/>
    <w:rsid w:val="00EC3DAD"/>
    <w:rsid w:val="00EC4A25"/>
    <w:rsid w:val="00EC6178"/>
    <w:rsid w:val="00ED0E8F"/>
    <w:rsid w:val="00ED1EE5"/>
    <w:rsid w:val="00ED43BA"/>
    <w:rsid w:val="00ED4548"/>
    <w:rsid w:val="00ED7757"/>
    <w:rsid w:val="00EE10FE"/>
    <w:rsid w:val="00EE5D16"/>
    <w:rsid w:val="00EF07C3"/>
    <w:rsid w:val="00EF0A92"/>
    <w:rsid w:val="00EF0C93"/>
    <w:rsid w:val="00EF2919"/>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276D2"/>
    <w:rsid w:val="00F30B3E"/>
    <w:rsid w:val="00F31B30"/>
    <w:rsid w:val="00F325C8"/>
    <w:rsid w:val="00F41730"/>
    <w:rsid w:val="00F420F9"/>
    <w:rsid w:val="00F42588"/>
    <w:rsid w:val="00F4271C"/>
    <w:rsid w:val="00F43AD7"/>
    <w:rsid w:val="00F44356"/>
    <w:rsid w:val="00F44634"/>
    <w:rsid w:val="00F4476A"/>
    <w:rsid w:val="00F44FE6"/>
    <w:rsid w:val="00F461CC"/>
    <w:rsid w:val="00F475D7"/>
    <w:rsid w:val="00F530F7"/>
    <w:rsid w:val="00F543F3"/>
    <w:rsid w:val="00F545AA"/>
    <w:rsid w:val="00F57007"/>
    <w:rsid w:val="00F60075"/>
    <w:rsid w:val="00F60364"/>
    <w:rsid w:val="00F60FF5"/>
    <w:rsid w:val="00F631C9"/>
    <w:rsid w:val="00F64418"/>
    <w:rsid w:val="00F653B8"/>
    <w:rsid w:val="00F667AA"/>
    <w:rsid w:val="00F67B58"/>
    <w:rsid w:val="00F70939"/>
    <w:rsid w:val="00F71518"/>
    <w:rsid w:val="00F7278E"/>
    <w:rsid w:val="00F7331D"/>
    <w:rsid w:val="00F743F1"/>
    <w:rsid w:val="00F76AE4"/>
    <w:rsid w:val="00F76C4B"/>
    <w:rsid w:val="00F77AFB"/>
    <w:rsid w:val="00F8034F"/>
    <w:rsid w:val="00F80C53"/>
    <w:rsid w:val="00F81CB3"/>
    <w:rsid w:val="00F82212"/>
    <w:rsid w:val="00F83DFC"/>
    <w:rsid w:val="00F849DA"/>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1B34"/>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1C53"/>
    <w:rsid w:val="00FF2D4E"/>
    <w:rsid w:val="00FF2E02"/>
    <w:rsid w:val="00FF55E1"/>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5212">
      <w:bodyDiv w:val="1"/>
      <w:marLeft w:val="0"/>
      <w:marRight w:val="0"/>
      <w:marTop w:val="0"/>
      <w:marBottom w:val="0"/>
      <w:divBdr>
        <w:top w:val="none" w:sz="0" w:space="0" w:color="auto"/>
        <w:left w:val="none" w:sz="0" w:space="0" w:color="auto"/>
        <w:bottom w:val="none" w:sz="0" w:space="0" w:color="auto"/>
        <w:right w:val="none" w:sz="0" w:space="0" w:color="auto"/>
      </w:divBdr>
    </w:div>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38455855">
      <w:bodyDiv w:val="1"/>
      <w:marLeft w:val="0"/>
      <w:marRight w:val="0"/>
      <w:marTop w:val="0"/>
      <w:marBottom w:val="0"/>
      <w:divBdr>
        <w:top w:val="none" w:sz="0" w:space="0" w:color="auto"/>
        <w:left w:val="none" w:sz="0" w:space="0" w:color="auto"/>
        <w:bottom w:val="none" w:sz="0" w:space="0" w:color="auto"/>
        <w:right w:val="none" w:sz="0" w:space="0" w:color="auto"/>
      </w:divBdr>
    </w:div>
    <w:div w:id="442773630">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34855716">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25588403">
      <w:bodyDiv w:val="1"/>
      <w:marLeft w:val="0"/>
      <w:marRight w:val="0"/>
      <w:marTop w:val="0"/>
      <w:marBottom w:val="0"/>
      <w:divBdr>
        <w:top w:val="none" w:sz="0" w:space="0" w:color="auto"/>
        <w:left w:val="none" w:sz="0" w:space="0" w:color="auto"/>
        <w:bottom w:val="none" w:sz="0" w:space="0" w:color="auto"/>
        <w:right w:val="none" w:sz="0" w:space="0" w:color="auto"/>
      </w:divBdr>
    </w:div>
    <w:div w:id="843126611">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866022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62054887">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00135188">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671253124">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0752576">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21616922">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70E0-9918-420F-89F8-782F659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115</Pages>
  <Words>44680</Words>
  <Characters>254682</Characters>
  <Application>Microsoft Office Word</Application>
  <DocSecurity>0</DocSecurity>
  <Lines>2122</Lines>
  <Paragraphs>597</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298765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24.379_CR0713R1_(Rel-15)_MONASTERY</cp:lastModifiedBy>
  <cp:revision>10</cp:revision>
  <cp:lastPrinted>2019-02-25T14:05:00Z</cp:lastPrinted>
  <dcterms:created xsi:type="dcterms:W3CDTF">2021-04-01T16:46:00Z</dcterms:created>
  <dcterms:modified xsi:type="dcterms:W3CDTF">2021-06-24T14:44:00Z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